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D5E585" w14:textId="053D750E" w:rsidR="00A80DBD" w:rsidRPr="003C4E76" w:rsidRDefault="00A301A6" w:rsidP="00A80DBD">
      <w:pPr>
        <w:pStyle w:val="ZA"/>
        <w:framePr w:w="10563" w:h="782" w:hRule="exact" w:wrap="notBeside" w:hAnchor="page" w:x="661" w:y="646" w:anchorLock="1"/>
        <w:pBdr>
          <w:bottom w:val="none" w:sz="0" w:space="0" w:color="auto"/>
        </w:pBdr>
        <w:jc w:val="center"/>
        <w:rPr>
          <w:noProof w:val="0"/>
        </w:rPr>
      </w:pPr>
      <w:bookmarkStart w:id="0" w:name="pages12"/>
      <w:r w:rsidRPr="003C4E76">
        <w:rPr>
          <w:noProof w:val="0"/>
          <w:sz w:val="64"/>
        </w:rPr>
        <w:t xml:space="preserve">ETSI </w:t>
      </w:r>
      <w:r w:rsidR="00A80DBD" w:rsidRPr="003C4E76">
        <w:rPr>
          <w:noProof w:val="0"/>
          <w:sz w:val="64"/>
        </w:rPr>
        <w:t xml:space="preserve">TS </w:t>
      </w:r>
      <w:bookmarkStart w:id="1" w:name="docnumber"/>
      <w:r w:rsidR="00BF1EE4" w:rsidRPr="003C4E76">
        <w:rPr>
          <w:noProof w:val="0"/>
          <w:sz w:val="64"/>
        </w:rPr>
        <w:t>1</w:t>
      </w:r>
      <w:r w:rsidR="002B7FD3" w:rsidRPr="003C4E76">
        <w:rPr>
          <w:noProof w:val="0"/>
          <w:sz w:val="64"/>
        </w:rPr>
        <w:t>03</w:t>
      </w:r>
      <w:r w:rsidR="00222490" w:rsidRPr="003C4E76">
        <w:rPr>
          <w:noProof w:val="0"/>
          <w:sz w:val="64"/>
        </w:rPr>
        <w:t xml:space="preserve"> 836</w:t>
      </w:r>
      <w:bookmarkEnd w:id="1"/>
      <w:ins w:id="2" w:author="Delooz, Quentin" w:date="2022-03-16T22:15:00Z">
        <w:r w:rsidR="00E369F8">
          <w:rPr>
            <w:noProof w:val="0"/>
            <w:sz w:val="64"/>
          </w:rPr>
          <w:t>-4-1</w:t>
        </w:r>
      </w:ins>
      <w:r w:rsidR="00A80DBD" w:rsidRPr="003C4E76">
        <w:rPr>
          <w:noProof w:val="0"/>
          <w:sz w:val="64"/>
        </w:rPr>
        <w:t xml:space="preserve"> </w:t>
      </w:r>
      <w:r w:rsidR="00A80DBD" w:rsidRPr="003C4E76">
        <w:rPr>
          <w:noProof w:val="0"/>
        </w:rPr>
        <w:t>V</w:t>
      </w:r>
      <w:bookmarkStart w:id="3" w:name="docversion"/>
      <w:r w:rsidR="002B7FD3" w:rsidRPr="003C4E76">
        <w:rPr>
          <w:noProof w:val="0"/>
        </w:rPr>
        <w:t>0.0.</w:t>
      </w:r>
      <w:ins w:id="4" w:author="Delooz, Quentin" w:date="2022-05-18T08:37:00Z">
        <w:r w:rsidR="00525714">
          <w:rPr>
            <w:noProof w:val="0"/>
          </w:rPr>
          <w:t>4</w:t>
        </w:r>
      </w:ins>
      <w:del w:id="5" w:author="Delooz, Quentin" w:date="2022-04-26T17:27:00Z">
        <w:r w:rsidR="00057272" w:rsidRPr="003C4E76" w:rsidDel="00FA1B41">
          <w:rPr>
            <w:noProof w:val="0"/>
          </w:rPr>
          <w:delText>3</w:delText>
        </w:r>
      </w:del>
      <w:bookmarkEnd w:id="3"/>
      <w:r w:rsidR="00A80DBD" w:rsidRPr="003C4E76">
        <w:rPr>
          <w:rStyle w:val="ZGSM"/>
          <w:noProof w:val="0"/>
        </w:rPr>
        <w:t xml:space="preserve"> </w:t>
      </w:r>
      <w:r w:rsidR="00A80DBD" w:rsidRPr="003C4E76">
        <w:rPr>
          <w:noProof w:val="0"/>
          <w:sz w:val="32"/>
        </w:rPr>
        <w:t>(</w:t>
      </w:r>
      <w:bookmarkStart w:id="6" w:name="docdate"/>
      <w:r w:rsidR="002B7FD3" w:rsidRPr="003C4E76">
        <w:rPr>
          <w:noProof w:val="0"/>
          <w:sz w:val="32"/>
        </w:rPr>
        <w:t>2022-0</w:t>
      </w:r>
      <w:r w:rsidR="006B581E">
        <w:rPr>
          <w:noProof w:val="0"/>
          <w:sz w:val="32"/>
        </w:rPr>
        <w:t>5</w:t>
      </w:r>
      <w:ins w:id="7" w:author="Festag, Andreas" w:date="2022-03-01T03:02:00Z">
        <w:del w:id="8" w:author="Delooz, Quentin" w:date="2022-04-26T17:27:00Z">
          <w:r w:rsidR="00A647C8" w:rsidDel="002908D1">
            <w:rPr>
              <w:noProof w:val="0"/>
              <w:sz w:val="32"/>
            </w:rPr>
            <w:delText>3</w:delText>
          </w:r>
        </w:del>
      </w:ins>
      <w:del w:id="9" w:author="Festag, Andreas" w:date="2022-03-01T03:02:00Z">
        <w:r w:rsidR="00057272" w:rsidRPr="003C4E76" w:rsidDel="00A647C8">
          <w:rPr>
            <w:noProof w:val="0"/>
            <w:sz w:val="32"/>
          </w:rPr>
          <w:delText>2</w:delText>
        </w:r>
      </w:del>
      <w:bookmarkEnd w:id="6"/>
      <w:r w:rsidR="00A80DBD" w:rsidRPr="003C4E76">
        <w:rPr>
          <w:noProof w:val="0"/>
          <w:sz w:val="32"/>
          <w:szCs w:val="32"/>
        </w:rPr>
        <w:t>)</w:t>
      </w:r>
    </w:p>
    <w:p w14:paraId="245EC4B6" w14:textId="77777777" w:rsidR="002B7FD3" w:rsidRPr="003C4E76" w:rsidRDefault="002B7FD3" w:rsidP="002B7FD3">
      <w:pPr>
        <w:pStyle w:val="ZT"/>
        <w:framePr w:w="10206" w:h="3701" w:hRule="exact" w:wrap="notBeside" w:hAnchor="page" w:x="880" w:y="7094"/>
      </w:pPr>
      <w:bookmarkStart w:id="10" w:name="doctitle"/>
      <w:r w:rsidRPr="003C4E76">
        <w:t>Intelligent Transport Systems (ITS);</w:t>
      </w:r>
    </w:p>
    <w:p w14:paraId="62AD342F" w14:textId="77777777" w:rsidR="002B7FD3" w:rsidRPr="003C4E76" w:rsidRDefault="002B7FD3" w:rsidP="002B7FD3">
      <w:pPr>
        <w:pStyle w:val="ZT"/>
        <w:framePr w:w="10206" w:h="3701" w:hRule="exact" w:wrap="notBeside" w:hAnchor="page" w:x="880" w:y="7094"/>
      </w:pPr>
      <w:r w:rsidRPr="003C4E76">
        <w:t>Vehicular Communications;</w:t>
      </w:r>
    </w:p>
    <w:p w14:paraId="29B7E683" w14:textId="77777777" w:rsidR="002B7FD3" w:rsidRPr="003C4E76" w:rsidRDefault="002B7FD3" w:rsidP="002B7FD3">
      <w:pPr>
        <w:pStyle w:val="ZT"/>
        <w:framePr w:w="10206" w:h="3701" w:hRule="exact" w:wrap="notBeside" w:hAnchor="page" w:x="880" w:y="7094"/>
      </w:pPr>
      <w:r w:rsidRPr="003C4E76">
        <w:t>GeoNetworking;</w:t>
      </w:r>
    </w:p>
    <w:p w14:paraId="0F12F799" w14:textId="77777777" w:rsidR="002B7FD3" w:rsidRPr="003C4E76" w:rsidRDefault="002B7FD3" w:rsidP="002B7FD3">
      <w:pPr>
        <w:pStyle w:val="ZT"/>
        <w:framePr w:w="10206" w:h="3701" w:hRule="exact" w:wrap="notBeside" w:hAnchor="page" w:x="880" w:y="7094"/>
      </w:pPr>
      <w:r w:rsidRPr="003C4E76">
        <w:t>Part 4: Geographical addressing and forwarding for</w:t>
      </w:r>
    </w:p>
    <w:p w14:paraId="65B17169" w14:textId="77777777" w:rsidR="002B7FD3" w:rsidRPr="003C4E76" w:rsidRDefault="002B7FD3" w:rsidP="002B7FD3">
      <w:pPr>
        <w:pStyle w:val="ZT"/>
        <w:framePr w:w="10206" w:h="3701" w:hRule="exact" w:wrap="notBeside" w:hAnchor="page" w:x="880" w:y="7094"/>
      </w:pPr>
      <w:r w:rsidRPr="003C4E76">
        <w:t>point-to-point and point-to-multipoint communications;</w:t>
      </w:r>
    </w:p>
    <w:p w14:paraId="358BAC14" w14:textId="14C06195" w:rsidR="00A80DBD" w:rsidRPr="003C4E76" w:rsidRDefault="002B7FD3" w:rsidP="002B7FD3">
      <w:pPr>
        <w:pStyle w:val="ZT"/>
        <w:framePr w:w="10206" w:h="3701" w:hRule="exact" w:wrap="notBeside" w:hAnchor="page" w:x="880" w:y="7094"/>
        <w:spacing w:line="240" w:lineRule="auto"/>
      </w:pPr>
      <w:r w:rsidRPr="003C4E76">
        <w:t>Sub-part 1: Media-Independent Functionality</w:t>
      </w:r>
      <w:ins w:id="11" w:author="Delooz, Quentin" w:date="2022-03-14T15:49:00Z">
        <w:r w:rsidR="004C04B3">
          <w:t>;</w:t>
        </w:r>
      </w:ins>
    </w:p>
    <w:p w14:paraId="4A5542AC" w14:textId="13DCDFBF" w:rsidR="00A80DBD" w:rsidRPr="003C4E76" w:rsidRDefault="00BF1EE4" w:rsidP="00A80DBD">
      <w:pPr>
        <w:pStyle w:val="ZT"/>
        <w:framePr w:w="10206" w:h="3701" w:hRule="exact" w:wrap="notBeside" w:hAnchor="page" w:x="880" w:y="7094"/>
      </w:pPr>
      <w:r w:rsidRPr="003C4E76">
        <w:rPr>
          <w:rStyle w:val="ZGSM"/>
        </w:rPr>
        <w:t xml:space="preserve">Release </w:t>
      </w:r>
      <w:r w:rsidR="002B7FD3" w:rsidRPr="003C4E76">
        <w:rPr>
          <w:rStyle w:val="ZGSM"/>
        </w:rPr>
        <w:t>2</w:t>
      </w:r>
    </w:p>
    <w:bookmarkStart w:id="12" w:name="docdiskette"/>
    <w:bookmarkEnd w:id="10"/>
    <w:p w14:paraId="43EB9E4B" w14:textId="77777777" w:rsidR="00A80DBD" w:rsidRPr="003C4E76" w:rsidRDefault="00A80DBD" w:rsidP="00A80DBD">
      <w:pPr>
        <w:pStyle w:val="ZD"/>
        <w:framePr w:wrap="notBeside"/>
        <w:rPr>
          <w:noProof w:val="0"/>
        </w:rPr>
      </w:pPr>
      <w:r w:rsidRPr="003C4E76">
        <w:rPr>
          <w:noProof w:val="0"/>
        </w:rPr>
        <w:fldChar w:fldCharType="begin"/>
      </w:r>
      <w:r w:rsidRPr="003C4E76">
        <w:rPr>
          <w:noProof w:val="0"/>
        </w:rPr>
        <w:instrText>symbol 60 \f "Wingdings" \s 16</w:instrText>
      </w:r>
      <w:r w:rsidRPr="003C4E76">
        <w:rPr>
          <w:noProof w:val="0"/>
        </w:rPr>
        <w:fldChar w:fldCharType="separate"/>
      </w:r>
      <w:r w:rsidRPr="003C4E76">
        <w:rPr>
          <w:rFonts w:ascii="Wingdings" w:hAnsi="Wingdings"/>
          <w:noProof w:val="0"/>
        </w:rPr>
        <w:t>&lt;</w:t>
      </w:r>
      <w:r w:rsidRPr="003C4E76">
        <w:rPr>
          <w:noProof w:val="0"/>
        </w:rPr>
        <w:fldChar w:fldCharType="end"/>
      </w:r>
      <w:bookmarkEnd w:id="12"/>
    </w:p>
    <w:p w14:paraId="41248CF8" w14:textId="77777777" w:rsidR="00A80DBD" w:rsidRPr="003C4E76" w:rsidRDefault="00A80DBD" w:rsidP="00A80DBD">
      <w:pPr>
        <w:pStyle w:val="ZB"/>
        <w:framePr w:wrap="notBeside" w:hAnchor="page" w:x="901" w:y="1421"/>
        <w:rPr>
          <w:noProof w:val="0"/>
        </w:rPr>
      </w:pPr>
    </w:p>
    <w:p w14:paraId="3240EB40" w14:textId="77777777" w:rsidR="00A80DBD" w:rsidRPr="003C4E76" w:rsidRDefault="00A80DBD" w:rsidP="00A80DBD">
      <w:pPr>
        <w:rPr>
          <w:lang w:val="en-GB"/>
        </w:rPr>
      </w:pPr>
    </w:p>
    <w:p w14:paraId="7F8DB1F7" w14:textId="77777777" w:rsidR="00A80DBD" w:rsidRPr="003C4E76" w:rsidRDefault="00A80DBD" w:rsidP="00A80DBD">
      <w:pPr>
        <w:rPr>
          <w:lang w:val="en-GB"/>
        </w:rPr>
      </w:pPr>
    </w:p>
    <w:p w14:paraId="79F14803" w14:textId="77777777" w:rsidR="00A80DBD" w:rsidRPr="003C4E76" w:rsidRDefault="00A80DBD" w:rsidP="00A80DBD">
      <w:pPr>
        <w:rPr>
          <w:lang w:val="en-GB"/>
        </w:rPr>
      </w:pPr>
    </w:p>
    <w:p w14:paraId="3864A1E3" w14:textId="77777777" w:rsidR="00A80DBD" w:rsidRPr="003C4E76" w:rsidRDefault="00A80DBD" w:rsidP="00A80DBD">
      <w:pPr>
        <w:rPr>
          <w:lang w:val="en-GB"/>
        </w:rPr>
      </w:pPr>
    </w:p>
    <w:p w14:paraId="07A3529E" w14:textId="77777777" w:rsidR="00A80DBD" w:rsidRPr="003C4E76" w:rsidRDefault="00A80DBD" w:rsidP="00A80DBD">
      <w:pPr>
        <w:rPr>
          <w:lang w:val="en-GB"/>
        </w:rPr>
      </w:pPr>
    </w:p>
    <w:p w14:paraId="1FA52003" w14:textId="77777777" w:rsidR="00A80DBD" w:rsidRPr="003C4E76" w:rsidRDefault="00A80DBD" w:rsidP="00A80DBD">
      <w:pPr>
        <w:pStyle w:val="ZB"/>
        <w:framePr w:wrap="notBeside" w:hAnchor="page" w:x="901" w:y="1421"/>
        <w:rPr>
          <w:noProof w:val="0"/>
        </w:rPr>
      </w:pPr>
    </w:p>
    <w:p w14:paraId="1CC9D7CD" w14:textId="77777777" w:rsidR="00A80DBD" w:rsidRPr="003C4E76" w:rsidRDefault="00A80DBD" w:rsidP="00A80DBD">
      <w:pPr>
        <w:pStyle w:val="FP"/>
        <w:framePr w:h="1625" w:hRule="exact" w:wrap="notBeside" w:vAnchor="page" w:hAnchor="page" w:x="871" w:y="11581"/>
        <w:spacing w:after="240"/>
        <w:jc w:val="center"/>
        <w:rPr>
          <w:rFonts w:ascii="Arial" w:hAnsi="Arial" w:cs="Arial"/>
          <w:sz w:val="18"/>
          <w:szCs w:val="18"/>
          <w:lang w:val="en-GB"/>
        </w:rPr>
      </w:pPr>
      <w:bookmarkStart w:id="13" w:name="GSBox"/>
    </w:p>
    <w:p w14:paraId="06689C9B" w14:textId="77777777" w:rsidR="00A80DBD" w:rsidRPr="003C4E76" w:rsidRDefault="00A80DBD" w:rsidP="00A80DBD">
      <w:pPr>
        <w:pStyle w:val="ZB"/>
        <w:framePr w:w="6341" w:h="450" w:hRule="exact" w:wrap="notBeside" w:hAnchor="page" w:x="811" w:y="5401"/>
        <w:jc w:val="left"/>
        <w:rPr>
          <w:rFonts w:ascii="Century Gothic" w:hAnsi="Century Gothic"/>
          <w:b/>
          <w:i w:val="0"/>
          <w:noProof w:val="0"/>
          <w:color w:val="FFFFFF"/>
          <w:sz w:val="32"/>
          <w:szCs w:val="32"/>
        </w:rPr>
      </w:pPr>
      <w:bookmarkStart w:id="14" w:name="doctypelong"/>
      <w:bookmarkEnd w:id="13"/>
      <w:r w:rsidRPr="003C4E76">
        <w:rPr>
          <w:rFonts w:ascii="Century Gothic" w:hAnsi="Century Gothic"/>
          <w:b/>
          <w:i w:val="0"/>
          <w:noProof w:val="0"/>
          <w:color w:val="FFFFFF"/>
          <w:sz w:val="32"/>
          <w:szCs w:val="32"/>
        </w:rPr>
        <w:t>TECHNICAL SPECIFICATION</w:t>
      </w:r>
    </w:p>
    <w:bookmarkEnd w:id="14"/>
    <w:p w14:paraId="764CA492" w14:textId="77777777" w:rsidR="00A80DBD" w:rsidRPr="003C4E76" w:rsidRDefault="00A80DBD" w:rsidP="00A80DBD">
      <w:pPr>
        <w:rPr>
          <w:rFonts w:ascii="Arial" w:hAnsi="Arial" w:cs="Arial"/>
          <w:sz w:val="18"/>
          <w:szCs w:val="18"/>
          <w:lang w:val="en-GB"/>
        </w:rPr>
        <w:sectPr w:rsidR="00A80DBD" w:rsidRPr="003C4E76" w:rsidSect="00441076">
          <w:headerReference w:type="default" r:id="rId11"/>
          <w:footerReference w:type="default" r:id="rId12"/>
          <w:footnotePr>
            <w:numRestart w:val="eachSect"/>
          </w:footnotePr>
          <w:pgSz w:w="11907" w:h="16840" w:code="9"/>
          <w:pgMar w:top="2268" w:right="851" w:bottom="10773" w:left="851" w:header="0" w:footer="0" w:gutter="0"/>
          <w:cols w:space="720"/>
          <w:docGrid w:linePitch="272"/>
        </w:sectPr>
      </w:pPr>
    </w:p>
    <w:p w14:paraId="75527311" w14:textId="77777777" w:rsidR="00A80DBD" w:rsidRPr="003C4E76" w:rsidRDefault="00A80DBD" w:rsidP="00A80DBD">
      <w:pPr>
        <w:pStyle w:val="FP"/>
        <w:framePr w:wrap="notBeside" w:vAnchor="page" w:hAnchor="page" w:x="1141" w:y="2836"/>
        <w:pBdr>
          <w:bottom w:val="single" w:sz="6" w:space="1" w:color="auto"/>
        </w:pBdr>
        <w:ind w:left="2835" w:right="2835"/>
        <w:jc w:val="center"/>
        <w:rPr>
          <w:lang w:val="en-GB"/>
        </w:rPr>
      </w:pPr>
      <w:bookmarkStart w:id="15" w:name="page2"/>
      <w:r w:rsidRPr="003C4E76">
        <w:rPr>
          <w:lang w:val="en-GB"/>
        </w:rPr>
        <w:lastRenderedPageBreak/>
        <w:t>Reference</w:t>
      </w:r>
    </w:p>
    <w:p w14:paraId="77154118" w14:textId="7AF7A46E" w:rsidR="00A80DBD" w:rsidRPr="003C4E76" w:rsidRDefault="002B7FD3" w:rsidP="002B7FD3">
      <w:pPr>
        <w:pStyle w:val="FP"/>
        <w:framePr w:wrap="notBeside" w:vAnchor="page" w:hAnchor="page" w:x="1141" w:y="2836"/>
        <w:ind w:left="2268" w:right="2268"/>
        <w:jc w:val="center"/>
        <w:rPr>
          <w:rFonts w:ascii="Arial" w:hAnsi="Arial"/>
          <w:sz w:val="18"/>
          <w:lang w:val="en-GB"/>
        </w:rPr>
      </w:pPr>
      <w:bookmarkStart w:id="16" w:name="docworkitem"/>
      <w:r w:rsidRPr="003C4E76">
        <w:rPr>
          <w:rFonts w:ascii="Arial" w:hAnsi="Arial"/>
          <w:sz w:val="18"/>
          <w:lang w:val="en-GB"/>
        </w:rPr>
        <w:t>REN/ITS-00358</w:t>
      </w:r>
      <w:bookmarkEnd w:id="16"/>
    </w:p>
    <w:p w14:paraId="056F218B" w14:textId="77777777" w:rsidR="00A80DBD" w:rsidRPr="003C4E76" w:rsidRDefault="00A80DBD" w:rsidP="00A80DBD">
      <w:pPr>
        <w:pStyle w:val="FP"/>
        <w:framePr w:wrap="notBeside" w:vAnchor="page" w:hAnchor="page" w:x="1141" w:y="2836"/>
        <w:pBdr>
          <w:bottom w:val="single" w:sz="6" w:space="1" w:color="auto"/>
        </w:pBdr>
        <w:spacing w:before="240"/>
        <w:ind w:left="2835" w:right="2835"/>
        <w:jc w:val="center"/>
        <w:rPr>
          <w:lang w:val="en-GB"/>
        </w:rPr>
      </w:pPr>
      <w:r w:rsidRPr="003C4E76">
        <w:rPr>
          <w:lang w:val="en-GB"/>
        </w:rPr>
        <w:t>Keywords</w:t>
      </w:r>
    </w:p>
    <w:p w14:paraId="136693A9" w14:textId="0563ECC4" w:rsidR="00A80DBD" w:rsidRPr="003C4E76" w:rsidRDefault="002B7FD3" w:rsidP="002B7FD3">
      <w:pPr>
        <w:pStyle w:val="FP"/>
        <w:framePr w:wrap="notBeside" w:vAnchor="page" w:hAnchor="page" w:x="1141" w:y="2836"/>
        <w:ind w:left="2835" w:right="2835"/>
        <w:jc w:val="center"/>
        <w:rPr>
          <w:rFonts w:ascii="Arial" w:hAnsi="Arial"/>
          <w:sz w:val="18"/>
          <w:lang w:val="en-GB"/>
        </w:rPr>
      </w:pPr>
      <w:bookmarkStart w:id="17" w:name="keywords"/>
      <w:r w:rsidRPr="003C4E76">
        <w:rPr>
          <w:rFonts w:ascii="Arial" w:hAnsi="Arial"/>
          <w:sz w:val="18"/>
          <w:lang w:val="en-GB"/>
        </w:rPr>
        <w:t>autonomic networking, ITS, network, safety</w:t>
      </w:r>
      <w:bookmarkEnd w:id="17"/>
    </w:p>
    <w:p w14:paraId="613B7CC8" w14:textId="77777777" w:rsidR="00A80DBD" w:rsidRPr="003C4E76" w:rsidRDefault="00A80DBD" w:rsidP="00A80DBD">
      <w:pPr>
        <w:rPr>
          <w:lang w:val="en-GB"/>
        </w:rPr>
      </w:pPr>
    </w:p>
    <w:p w14:paraId="422EDBF3" w14:textId="77777777" w:rsidR="00A80DBD" w:rsidRPr="00EE687A" w:rsidRDefault="00A80DBD" w:rsidP="00A80DBD">
      <w:pPr>
        <w:pStyle w:val="FP"/>
        <w:framePr w:wrap="notBeside" w:vAnchor="page" w:hAnchor="page" w:x="1156" w:y="5581"/>
        <w:spacing w:after="240"/>
        <w:ind w:left="2835" w:right="2835"/>
        <w:jc w:val="center"/>
        <w:rPr>
          <w:rFonts w:ascii="Arial" w:hAnsi="Arial"/>
          <w:b/>
          <w:i/>
          <w:lang w:val="fr-FR"/>
        </w:rPr>
      </w:pPr>
      <w:bookmarkStart w:id="18" w:name="ETSIinfo"/>
      <w:r w:rsidRPr="00EE687A">
        <w:rPr>
          <w:rFonts w:ascii="Arial" w:hAnsi="Arial"/>
          <w:b/>
          <w:i/>
          <w:lang w:val="fr-FR"/>
        </w:rPr>
        <w:t>ETSI</w:t>
      </w:r>
    </w:p>
    <w:p w14:paraId="1AB8C435" w14:textId="77777777" w:rsidR="00A80DBD" w:rsidRPr="00EE687A" w:rsidRDefault="00A80DBD" w:rsidP="00A80DBD">
      <w:pPr>
        <w:pStyle w:val="FP"/>
        <w:framePr w:wrap="notBeside" w:vAnchor="page" w:hAnchor="page" w:x="1156" w:y="5581"/>
        <w:pBdr>
          <w:bottom w:val="single" w:sz="6" w:space="1" w:color="auto"/>
        </w:pBdr>
        <w:ind w:left="2835" w:right="2835"/>
        <w:jc w:val="center"/>
        <w:rPr>
          <w:rFonts w:ascii="Arial" w:hAnsi="Arial"/>
          <w:sz w:val="18"/>
          <w:lang w:val="fr-FR"/>
        </w:rPr>
      </w:pPr>
      <w:r w:rsidRPr="00EE687A">
        <w:rPr>
          <w:rFonts w:ascii="Arial" w:hAnsi="Arial"/>
          <w:sz w:val="18"/>
          <w:lang w:val="fr-FR"/>
        </w:rPr>
        <w:t>650 Route des Lucioles</w:t>
      </w:r>
    </w:p>
    <w:p w14:paraId="3D4BF14E" w14:textId="77777777" w:rsidR="00A80DBD" w:rsidRPr="00EE687A" w:rsidRDefault="00A80DBD" w:rsidP="00A80DBD">
      <w:pPr>
        <w:pStyle w:val="FP"/>
        <w:framePr w:wrap="notBeside" w:vAnchor="page" w:hAnchor="page" w:x="1156" w:y="5581"/>
        <w:pBdr>
          <w:bottom w:val="single" w:sz="6" w:space="1" w:color="auto"/>
        </w:pBdr>
        <w:ind w:left="2835" w:right="2835"/>
        <w:jc w:val="center"/>
        <w:rPr>
          <w:lang w:val="fr-FR"/>
        </w:rPr>
      </w:pPr>
      <w:r w:rsidRPr="00EE687A">
        <w:rPr>
          <w:rFonts w:ascii="Arial" w:hAnsi="Arial"/>
          <w:sz w:val="18"/>
          <w:lang w:val="fr-FR"/>
        </w:rPr>
        <w:t>F-06921 Sophia Antipolis Cedex - FRANCE</w:t>
      </w:r>
    </w:p>
    <w:p w14:paraId="25752530" w14:textId="77777777" w:rsidR="00A80DBD" w:rsidRPr="00EE687A" w:rsidRDefault="00A80DBD" w:rsidP="00A80DBD">
      <w:pPr>
        <w:pStyle w:val="FP"/>
        <w:framePr w:wrap="notBeside" w:vAnchor="page" w:hAnchor="page" w:x="1156" w:y="5581"/>
        <w:ind w:left="2835" w:right="2835"/>
        <w:jc w:val="center"/>
        <w:rPr>
          <w:rFonts w:ascii="Arial" w:hAnsi="Arial"/>
          <w:sz w:val="18"/>
          <w:lang w:val="fr-FR"/>
        </w:rPr>
      </w:pPr>
    </w:p>
    <w:p w14:paraId="1A2072D7" w14:textId="77777777" w:rsidR="00A80DBD" w:rsidRPr="00EE687A" w:rsidRDefault="00A80DBD" w:rsidP="00A80DBD">
      <w:pPr>
        <w:pStyle w:val="FP"/>
        <w:framePr w:wrap="notBeside" w:vAnchor="page" w:hAnchor="page" w:x="1156" w:y="5581"/>
        <w:spacing w:after="20"/>
        <w:ind w:left="2835" w:right="2835"/>
        <w:jc w:val="center"/>
        <w:rPr>
          <w:rFonts w:ascii="Arial" w:hAnsi="Arial"/>
          <w:sz w:val="18"/>
          <w:lang w:val="fr-FR"/>
        </w:rPr>
      </w:pPr>
      <w:r w:rsidRPr="00EE687A">
        <w:rPr>
          <w:rFonts w:ascii="Arial" w:hAnsi="Arial"/>
          <w:sz w:val="18"/>
          <w:lang w:val="fr-FR"/>
        </w:rPr>
        <w:t>Tel.: +33 4 92 94 42 00   Fax: +33 4 93 65 47 16</w:t>
      </w:r>
    </w:p>
    <w:p w14:paraId="69E251C2" w14:textId="77777777" w:rsidR="00A80DBD" w:rsidRPr="00EE687A" w:rsidRDefault="00A80DBD" w:rsidP="00A80DBD">
      <w:pPr>
        <w:pStyle w:val="FP"/>
        <w:framePr w:wrap="notBeside" w:vAnchor="page" w:hAnchor="page" w:x="1156" w:y="5581"/>
        <w:ind w:left="2835" w:right="2835"/>
        <w:jc w:val="center"/>
        <w:rPr>
          <w:rFonts w:ascii="Arial" w:hAnsi="Arial"/>
          <w:sz w:val="15"/>
          <w:lang w:val="fr-FR"/>
        </w:rPr>
      </w:pPr>
    </w:p>
    <w:p w14:paraId="2A676D66" w14:textId="77777777" w:rsidR="00A80DBD" w:rsidRPr="00EE687A" w:rsidRDefault="00A80DBD" w:rsidP="00A80DBD">
      <w:pPr>
        <w:pStyle w:val="FP"/>
        <w:framePr w:wrap="notBeside" w:vAnchor="page" w:hAnchor="page" w:x="1156" w:y="5581"/>
        <w:ind w:left="2835" w:right="2835"/>
        <w:jc w:val="center"/>
        <w:rPr>
          <w:rFonts w:ascii="Arial" w:hAnsi="Arial"/>
          <w:sz w:val="15"/>
          <w:lang w:val="fr-FR"/>
        </w:rPr>
      </w:pPr>
      <w:r w:rsidRPr="00EE687A">
        <w:rPr>
          <w:rFonts w:ascii="Arial" w:hAnsi="Arial"/>
          <w:sz w:val="15"/>
          <w:lang w:val="fr-FR"/>
        </w:rPr>
        <w:t>Siret N° 348 623 562 00017 - NAF 742 C</w:t>
      </w:r>
    </w:p>
    <w:p w14:paraId="5CDCA770" w14:textId="77777777" w:rsidR="00A80DBD" w:rsidRPr="00EE687A" w:rsidRDefault="00A80DBD" w:rsidP="00A80DBD">
      <w:pPr>
        <w:pStyle w:val="FP"/>
        <w:framePr w:wrap="notBeside" w:vAnchor="page" w:hAnchor="page" w:x="1156" w:y="5581"/>
        <w:ind w:left="2835" w:right="2835"/>
        <w:jc w:val="center"/>
        <w:rPr>
          <w:rFonts w:ascii="Arial" w:hAnsi="Arial"/>
          <w:sz w:val="15"/>
          <w:lang w:val="fr-FR"/>
        </w:rPr>
      </w:pPr>
      <w:r w:rsidRPr="00EE687A">
        <w:rPr>
          <w:rFonts w:ascii="Arial" w:hAnsi="Arial"/>
          <w:sz w:val="15"/>
          <w:lang w:val="fr-FR"/>
        </w:rPr>
        <w:t>Association à but non lucratif enregistrée à la</w:t>
      </w:r>
    </w:p>
    <w:p w14:paraId="1810552C" w14:textId="77777777" w:rsidR="00A80DBD" w:rsidRPr="00EE687A" w:rsidRDefault="00E71784" w:rsidP="00A80DBD">
      <w:pPr>
        <w:pStyle w:val="FP"/>
        <w:framePr w:wrap="notBeside" w:vAnchor="page" w:hAnchor="page" w:x="1156" w:y="5581"/>
        <w:ind w:left="2835" w:right="2835"/>
        <w:jc w:val="center"/>
        <w:rPr>
          <w:rFonts w:ascii="Arial" w:hAnsi="Arial"/>
          <w:sz w:val="15"/>
          <w:lang w:val="fr-FR"/>
        </w:rPr>
      </w:pPr>
      <w:r w:rsidRPr="00EE687A">
        <w:rPr>
          <w:rFonts w:ascii="Arial" w:hAnsi="Arial"/>
          <w:sz w:val="15"/>
          <w:lang w:val="fr-FR"/>
        </w:rPr>
        <w:t>Sous-préfecture</w:t>
      </w:r>
      <w:r w:rsidR="00A80DBD" w:rsidRPr="00EE687A">
        <w:rPr>
          <w:rFonts w:ascii="Arial" w:hAnsi="Arial"/>
          <w:sz w:val="15"/>
          <w:lang w:val="fr-FR"/>
        </w:rPr>
        <w:t xml:space="preserve"> de Grasse (06) N° 7803/88</w:t>
      </w:r>
    </w:p>
    <w:p w14:paraId="45A03886" w14:textId="77777777" w:rsidR="00A80DBD" w:rsidRPr="00EE687A" w:rsidRDefault="00A80DBD" w:rsidP="00A80DBD">
      <w:pPr>
        <w:pStyle w:val="FP"/>
        <w:framePr w:wrap="notBeside" w:vAnchor="page" w:hAnchor="page" w:x="1156" w:y="5581"/>
        <w:ind w:left="2835" w:right="2835"/>
        <w:jc w:val="center"/>
        <w:rPr>
          <w:rFonts w:ascii="Arial" w:hAnsi="Arial"/>
          <w:sz w:val="18"/>
          <w:lang w:val="fr-FR"/>
        </w:rPr>
      </w:pPr>
    </w:p>
    <w:bookmarkEnd w:id="18"/>
    <w:p w14:paraId="2EA547B8" w14:textId="77777777" w:rsidR="00A80DBD" w:rsidRPr="00EE687A" w:rsidRDefault="00A80DBD" w:rsidP="00A80DBD">
      <w:pPr>
        <w:rPr>
          <w:lang w:val="fr-FR"/>
        </w:rPr>
      </w:pPr>
    </w:p>
    <w:p w14:paraId="15BD2BEC" w14:textId="77777777" w:rsidR="00A80DBD" w:rsidRPr="00EE687A" w:rsidRDefault="00A80DBD" w:rsidP="00A80DBD">
      <w:pPr>
        <w:rPr>
          <w:lang w:val="fr-FR"/>
        </w:rPr>
      </w:pPr>
    </w:p>
    <w:bookmarkEnd w:id="15"/>
    <w:p w14:paraId="154ABA8E" w14:textId="77777777" w:rsidR="00A80DBD" w:rsidRPr="003C4E76" w:rsidRDefault="00A80DBD" w:rsidP="0086712B">
      <w:pPr>
        <w:pStyle w:val="FP"/>
        <w:framePr w:h="7274" w:hRule="exact" w:wrap="notBeside" w:vAnchor="page" w:hAnchor="page" w:x="1036" w:y="8926"/>
        <w:pBdr>
          <w:bottom w:val="single" w:sz="6" w:space="1" w:color="auto"/>
        </w:pBdr>
        <w:spacing w:after="240"/>
        <w:ind w:left="2835" w:right="2835"/>
        <w:jc w:val="center"/>
        <w:rPr>
          <w:rFonts w:ascii="Arial" w:hAnsi="Arial"/>
          <w:b/>
          <w:i/>
          <w:lang w:val="en-GB"/>
        </w:rPr>
      </w:pPr>
      <w:r w:rsidRPr="003C4E76">
        <w:rPr>
          <w:rFonts w:ascii="Arial" w:hAnsi="Arial"/>
          <w:b/>
          <w:i/>
          <w:lang w:val="en-GB"/>
        </w:rPr>
        <w:t>Important notice</w:t>
      </w:r>
    </w:p>
    <w:p w14:paraId="6EE38771" w14:textId="3A548DFE" w:rsidR="0000196F" w:rsidRPr="003C4E76" w:rsidRDefault="0000196F" w:rsidP="0086712B">
      <w:pPr>
        <w:pStyle w:val="FP"/>
        <w:framePr w:h="7274" w:hRule="exact" w:wrap="notBeside" w:vAnchor="page" w:hAnchor="page" w:x="1036" w:y="8926"/>
        <w:spacing w:after="240"/>
        <w:jc w:val="center"/>
        <w:rPr>
          <w:rFonts w:ascii="Arial" w:hAnsi="Arial" w:cs="Arial"/>
          <w:sz w:val="18"/>
          <w:lang w:val="en-GB"/>
        </w:rPr>
      </w:pPr>
      <w:r w:rsidRPr="003C4E76">
        <w:rPr>
          <w:rFonts w:ascii="Arial" w:hAnsi="Arial" w:cs="Arial"/>
          <w:sz w:val="18"/>
          <w:lang w:val="en-GB"/>
        </w:rPr>
        <w:t>The present document can be downloaded from:</w:t>
      </w:r>
      <w:r w:rsidRPr="003C4E76">
        <w:rPr>
          <w:rFonts w:ascii="Arial" w:hAnsi="Arial" w:cs="Arial"/>
          <w:sz w:val="18"/>
          <w:lang w:val="en-GB"/>
        </w:rPr>
        <w:br/>
      </w:r>
      <w:hyperlink r:id="rId13" w:history="1">
        <w:r w:rsidR="00E460F8" w:rsidRPr="003C4E76">
          <w:rPr>
            <w:rStyle w:val="Hyperlink"/>
            <w:rFonts w:ascii="Arial" w:hAnsi="Arial"/>
            <w:sz w:val="18"/>
            <w:lang w:val="en-GB"/>
          </w:rPr>
          <w:t>http://www.etsi.org/standards-search</w:t>
        </w:r>
      </w:hyperlink>
    </w:p>
    <w:p w14:paraId="29CFDA2F" w14:textId="7B78CAC3" w:rsidR="0000196F" w:rsidRPr="003C4E76" w:rsidRDefault="0000196F" w:rsidP="0086712B">
      <w:pPr>
        <w:pStyle w:val="FP"/>
        <w:framePr w:h="7274" w:hRule="exact" w:wrap="notBeside" w:vAnchor="page" w:hAnchor="page" w:x="1036" w:y="8926"/>
        <w:spacing w:after="240"/>
        <w:jc w:val="center"/>
        <w:rPr>
          <w:rFonts w:ascii="Arial" w:hAnsi="Arial" w:cs="Arial"/>
          <w:sz w:val="18"/>
          <w:lang w:val="en-GB"/>
        </w:rPr>
      </w:pPr>
      <w:r w:rsidRPr="003C4E76">
        <w:rPr>
          <w:rFonts w:ascii="Arial" w:hAnsi="Arial" w:cs="Arial"/>
          <w:sz w:val="18"/>
          <w:lang w:val="en-GB"/>
        </w:rPr>
        <w:t xml:space="preserve">The present document may be made available in electronic versions and/or in print. The content of any electronic and/or print versions of the present document shall not be modified without the prior written authorization of ETSI. In case of any existing or perceived difference in contents between such versions and/or in print, </w:t>
      </w:r>
      <w:r w:rsidR="006F2C5C" w:rsidRPr="003C4E76">
        <w:rPr>
          <w:rFonts w:ascii="Arial" w:hAnsi="Arial" w:cs="Arial"/>
          <w:sz w:val="18"/>
          <w:lang w:val="en-GB"/>
        </w:rPr>
        <w:t xml:space="preserve">the prevailing version of an ETSI deliverable is the one made publicly available in PDF format at </w:t>
      </w:r>
      <w:r w:rsidR="0043181F">
        <w:fldChar w:fldCharType="begin"/>
      </w:r>
      <w:r w:rsidR="0043181F" w:rsidRPr="00E95622">
        <w:rPr>
          <w:lang w:val="en-US"/>
          <w:rPrChange w:id="19" w:author="Festag, Andreas" w:date="2022-03-17T21:40:00Z">
            <w:rPr/>
          </w:rPrChange>
        </w:rPr>
        <w:instrText xml:space="preserve"> HYPERLINK "http://www.etsi.org/deliver" </w:instrText>
      </w:r>
      <w:r w:rsidR="0043181F">
        <w:fldChar w:fldCharType="separate"/>
      </w:r>
      <w:r w:rsidR="006F2C5C" w:rsidRPr="003C4E76">
        <w:rPr>
          <w:rStyle w:val="Hyperlink"/>
          <w:rFonts w:ascii="Arial" w:hAnsi="Arial" w:cs="Arial"/>
          <w:sz w:val="18"/>
          <w:lang w:val="en-GB"/>
        </w:rPr>
        <w:t>www.etsi.org/deliver</w:t>
      </w:r>
      <w:r w:rsidR="0043181F">
        <w:rPr>
          <w:rStyle w:val="Hyperlink"/>
          <w:rFonts w:ascii="Arial" w:hAnsi="Arial" w:cs="Arial"/>
          <w:sz w:val="18"/>
          <w:lang w:val="en-GB"/>
        </w:rPr>
        <w:fldChar w:fldCharType="end"/>
      </w:r>
      <w:r w:rsidR="006F2C5C" w:rsidRPr="003C4E76">
        <w:rPr>
          <w:rFonts w:ascii="Arial" w:hAnsi="Arial" w:cs="Arial"/>
          <w:sz w:val="18"/>
          <w:lang w:val="en-GB"/>
        </w:rPr>
        <w:t>.</w:t>
      </w:r>
    </w:p>
    <w:p w14:paraId="25F218B7" w14:textId="78155234" w:rsidR="0000196F" w:rsidRPr="003C4E76" w:rsidRDefault="0000196F" w:rsidP="0086712B">
      <w:pPr>
        <w:pStyle w:val="FP"/>
        <w:framePr w:h="7274" w:hRule="exact" w:wrap="notBeside" w:vAnchor="page" w:hAnchor="page" w:x="1036" w:y="8926"/>
        <w:spacing w:after="240"/>
        <w:jc w:val="center"/>
        <w:rPr>
          <w:rFonts w:ascii="Arial" w:hAnsi="Arial" w:cs="Arial"/>
          <w:sz w:val="18"/>
          <w:szCs w:val="18"/>
          <w:lang w:val="en-GB"/>
        </w:rPr>
      </w:pPr>
      <w:r w:rsidRPr="003C4E76">
        <w:rPr>
          <w:rFonts w:ascii="Arial" w:hAnsi="Arial" w:cs="Arial"/>
          <w:sz w:val="18"/>
          <w:lang w:val="en-GB"/>
        </w:rPr>
        <w:t xml:space="preserve">Users of the present document should be aware that the document may be subject to revision or change of status. Information on the current status of this and other ETSI documents is available at </w:t>
      </w:r>
      <w:hyperlink r:id="rId14" w:history="1">
        <w:r w:rsidR="009B4C6D" w:rsidRPr="003C4E76">
          <w:rPr>
            <w:rStyle w:val="Hyperlink"/>
            <w:rFonts w:ascii="Arial" w:hAnsi="Arial" w:cs="Arial"/>
            <w:sz w:val="18"/>
            <w:szCs w:val="18"/>
            <w:lang w:val="en-GB"/>
          </w:rPr>
          <w:t>https://portal.etsi.org/TB/ETSIDeliverableStatus.aspx</w:t>
        </w:r>
      </w:hyperlink>
      <w:r w:rsidR="009B4C6D" w:rsidRPr="003C4E76">
        <w:rPr>
          <w:rStyle w:val="Hyperlink"/>
          <w:rFonts w:ascii="Arial" w:hAnsi="Arial" w:cs="Arial"/>
          <w:sz w:val="18"/>
          <w:szCs w:val="18"/>
          <w:lang w:val="en-GB"/>
        </w:rPr>
        <w:t>.</w:t>
      </w:r>
    </w:p>
    <w:p w14:paraId="53AADD93" w14:textId="64078DDA" w:rsidR="0000196F" w:rsidRPr="003C4E76" w:rsidRDefault="0000196F" w:rsidP="0086712B">
      <w:pPr>
        <w:pStyle w:val="FP"/>
        <w:framePr w:h="7274" w:hRule="exact" w:wrap="notBeside" w:vAnchor="page" w:hAnchor="page" w:x="1036" w:y="8926"/>
        <w:pBdr>
          <w:bottom w:val="single" w:sz="6" w:space="1" w:color="auto"/>
        </w:pBdr>
        <w:spacing w:after="240"/>
        <w:jc w:val="center"/>
        <w:rPr>
          <w:rFonts w:ascii="Arial" w:hAnsi="Arial" w:cs="Arial"/>
          <w:sz w:val="18"/>
          <w:lang w:val="en-GB"/>
        </w:rPr>
      </w:pPr>
      <w:r w:rsidRPr="003C4E76">
        <w:rPr>
          <w:rFonts w:ascii="Arial" w:hAnsi="Arial" w:cs="Arial"/>
          <w:sz w:val="18"/>
          <w:lang w:val="en-GB"/>
        </w:rPr>
        <w:t>If you find errors in the present document, please send your comment to one of the following services:</w:t>
      </w:r>
      <w:r w:rsidRPr="003C4E76">
        <w:rPr>
          <w:rFonts w:ascii="Arial" w:hAnsi="Arial" w:cs="Arial"/>
          <w:sz w:val="18"/>
          <w:lang w:val="en-GB"/>
        </w:rPr>
        <w:br/>
      </w:r>
      <w:r w:rsidR="0043181F">
        <w:fldChar w:fldCharType="begin"/>
      </w:r>
      <w:r w:rsidR="0043181F" w:rsidRPr="00E95622">
        <w:rPr>
          <w:lang w:val="en-US"/>
          <w:rPrChange w:id="20" w:author="Festag, Andreas" w:date="2022-03-17T21:40:00Z">
            <w:rPr/>
          </w:rPrChange>
        </w:rPr>
        <w:instrText xml:space="preserve"> HYPERLINK "https://portal.etsi.org/People/CommiteeSupportStaff.aspx" </w:instrText>
      </w:r>
      <w:r w:rsidR="0043181F">
        <w:fldChar w:fldCharType="separate"/>
      </w:r>
      <w:r w:rsidR="00E460F8" w:rsidRPr="003C4E76">
        <w:rPr>
          <w:rStyle w:val="Hyperlink"/>
          <w:rFonts w:ascii="Arial" w:hAnsi="Arial" w:cs="Arial"/>
          <w:sz w:val="18"/>
          <w:lang w:val="en-GB"/>
        </w:rPr>
        <w:t>https://portal.etsi.org/People/CommiteeSupportStaff.aspx</w:t>
      </w:r>
      <w:r w:rsidR="0043181F">
        <w:rPr>
          <w:rStyle w:val="Hyperlink"/>
          <w:rFonts w:ascii="Arial" w:hAnsi="Arial" w:cs="Arial"/>
          <w:sz w:val="18"/>
          <w:lang w:val="en-GB"/>
        </w:rPr>
        <w:fldChar w:fldCharType="end"/>
      </w:r>
    </w:p>
    <w:p w14:paraId="5D0339FA" w14:textId="77777777" w:rsidR="0000196F" w:rsidRPr="003C4E76" w:rsidRDefault="0000196F" w:rsidP="0086712B">
      <w:pPr>
        <w:pStyle w:val="FP"/>
        <w:framePr w:h="7274" w:hRule="exact" w:wrap="notBeside" w:vAnchor="page" w:hAnchor="page" w:x="1036" w:y="8926"/>
        <w:pBdr>
          <w:bottom w:val="single" w:sz="6" w:space="1" w:color="auto"/>
        </w:pBdr>
        <w:spacing w:after="240"/>
        <w:jc w:val="center"/>
        <w:rPr>
          <w:rFonts w:ascii="Arial" w:hAnsi="Arial"/>
          <w:b/>
          <w:i/>
          <w:lang w:val="en-GB"/>
        </w:rPr>
      </w:pPr>
      <w:r w:rsidRPr="003C4E76">
        <w:rPr>
          <w:rFonts w:ascii="Arial" w:hAnsi="Arial"/>
          <w:b/>
          <w:i/>
          <w:lang w:val="en-GB"/>
        </w:rPr>
        <w:t>Copyright Notification</w:t>
      </w:r>
    </w:p>
    <w:p w14:paraId="5FD40309" w14:textId="77777777" w:rsidR="0000196F" w:rsidRPr="003C4E76" w:rsidRDefault="0000196F" w:rsidP="0086712B">
      <w:pPr>
        <w:pStyle w:val="FP"/>
        <w:framePr w:h="7274" w:hRule="exact" w:wrap="notBeside" w:vAnchor="page" w:hAnchor="page" w:x="1036" w:y="8926"/>
        <w:jc w:val="center"/>
        <w:rPr>
          <w:rFonts w:ascii="Arial" w:hAnsi="Arial" w:cs="Arial"/>
          <w:sz w:val="18"/>
          <w:lang w:val="en-GB"/>
        </w:rPr>
      </w:pPr>
      <w:r w:rsidRPr="003C4E76">
        <w:rPr>
          <w:rFonts w:ascii="Arial" w:hAnsi="Arial" w:cs="Arial"/>
          <w:sz w:val="18"/>
          <w:lang w:val="en-GB"/>
        </w:rPr>
        <w:t>No part may be reproduced or utilized in any form or by any means, electronic or mechanical, including photocopying and microfilm except as authorized by written permission of ETSI.</w:t>
      </w:r>
    </w:p>
    <w:p w14:paraId="63855A97" w14:textId="77777777" w:rsidR="0000196F" w:rsidRPr="003C4E76" w:rsidRDefault="0000196F" w:rsidP="0086712B">
      <w:pPr>
        <w:pStyle w:val="FP"/>
        <w:framePr w:h="7274" w:hRule="exact" w:wrap="notBeside" w:vAnchor="page" w:hAnchor="page" w:x="1036" w:y="8926"/>
        <w:jc w:val="center"/>
        <w:rPr>
          <w:rFonts w:ascii="Arial" w:hAnsi="Arial" w:cs="Arial"/>
          <w:sz w:val="18"/>
          <w:lang w:val="en-GB"/>
        </w:rPr>
      </w:pPr>
      <w:r w:rsidRPr="003C4E76">
        <w:rPr>
          <w:rFonts w:ascii="Arial" w:hAnsi="Arial" w:cs="Arial"/>
          <w:sz w:val="18"/>
          <w:lang w:val="en-GB"/>
        </w:rPr>
        <w:t>The content of the PDF version shall not be modified without the written authorization of ETSI.</w:t>
      </w:r>
    </w:p>
    <w:p w14:paraId="0DF14965" w14:textId="77777777" w:rsidR="0000196F" w:rsidRPr="003C4E76" w:rsidRDefault="0000196F" w:rsidP="0086712B">
      <w:pPr>
        <w:pStyle w:val="FP"/>
        <w:framePr w:h="7274" w:hRule="exact" w:wrap="notBeside" w:vAnchor="page" w:hAnchor="page" w:x="1036" w:y="8926"/>
        <w:jc w:val="center"/>
        <w:rPr>
          <w:rFonts w:ascii="Arial" w:hAnsi="Arial" w:cs="Arial"/>
          <w:sz w:val="18"/>
          <w:lang w:val="en-GB"/>
        </w:rPr>
      </w:pPr>
      <w:r w:rsidRPr="003C4E76">
        <w:rPr>
          <w:rFonts w:ascii="Arial" w:hAnsi="Arial" w:cs="Arial"/>
          <w:sz w:val="18"/>
          <w:lang w:val="en-GB"/>
        </w:rPr>
        <w:t>The copyright and the foregoing restriction extend to reproduction in all media.</w:t>
      </w:r>
    </w:p>
    <w:p w14:paraId="7C9968CD" w14:textId="77777777" w:rsidR="0000196F" w:rsidRPr="003C4E76" w:rsidRDefault="0000196F" w:rsidP="0086712B">
      <w:pPr>
        <w:pStyle w:val="FP"/>
        <w:framePr w:h="7274" w:hRule="exact" w:wrap="notBeside" w:vAnchor="page" w:hAnchor="page" w:x="1036" w:y="8926"/>
        <w:jc w:val="center"/>
        <w:rPr>
          <w:rFonts w:ascii="Arial" w:hAnsi="Arial" w:cs="Arial"/>
          <w:sz w:val="18"/>
          <w:lang w:val="en-GB"/>
        </w:rPr>
      </w:pPr>
    </w:p>
    <w:p w14:paraId="24567AC2" w14:textId="739E8B2F" w:rsidR="00A80DBD" w:rsidRPr="003C4E76" w:rsidRDefault="00A80DBD" w:rsidP="0086712B">
      <w:pPr>
        <w:pStyle w:val="FP"/>
        <w:framePr w:h="7274" w:hRule="exact" w:wrap="notBeside" w:vAnchor="page" w:hAnchor="page" w:x="1036" w:y="8926"/>
        <w:jc w:val="center"/>
        <w:rPr>
          <w:rFonts w:ascii="Arial" w:hAnsi="Arial" w:cs="Arial"/>
          <w:sz w:val="18"/>
          <w:lang w:val="en-GB"/>
        </w:rPr>
      </w:pPr>
      <w:r w:rsidRPr="003C4E76">
        <w:rPr>
          <w:rFonts w:ascii="Arial" w:hAnsi="Arial" w:cs="Arial"/>
          <w:sz w:val="18"/>
          <w:lang w:val="en-GB"/>
        </w:rPr>
        <w:t>© E</w:t>
      </w:r>
      <w:r w:rsidR="00EA3774" w:rsidRPr="003C4E76">
        <w:rPr>
          <w:rFonts w:ascii="Arial" w:hAnsi="Arial" w:cs="Arial"/>
          <w:sz w:val="18"/>
          <w:lang w:val="en-GB"/>
        </w:rPr>
        <w:t>TSI</w:t>
      </w:r>
      <w:r w:rsidRPr="003C4E76">
        <w:rPr>
          <w:rFonts w:ascii="Arial" w:hAnsi="Arial" w:cs="Arial"/>
          <w:sz w:val="18"/>
          <w:lang w:val="en-GB"/>
        </w:rPr>
        <w:t xml:space="preserve"> </w:t>
      </w:r>
      <w:r w:rsidR="002B7FD3" w:rsidRPr="003C4E76">
        <w:rPr>
          <w:rFonts w:ascii="Arial" w:hAnsi="Arial" w:cs="Arial"/>
          <w:sz w:val="18"/>
          <w:lang w:val="en-GB"/>
        </w:rPr>
        <w:t>2022</w:t>
      </w:r>
      <w:r w:rsidRPr="003C4E76">
        <w:rPr>
          <w:rFonts w:ascii="Arial" w:hAnsi="Arial" w:cs="Arial"/>
          <w:sz w:val="18"/>
          <w:lang w:val="en-GB"/>
        </w:rPr>
        <w:t>.</w:t>
      </w:r>
      <w:bookmarkStart w:id="21" w:name="copyrightaddon"/>
      <w:bookmarkEnd w:id="21"/>
    </w:p>
    <w:p w14:paraId="24B028BD" w14:textId="77777777" w:rsidR="00A80DBD" w:rsidRPr="003C4E76" w:rsidRDefault="00A80DBD" w:rsidP="0086712B">
      <w:pPr>
        <w:pStyle w:val="FP"/>
        <w:framePr w:h="7274" w:hRule="exact" w:wrap="notBeside" w:vAnchor="page" w:hAnchor="page" w:x="1036" w:y="8926"/>
        <w:jc w:val="center"/>
        <w:rPr>
          <w:rFonts w:ascii="Arial" w:hAnsi="Arial" w:cs="Arial"/>
          <w:sz w:val="18"/>
          <w:lang w:val="en-GB"/>
        </w:rPr>
      </w:pPr>
      <w:bookmarkStart w:id="22" w:name="tbcopyright"/>
      <w:bookmarkEnd w:id="22"/>
      <w:r w:rsidRPr="003C4E76">
        <w:rPr>
          <w:rFonts w:ascii="Arial" w:hAnsi="Arial" w:cs="Arial"/>
          <w:sz w:val="18"/>
          <w:lang w:val="en-GB"/>
        </w:rPr>
        <w:t>All rights reserved.</w:t>
      </w:r>
      <w:r w:rsidRPr="003C4E76">
        <w:rPr>
          <w:rFonts w:ascii="Arial" w:hAnsi="Arial" w:cs="Arial"/>
          <w:sz w:val="18"/>
          <w:lang w:val="en-GB"/>
        </w:rPr>
        <w:br/>
      </w:r>
    </w:p>
    <w:p w14:paraId="1517A059" w14:textId="77777777" w:rsidR="00A80DBD" w:rsidRPr="003C4E76" w:rsidRDefault="00A80DBD" w:rsidP="0086712B">
      <w:pPr>
        <w:framePr w:h="7274" w:hRule="exact" w:wrap="notBeside" w:vAnchor="page" w:hAnchor="page" w:x="1036" w:y="8926"/>
        <w:jc w:val="center"/>
        <w:rPr>
          <w:rFonts w:ascii="Arial" w:hAnsi="Arial" w:cs="Arial"/>
          <w:sz w:val="18"/>
          <w:szCs w:val="18"/>
          <w:lang w:val="en-GB"/>
        </w:rPr>
      </w:pPr>
      <w:r w:rsidRPr="003C4E76">
        <w:rPr>
          <w:rFonts w:ascii="Arial" w:hAnsi="Arial" w:cs="Arial"/>
          <w:b/>
          <w:bCs/>
          <w:sz w:val="18"/>
          <w:szCs w:val="18"/>
          <w:lang w:val="en-GB"/>
        </w:rPr>
        <w:t>DECT</w:t>
      </w:r>
      <w:r w:rsidRPr="003C4E76">
        <w:rPr>
          <w:rFonts w:ascii="Arial" w:hAnsi="Arial" w:cs="Arial"/>
          <w:sz w:val="18"/>
          <w:szCs w:val="18"/>
          <w:vertAlign w:val="superscript"/>
          <w:lang w:val="en-GB"/>
        </w:rPr>
        <w:t>TM</w:t>
      </w:r>
      <w:r w:rsidRPr="003C4E76">
        <w:rPr>
          <w:rFonts w:ascii="Arial" w:hAnsi="Arial" w:cs="Arial"/>
          <w:sz w:val="18"/>
          <w:szCs w:val="18"/>
          <w:lang w:val="en-GB"/>
        </w:rPr>
        <w:t xml:space="preserve">, </w:t>
      </w:r>
      <w:r w:rsidRPr="003C4E76">
        <w:rPr>
          <w:rFonts w:ascii="Arial" w:hAnsi="Arial" w:cs="Arial"/>
          <w:b/>
          <w:bCs/>
          <w:sz w:val="18"/>
          <w:szCs w:val="18"/>
          <w:lang w:val="en-GB"/>
        </w:rPr>
        <w:t>PLUGTESTS</w:t>
      </w:r>
      <w:r w:rsidRPr="003C4E76">
        <w:rPr>
          <w:rFonts w:ascii="Arial" w:hAnsi="Arial" w:cs="Arial"/>
          <w:sz w:val="18"/>
          <w:szCs w:val="18"/>
          <w:vertAlign w:val="superscript"/>
          <w:lang w:val="en-GB"/>
        </w:rPr>
        <w:t>TM</w:t>
      </w:r>
      <w:r w:rsidRPr="003C4E76">
        <w:rPr>
          <w:rFonts w:ascii="Arial" w:hAnsi="Arial" w:cs="Arial"/>
          <w:sz w:val="18"/>
          <w:szCs w:val="18"/>
          <w:lang w:val="en-GB"/>
        </w:rPr>
        <w:t xml:space="preserve">, </w:t>
      </w:r>
      <w:r w:rsidRPr="003C4E76">
        <w:rPr>
          <w:rFonts w:ascii="Arial" w:hAnsi="Arial" w:cs="Arial"/>
          <w:b/>
          <w:bCs/>
          <w:sz w:val="18"/>
          <w:szCs w:val="18"/>
          <w:lang w:val="en-GB"/>
        </w:rPr>
        <w:t>UMTS</w:t>
      </w:r>
      <w:r w:rsidRPr="003C4E76">
        <w:rPr>
          <w:rFonts w:ascii="Arial" w:hAnsi="Arial" w:cs="Arial"/>
          <w:sz w:val="18"/>
          <w:szCs w:val="18"/>
          <w:vertAlign w:val="superscript"/>
          <w:lang w:val="en-GB"/>
        </w:rPr>
        <w:t>TM</w:t>
      </w:r>
      <w:r w:rsidR="00860081" w:rsidRPr="003C4E76">
        <w:rPr>
          <w:rFonts w:ascii="Arial" w:hAnsi="Arial" w:cs="Arial"/>
          <w:sz w:val="18"/>
          <w:szCs w:val="18"/>
          <w:lang w:val="en-GB"/>
        </w:rPr>
        <w:t xml:space="preserve"> and the ETSI logo are tradem</w:t>
      </w:r>
      <w:r w:rsidRPr="003C4E76">
        <w:rPr>
          <w:rFonts w:ascii="Arial" w:hAnsi="Arial" w:cs="Arial"/>
          <w:sz w:val="18"/>
          <w:szCs w:val="18"/>
          <w:lang w:val="en-GB"/>
        </w:rPr>
        <w:t>arks of ETSI registered for the benefit of its Members.</w:t>
      </w:r>
      <w:r w:rsidRPr="003C4E76">
        <w:rPr>
          <w:rFonts w:ascii="Arial" w:hAnsi="Arial" w:cs="Arial"/>
          <w:sz w:val="18"/>
          <w:szCs w:val="18"/>
          <w:lang w:val="en-GB"/>
        </w:rPr>
        <w:br/>
      </w:r>
      <w:r w:rsidRPr="003C4E76">
        <w:rPr>
          <w:rFonts w:ascii="Arial" w:hAnsi="Arial" w:cs="Arial"/>
          <w:b/>
          <w:bCs/>
          <w:sz w:val="18"/>
          <w:szCs w:val="18"/>
          <w:lang w:val="en-GB"/>
        </w:rPr>
        <w:t>3GPP</w:t>
      </w:r>
      <w:r w:rsidRPr="003C4E76">
        <w:rPr>
          <w:rFonts w:ascii="Arial" w:hAnsi="Arial" w:cs="Arial"/>
          <w:sz w:val="18"/>
          <w:szCs w:val="18"/>
          <w:vertAlign w:val="superscript"/>
          <w:lang w:val="en-GB"/>
        </w:rPr>
        <w:t xml:space="preserve">TM </w:t>
      </w:r>
      <w:r w:rsidRPr="003C4E76">
        <w:rPr>
          <w:rFonts w:ascii="Arial" w:hAnsi="Arial" w:cs="Arial"/>
          <w:sz w:val="18"/>
          <w:szCs w:val="18"/>
          <w:lang w:val="en-GB"/>
        </w:rPr>
        <w:t xml:space="preserve">and </w:t>
      </w:r>
      <w:r w:rsidRPr="003C4E76">
        <w:rPr>
          <w:rFonts w:ascii="Arial" w:hAnsi="Arial" w:cs="Arial"/>
          <w:b/>
          <w:bCs/>
          <w:sz w:val="18"/>
          <w:szCs w:val="18"/>
          <w:lang w:val="en-GB"/>
        </w:rPr>
        <w:t>LTE</w:t>
      </w:r>
      <w:r w:rsidR="00B6617B" w:rsidRPr="003C4E76">
        <w:rPr>
          <w:rFonts w:ascii="Arial" w:hAnsi="Arial" w:cs="Arial"/>
          <w:sz w:val="18"/>
          <w:szCs w:val="18"/>
          <w:vertAlign w:val="superscript"/>
          <w:lang w:val="en-GB"/>
        </w:rPr>
        <w:t>TM</w:t>
      </w:r>
      <w:r w:rsidR="00860081" w:rsidRPr="003C4E76">
        <w:rPr>
          <w:rFonts w:ascii="Arial" w:hAnsi="Arial" w:cs="Arial"/>
          <w:sz w:val="18"/>
          <w:szCs w:val="18"/>
          <w:lang w:val="en-GB"/>
        </w:rPr>
        <w:t xml:space="preserve"> are tradem</w:t>
      </w:r>
      <w:r w:rsidRPr="003C4E76">
        <w:rPr>
          <w:rFonts w:ascii="Arial" w:hAnsi="Arial" w:cs="Arial"/>
          <w:sz w:val="18"/>
          <w:szCs w:val="18"/>
          <w:lang w:val="en-GB"/>
        </w:rPr>
        <w:t>arks of ETSI registered for the benefit of its Members and</w:t>
      </w:r>
      <w:r w:rsidRPr="003C4E76">
        <w:rPr>
          <w:rFonts w:ascii="Arial" w:hAnsi="Arial" w:cs="Arial"/>
          <w:sz w:val="18"/>
          <w:szCs w:val="18"/>
          <w:lang w:val="en-GB"/>
        </w:rPr>
        <w:br/>
        <w:t>of the 3GPP Organizational Partners.</w:t>
      </w:r>
      <w:r w:rsidR="00EA3774" w:rsidRPr="003C4E76">
        <w:rPr>
          <w:rFonts w:ascii="Arial" w:hAnsi="Arial" w:cs="Arial"/>
          <w:sz w:val="18"/>
          <w:szCs w:val="18"/>
          <w:lang w:val="en-GB"/>
        </w:rPr>
        <w:br/>
      </w:r>
      <w:r w:rsidR="009B5FE7" w:rsidRPr="003C4E76">
        <w:rPr>
          <w:rFonts w:ascii="Arial" w:hAnsi="Arial" w:cs="Arial"/>
          <w:b/>
          <w:bCs/>
          <w:sz w:val="18"/>
          <w:szCs w:val="18"/>
          <w:lang w:val="en-GB"/>
        </w:rPr>
        <w:t>oneM2M™</w:t>
      </w:r>
      <w:r w:rsidR="009B5FE7" w:rsidRPr="003C4E76">
        <w:rPr>
          <w:rFonts w:ascii="Arial" w:hAnsi="Arial" w:cs="Arial"/>
          <w:sz w:val="18"/>
          <w:szCs w:val="18"/>
          <w:lang w:val="en-GB"/>
        </w:rPr>
        <w:t xml:space="preserve"> logo is a trademark of ETSI registered for the benefit of its Members and</w:t>
      </w:r>
      <w:r w:rsidR="009B5FE7" w:rsidRPr="003C4E76">
        <w:rPr>
          <w:rFonts w:ascii="Arial" w:hAnsi="Arial" w:cs="Arial"/>
          <w:sz w:val="18"/>
          <w:szCs w:val="18"/>
          <w:lang w:val="en-GB"/>
        </w:rPr>
        <w:br/>
        <w:t>of the oneM2M Partners</w:t>
      </w:r>
      <w:r w:rsidR="00711235" w:rsidRPr="003C4E76">
        <w:rPr>
          <w:rFonts w:ascii="Arial" w:hAnsi="Arial" w:cs="Arial"/>
          <w:sz w:val="18"/>
          <w:szCs w:val="18"/>
          <w:lang w:val="en-GB"/>
        </w:rPr>
        <w:t>.</w:t>
      </w:r>
      <w:r w:rsidRPr="003C4E76">
        <w:rPr>
          <w:rFonts w:ascii="Arial" w:hAnsi="Arial" w:cs="Arial"/>
          <w:sz w:val="18"/>
          <w:szCs w:val="18"/>
          <w:lang w:val="en-GB"/>
        </w:rPr>
        <w:br/>
      </w:r>
      <w:r w:rsidRPr="003C4E76">
        <w:rPr>
          <w:rFonts w:ascii="Arial" w:hAnsi="Arial" w:cs="Arial"/>
          <w:b/>
          <w:bCs/>
          <w:sz w:val="18"/>
          <w:szCs w:val="18"/>
          <w:lang w:val="en-GB"/>
        </w:rPr>
        <w:t>GSM</w:t>
      </w:r>
      <w:r w:rsidR="00860081" w:rsidRPr="003C4E76">
        <w:rPr>
          <w:rFonts w:ascii="Arial" w:hAnsi="Arial" w:cs="Arial"/>
          <w:sz w:val="18"/>
          <w:szCs w:val="18"/>
          <w:vertAlign w:val="superscript"/>
          <w:lang w:val="en-GB"/>
        </w:rPr>
        <w:t>®</w:t>
      </w:r>
      <w:r w:rsidR="00860081" w:rsidRPr="003C4E76">
        <w:rPr>
          <w:rFonts w:ascii="Arial" w:hAnsi="Arial" w:cs="Arial"/>
          <w:sz w:val="18"/>
          <w:szCs w:val="18"/>
          <w:lang w:val="en-GB"/>
        </w:rPr>
        <w:t xml:space="preserve"> and the GSM logo are tradem</w:t>
      </w:r>
      <w:r w:rsidRPr="003C4E76">
        <w:rPr>
          <w:rFonts w:ascii="Arial" w:hAnsi="Arial" w:cs="Arial"/>
          <w:sz w:val="18"/>
          <w:szCs w:val="18"/>
          <w:lang w:val="en-GB"/>
        </w:rPr>
        <w:t>arks registered and owned by the GSM Association.</w:t>
      </w:r>
    </w:p>
    <w:p w14:paraId="466F26F6" w14:textId="77777777" w:rsidR="00A301A6" w:rsidRPr="003C4E76" w:rsidRDefault="00D626BF" w:rsidP="00F52C10">
      <w:pPr>
        <w:pStyle w:val="TT"/>
      </w:pPr>
      <w:r w:rsidRPr="003C4E76">
        <w:br w:type="page"/>
      </w:r>
      <w:bookmarkStart w:id="23" w:name="_Toc451533942"/>
      <w:bookmarkStart w:id="24" w:name="_Toc484178377"/>
      <w:bookmarkStart w:id="25" w:name="_Toc484178407"/>
      <w:bookmarkEnd w:id="0"/>
      <w:r w:rsidR="00A301A6" w:rsidRPr="003C4E76">
        <w:lastRenderedPageBreak/>
        <w:t>Contents</w:t>
      </w:r>
      <w:bookmarkEnd w:id="23"/>
      <w:bookmarkEnd w:id="24"/>
      <w:bookmarkEnd w:id="25"/>
    </w:p>
    <w:p w14:paraId="372D60C2" w14:textId="192F4315" w:rsidR="00E1623E" w:rsidRDefault="00F059B0">
      <w:pPr>
        <w:pStyle w:val="TOC1"/>
        <w:rPr>
          <w:rFonts w:asciiTheme="minorHAnsi" w:eastAsiaTheme="minorEastAsia" w:hAnsiTheme="minorHAnsi" w:cstheme="minorBidi"/>
          <w:sz w:val="24"/>
          <w:szCs w:val="24"/>
          <w:lang w:val="de-DE" w:eastAsia="de-DE"/>
        </w:rPr>
      </w:pPr>
      <w:r w:rsidRPr="003C4E76">
        <w:fldChar w:fldCharType="begin"/>
      </w:r>
      <w:r w:rsidRPr="003C4E76">
        <w:instrText xml:space="preserve"> TOC \o \w "1-9"</w:instrText>
      </w:r>
      <w:r w:rsidRPr="003C4E76">
        <w:fldChar w:fldCharType="separate"/>
      </w:r>
      <w:r w:rsidR="00E1623E">
        <w:t>Intellectual Property Rights</w:t>
      </w:r>
      <w:r w:rsidR="00E1623E">
        <w:tab/>
      </w:r>
      <w:r w:rsidR="00E1623E">
        <w:fldChar w:fldCharType="begin"/>
      </w:r>
      <w:r w:rsidR="00E1623E">
        <w:instrText xml:space="preserve"> PAGEREF _Toc104210210 \h </w:instrText>
      </w:r>
      <w:r w:rsidR="00E1623E">
        <w:fldChar w:fldCharType="separate"/>
      </w:r>
      <w:r w:rsidR="00E1623E">
        <w:t>8</w:t>
      </w:r>
      <w:r w:rsidR="00E1623E">
        <w:fldChar w:fldCharType="end"/>
      </w:r>
    </w:p>
    <w:p w14:paraId="62E5CF50" w14:textId="265739FF" w:rsidR="00E1623E" w:rsidRDefault="00E1623E">
      <w:pPr>
        <w:pStyle w:val="TOC1"/>
        <w:rPr>
          <w:rFonts w:asciiTheme="minorHAnsi" w:eastAsiaTheme="minorEastAsia" w:hAnsiTheme="minorHAnsi" w:cstheme="minorBidi"/>
          <w:sz w:val="24"/>
          <w:szCs w:val="24"/>
          <w:lang w:val="de-DE" w:eastAsia="de-DE"/>
        </w:rPr>
      </w:pPr>
      <w:r>
        <w:t>Foreword</w:t>
      </w:r>
      <w:r>
        <w:tab/>
      </w:r>
      <w:r>
        <w:fldChar w:fldCharType="begin"/>
      </w:r>
      <w:r>
        <w:instrText xml:space="preserve"> PAGEREF _Toc104210211 \h </w:instrText>
      </w:r>
      <w:r>
        <w:fldChar w:fldCharType="separate"/>
      </w:r>
      <w:r>
        <w:t>8</w:t>
      </w:r>
      <w:r>
        <w:fldChar w:fldCharType="end"/>
      </w:r>
    </w:p>
    <w:p w14:paraId="254F0BED" w14:textId="0088B52F" w:rsidR="00E1623E" w:rsidRDefault="00E1623E">
      <w:pPr>
        <w:pStyle w:val="TOC1"/>
        <w:rPr>
          <w:rFonts w:asciiTheme="minorHAnsi" w:eastAsiaTheme="minorEastAsia" w:hAnsiTheme="minorHAnsi" w:cstheme="minorBidi"/>
          <w:sz w:val="24"/>
          <w:szCs w:val="24"/>
          <w:lang w:val="de-DE" w:eastAsia="de-DE"/>
        </w:rPr>
      </w:pPr>
      <w:r>
        <w:t>Modal verbs terminology</w:t>
      </w:r>
      <w:r>
        <w:tab/>
      </w:r>
      <w:r>
        <w:fldChar w:fldCharType="begin"/>
      </w:r>
      <w:r>
        <w:instrText xml:space="preserve"> PAGEREF _Toc104210212 \h </w:instrText>
      </w:r>
      <w:r>
        <w:fldChar w:fldCharType="separate"/>
      </w:r>
      <w:r>
        <w:t>8</w:t>
      </w:r>
      <w:r>
        <w:fldChar w:fldCharType="end"/>
      </w:r>
    </w:p>
    <w:p w14:paraId="64895119" w14:textId="5C686890" w:rsidR="00E1623E" w:rsidRDefault="00E1623E">
      <w:pPr>
        <w:pStyle w:val="TOC1"/>
        <w:rPr>
          <w:rFonts w:asciiTheme="minorHAnsi" w:eastAsiaTheme="minorEastAsia" w:hAnsiTheme="minorHAnsi" w:cstheme="minorBidi"/>
          <w:sz w:val="24"/>
          <w:szCs w:val="24"/>
          <w:lang w:val="de-DE" w:eastAsia="de-DE"/>
        </w:rPr>
      </w:pPr>
      <w:r>
        <w:t>Executive summary</w:t>
      </w:r>
      <w:r>
        <w:tab/>
      </w:r>
      <w:r>
        <w:fldChar w:fldCharType="begin"/>
      </w:r>
      <w:r>
        <w:instrText xml:space="preserve"> PAGEREF _Toc104210213 \h </w:instrText>
      </w:r>
      <w:r>
        <w:fldChar w:fldCharType="separate"/>
      </w:r>
      <w:r>
        <w:t>8</w:t>
      </w:r>
      <w:r>
        <w:fldChar w:fldCharType="end"/>
      </w:r>
    </w:p>
    <w:p w14:paraId="02F9094C" w14:textId="3A00078B" w:rsidR="00E1623E" w:rsidRDefault="00E1623E">
      <w:pPr>
        <w:pStyle w:val="TOC1"/>
        <w:rPr>
          <w:rFonts w:asciiTheme="minorHAnsi" w:eastAsiaTheme="minorEastAsia" w:hAnsiTheme="minorHAnsi" w:cstheme="minorBidi"/>
          <w:sz w:val="24"/>
          <w:szCs w:val="24"/>
          <w:lang w:val="de-DE" w:eastAsia="de-DE"/>
        </w:rPr>
      </w:pPr>
      <w:r>
        <w:t>Introduction</w:t>
      </w:r>
      <w:r>
        <w:tab/>
      </w:r>
      <w:r>
        <w:fldChar w:fldCharType="begin"/>
      </w:r>
      <w:r>
        <w:instrText xml:space="preserve"> PAGEREF _Toc104210214 \h </w:instrText>
      </w:r>
      <w:r>
        <w:fldChar w:fldCharType="separate"/>
      </w:r>
      <w:r>
        <w:t>9</w:t>
      </w:r>
      <w:r>
        <w:fldChar w:fldCharType="end"/>
      </w:r>
    </w:p>
    <w:p w14:paraId="26E65A97" w14:textId="101DC996" w:rsidR="00E1623E" w:rsidRDefault="00E1623E">
      <w:pPr>
        <w:pStyle w:val="TOC1"/>
        <w:rPr>
          <w:rFonts w:asciiTheme="minorHAnsi" w:eastAsiaTheme="minorEastAsia" w:hAnsiTheme="minorHAnsi" w:cstheme="minorBidi"/>
          <w:sz w:val="24"/>
          <w:szCs w:val="24"/>
          <w:lang w:val="de-DE" w:eastAsia="de-DE"/>
        </w:rPr>
      </w:pPr>
      <w:r>
        <w:t>1</w:t>
      </w:r>
      <w:r>
        <w:tab/>
        <w:t>Scope</w:t>
      </w:r>
      <w:r>
        <w:tab/>
      </w:r>
      <w:r>
        <w:fldChar w:fldCharType="begin"/>
      </w:r>
      <w:r>
        <w:instrText xml:space="preserve"> PAGEREF _Toc104210215 \h </w:instrText>
      </w:r>
      <w:r>
        <w:fldChar w:fldCharType="separate"/>
      </w:r>
      <w:r>
        <w:t>10</w:t>
      </w:r>
      <w:r>
        <w:fldChar w:fldCharType="end"/>
      </w:r>
    </w:p>
    <w:p w14:paraId="6E2E0C40" w14:textId="36B8F77E" w:rsidR="00E1623E" w:rsidRDefault="00E1623E">
      <w:pPr>
        <w:pStyle w:val="TOC1"/>
        <w:rPr>
          <w:rFonts w:asciiTheme="minorHAnsi" w:eastAsiaTheme="minorEastAsia" w:hAnsiTheme="minorHAnsi" w:cstheme="minorBidi"/>
          <w:sz w:val="24"/>
          <w:szCs w:val="24"/>
          <w:lang w:val="de-DE" w:eastAsia="de-DE"/>
        </w:rPr>
      </w:pPr>
      <w:r>
        <w:t>2</w:t>
      </w:r>
      <w:r>
        <w:tab/>
        <w:t>References</w:t>
      </w:r>
      <w:r>
        <w:tab/>
      </w:r>
      <w:r>
        <w:fldChar w:fldCharType="begin"/>
      </w:r>
      <w:r>
        <w:instrText xml:space="preserve"> PAGEREF _Toc104210216 \h </w:instrText>
      </w:r>
      <w:r>
        <w:fldChar w:fldCharType="separate"/>
      </w:r>
      <w:r>
        <w:t>10</w:t>
      </w:r>
      <w:r>
        <w:fldChar w:fldCharType="end"/>
      </w:r>
    </w:p>
    <w:p w14:paraId="7798E955" w14:textId="6B216F8D" w:rsidR="00E1623E" w:rsidRDefault="00E1623E">
      <w:pPr>
        <w:pStyle w:val="TOC2"/>
        <w:rPr>
          <w:rFonts w:asciiTheme="minorHAnsi" w:eastAsiaTheme="minorEastAsia" w:hAnsiTheme="minorHAnsi" w:cstheme="minorBidi"/>
          <w:sz w:val="24"/>
          <w:szCs w:val="24"/>
          <w:lang w:val="de-DE" w:eastAsia="de-DE"/>
        </w:rPr>
      </w:pPr>
      <w:r>
        <w:t>2.1</w:t>
      </w:r>
      <w:r>
        <w:tab/>
        <w:t>Normative references</w:t>
      </w:r>
      <w:r>
        <w:tab/>
      </w:r>
      <w:r>
        <w:fldChar w:fldCharType="begin"/>
      </w:r>
      <w:r>
        <w:instrText xml:space="preserve"> PAGEREF _Toc104210217 \h </w:instrText>
      </w:r>
      <w:r>
        <w:fldChar w:fldCharType="separate"/>
      </w:r>
      <w:r>
        <w:t>10</w:t>
      </w:r>
      <w:r>
        <w:fldChar w:fldCharType="end"/>
      </w:r>
    </w:p>
    <w:p w14:paraId="403C6C46" w14:textId="059B0E46" w:rsidR="00E1623E" w:rsidRDefault="00E1623E">
      <w:pPr>
        <w:pStyle w:val="TOC2"/>
        <w:rPr>
          <w:rFonts w:asciiTheme="minorHAnsi" w:eastAsiaTheme="minorEastAsia" w:hAnsiTheme="minorHAnsi" w:cstheme="minorBidi"/>
          <w:sz w:val="24"/>
          <w:szCs w:val="24"/>
          <w:lang w:val="de-DE" w:eastAsia="de-DE"/>
        </w:rPr>
      </w:pPr>
      <w:r>
        <w:t>2.2</w:t>
      </w:r>
      <w:r>
        <w:tab/>
        <w:t>Informative references</w:t>
      </w:r>
      <w:r>
        <w:tab/>
      </w:r>
      <w:r>
        <w:fldChar w:fldCharType="begin"/>
      </w:r>
      <w:r>
        <w:instrText xml:space="preserve"> PAGEREF _Toc104210218 \h </w:instrText>
      </w:r>
      <w:r>
        <w:fldChar w:fldCharType="separate"/>
      </w:r>
      <w:r>
        <w:t>10</w:t>
      </w:r>
      <w:r>
        <w:fldChar w:fldCharType="end"/>
      </w:r>
    </w:p>
    <w:p w14:paraId="69127FC9" w14:textId="50A46636" w:rsidR="00E1623E" w:rsidRDefault="00E1623E">
      <w:pPr>
        <w:pStyle w:val="TOC1"/>
        <w:rPr>
          <w:rFonts w:asciiTheme="minorHAnsi" w:eastAsiaTheme="minorEastAsia" w:hAnsiTheme="minorHAnsi" w:cstheme="minorBidi"/>
          <w:sz w:val="24"/>
          <w:szCs w:val="24"/>
          <w:lang w:val="de-DE" w:eastAsia="de-DE"/>
        </w:rPr>
      </w:pPr>
      <w:r>
        <w:t>3</w:t>
      </w:r>
      <w:r>
        <w:tab/>
        <w:t>Definition of terms, symbols and abbreviations</w:t>
      </w:r>
      <w:r>
        <w:tab/>
      </w:r>
      <w:r>
        <w:fldChar w:fldCharType="begin"/>
      </w:r>
      <w:r>
        <w:instrText xml:space="preserve"> PAGEREF _Toc104210219 \h </w:instrText>
      </w:r>
      <w:r>
        <w:fldChar w:fldCharType="separate"/>
      </w:r>
      <w:r>
        <w:t>11</w:t>
      </w:r>
      <w:r>
        <w:fldChar w:fldCharType="end"/>
      </w:r>
    </w:p>
    <w:p w14:paraId="05BD315E" w14:textId="1FA04D8D" w:rsidR="00E1623E" w:rsidRDefault="00E1623E">
      <w:pPr>
        <w:pStyle w:val="TOC2"/>
        <w:rPr>
          <w:rFonts w:asciiTheme="minorHAnsi" w:eastAsiaTheme="minorEastAsia" w:hAnsiTheme="minorHAnsi" w:cstheme="minorBidi"/>
          <w:sz w:val="24"/>
          <w:szCs w:val="24"/>
          <w:lang w:val="de-DE" w:eastAsia="de-DE"/>
        </w:rPr>
      </w:pPr>
      <w:r>
        <w:t>3.1</w:t>
      </w:r>
      <w:r>
        <w:tab/>
        <w:t>Terms</w:t>
      </w:r>
      <w:r>
        <w:tab/>
      </w:r>
      <w:r>
        <w:fldChar w:fldCharType="begin"/>
      </w:r>
      <w:r>
        <w:instrText xml:space="preserve"> PAGEREF _Toc104210220 \h </w:instrText>
      </w:r>
      <w:r>
        <w:fldChar w:fldCharType="separate"/>
      </w:r>
      <w:r>
        <w:t>11</w:t>
      </w:r>
      <w:r>
        <w:fldChar w:fldCharType="end"/>
      </w:r>
    </w:p>
    <w:p w14:paraId="461B937A" w14:textId="22F1E071" w:rsidR="00E1623E" w:rsidRDefault="00E1623E">
      <w:pPr>
        <w:pStyle w:val="TOC2"/>
        <w:rPr>
          <w:rFonts w:asciiTheme="minorHAnsi" w:eastAsiaTheme="minorEastAsia" w:hAnsiTheme="minorHAnsi" w:cstheme="minorBidi"/>
          <w:sz w:val="24"/>
          <w:szCs w:val="24"/>
          <w:lang w:val="de-DE" w:eastAsia="de-DE"/>
        </w:rPr>
      </w:pPr>
      <w:r>
        <w:t>3.2</w:t>
      </w:r>
      <w:r>
        <w:tab/>
        <w:t>Symbols</w:t>
      </w:r>
      <w:r>
        <w:tab/>
      </w:r>
      <w:r>
        <w:fldChar w:fldCharType="begin"/>
      </w:r>
      <w:r>
        <w:instrText xml:space="preserve"> PAGEREF _Toc104210221 \h </w:instrText>
      </w:r>
      <w:r>
        <w:fldChar w:fldCharType="separate"/>
      </w:r>
      <w:r>
        <w:t>11</w:t>
      </w:r>
      <w:r>
        <w:fldChar w:fldCharType="end"/>
      </w:r>
    </w:p>
    <w:p w14:paraId="2AF58F3B" w14:textId="6D7CA5E6" w:rsidR="00E1623E" w:rsidRDefault="00E1623E">
      <w:pPr>
        <w:pStyle w:val="TOC2"/>
        <w:rPr>
          <w:rFonts w:asciiTheme="minorHAnsi" w:eastAsiaTheme="minorEastAsia" w:hAnsiTheme="minorHAnsi" w:cstheme="minorBidi"/>
          <w:sz w:val="24"/>
          <w:szCs w:val="24"/>
          <w:lang w:val="de-DE" w:eastAsia="de-DE"/>
        </w:rPr>
      </w:pPr>
      <w:r>
        <w:t>3.3</w:t>
      </w:r>
      <w:r>
        <w:tab/>
        <w:t>Abbreviations</w:t>
      </w:r>
      <w:r>
        <w:tab/>
      </w:r>
      <w:r>
        <w:fldChar w:fldCharType="begin"/>
      </w:r>
      <w:r>
        <w:instrText xml:space="preserve"> PAGEREF _Toc104210222 \h </w:instrText>
      </w:r>
      <w:r>
        <w:fldChar w:fldCharType="separate"/>
      </w:r>
      <w:r>
        <w:t>12</w:t>
      </w:r>
      <w:r>
        <w:fldChar w:fldCharType="end"/>
      </w:r>
    </w:p>
    <w:p w14:paraId="29849118" w14:textId="4F016E10" w:rsidR="00E1623E" w:rsidRDefault="00E1623E">
      <w:pPr>
        <w:pStyle w:val="TOC1"/>
        <w:rPr>
          <w:rFonts w:asciiTheme="minorHAnsi" w:eastAsiaTheme="minorEastAsia" w:hAnsiTheme="minorHAnsi" w:cstheme="minorBidi"/>
          <w:sz w:val="24"/>
          <w:szCs w:val="24"/>
          <w:lang w:val="de-DE" w:eastAsia="de-DE"/>
        </w:rPr>
      </w:pPr>
      <w:r>
        <w:t>4</w:t>
      </w:r>
      <w:r>
        <w:tab/>
        <w:t>Services provided by the GeoNetworking protocol</w:t>
      </w:r>
      <w:r>
        <w:tab/>
      </w:r>
      <w:r>
        <w:fldChar w:fldCharType="begin"/>
      </w:r>
      <w:r>
        <w:instrText xml:space="preserve"> PAGEREF _Toc104210223 \h </w:instrText>
      </w:r>
      <w:r>
        <w:fldChar w:fldCharType="separate"/>
      </w:r>
      <w:r>
        <w:t>13</w:t>
      </w:r>
      <w:r>
        <w:fldChar w:fldCharType="end"/>
      </w:r>
    </w:p>
    <w:p w14:paraId="5DBF0435" w14:textId="296885F7" w:rsidR="00E1623E" w:rsidRDefault="00E1623E">
      <w:pPr>
        <w:pStyle w:val="TOC1"/>
        <w:rPr>
          <w:rFonts w:asciiTheme="minorHAnsi" w:eastAsiaTheme="minorEastAsia" w:hAnsiTheme="minorHAnsi" w:cstheme="minorBidi"/>
          <w:sz w:val="24"/>
          <w:szCs w:val="24"/>
          <w:lang w:val="de-DE" w:eastAsia="de-DE"/>
        </w:rPr>
      </w:pPr>
      <w:r>
        <w:t>5</w:t>
      </w:r>
      <w:r>
        <w:tab/>
        <w:t>Format convention</w:t>
      </w:r>
      <w:r>
        <w:tab/>
      </w:r>
      <w:r>
        <w:fldChar w:fldCharType="begin"/>
      </w:r>
      <w:r>
        <w:instrText xml:space="preserve"> PAGEREF _Toc104210224 \h </w:instrText>
      </w:r>
      <w:r>
        <w:fldChar w:fldCharType="separate"/>
      </w:r>
      <w:r>
        <w:t>14</w:t>
      </w:r>
      <w:r>
        <w:fldChar w:fldCharType="end"/>
      </w:r>
    </w:p>
    <w:p w14:paraId="041151D4" w14:textId="370D904C" w:rsidR="00E1623E" w:rsidRDefault="00E1623E">
      <w:pPr>
        <w:pStyle w:val="TOC1"/>
        <w:rPr>
          <w:rFonts w:asciiTheme="minorHAnsi" w:eastAsiaTheme="minorEastAsia" w:hAnsiTheme="minorHAnsi" w:cstheme="minorBidi"/>
          <w:sz w:val="24"/>
          <w:szCs w:val="24"/>
          <w:lang w:val="de-DE" w:eastAsia="de-DE"/>
        </w:rPr>
      </w:pPr>
      <w:r>
        <w:t>6</w:t>
      </w:r>
      <w:r>
        <w:tab/>
        <w:t>GeoNetworking address</w:t>
      </w:r>
      <w:r>
        <w:tab/>
      </w:r>
      <w:r>
        <w:fldChar w:fldCharType="begin"/>
      </w:r>
      <w:r>
        <w:instrText xml:space="preserve"> PAGEREF _Toc104210225 \h </w:instrText>
      </w:r>
      <w:r>
        <w:fldChar w:fldCharType="separate"/>
      </w:r>
      <w:r>
        <w:t>15</w:t>
      </w:r>
      <w:r>
        <w:fldChar w:fldCharType="end"/>
      </w:r>
    </w:p>
    <w:p w14:paraId="277CED10" w14:textId="1AE04218" w:rsidR="00E1623E" w:rsidRDefault="00E1623E">
      <w:pPr>
        <w:pStyle w:val="TOC2"/>
        <w:rPr>
          <w:rFonts w:asciiTheme="minorHAnsi" w:eastAsiaTheme="minorEastAsia" w:hAnsiTheme="minorHAnsi" w:cstheme="minorBidi"/>
          <w:sz w:val="24"/>
          <w:szCs w:val="24"/>
          <w:lang w:val="de-DE" w:eastAsia="de-DE"/>
        </w:rPr>
      </w:pPr>
      <w:r>
        <w:t>6.1</w:t>
      </w:r>
      <w:r>
        <w:tab/>
        <w:t>General</w:t>
      </w:r>
      <w:r>
        <w:tab/>
      </w:r>
      <w:r>
        <w:fldChar w:fldCharType="begin"/>
      </w:r>
      <w:r>
        <w:instrText xml:space="preserve"> PAGEREF _Toc104210226 \h </w:instrText>
      </w:r>
      <w:r>
        <w:fldChar w:fldCharType="separate"/>
      </w:r>
      <w:r>
        <w:t>15</w:t>
      </w:r>
      <w:r>
        <w:fldChar w:fldCharType="end"/>
      </w:r>
    </w:p>
    <w:p w14:paraId="7E9F3761" w14:textId="3E3551C7" w:rsidR="00E1623E" w:rsidRDefault="00E1623E">
      <w:pPr>
        <w:pStyle w:val="TOC2"/>
        <w:rPr>
          <w:rFonts w:asciiTheme="minorHAnsi" w:eastAsiaTheme="minorEastAsia" w:hAnsiTheme="minorHAnsi" w:cstheme="minorBidi"/>
          <w:sz w:val="24"/>
          <w:szCs w:val="24"/>
          <w:lang w:val="de-DE" w:eastAsia="de-DE"/>
        </w:rPr>
      </w:pPr>
      <w:r>
        <w:t>6.2</w:t>
      </w:r>
      <w:r>
        <w:tab/>
        <w:t>GeoNetworking address format</w:t>
      </w:r>
      <w:r>
        <w:tab/>
      </w:r>
      <w:r>
        <w:fldChar w:fldCharType="begin"/>
      </w:r>
      <w:r>
        <w:instrText xml:space="preserve"> PAGEREF _Toc104210227 \h </w:instrText>
      </w:r>
      <w:r>
        <w:fldChar w:fldCharType="separate"/>
      </w:r>
      <w:r>
        <w:t>15</w:t>
      </w:r>
      <w:r>
        <w:fldChar w:fldCharType="end"/>
      </w:r>
    </w:p>
    <w:p w14:paraId="3D1C89C3" w14:textId="740D31B8" w:rsidR="00E1623E" w:rsidRDefault="00E1623E">
      <w:pPr>
        <w:pStyle w:val="TOC2"/>
        <w:rPr>
          <w:rFonts w:asciiTheme="minorHAnsi" w:eastAsiaTheme="minorEastAsia" w:hAnsiTheme="minorHAnsi" w:cstheme="minorBidi"/>
          <w:sz w:val="24"/>
          <w:szCs w:val="24"/>
          <w:lang w:val="de-DE" w:eastAsia="de-DE"/>
        </w:rPr>
      </w:pPr>
      <w:r>
        <w:t>6.3</w:t>
      </w:r>
      <w:r>
        <w:tab/>
        <w:t>Fields of the GeoNetworking address</w:t>
      </w:r>
      <w:r>
        <w:tab/>
      </w:r>
      <w:r>
        <w:fldChar w:fldCharType="begin"/>
      </w:r>
      <w:r>
        <w:instrText xml:space="preserve"> PAGEREF _Toc104210228 \h </w:instrText>
      </w:r>
      <w:r>
        <w:fldChar w:fldCharType="separate"/>
      </w:r>
      <w:r>
        <w:t>16</w:t>
      </w:r>
      <w:r>
        <w:fldChar w:fldCharType="end"/>
      </w:r>
    </w:p>
    <w:p w14:paraId="0ADDCBB2" w14:textId="0AF1D2CA" w:rsidR="00E1623E" w:rsidRDefault="00E1623E">
      <w:pPr>
        <w:pStyle w:val="TOC1"/>
        <w:rPr>
          <w:rFonts w:asciiTheme="minorHAnsi" w:eastAsiaTheme="minorEastAsia" w:hAnsiTheme="minorHAnsi" w:cstheme="minorBidi"/>
          <w:sz w:val="24"/>
          <w:szCs w:val="24"/>
          <w:lang w:val="de-DE" w:eastAsia="de-DE"/>
        </w:rPr>
      </w:pPr>
      <w:r>
        <w:t>7</w:t>
      </w:r>
      <w:r>
        <w:tab/>
        <w:t>Security and privacy</w:t>
      </w:r>
      <w:r>
        <w:tab/>
      </w:r>
      <w:r>
        <w:fldChar w:fldCharType="begin"/>
      </w:r>
      <w:r>
        <w:instrText xml:space="preserve"> PAGEREF _Toc104210229 \h </w:instrText>
      </w:r>
      <w:r>
        <w:fldChar w:fldCharType="separate"/>
      </w:r>
      <w:r>
        <w:t>16</w:t>
      </w:r>
      <w:r>
        <w:fldChar w:fldCharType="end"/>
      </w:r>
    </w:p>
    <w:p w14:paraId="79DC1492" w14:textId="5813CDB4" w:rsidR="00E1623E" w:rsidRDefault="00E1623E">
      <w:pPr>
        <w:pStyle w:val="TOC1"/>
        <w:rPr>
          <w:rFonts w:asciiTheme="minorHAnsi" w:eastAsiaTheme="minorEastAsia" w:hAnsiTheme="minorHAnsi" w:cstheme="minorBidi"/>
          <w:sz w:val="24"/>
          <w:szCs w:val="24"/>
          <w:lang w:val="de-DE" w:eastAsia="de-DE"/>
        </w:rPr>
      </w:pPr>
      <w:r>
        <w:t>8</w:t>
      </w:r>
      <w:r>
        <w:tab/>
        <w:t>Data structures</w:t>
      </w:r>
      <w:r>
        <w:tab/>
      </w:r>
      <w:r>
        <w:fldChar w:fldCharType="begin"/>
      </w:r>
      <w:r>
        <w:instrText xml:space="preserve"> PAGEREF _Toc104210230 \h </w:instrText>
      </w:r>
      <w:r>
        <w:fldChar w:fldCharType="separate"/>
      </w:r>
      <w:r>
        <w:t>17</w:t>
      </w:r>
      <w:r>
        <w:fldChar w:fldCharType="end"/>
      </w:r>
    </w:p>
    <w:p w14:paraId="0B0E2BFD" w14:textId="003D87A1" w:rsidR="00E1623E" w:rsidRDefault="00E1623E">
      <w:pPr>
        <w:pStyle w:val="TOC2"/>
        <w:rPr>
          <w:rFonts w:asciiTheme="minorHAnsi" w:eastAsiaTheme="minorEastAsia" w:hAnsiTheme="minorHAnsi" w:cstheme="minorBidi"/>
          <w:sz w:val="24"/>
          <w:szCs w:val="24"/>
          <w:lang w:val="de-DE" w:eastAsia="de-DE"/>
        </w:rPr>
      </w:pPr>
      <w:r>
        <w:t>8.1</w:t>
      </w:r>
      <w:r>
        <w:tab/>
        <w:t>General</w:t>
      </w:r>
      <w:r>
        <w:tab/>
      </w:r>
      <w:r>
        <w:fldChar w:fldCharType="begin"/>
      </w:r>
      <w:r>
        <w:instrText xml:space="preserve"> PAGEREF _Toc104210231 \h </w:instrText>
      </w:r>
      <w:r>
        <w:fldChar w:fldCharType="separate"/>
      </w:r>
      <w:r>
        <w:t>17</w:t>
      </w:r>
      <w:r>
        <w:fldChar w:fldCharType="end"/>
      </w:r>
    </w:p>
    <w:p w14:paraId="39BA41A2" w14:textId="04E2F842" w:rsidR="00E1623E" w:rsidRDefault="00E1623E">
      <w:pPr>
        <w:pStyle w:val="TOC2"/>
        <w:rPr>
          <w:rFonts w:asciiTheme="minorHAnsi" w:eastAsiaTheme="minorEastAsia" w:hAnsiTheme="minorHAnsi" w:cstheme="minorBidi"/>
          <w:sz w:val="24"/>
          <w:szCs w:val="24"/>
          <w:lang w:val="de-DE" w:eastAsia="de-DE"/>
        </w:rPr>
      </w:pPr>
      <w:r>
        <w:t>8.2</w:t>
      </w:r>
      <w:r>
        <w:tab/>
        <w:t>Location table</w:t>
      </w:r>
      <w:r>
        <w:tab/>
      </w:r>
      <w:r>
        <w:fldChar w:fldCharType="begin"/>
      </w:r>
      <w:r>
        <w:instrText xml:space="preserve"> PAGEREF _Toc104210232 \h </w:instrText>
      </w:r>
      <w:r>
        <w:fldChar w:fldCharType="separate"/>
      </w:r>
      <w:r>
        <w:t>17</w:t>
      </w:r>
      <w:r>
        <w:fldChar w:fldCharType="end"/>
      </w:r>
    </w:p>
    <w:p w14:paraId="3974AA96" w14:textId="6E2DDF35" w:rsidR="00E1623E" w:rsidRDefault="00E1623E">
      <w:pPr>
        <w:pStyle w:val="TOC3"/>
        <w:rPr>
          <w:rFonts w:asciiTheme="minorHAnsi" w:eastAsiaTheme="minorEastAsia" w:hAnsiTheme="minorHAnsi" w:cstheme="minorBidi"/>
          <w:sz w:val="24"/>
          <w:szCs w:val="24"/>
          <w:lang w:val="de-DE" w:eastAsia="de-DE"/>
        </w:rPr>
      </w:pPr>
      <w:r>
        <w:t>8.2.1</w:t>
      </w:r>
      <w:r>
        <w:tab/>
        <w:t>General</w:t>
      </w:r>
      <w:r>
        <w:tab/>
      </w:r>
      <w:r>
        <w:fldChar w:fldCharType="begin"/>
      </w:r>
      <w:r>
        <w:instrText xml:space="preserve"> PAGEREF _Toc104210233 \h </w:instrText>
      </w:r>
      <w:r>
        <w:fldChar w:fldCharType="separate"/>
      </w:r>
      <w:r>
        <w:t>17</w:t>
      </w:r>
      <w:r>
        <w:fldChar w:fldCharType="end"/>
      </w:r>
    </w:p>
    <w:p w14:paraId="4BC101F3" w14:textId="6E4ECDF6" w:rsidR="00E1623E" w:rsidRDefault="00E1623E">
      <w:pPr>
        <w:pStyle w:val="TOC3"/>
        <w:rPr>
          <w:rFonts w:asciiTheme="minorHAnsi" w:eastAsiaTheme="minorEastAsia" w:hAnsiTheme="minorHAnsi" w:cstheme="minorBidi"/>
          <w:sz w:val="24"/>
          <w:szCs w:val="24"/>
          <w:lang w:val="de-DE" w:eastAsia="de-DE"/>
        </w:rPr>
      </w:pPr>
      <w:r>
        <w:t>8.2.2</w:t>
      </w:r>
      <w:r>
        <w:tab/>
        <w:t xml:space="preserve">Minimum data elements of a </w:t>
      </w:r>
      <w:r w:rsidRPr="00153DDE">
        <w:rPr>
          <w:i/>
        </w:rPr>
        <w:t>Location Table Entry</w:t>
      </w:r>
      <w:r>
        <w:tab/>
      </w:r>
      <w:r>
        <w:fldChar w:fldCharType="begin"/>
      </w:r>
      <w:r>
        <w:instrText xml:space="preserve"> PAGEREF _Toc104210234 \h </w:instrText>
      </w:r>
      <w:r>
        <w:fldChar w:fldCharType="separate"/>
      </w:r>
      <w:r>
        <w:t>17</w:t>
      </w:r>
      <w:r>
        <w:fldChar w:fldCharType="end"/>
      </w:r>
    </w:p>
    <w:p w14:paraId="4674AFBA" w14:textId="2DC43BB7" w:rsidR="00E1623E" w:rsidRDefault="00E1623E">
      <w:pPr>
        <w:pStyle w:val="TOC3"/>
        <w:rPr>
          <w:rFonts w:asciiTheme="minorHAnsi" w:eastAsiaTheme="minorEastAsia" w:hAnsiTheme="minorHAnsi" w:cstheme="minorBidi"/>
          <w:sz w:val="24"/>
          <w:szCs w:val="24"/>
          <w:lang w:val="de-DE" w:eastAsia="de-DE"/>
        </w:rPr>
      </w:pPr>
      <w:r>
        <w:t>8.2.3</w:t>
      </w:r>
      <w:r>
        <w:tab/>
        <w:t>Maintenance of the Location Table</w:t>
      </w:r>
      <w:r>
        <w:tab/>
      </w:r>
      <w:r>
        <w:fldChar w:fldCharType="begin"/>
      </w:r>
      <w:r>
        <w:instrText xml:space="preserve"> PAGEREF _Toc104210235 \h </w:instrText>
      </w:r>
      <w:r>
        <w:fldChar w:fldCharType="separate"/>
      </w:r>
      <w:r>
        <w:t>18</w:t>
      </w:r>
      <w:r>
        <w:fldChar w:fldCharType="end"/>
      </w:r>
    </w:p>
    <w:p w14:paraId="0586545B" w14:textId="1EE72C36" w:rsidR="00E1623E" w:rsidRDefault="00E1623E">
      <w:pPr>
        <w:pStyle w:val="TOC2"/>
        <w:rPr>
          <w:rFonts w:asciiTheme="minorHAnsi" w:eastAsiaTheme="minorEastAsia" w:hAnsiTheme="minorHAnsi" w:cstheme="minorBidi"/>
          <w:sz w:val="24"/>
          <w:szCs w:val="24"/>
          <w:lang w:val="de-DE" w:eastAsia="de-DE"/>
        </w:rPr>
      </w:pPr>
      <w:r>
        <w:t>8.3</w:t>
      </w:r>
      <w:r>
        <w:tab/>
        <w:t>Ego Position Vector</w:t>
      </w:r>
      <w:r>
        <w:tab/>
      </w:r>
      <w:r>
        <w:fldChar w:fldCharType="begin"/>
      </w:r>
      <w:r>
        <w:instrText xml:space="preserve"> PAGEREF _Toc104210236 \h </w:instrText>
      </w:r>
      <w:r>
        <w:fldChar w:fldCharType="separate"/>
      </w:r>
      <w:r>
        <w:t>18</w:t>
      </w:r>
      <w:r>
        <w:fldChar w:fldCharType="end"/>
      </w:r>
    </w:p>
    <w:p w14:paraId="0D5EDC1C" w14:textId="1189F988" w:rsidR="00E1623E" w:rsidRDefault="00E1623E">
      <w:pPr>
        <w:pStyle w:val="TOC3"/>
        <w:rPr>
          <w:rFonts w:asciiTheme="minorHAnsi" w:eastAsiaTheme="minorEastAsia" w:hAnsiTheme="minorHAnsi" w:cstheme="minorBidi"/>
          <w:sz w:val="24"/>
          <w:szCs w:val="24"/>
          <w:lang w:val="de-DE" w:eastAsia="de-DE"/>
        </w:rPr>
      </w:pPr>
      <w:r>
        <w:t>8.3.1</w:t>
      </w:r>
      <w:r>
        <w:tab/>
        <w:t>General</w:t>
      </w:r>
      <w:r>
        <w:tab/>
      </w:r>
      <w:r>
        <w:fldChar w:fldCharType="begin"/>
      </w:r>
      <w:r>
        <w:instrText xml:space="preserve"> PAGEREF _Toc104210237 \h </w:instrText>
      </w:r>
      <w:r>
        <w:fldChar w:fldCharType="separate"/>
      </w:r>
      <w:r>
        <w:t>18</w:t>
      </w:r>
      <w:r>
        <w:fldChar w:fldCharType="end"/>
      </w:r>
    </w:p>
    <w:p w14:paraId="0B2EE8BB" w14:textId="412E226B" w:rsidR="00E1623E" w:rsidRDefault="00E1623E">
      <w:pPr>
        <w:pStyle w:val="TOC3"/>
        <w:rPr>
          <w:rFonts w:asciiTheme="minorHAnsi" w:eastAsiaTheme="minorEastAsia" w:hAnsiTheme="minorHAnsi" w:cstheme="minorBidi"/>
          <w:sz w:val="24"/>
          <w:szCs w:val="24"/>
          <w:lang w:val="de-DE" w:eastAsia="de-DE"/>
        </w:rPr>
      </w:pPr>
      <w:r>
        <w:t>8.3.2</w:t>
      </w:r>
      <w:r>
        <w:tab/>
        <w:t>Minimum data elements</w:t>
      </w:r>
      <w:r>
        <w:tab/>
      </w:r>
      <w:r>
        <w:fldChar w:fldCharType="begin"/>
      </w:r>
      <w:r>
        <w:instrText xml:space="preserve"> PAGEREF _Toc104210238 \h </w:instrText>
      </w:r>
      <w:r>
        <w:fldChar w:fldCharType="separate"/>
      </w:r>
      <w:r>
        <w:t>18</w:t>
      </w:r>
      <w:r>
        <w:fldChar w:fldCharType="end"/>
      </w:r>
    </w:p>
    <w:p w14:paraId="21A2F725" w14:textId="5FC26D10" w:rsidR="00E1623E" w:rsidRDefault="00E1623E">
      <w:pPr>
        <w:pStyle w:val="TOC3"/>
        <w:rPr>
          <w:rFonts w:asciiTheme="minorHAnsi" w:eastAsiaTheme="minorEastAsia" w:hAnsiTheme="minorHAnsi" w:cstheme="minorBidi"/>
          <w:sz w:val="24"/>
          <w:szCs w:val="24"/>
          <w:lang w:val="de-DE" w:eastAsia="de-DE"/>
        </w:rPr>
      </w:pPr>
      <w:r>
        <w:t>8.3.3</w:t>
      </w:r>
      <w:r>
        <w:tab/>
        <w:t>Maintenance</w:t>
      </w:r>
      <w:r>
        <w:tab/>
      </w:r>
      <w:r>
        <w:fldChar w:fldCharType="begin"/>
      </w:r>
      <w:r>
        <w:instrText xml:space="preserve"> PAGEREF _Toc104210239 \h </w:instrText>
      </w:r>
      <w:r>
        <w:fldChar w:fldCharType="separate"/>
      </w:r>
      <w:r>
        <w:t>18</w:t>
      </w:r>
      <w:r>
        <w:fldChar w:fldCharType="end"/>
      </w:r>
    </w:p>
    <w:p w14:paraId="03F01C8A" w14:textId="74789A72" w:rsidR="00E1623E" w:rsidRDefault="00E1623E">
      <w:pPr>
        <w:pStyle w:val="TOC2"/>
        <w:rPr>
          <w:rFonts w:asciiTheme="minorHAnsi" w:eastAsiaTheme="minorEastAsia" w:hAnsiTheme="minorHAnsi" w:cstheme="minorBidi"/>
          <w:sz w:val="24"/>
          <w:szCs w:val="24"/>
          <w:lang w:val="de-DE" w:eastAsia="de-DE"/>
        </w:rPr>
      </w:pPr>
      <w:r>
        <w:t>8.4</w:t>
      </w:r>
      <w:r>
        <w:tab/>
        <w:t>Sequence number</w:t>
      </w:r>
      <w:r>
        <w:tab/>
      </w:r>
      <w:r>
        <w:fldChar w:fldCharType="begin"/>
      </w:r>
      <w:r>
        <w:instrText xml:space="preserve"> PAGEREF _Toc104210240 \h </w:instrText>
      </w:r>
      <w:r>
        <w:fldChar w:fldCharType="separate"/>
      </w:r>
      <w:r>
        <w:t>19</w:t>
      </w:r>
      <w:r>
        <w:fldChar w:fldCharType="end"/>
      </w:r>
    </w:p>
    <w:p w14:paraId="2D83824C" w14:textId="4CA33612" w:rsidR="00E1623E" w:rsidRDefault="00E1623E">
      <w:pPr>
        <w:pStyle w:val="TOC3"/>
        <w:rPr>
          <w:rFonts w:asciiTheme="minorHAnsi" w:eastAsiaTheme="minorEastAsia" w:hAnsiTheme="minorHAnsi" w:cstheme="minorBidi"/>
          <w:sz w:val="24"/>
          <w:szCs w:val="24"/>
          <w:lang w:val="de-DE" w:eastAsia="de-DE"/>
        </w:rPr>
      </w:pPr>
      <w:r>
        <w:t>8.4.1</w:t>
      </w:r>
      <w:r>
        <w:tab/>
        <w:t>General</w:t>
      </w:r>
      <w:r>
        <w:tab/>
      </w:r>
      <w:r>
        <w:fldChar w:fldCharType="begin"/>
      </w:r>
      <w:r>
        <w:instrText xml:space="preserve"> PAGEREF _Toc104210241 \h </w:instrText>
      </w:r>
      <w:r>
        <w:fldChar w:fldCharType="separate"/>
      </w:r>
      <w:r>
        <w:t>19</w:t>
      </w:r>
      <w:r>
        <w:fldChar w:fldCharType="end"/>
      </w:r>
    </w:p>
    <w:p w14:paraId="292A5EE0" w14:textId="0D2B7BB1" w:rsidR="00E1623E" w:rsidRDefault="00E1623E">
      <w:pPr>
        <w:pStyle w:val="TOC3"/>
        <w:rPr>
          <w:rFonts w:asciiTheme="minorHAnsi" w:eastAsiaTheme="minorEastAsia" w:hAnsiTheme="minorHAnsi" w:cstheme="minorBidi"/>
          <w:sz w:val="24"/>
          <w:szCs w:val="24"/>
          <w:lang w:val="de-DE" w:eastAsia="de-DE"/>
        </w:rPr>
      </w:pPr>
      <w:r>
        <w:t>8.4.2</w:t>
      </w:r>
      <w:r>
        <w:tab/>
        <w:t>Maintenance</w:t>
      </w:r>
      <w:r>
        <w:tab/>
      </w:r>
      <w:r>
        <w:fldChar w:fldCharType="begin"/>
      </w:r>
      <w:r>
        <w:instrText xml:space="preserve"> PAGEREF _Toc104210242 \h </w:instrText>
      </w:r>
      <w:r>
        <w:fldChar w:fldCharType="separate"/>
      </w:r>
      <w:r>
        <w:t>19</w:t>
      </w:r>
      <w:r>
        <w:fldChar w:fldCharType="end"/>
      </w:r>
    </w:p>
    <w:p w14:paraId="598672DE" w14:textId="3AA0215B" w:rsidR="00E1623E" w:rsidRDefault="00E1623E">
      <w:pPr>
        <w:pStyle w:val="TOC2"/>
        <w:rPr>
          <w:rFonts w:asciiTheme="minorHAnsi" w:eastAsiaTheme="minorEastAsia" w:hAnsiTheme="minorHAnsi" w:cstheme="minorBidi"/>
          <w:sz w:val="24"/>
          <w:szCs w:val="24"/>
          <w:lang w:val="de-DE" w:eastAsia="de-DE"/>
        </w:rPr>
      </w:pPr>
      <w:r>
        <w:t>8.5</w:t>
      </w:r>
      <w:r>
        <w:tab/>
        <w:t>Location service packet buffer</w:t>
      </w:r>
      <w:r>
        <w:tab/>
      </w:r>
      <w:r>
        <w:fldChar w:fldCharType="begin"/>
      </w:r>
      <w:r>
        <w:instrText xml:space="preserve"> PAGEREF _Toc104210243 \h </w:instrText>
      </w:r>
      <w:r>
        <w:fldChar w:fldCharType="separate"/>
      </w:r>
      <w:r>
        <w:t>19</w:t>
      </w:r>
      <w:r>
        <w:fldChar w:fldCharType="end"/>
      </w:r>
    </w:p>
    <w:p w14:paraId="15F19108" w14:textId="1C0F39CC" w:rsidR="00E1623E" w:rsidRDefault="00E1623E">
      <w:pPr>
        <w:pStyle w:val="TOC3"/>
        <w:rPr>
          <w:rFonts w:asciiTheme="minorHAnsi" w:eastAsiaTheme="minorEastAsia" w:hAnsiTheme="minorHAnsi" w:cstheme="minorBidi"/>
          <w:sz w:val="24"/>
          <w:szCs w:val="24"/>
          <w:lang w:val="de-DE" w:eastAsia="de-DE"/>
        </w:rPr>
      </w:pPr>
      <w:r>
        <w:t>8.5.1</w:t>
      </w:r>
      <w:r>
        <w:tab/>
        <w:t>General</w:t>
      </w:r>
      <w:r>
        <w:tab/>
      </w:r>
      <w:r>
        <w:fldChar w:fldCharType="begin"/>
      </w:r>
      <w:r>
        <w:instrText xml:space="preserve"> PAGEREF _Toc104210244 \h </w:instrText>
      </w:r>
      <w:r>
        <w:fldChar w:fldCharType="separate"/>
      </w:r>
      <w:r>
        <w:t>19</w:t>
      </w:r>
      <w:r>
        <w:fldChar w:fldCharType="end"/>
      </w:r>
    </w:p>
    <w:p w14:paraId="6F55A656" w14:textId="3293119E" w:rsidR="00E1623E" w:rsidRDefault="00E1623E">
      <w:pPr>
        <w:pStyle w:val="TOC3"/>
        <w:rPr>
          <w:rFonts w:asciiTheme="minorHAnsi" w:eastAsiaTheme="minorEastAsia" w:hAnsiTheme="minorHAnsi" w:cstheme="minorBidi"/>
          <w:sz w:val="24"/>
          <w:szCs w:val="24"/>
          <w:lang w:val="de-DE" w:eastAsia="de-DE"/>
        </w:rPr>
      </w:pPr>
      <w:r>
        <w:t>8.5.2</w:t>
      </w:r>
      <w:r>
        <w:tab/>
        <w:t>Buffer size</w:t>
      </w:r>
      <w:r>
        <w:tab/>
      </w:r>
      <w:r>
        <w:fldChar w:fldCharType="begin"/>
      </w:r>
      <w:r>
        <w:instrText xml:space="preserve"> PAGEREF _Toc104210245 \h </w:instrText>
      </w:r>
      <w:r>
        <w:fldChar w:fldCharType="separate"/>
      </w:r>
      <w:r>
        <w:t>19</w:t>
      </w:r>
      <w:r>
        <w:fldChar w:fldCharType="end"/>
      </w:r>
    </w:p>
    <w:p w14:paraId="43DB278E" w14:textId="68A61F91" w:rsidR="00E1623E" w:rsidRDefault="00E1623E">
      <w:pPr>
        <w:pStyle w:val="TOC3"/>
        <w:rPr>
          <w:rFonts w:asciiTheme="minorHAnsi" w:eastAsiaTheme="minorEastAsia" w:hAnsiTheme="minorHAnsi" w:cstheme="minorBidi"/>
          <w:sz w:val="24"/>
          <w:szCs w:val="24"/>
          <w:lang w:val="de-DE" w:eastAsia="de-DE"/>
        </w:rPr>
      </w:pPr>
      <w:r>
        <w:t>8.5.3</w:t>
      </w:r>
      <w:r>
        <w:tab/>
        <w:t>Maintenance</w:t>
      </w:r>
      <w:r>
        <w:tab/>
      </w:r>
      <w:r>
        <w:fldChar w:fldCharType="begin"/>
      </w:r>
      <w:r>
        <w:instrText xml:space="preserve"> PAGEREF _Toc104210246 \h </w:instrText>
      </w:r>
      <w:r>
        <w:fldChar w:fldCharType="separate"/>
      </w:r>
      <w:r>
        <w:t>19</w:t>
      </w:r>
      <w:r>
        <w:fldChar w:fldCharType="end"/>
      </w:r>
    </w:p>
    <w:p w14:paraId="4989453B" w14:textId="33163776" w:rsidR="00E1623E" w:rsidRDefault="00E1623E">
      <w:pPr>
        <w:pStyle w:val="TOC2"/>
        <w:rPr>
          <w:rFonts w:asciiTheme="minorHAnsi" w:eastAsiaTheme="minorEastAsia" w:hAnsiTheme="minorHAnsi" w:cstheme="minorBidi"/>
          <w:sz w:val="24"/>
          <w:szCs w:val="24"/>
          <w:lang w:val="de-DE" w:eastAsia="de-DE"/>
        </w:rPr>
      </w:pPr>
      <w:r>
        <w:t>8.6</w:t>
      </w:r>
      <w:r>
        <w:tab/>
        <w:t>Forwarding packet buffer</w:t>
      </w:r>
      <w:r>
        <w:tab/>
      </w:r>
      <w:r>
        <w:fldChar w:fldCharType="begin"/>
      </w:r>
      <w:r>
        <w:instrText xml:space="preserve"> PAGEREF _Toc104210247 \h </w:instrText>
      </w:r>
      <w:r>
        <w:fldChar w:fldCharType="separate"/>
      </w:r>
      <w:r>
        <w:t>20</w:t>
      </w:r>
      <w:r>
        <w:fldChar w:fldCharType="end"/>
      </w:r>
    </w:p>
    <w:p w14:paraId="3231CFB0" w14:textId="5B72E9B3" w:rsidR="00E1623E" w:rsidRDefault="00E1623E">
      <w:pPr>
        <w:pStyle w:val="TOC3"/>
        <w:rPr>
          <w:rFonts w:asciiTheme="minorHAnsi" w:eastAsiaTheme="minorEastAsia" w:hAnsiTheme="minorHAnsi" w:cstheme="minorBidi"/>
          <w:sz w:val="24"/>
          <w:szCs w:val="24"/>
          <w:lang w:val="de-DE" w:eastAsia="de-DE"/>
        </w:rPr>
      </w:pPr>
      <w:r>
        <w:t>8.6.1</w:t>
      </w:r>
      <w:r>
        <w:tab/>
        <w:t>General</w:t>
      </w:r>
      <w:r>
        <w:tab/>
      </w:r>
      <w:r>
        <w:fldChar w:fldCharType="begin"/>
      </w:r>
      <w:r>
        <w:instrText xml:space="preserve"> PAGEREF _Toc104210248 \h </w:instrText>
      </w:r>
      <w:r>
        <w:fldChar w:fldCharType="separate"/>
      </w:r>
      <w:r>
        <w:t>20</w:t>
      </w:r>
      <w:r>
        <w:fldChar w:fldCharType="end"/>
      </w:r>
    </w:p>
    <w:p w14:paraId="3BF951F4" w14:textId="0DA47A2B" w:rsidR="00E1623E" w:rsidRDefault="00E1623E">
      <w:pPr>
        <w:pStyle w:val="TOC3"/>
        <w:rPr>
          <w:rFonts w:asciiTheme="minorHAnsi" w:eastAsiaTheme="minorEastAsia" w:hAnsiTheme="minorHAnsi" w:cstheme="minorBidi"/>
          <w:sz w:val="24"/>
          <w:szCs w:val="24"/>
          <w:lang w:val="de-DE" w:eastAsia="de-DE"/>
        </w:rPr>
      </w:pPr>
      <w:r>
        <w:t>8.6.2</w:t>
      </w:r>
      <w:r>
        <w:tab/>
        <w:t>Buffer size</w:t>
      </w:r>
      <w:r>
        <w:tab/>
      </w:r>
      <w:r>
        <w:fldChar w:fldCharType="begin"/>
      </w:r>
      <w:r>
        <w:instrText xml:space="preserve"> PAGEREF _Toc104210249 \h </w:instrText>
      </w:r>
      <w:r>
        <w:fldChar w:fldCharType="separate"/>
      </w:r>
      <w:r>
        <w:t>20</w:t>
      </w:r>
      <w:r>
        <w:fldChar w:fldCharType="end"/>
      </w:r>
    </w:p>
    <w:p w14:paraId="66C9CE43" w14:textId="676F2788" w:rsidR="00E1623E" w:rsidRDefault="00E1623E">
      <w:pPr>
        <w:pStyle w:val="TOC3"/>
        <w:rPr>
          <w:rFonts w:asciiTheme="minorHAnsi" w:eastAsiaTheme="minorEastAsia" w:hAnsiTheme="minorHAnsi" w:cstheme="minorBidi"/>
          <w:sz w:val="24"/>
          <w:szCs w:val="24"/>
          <w:lang w:val="de-DE" w:eastAsia="de-DE"/>
        </w:rPr>
      </w:pPr>
      <w:r>
        <w:t>8.6.3</w:t>
      </w:r>
      <w:r>
        <w:tab/>
        <w:t>Maintenance</w:t>
      </w:r>
      <w:r>
        <w:tab/>
      </w:r>
      <w:r>
        <w:fldChar w:fldCharType="begin"/>
      </w:r>
      <w:r>
        <w:instrText xml:space="preserve"> PAGEREF _Toc104210250 \h </w:instrText>
      </w:r>
      <w:r>
        <w:fldChar w:fldCharType="separate"/>
      </w:r>
      <w:r>
        <w:t>20</w:t>
      </w:r>
      <w:r>
        <w:fldChar w:fldCharType="end"/>
      </w:r>
    </w:p>
    <w:p w14:paraId="66FACB43" w14:textId="4C4FFA38" w:rsidR="00E1623E" w:rsidRDefault="00E1623E">
      <w:pPr>
        <w:pStyle w:val="TOC1"/>
        <w:rPr>
          <w:rFonts w:asciiTheme="minorHAnsi" w:eastAsiaTheme="minorEastAsia" w:hAnsiTheme="minorHAnsi" w:cstheme="minorBidi"/>
          <w:sz w:val="24"/>
          <w:szCs w:val="24"/>
          <w:lang w:val="de-DE" w:eastAsia="de-DE"/>
        </w:rPr>
      </w:pPr>
      <w:r>
        <w:t>9</w:t>
      </w:r>
      <w:r>
        <w:tab/>
        <w:t>GeoNetworking packet structure and formats</w:t>
      </w:r>
      <w:r>
        <w:tab/>
      </w:r>
      <w:r>
        <w:fldChar w:fldCharType="begin"/>
      </w:r>
      <w:r>
        <w:instrText xml:space="preserve"> PAGEREF _Toc104210251 \h </w:instrText>
      </w:r>
      <w:r>
        <w:fldChar w:fldCharType="separate"/>
      </w:r>
      <w:r>
        <w:t>21</w:t>
      </w:r>
      <w:r>
        <w:fldChar w:fldCharType="end"/>
      </w:r>
    </w:p>
    <w:p w14:paraId="3E54AAE6" w14:textId="42EE3E1A" w:rsidR="00E1623E" w:rsidRDefault="00E1623E">
      <w:pPr>
        <w:pStyle w:val="TOC2"/>
        <w:rPr>
          <w:rFonts w:asciiTheme="minorHAnsi" w:eastAsiaTheme="minorEastAsia" w:hAnsiTheme="minorHAnsi" w:cstheme="minorBidi"/>
          <w:sz w:val="24"/>
          <w:szCs w:val="24"/>
          <w:lang w:val="de-DE" w:eastAsia="de-DE"/>
        </w:rPr>
      </w:pPr>
      <w:r>
        <w:t>9.1</w:t>
      </w:r>
      <w:r>
        <w:tab/>
        <w:t>Overview</w:t>
      </w:r>
      <w:r>
        <w:tab/>
      </w:r>
      <w:r>
        <w:fldChar w:fldCharType="begin"/>
      </w:r>
      <w:r>
        <w:instrText xml:space="preserve"> PAGEREF _Toc104210252 \h </w:instrText>
      </w:r>
      <w:r>
        <w:fldChar w:fldCharType="separate"/>
      </w:r>
      <w:r>
        <w:t>21</w:t>
      </w:r>
      <w:r>
        <w:fldChar w:fldCharType="end"/>
      </w:r>
    </w:p>
    <w:p w14:paraId="512D0010" w14:textId="1ACEF1CA" w:rsidR="00E1623E" w:rsidRDefault="00E1623E">
      <w:pPr>
        <w:pStyle w:val="TOC2"/>
        <w:rPr>
          <w:rFonts w:asciiTheme="minorHAnsi" w:eastAsiaTheme="minorEastAsia" w:hAnsiTheme="minorHAnsi" w:cstheme="minorBidi"/>
          <w:sz w:val="24"/>
          <w:szCs w:val="24"/>
          <w:lang w:val="de-DE" w:eastAsia="de-DE"/>
        </w:rPr>
      </w:pPr>
      <w:r>
        <w:t>9.2</w:t>
      </w:r>
      <w:r>
        <w:tab/>
        <w:t>Packet structure</w:t>
      </w:r>
      <w:r>
        <w:tab/>
      </w:r>
      <w:r>
        <w:fldChar w:fldCharType="begin"/>
      </w:r>
      <w:r>
        <w:instrText xml:space="preserve"> PAGEREF _Toc104210253 \h </w:instrText>
      </w:r>
      <w:r>
        <w:fldChar w:fldCharType="separate"/>
      </w:r>
      <w:r>
        <w:t>21</w:t>
      </w:r>
      <w:r>
        <w:fldChar w:fldCharType="end"/>
      </w:r>
    </w:p>
    <w:p w14:paraId="46683CBB" w14:textId="4F627587" w:rsidR="00E1623E" w:rsidRDefault="00E1623E">
      <w:pPr>
        <w:pStyle w:val="TOC3"/>
        <w:rPr>
          <w:rFonts w:asciiTheme="minorHAnsi" w:eastAsiaTheme="minorEastAsia" w:hAnsiTheme="minorHAnsi" w:cstheme="minorBidi"/>
          <w:sz w:val="24"/>
          <w:szCs w:val="24"/>
          <w:lang w:val="de-DE" w:eastAsia="de-DE"/>
        </w:rPr>
      </w:pPr>
      <w:r>
        <w:t>9.2.1</w:t>
      </w:r>
      <w:r>
        <w:tab/>
        <w:t>General</w:t>
      </w:r>
      <w:r>
        <w:tab/>
      </w:r>
      <w:r>
        <w:fldChar w:fldCharType="begin"/>
      </w:r>
      <w:r>
        <w:instrText xml:space="preserve"> PAGEREF _Toc104210254 \h </w:instrText>
      </w:r>
      <w:r>
        <w:fldChar w:fldCharType="separate"/>
      </w:r>
      <w:r>
        <w:t>21</w:t>
      </w:r>
      <w:r>
        <w:fldChar w:fldCharType="end"/>
      </w:r>
    </w:p>
    <w:p w14:paraId="27EEA063" w14:textId="5179AEE3" w:rsidR="00E1623E" w:rsidRDefault="00E1623E">
      <w:pPr>
        <w:pStyle w:val="TOC3"/>
        <w:rPr>
          <w:rFonts w:asciiTheme="minorHAnsi" w:eastAsiaTheme="minorEastAsia" w:hAnsiTheme="minorHAnsi" w:cstheme="minorBidi"/>
          <w:sz w:val="24"/>
          <w:szCs w:val="24"/>
          <w:lang w:val="de-DE" w:eastAsia="de-DE"/>
        </w:rPr>
      </w:pPr>
      <w:r>
        <w:t>9.2.2</w:t>
      </w:r>
      <w:r>
        <w:tab/>
        <w:t>Overall packet structure</w:t>
      </w:r>
      <w:r>
        <w:tab/>
      </w:r>
      <w:r>
        <w:fldChar w:fldCharType="begin"/>
      </w:r>
      <w:r>
        <w:instrText xml:space="preserve"> PAGEREF _Toc104210255 \h </w:instrText>
      </w:r>
      <w:r>
        <w:fldChar w:fldCharType="separate"/>
      </w:r>
      <w:r>
        <w:t>21</w:t>
      </w:r>
      <w:r>
        <w:fldChar w:fldCharType="end"/>
      </w:r>
    </w:p>
    <w:p w14:paraId="088BB043" w14:textId="37562EE2" w:rsidR="00E1623E" w:rsidRDefault="00E1623E">
      <w:pPr>
        <w:pStyle w:val="TOC3"/>
        <w:rPr>
          <w:rFonts w:asciiTheme="minorHAnsi" w:eastAsiaTheme="minorEastAsia" w:hAnsiTheme="minorHAnsi" w:cstheme="minorBidi"/>
          <w:sz w:val="24"/>
          <w:szCs w:val="24"/>
          <w:lang w:val="de-DE" w:eastAsia="de-DE"/>
        </w:rPr>
      </w:pPr>
      <w:r>
        <w:t>9.2.3</w:t>
      </w:r>
      <w:r>
        <w:tab/>
        <w:t>Maximum Transmit Unit</w:t>
      </w:r>
      <w:r>
        <w:tab/>
      </w:r>
      <w:r>
        <w:fldChar w:fldCharType="begin"/>
      </w:r>
      <w:r>
        <w:instrText xml:space="preserve"> PAGEREF _Toc104210256 \h </w:instrText>
      </w:r>
      <w:r>
        <w:fldChar w:fldCharType="separate"/>
      </w:r>
      <w:r>
        <w:t>21</w:t>
      </w:r>
      <w:r>
        <w:fldChar w:fldCharType="end"/>
      </w:r>
    </w:p>
    <w:p w14:paraId="71F5B9F4" w14:textId="177B34E0" w:rsidR="00E1623E" w:rsidRDefault="00E1623E">
      <w:pPr>
        <w:pStyle w:val="TOC2"/>
        <w:rPr>
          <w:rFonts w:asciiTheme="minorHAnsi" w:eastAsiaTheme="minorEastAsia" w:hAnsiTheme="minorHAnsi" w:cstheme="minorBidi"/>
          <w:sz w:val="24"/>
          <w:szCs w:val="24"/>
          <w:lang w:val="de-DE" w:eastAsia="de-DE"/>
        </w:rPr>
      </w:pPr>
      <w:r>
        <w:t>9.3</w:t>
      </w:r>
      <w:r>
        <w:tab/>
        <w:t>GeoNetworking header structure</w:t>
      </w:r>
      <w:r>
        <w:tab/>
      </w:r>
      <w:r>
        <w:fldChar w:fldCharType="begin"/>
      </w:r>
      <w:r>
        <w:instrText xml:space="preserve"> PAGEREF _Toc104210257 \h </w:instrText>
      </w:r>
      <w:r>
        <w:fldChar w:fldCharType="separate"/>
      </w:r>
      <w:r>
        <w:t>22</w:t>
      </w:r>
      <w:r>
        <w:fldChar w:fldCharType="end"/>
      </w:r>
    </w:p>
    <w:p w14:paraId="7AEBA7A5" w14:textId="59337BFA" w:rsidR="00E1623E" w:rsidRDefault="00E1623E">
      <w:pPr>
        <w:pStyle w:val="TOC2"/>
        <w:rPr>
          <w:rFonts w:asciiTheme="minorHAnsi" w:eastAsiaTheme="minorEastAsia" w:hAnsiTheme="minorHAnsi" w:cstheme="minorBidi"/>
          <w:sz w:val="24"/>
          <w:szCs w:val="24"/>
          <w:lang w:val="de-DE" w:eastAsia="de-DE"/>
        </w:rPr>
      </w:pPr>
      <w:r>
        <w:t>9.4</w:t>
      </w:r>
      <w:r>
        <w:tab/>
        <w:t xml:space="preserve">GeoNetworking </w:t>
      </w:r>
      <w:r w:rsidRPr="00153DDE">
        <w:rPr>
          <w:i/>
        </w:rPr>
        <w:t>Secured Packet</w:t>
      </w:r>
      <w:r>
        <w:tab/>
      </w:r>
      <w:r>
        <w:fldChar w:fldCharType="begin"/>
      </w:r>
      <w:r>
        <w:instrText xml:space="preserve"> PAGEREF _Toc104210258 \h </w:instrText>
      </w:r>
      <w:r>
        <w:fldChar w:fldCharType="separate"/>
      </w:r>
      <w:r>
        <w:t>22</w:t>
      </w:r>
      <w:r>
        <w:fldChar w:fldCharType="end"/>
      </w:r>
    </w:p>
    <w:p w14:paraId="3D8B5542" w14:textId="78D931A4" w:rsidR="00E1623E" w:rsidRDefault="00E1623E">
      <w:pPr>
        <w:pStyle w:val="TOC2"/>
        <w:rPr>
          <w:rFonts w:asciiTheme="minorHAnsi" w:eastAsiaTheme="minorEastAsia" w:hAnsiTheme="minorHAnsi" w:cstheme="minorBidi"/>
          <w:sz w:val="24"/>
          <w:szCs w:val="24"/>
          <w:lang w:val="de-DE" w:eastAsia="de-DE"/>
        </w:rPr>
      </w:pPr>
      <w:r>
        <w:t>9.5</w:t>
      </w:r>
      <w:r>
        <w:tab/>
        <w:t>Position vectors</w:t>
      </w:r>
      <w:r>
        <w:tab/>
      </w:r>
      <w:r>
        <w:fldChar w:fldCharType="begin"/>
      </w:r>
      <w:r>
        <w:instrText xml:space="preserve"> PAGEREF _Toc104210259 \h </w:instrText>
      </w:r>
      <w:r>
        <w:fldChar w:fldCharType="separate"/>
      </w:r>
      <w:r>
        <w:t>22</w:t>
      </w:r>
      <w:r>
        <w:fldChar w:fldCharType="end"/>
      </w:r>
    </w:p>
    <w:p w14:paraId="2552A99B" w14:textId="4B6DA91C" w:rsidR="00E1623E" w:rsidRDefault="00E1623E">
      <w:pPr>
        <w:pStyle w:val="TOC3"/>
        <w:rPr>
          <w:rFonts w:asciiTheme="minorHAnsi" w:eastAsiaTheme="minorEastAsia" w:hAnsiTheme="minorHAnsi" w:cstheme="minorBidi"/>
          <w:sz w:val="24"/>
          <w:szCs w:val="24"/>
          <w:lang w:val="de-DE" w:eastAsia="de-DE"/>
        </w:rPr>
      </w:pPr>
      <w:r>
        <w:lastRenderedPageBreak/>
        <w:t>9.5.1</w:t>
      </w:r>
      <w:r>
        <w:tab/>
        <w:t>Overview</w:t>
      </w:r>
      <w:r>
        <w:tab/>
      </w:r>
      <w:r>
        <w:fldChar w:fldCharType="begin"/>
      </w:r>
      <w:r>
        <w:instrText xml:space="preserve"> PAGEREF _Toc104210260 \h </w:instrText>
      </w:r>
      <w:r>
        <w:fldChar w:fldCharType="separate"/>
      </w:r>
      <w:r>
        <w:t>22</w:t>
      </w:r>
      <w:r>
        <w:fldChar w:fldCharType="end"/>
      </w:r>
    </w:p>
    <w:p w14:paraId="6F4176F9" w14:textId="5E65EEEB" w:rsidR="00E1623E" w:rsidRDefault="00E1623E">
      <w:pPr>
        <w:pStyle w:val="TOC3"/>
        <w:rPr>
          <w:rFonts w:asciiTheme="minorHAnsi" w:eastAsiaTheme="minorEastAsia" w:hAnsiTheme="minorHAnsi" w:cstheme="minorBidi"/>
          <w:sz w:val="24"/>
          <w:szCs w:val="24"/>
          <w:lang w:val="de-DE" w:eastAsia="de-DE"/>
        </w:rPr>
      </w:pPr>
      <w:r>
        <w:t>9.5.2</w:t>
      </w:r>
      <w:r>
        <w:tab/>
      </w:r>
      <w:r w:rsidRPr="00153DDE">
        <w:rPr>
          <w:i/>
        </w:rPr>
        <w:t>Long Position Vector</w:t>
      </w:r>
      <w:r>
        <w:tab/>
      </w:r>
      <w:r>
        <w:fldChar w:fldCharType="begin"/>
      </w:r>
      <w:r>
        <w:instrText xml:space="preserve"> PAGEREF _Toc104210261 \h </w:instrText>
      </w:r>
      <w:r>
        <w:fldChar w:fldCharType="separate"/>
      </w:r>
      <w:r>
        <w:t>22</w:t>
      </w:r>
      <w:r>
        <w:fldChar w:fldCharType="end"/>
      </w:r>
    </w:p>
    <w:p w14:paraId="3D7E1C3A" w14:textId="2061A5AC" w:rsidR="00E1623E" w:rsidRDefault="00E1623E">
      <w:pPr>
        <w:pStyle w:val="TOC4"/>
        <w:rPr>
          <w:rFonts w:asciiTheme="minorHAnsi" w:eastAsiaTheme="minorEastAsia" w:hAnsiTheme="minorHAnsi" w:cstheme="minorBidi"/>
          <w:sz w:val="24"/>
          <w:szCs w:val="24"/>
          <w:lang w:val="de-DE" w:eastAsia="de-DE"/>
        </w:rPr>
      </w:pPr>
      <w:r>
        <w:t>9.5.2.1</w:t>
      </w:r>
      <w:r>
        <w:tab/>
        <w:t>Structure</w:t>
      </w:r>
      <w:r>
        <w:tab/>
      </w:r>
      <w:r>
        <w:fldChar w:fldCharType="begin"/>
      </w:r>
      <w:r>
        <w:instrText xml:space="preserve"> PAGEREF _Toc104210262 \h </w:instrText>
      </w:r>
      <w:r>
        <w:fldChar w:fldCharType="separate"/>
      </w:r>
      <w:r>
        <w:t>22</w:t>
      </w:r>
      <w:r>
        <w:fldChar w:fldCharType="end"/>
      </w:r>
    </w:p>
    <w:p w14:paraId="2A0DBAF5" w14:textId="0F6897F3" w:rsidR="00E1623E" w:rsidRDefault="00E1623E">
      <w:pPr>
        <w:pStyle w:val="TOC4"/>
        <w:rPr>
          <w:rFonts w:asciiTheme="minorHAnsi" w:eastAsiaTheme="minorEastAsia" w:hAnsiTheme="minorHAnsi" w:cstheme="minorBidi"/>
          <w:sz w:val="24"/>
          <w:szCs w:val="24"/>
          <w:lang w:val="de-DE" w:eastAsia="de-DE"/>
        </w:rPr>
      </w:pPr>
      <w:r>
        <w:t>9.5.2.2</w:t>
      </w:r>
      <w:r>
        <w:tab/>
        <w:t>Fields</w:t>
      </w:r>
      <w:r>
        <w:tab/>
      </w:r>
      <w:r>
        <w:fldChar w:fldCharType="begin"/>
      </w:r>
      <w:r>
        <w:instrText xml:space="preserve"> PAGEREF _Toc104210263 \h </w:instrText>
      </w:r>
      <w:r>
        <w:fldChar w:fldCharType="separate"/>
      </w:r>
      <w:r>
        <w:t>22</w:t>
      </w:r>
      <w:r>
        <w:fldChar w:fldCharType="end"/>
      </w:r>
    </w:p>
    <w:p w14:paraId="6BCA1355" w14:textId="5C4C55E5" w:rsidR="00E1623E" w:rsidRDefault="00E1623E">
      <w:pPr>
        <w:pStyle w:val="TOC3"/>
        <w:rPr>
          <w:rFonts w:asciiTheme="minorHAnsi" w:eastAsiaTheme="minorEastAsia" w:hAnsiTheme="minorHAnsi" w:cstheme="minorBidi"/>
          <w:sz w:val="24"/>
          <w:szCs w:val="24"/>
          <w:lang w:val="de-DE" w:eastAsia="de-DE"/>
        </w:rPr>
      </w:pPr>
      <w:r>
        <w:t>9.5.3</w:t>
      </w:r>
      <w:r>
        <w:tab/>
      </w:r>
      <w:r w:rsidRPr="00153DDE">
        <w:rPr>
          <w:i/>
        </w:rPr>
        <w:t>Short Position Vector</w:t>
      </w:r>
      <w:r>
        <w:tab/>
      </w:r>
      <w:r>
        <w:fldChar w:fldCharType="begin"/>
      </w:r>
      <w:r>
        <w:instrText xml:space="preserve"> PAGEREF _Toc104210264 \h </w:instrText>
      </w:r>
      <w:r>
        <w:fldChar w:fldCharType="separate"/>
      </w:r>
      <w:r>
        <w:t>23</w:t>
      </w:r>
      <w:r>
        <w:fldChar w:fldCharType="end"/>
      </w:r>
    </w:p>
    <w:p w14:paraId="425484E9" w14:textId="5F83B8B0" w:rsidR="00E1623E" w:rsidRDefault="00E1623E">
      <w:pPr>
        <w:pStyle w:val="TOC4"/>
        <w:rPr>
          <w:rFonts w:asciiTheme="minorHAnsi" w:eastAsiaTheme="minorEastAsia" w:hAnsiTheme="minorHAnsi" w:cstheme="minorBidi"/>
          <w:sz w:val="24"/>
          <w:szCs w:val="24"/>
          <w:lang w:val="de-DE" w:eastAsia="de-DE"/>
        </w:rPr>
      </w:pPr>
      <w:r>
        <w:t>9.5.3.1</w:t>
      </w:r>
      <w:r>
        <w:tab/>
        <w:t>Structure</w:t>
      </w:r>
      <w:r>
        <w:tab/>
      </w:r>
      <w:r>
        <w:fldChar w:fldCharType="begin"/>
      </w:r>
      <w:r>
        <w:instrText xml:space="preserve"> PAGEREF _Toc104210265 \h </w:instrText>
      </w:r>
      <w:r>
        <w:fldChar w:fldCharType="separate"/>
      </w:r>
      <w:r>
        <w:t>23</w:t>
      </w:r>
      <w:r>
        <w:fldChar w:fldCharType="end"/>
      </w:r>
    </w:p>
    <w:p w14:paraId="3F7BC12D" w14:textId="5B06C69E" w:rsidR="00E1623E" w:rsidRDefault="00E1623E">
      <w:pPr>
        <w:pStyle w:val="TOC4"/>
        <w:rPr>
          <w:rFonts w:asciiTheme="minorHAnsi" w:eastAsiaTheme="minorEastAsia" w:hAnsiTheme="minorHAnsi" w:cstheme="minorBidi"/>
          <w:sz w:val="24"/>
          <w:szCs w:val="24"/>
          <w:lang w:val="de-DE" w:eastAsia="de-DE"/>
        </w:rPr>
      </w:pPr>
      <w:r>
        <w:t>9.5.3.2</w:t>
      </w:r>
      <w:r>
        <w:tab/>
        <w:t>Fields</w:t>
      </w:r>
      <w:r>
        <w:tab/>
      </w:r>
      <w:r>
        <w:fldChar w:fldCharType="begin"/>
      </w:r>
      <w:r>
        <w:instrText xml:space="preserve"> PAGEREF _Toc104210266 \h </w:instrText>
      </w:r>
      <w:r>
        <w:fldChar w:fldCharType="separate"/>
      </w:r>
      <w:r>
        <w:t>23</w:t>
      </w:r>
      <w:r>
        <w:fldChar w:fldCharType="end"/>
      </w:r>
    </w:p>
    <w:p w14:paraId="09AEAFB8" w14:textId="274DED29" w:rsidR="00E1623E" w:rsidRDefault="00E1623E">
      <w:pPr>
        <w:pStyle w:val="TOC2"/>
        <w:rPr>
          <w:rFonts w:asciiTheme="minorHAnsi" w:eastAsiaTheme="minorEastAsia" w:hAnsiTheme="minorHAnsi" w:cstheme="minorBidi"/>
          <w:sz w:val="24"/>
          <w:szCs w:val="24"/>
          <w:lang w:val="de-DE" w:eastAsia="de-DE"/>
        </w:rPr>
      </w:pPr>
      <w:r>
        <w:t>9.6</w:t>
      </w:r>
      <w:r>
        <w:tab/>
      </w:r>
      <w:r w:rsidRPr="00153DDE">
        <w:rPr>
          <w:i/>
        </w:rPr>
        <w:t>Basic Header</w:t>
      </w:r>
      <w:r>
        <w:tab/>
      </w:r>
      <w:r>
        <w:fldChar w:fldCharType="begin"/>
      </w:r>
      <w:r>
        <w:instrText xml:space="preserve"> PAGEREF _Toc104210267 \h </w:instrText>
      </w:r>
      <w:r>
        <w:fldChar w:fldCharType="separate"/>
      </w:r>
      <w:r>
        <w:t>24</w:t>
      </w:r>
      <w:r>
        <w:fldChar w:fldCharType="end"/>
      </w:r>
    </w:p>
    <w:p w14:paraId="0D97ED8E" w14:textId="45E7325E" w:rsidR="00E1623E" w:rsidRDefault="00E1623E">
      <w:pPr>
        <w:pStyle w:val="TOC3"/>
        <w:rPr>
          <w:rFonts w:asciiTheme="minorHAnsi" w:eastAsiaTheme="minorEastAsia" w:hAnsiTheme="minorHAnsi" w:cstheme="minorBidi"/>
          <w:sz w:val="24"/>
          <w:szCs w:val="24"/>
          <w:lang w:val="de-DE" w:eastAsia="de-DE"/>
        </w:rPr>
      </w:pPr>
      <w:r>
        <w:t>9.6.1</w:t>
      </w:r>
      <w:r>
        <w:tab/>
        <w:t xml:space="preserve">Composition of the </w:t>
      </w:r>
      <w:r w:rsidRPr="00153DDE">
        <w:rPr>
          <w:i/>
        </w:rPr>
        <w:t>Basic Header</w:t>
      </w:r>
      <w:r>
        <w:tab/>
      </w:r>
      <w:r>
        <w:fldChar w:fldCharType="begin"/>
      </w:r>
      <w:r>
        <w:instrText xml:space="preserve"> PAGEREF _Toc104210268 \h </w:instrText>
      </w:r>
      <w:r>
        <w:fldChar w:fldCharType="separate"/>
      </w:r>
      <w:r>
        <w:t>24</w:t>
      </w:r>
      <w:r>
        <w:fldChar w:fldCharType="end"/>
      </w:r>
    </w:p>
    <w:p w14:paraId="18810D8C" w14:textId="619A7C55" w:rsidR="00E1623E" w:rsidRDefault="00E1623E">
      <w:pPr>
        <w:pStyle w:val="TOC3"/>
        <w:rPr>
          <w:rFonts w:asciiTheme="minorHAnsi" w:eastAsiaTheme="minorEastAsia" w:hAnsiTheme="minorHAnsi" w:cstheme="minorBidi"/>
          <w:sz w:val="24"/>
          <w:szCs w:val="24"/>
          <w:lang w:val="de-DE" w:eastAsia="de-DE"/>
        </w:rPr>
      </w:pPr>
      <w:r>
        <w:t>9.6.2</w:t>
      </w:r>
      <w:r>
        <w:tab/>
        <w:t xml:space="preserve">Fields of the </w:t>
      </w:r>
      <w:r w:rsidRPr="00153DDE">
        <w:rPr>
          <w:i/>
        </w:rPr>
        <w:t>Basic Header</w:t>
      </w:r>
      <w:r>
        <w:tab/>
      </w:r>
      <w:r>
        <w:fldChar w:fldCharType="begin"/>
      </w:r>
      <w:r>
        <w:instrText xml:space="preserve"> PAGEREF _Toc104210269 \h </w:instrText>
      </w:r>
      <w:r>
        <w:fldChar w:fldCharType="separate"/>
      </w:r>
      <w:r>
        <w:t>24</w:t>
      </w:r>
      <w:r>
        <w:fldChar w:fldCharType="end"/>
      </w:r>
    </w:p>
    <w:p w14:paraId="29F166BD" w14:textId="0041C473" w:rsidR="00E1623E" w:rsidRDefault="00E1623E">
      <w:pPr>
        <w:pStyle w:val="TOC3"/>
        <w:rPr>
          <w:rFonts w:asciiTheme="minorHAnsi" w:eastAsiaTheme="minorEastAsia" w:hAnsiTheme="minorHAnsi" w:cstheme="minorBidi"/>
          <w:sz w:val="24"/>
          <w:szCs w:val="24"/>
          <w:lang w:val="de-DE" w:eastAsia="de-DE"/>
        </w:rPr>
      </w:pPr>
      <w:r>
        <w:t>9.6.3</w:t>
      </w:r>
      <w:r>
        <w:tab/>
        <w:t>Encoding of the</w:t>
      </w:r>
      <w:r w:rsidRPr="00153DDE">
        <w:rPr>
          <w:i/>
        </w:rPr>
        <w:t xml:space="preserve"> NH</w:t>
      </w:r>
      <w:r>
        <w:t xml:space="preserve"> field in the </w:t>
      </w:r>
      <w:r w:rsidRPr="00153DDE">
        <w:rPr>
          <w:i/>
        </w:rPr>
        <w:t>Basic Header</w:t>
      </w:r>
      <w:r>
        <w:tab/>
      </w:r>
      <w:r>
        <w:fldChar w:fldCharType="begin"/>
      </w:r>
      <w:r>
        <w:instrText xml:space="preserve"> PAGEREF _Toc104210270 \h </w:instrText>
      </w:r>
      <w:r>
        <w:fldChar w:fldCharType="separate"/>
      </w:r>
      <w:r>
        <w:t>24</w:t>
      </w:r>
      <w:r>
        <w:fldChar w:fldCharType="end"/>
      </w:r>
    </w:p>
    <w:p w14:paraId="2CFF20F3" w14:textId="440FC409" w:rsidR="00E1623E" w:rsidRDefault="00E1623E">
      <w:pPr>
        <w:pStyle w:val="TOC3"/>
        <w:rPr>
          <w:rFonts w:asciiTheme="minorHAnsi" w:eastAsiaTheme="minorEastAsia" w:hAnsiTheme="minorHAnsi" w:cstheme="minorBidi"/>
          <w:sz w:val="24"/>
          <w:szCs w:val="24"/>
          <w:lang w:val="de-DE" w:eastAsia="de-DE"/>
        </w:rPr>
      </w:pPr>
      <w:r>
        <w:t>9.6.4</w:t>
      </w:r>
      <w:r>
        <w:tab/>
        <w:t>Encoding of the LT field</w:t>
      </w:r>
      <w:r>
        <w:tab/>
      </w:r>
      <w:r>
        <w:fldChar w:fldCharType="begin"/>
      </w:r>
      <w:r>
        <w:instrText xml:space="preserve"> PAGEREF _Toc104210271 \h </w:instrText>
      </w:r>
      <w:r>
        <w:fldChar w:fldCharType="separate"/>
      </w:r>
      <w:r>
        <w:t>24</w:t>
      </w:r>
      <w:r>
        <w:fldChar w:fldCharType="end"/>
      </w:r>
    </w:p>
    <w:p w14:paraId="529FDE45" w14:textId="6935648F" w:rsidR="00E1623E" w:rsidRDefault="00E1623E">
      <w:pPr>
        <w:pStyle w:val="TOC2"/>
        <w:rPr>
          <w:rFonts w:asciiTheme="minorHAnsi" w:eastAsiaTheme="minorEastAsia" w:hAnsiTheme="minorHAnsi" w:cstheme="minorBidi"/>
          <w:sz w:val="24"/>
          <w:szCs w:val="24"/>
          <w:lang w:val="de-DE" w:eastAsia="de-DE"/>
        </w:rPr>
      </w:pPr>
      <w:r>
        <w:t>9.7</w:t>
      </w:r>
      <w:r>
        <w:tab/>
      </w:r>
      <w:r w:rsidRPr="00153DDE">
        <w:rPr>
          <w:i/>
        </w:rPr>
        <w:t>Common Header</w:t>
      </w:r>
      <w:r>
        <w:tab/>
      </w:r>
      <w:r>
        <w:fldChar w:fldCharType="begin"/>
      </w:r>
      <w:r>
        <w:instrText xml:space="preserve"> PAGEREF _Toc104210272 \h </w:instrText>
      </w:r>
      <w:r>
        <w:fldChar w:fldCharType="separate"/>
      </w:r>
      <w:r>
        <w:t>25</w:t>
      </w:r>
      <w:r>
        <w:fldChar w:fldCharType="end"/>
      </w:r>
    </w:p>
    <w:p w14:paraId="5A1EEEA8" w14:textId="4FAEBCF3" w:rsidR="00E1623E" w:rsidRDefault="00E1623E">
      <w:pPr>
        <w:pStyle w:val="TOC3"/>
        <w:rPr>
          <w:rFonts w:asciiTheme="minorHAnsi" w:eastAsiaTheme="minorEastAsia" w:hAnsiTheme="minorHAnsi" w:cstheme="minorBidi"/>
          <w:sz w:val="24"/>
          <w:szCs w:val="24"/>
          <w:lang w:val="de-DE" w:eastAsia="de-DE"/>
        </w:rPr>
      </w:pPr>
      <w:r>
        <w:t>9.7.1</w:t>
      </w:r>
      <w:r>
        <w:tab/>
        <w:t xml:space="preserve">Composition of the </w:t>
      </w:r>
      <w:r w:rsidRPr="00153DDE">
        <w:rPr>
          <w:i/>
        </w:rPr>
        <w:t>Common Header</w:t>
      </w:r>
      <w:r>
        <w:tab/>
      </w:r>
      <w:r>
        <w:fldChar w:fldCharType="begin"/>
      </w:r>
      <w:r>
        <w:instrText xml:space="preserve"> PAGEREF _Toc104210273 \h </w:instrText>
      </w:r>
      <w:r>
        <w:fldChar w:fldCharType="separate"/>
      </w:r>
      <w:r>
        <w:t>25</w:t>
      </w:r>
      <w:r>
        <w:fldChar w:fldCharType="end"/>
      </w:r>
    </w:p>
    <w:p w14:paraId="6FB68AF4" w14:textId="024CA3CE" w:rsidR="00E1623E" w:rsidRDefault="00E1623E">
      <w:pPr>
        <w:pStyle w:val="TOC3"/>
        <w:rPr>
          <w:rFonts w:asciiTheme="minorHAnsi" w:eastAsiaTheme="minorEastAsia" w:hAnsiTheme="minorHAnsi" w:cstheme="minorBidi"/>
          <w:sz w:val="24"/>
          <w:szCs w:val="24"/>
          <w:lang w:val="de-DE" w:eastAsia="de-DE"/>
        </w:rPr>
      </w:pPr>
      <w:r>
        <w:t>9.7.2</w:t>
      </w:r>
      <w:r>
        <w:tab/>
        <w:t xml:space="preserve">Fields of the </w:t>
      </w:r>
      <w:r w:rsidRPr="00153DDE">
        <w:rPr>
          <w:i/>
        </w:rPr>
        <w:t>Common Header</w:t>
      </w:r>
      <w:r>
        <w:tab/>
      </w:r>
      <w:r>
        <w:fldChar w:fldCharType="begin"/>
      </w:r>
      <w:r>
        <w:instrText xml:space="preserve"> PAGEREF _Toc104210274 \h </w:instrText>
      </w:r>
      <w:r>
        <w:fldChar w:fldCharType="separate"/>
      </w:r>
      <w:r>
        <w:t>25</w:t>
      </w:r>
      <w:r>
        <w:fldChar w:fldCharType="end"/>
      </w:r>
    </w:p>
    <w:p w14:paraId="48FDB05F" w14:textId="3BAC0CF6" w:rsidR="00E1623E" w:rsidRDefault="00E1623E">
      <w:pPr>
        <w:pStyle w:val="TOC3"/>
        <w:rPr>
          <w:rFonts w:asciiTheme="minorHAnsi" w:eastAsiaTheme="minorEastAsia" w:hAnsiTheme="minorHAnsi" w:cstheme="minorBidi"/>
          <w:sz w:val="24"/>
          <w:szCs w:val="24"/>
          <w:lang w:val="de-DE" w:eastAsia="de-DE"/>
        </w:rPr>
      </w:pPr>
      <w:r>
        <w:t>9.7.3</w:t>
      </w:r>
      <w:r>
        <w:tab/>
        <w:t>Encoding of the</w:t>
      </w:r>
      <w:r w:rsidRPr="00153DDE">
        <w:rPr>
          <w:i/>
        </w:rPr>
        <w:t xml:space="preserve"> NH</w:t>
      </w:r>
      <w:r>
        <w:t xml:space="preserve"> field in the </w:t>
      </w:r>
      <w:r w:rsidRPr="00153DDE">
        <w:rPr>
          <w:i/>
        </w:rPr>
        <w:t>Common Header</w:t>
      </w:r>
      <w:r>
        <w:tab/>
      </w:r>
      <w:r>
        <w:fldChar w:fldCharType="begin"/>
      </w:r>
      <w:r>
        <w:instrText xml:space="preserve"> PAGEREF _Toc104210275 \h </w:instrText>
      </w:r>
      <w:r>
        <w:fldChar w:fldCharType="separate"/>
      </w:r>
      <w:r>
        <w:t>26</w:t>
      </w:r>
      <w:r>
        <w:fldChar w:fldCharType="end"/>
      </w:r>
    </w:p>
    <w:p w14:paraId="4763FE8F" w14:textId="1B59A8E5" w:rsidR="00E1623E" w:rsidRDefault="00E1623E">
      <w:pPr>
        <w:pStyle w:val="TOC3"/>
        <w:rPr>
          <w:rFonts w:asciiTheme="minorHAnsi" w:eastAsiaTheme="minorEastAsia" w:hAnsiTheme="minorHAnsi" w:cstheme="minorBidi"/>
          <w:sz w:val="24"/>
          <w:szCs w:val="24"/>
          <w:lang w:val="de-DE" w:eastAsia="de-DE"/>
        </w:rPr>
      </w:pPr>
      <w:r w:rsidRPr="00153DDE">
        <w:rPr>
          <w:rFonts w:eastAsia="SimSun"/>
        </w:rPr>
        <w:t>9.7.4</w:t>
      </w:r>
      <w:r w:rsidRPr="00153DDE">
        <w:rPr>
          <w:rFonts w:eastAsia="SimSun"/>
        </w:rPr>
        <w:tab/>
        <w:t xml:space="preserve">Encoding of the </w:t>
      </w:r>
      <w:r w:rsidRPr="00153DDE">
        <w:rPr>
          <w:rFonts w:eastAsia="SimSun"/>
          <w:i/>
        </w:rPr>
        <w:t>HT</w:t>
      </w:r>
      <w:r w:rsidRPr="00153DDE">
        <w:rPr>
          <w:rFonts w:eastAsia="SimSun"/>
        </w:rPr>
        <w:t xml:space="preserve"> and </w:t>
      </w:r>
      <w:r w:rsidRPr="00153DDE">
        <w:rPr>
          <w:rFonts w:eastAsia="SimSun"/>
          <w:i/>
        </w:rPr>
        <w:t>HST</w:t>
      </w:r>
      <w:r w:rsidRPr="00153DDE">
        <w:rPr>
          <w:rFonts w:eastAsia="SimSun"/>
        </w:rPr>
        <w:t xml:space="preserve"> fields</w:t>
      </w:r>
      <w:r>
        <w:tab/>
      </w:r>
      <w:r>
        <w:fldChar w:fldCharType="begin"/>
      </w:r>
      <w:r>
        <w:instrText xml:space="preserve"> PAGEREF _Toc104210276 \h </w:instrText>
      </w:r>
      <w:r>
        <w:fldChar w:fldCharType="separate"/>
      </w:r>
      <w:r>
        <w:t>26</w:t>
      </w:r>
      <w:r>
        <w:fldChar w:fldCharType="end"/>
      </w:r>
    </w:p>
    <w:p w14:paraId="622989D1" w14:textId="28B6E922" w:rsidR="00E1623E" w:rsidRDefault="00E1623E">
      <w:pPr>
        <w:pStyle w:val="TOC3"/>
        <w:rPr>
          <w:rFonts w:asciiTheme="minorHAnsi" w:eastAsiaTheme="minorEastAsia" w:hAnsiTheme="minorHAnsi" w:cstheme="minorBidi"/>
          <w:sz w:val="24"/>
          <w:szCs w:val="24"/>
          <w:lang w:val="de-DE" w:eastAsia="de-DE"/>
        </w:rPr>
      </w:pPr>
      <w:r w:rsidRPr="00153DDE">
        <w:rPr>
          <w:rFonts w:eastAsia="SimSun"/>
        </w:rPr>
        <w:t>9.7.5</w:t>
      </w:r>
      <w:r w:rsidRPr="00153DDE">
        <w:rPr>
          <w:rFonts w:eastAsia="SimSun"/>
        </w:rPr>
        <w:tab/>
        <w:t xml:space="preserve">Encoding of the </w:t>
      </w:r>
      <w:r w:rsidRPr="00153DDE">
        <w:rPr>
          <w:rFonts w:eastAsia="SimSun"/>
          <w:i/>
        </w:rPr>
        <w:t>TC</w:t>
      </w:r>
      <w:r w:rsidRPr="00153DDE">
        <w:rPr>
          <w:rFonts w:eastAsia="SimSun"/>
        </w:rPr>
        <w:t xml:space="preserve"> field</w:t>
      </w:r>
      <w:r>
        <w:tab/>
      </w:r>
      <w:r>
        <w:fldChar w:fldCharType="begin"/>
      </w:r>
      <w:r>
        <w:instrText xml:space="preserve"> PAGEREF _Toc104210277 \h </w:instrText>
      </w:r>
      <w:r>
        <w:fldChar w:fldCharType="separate"/>
      </w:r>
      <w:r>
        <w:t>27</w:t>
      </w:r>
      <w:r>
        <w:fldChar w:fldCharType="end"/>
      </w:r>
    </w:p>
    <w:p w14:paraId="6E98F6E8" w14:textId="4D76D134" w:rsidR="00E1623E" w:rsidRDefault="00E1623E">
      <w:pPr>
        <w:pStyle w:val="TOC2"/>
        <w:rPr>
          <w:rFonts w:asciiTheme="minorHAnsi" w:eastAsiaTheme="minorEastAsia" w:hAnsiTheme="minorHAnsi" w:cstheme="minorBidi"/>
          <w:sz w:val="24"/>
          <w:szCs w:val="24"/>
          <w:lang w:val="de-DE" w:eastAsia="de-DE"/>
        </w:rPr>
      </w:pPr>
      <w:r>
        <w:t>9.8</w:t>
      </w:r>
      <w:r>
        <w:tab/>
        <w:t>GeoNetworking packet header types</w:t>
      </w:r>
      <w:r>
        <w:tab/>
      </w:r>
      <w:r>
        <w:fldChar w:fldCharType="begin"/>
      </w:r>
      <w:r>
        <w:instrText xml:space="preserve"> PAGEREF _Toc104210278 \h </w:instrText>
      </w:r>
      <w:r>
        <w:fldChar w:fldCharType="separate"/>
      </w:r>
      <w:r>
        <w:t>27</w:t>
      </w:r>
      <w:r>
        <w:fldChar w:fldCharType="end"/>
      </w:r>
    </w:p>
    <w:p w14:paraId="7D451644" w14:textId="456F25EC" w:rsidR="00E1623E" w:rsidRDefault="00E1623E">
      <w:pPr>
        <w:pStyle w:val="TOC3"/>
        <w:rPr>
          <w:rFonts w:asciiTheme="minorHAnsi" w:eastAsiaTheme="minorEastAsia" w:hAnsiTheme="minorHAnsi" w:cstheme="minorBidi"/>
          <w:sz w:val="24"/>
          <w:szCs w:val="24"/>
          <w:lang w:val="de-DE" w:eastAsia="de-DE"/>
        </w:rPr>
      </w:pPr>
      <w:r>
        <w:t>9.8.1</w:t>
      </w:r>
      <w:r>
        <w:tab/>
        <w:t>Overview</w:t>
      </w:r>
      <w:r>
        <w:tab/>
      </w:r>
      <w:r>
        <w:fldChar w:fldCharType="begin"/>
      </w:r>
      <w:r>
        <w:instrText xml:space="preserve"> PAGEREF _Toc104210279 \h </w:instrText>
      </w:r>
      <w:r>
        <w:fldChar w:fldCharType="separate"/>
      </w:r>
      <w:r>
        <w:t>27</w:t>
      </w:r>
      <w:r>
        <w:fldChar w:fldCharType="end"/>
      </w:r>
    </w:p>
    <w:p w14:paraId="5E7435CC" w14:textId="4A918B3A" w:rsidR="00E1623E" w:rsidRDefault="00E1623E">
      <w:pPr>
        <w:pStyle w:val="TOC3"/>
        <w:rPr>
          <w:rFonts w:asciiTheme="minorHAnsi" w:eastAsiaTheme="minorEastAsia" w:hAnsiTheme="minorHAnsi" w:cstheme="minorBidi"/>
          <w:sz w:val="24"/>
          <w:szCs w:val="24"/>
          <w:lang w:val="de-DE" w:eastAsia="de-DE"/>
        </w:rPr>
      </w:pPr>
      <w:r>
        <w:t>9.8.2</w:t>
      </w:r>
      <w:r>
        <w:tab/>
        <w:t>GUC packet header</w:t>
      </w:r>
      <w:r>
        <w:tab/>
      </w:r>
      <w:r>
        <w:fldChar w:fldCharType="begin"/>
      </w:r>
      <w:r>
        <w:instrText xml:space="preserve"> PAGEREF _Toc104210280 \h </w:instrText>
      </w:r>
      <w:r>
        <w:fldChar w:fldCharType="separate"/>
      </w:r>
      <w:r>
        <w:t>27</w:t>
      </w:r>
      <w:r>
        <w:fldChar w:fldCharType="end"/>
      </w:r>
    </w:p>
    <w:p w14:paraId="2B40C022" w14:textId="2B429077" w:rsidR="00E1623E" w:rsidRDefault="00E1623E">
      <w:pPr>
        <w:pStyle w:val="TOC4"/>
        <w:rPr>
          <w:rFonts w:asciiTheme="minorHAnsi" w:eastAsiaTheme="minorEastAsia" w:hAnsiTheme="minorHAnsi" w:cstheme="minorBidi"/>
          <w:sz w:val="24"/>
          <w:szCs w:val="24"/>
          <w:lang w:val="de-DE" w:eastAsia="de-DE"/>
        </w:rPr>
      </w:pPr>
      <w:r>
        <w:t>9.8.2.1</w:t>
      </w:r>
      <w:r>
        <w:tab/>
        <w:t>Composition of the GUC packet header</w:t>
      </w:r>
      <w:r>
        <w:tab/>
      </w:r>
      <w:r>
        <w:fldChar w:fldCharType="begin"/>
      </w:r>
      <w:r>
        <w:instrText xml:space="preserve"> PAGEREF _Toc104210281 \h </w:instrText>
      </w:r>
      <w:r>
        <w:fldChar w:fldCharType="separate"/>
      </w:r>
      <w:r>
        <w:t>27</w:t>
      </w:r>
      <w:r>
        <w:fldChar w:fldCharType="end"/>
      </w:r>
    </w:p>
    <w:p w14:paraId="6E1796D7" w14:textId="24898027" w:rsidR="00E1623E" w:rsidRDefault="00E1623E">
      <w:pPr>
        <w:pStyle w:val="TOC4"/>
        <w:rPr>
          <w:rFonts w:asciiTheme="minorHAnsi" w:eastAsiaTheme="minorEastAsia" w:hAnsiTheme="minorHAnsi" w:cstheme="minorBidi"/>
          <w:sz w:val="24"/>
          <w:szCs w:val="24"/>
          <w:lang w:val="de-DE" w:eastAsia="de-DE"/>
        </w:rPr>
      </w:pPr>
      <w:r>
        <w:t>9.8.2.2</w:t>
      </w:r>
      <w:r>
        <w:tab/>
        <w:t>Fields of the GUC packet header</w:t>
      </w:r>
      <w:r>
        <w:tab/>
      </w:r>
      <w:r>
        <w:fldChar w:fldCharType="begin"/>
      </w:r>
      <w:r>
        <w:instrText xml:space="preserve"> PAGEREF _Toc104210282 \h </w:instrText>
      </w:r>
      <w:r>
        <w:fldChar w:fldCharType="separate"/>
      </w:r>
      <w:r>
        <w:t>28</w:t>
      </w:r>
      <w:r>
        <w:fldChar w:fldCharType="end"/>
      </w:r>
    </w:p>
    <w:p w14:paraId="1A02A2AE" w14:textId="0AA07A2E" w:rsidR="00E1623E" w:rsidRDefault="00E1623E">
      <w:pPr>
        <w:pStyle w:val="TOC3"/>
        <w:rPr>
          <w:rFonts w:asciiTheme="minorHAnsi" w:eastAsiaTheme="minorEastAsia" w:hAnsiTheme="minorHAnsi" w:cstheme="minorBidi"/>
          <w:sz w:val="24"/>
          <w:szCs w:val="24"/>
          <w:lang w:val="de-DE" w:eastAsia="de-DE"/>
        </w:rPr>
      </w:pPr>
      <w:r>
        <w:t>9.8.3</w:t>
      </w:r>
      <w:r>
        <w:tab/>
        <w:t>TSB packet header</w:t>
      </w:r>
      <w:r>
        <w:tab/>
      </w:r>
      <w:r>
        <w:fldChar w:fldCharType="begin"/>
      </w:r>
      <w:r>
        <w:instrText xml:space="preserve"> PAGEREF _Toc104210283 \h </w:instrText>
      </w:r>
      <w:r>
        <w:fldChar w:fldCharType="separate"/>
      </w:r>
      <w:r>
        <w:t>28</w:t>
      </w:r>
      <w:r>
        <w:fldChar w:fldCharType="end"/>
      </w:r>
    </w:p>
    <w:p w14:paraId="7227A854" w14:textId="45A0762F" w:rsidR="00E1623E" w:rsidRDefault="00E1623E">
      <w:pPr>
        <w:pStyle w:val="TOC4"/>
        <w:rPr>
          <w:rFonts w:asciiTheme="minorHAnsi" w:eastAsiaTheme="minorEastAsia" w:hAnsiTheme="minorHAnsi" w:cstheme="minorBidi"/>
          <w:sz w:val="24"/>
          <w:szCs w:val="24"/>
          <w:lang w:val="de-DE" w:eastAsia="de-DE"/>
        </w:rPr>
      </w:pPr>
      <w:r>
        <w:t>9.8.3.1</w:t>
      </w:r>
      <w:r>
        <w:tab/>
        <w:t>Composition of the TSB packet header</w:t>
      </w:r>
      <w:r>
        <w:tab/>
      </w:r>
      <w:r>
        <w:fldChar w:fldCharType="begin"/>
      </w:r>
      <w:r>
        <w:instrText xml:space="preserve"> PAGEREF _Toc104210284 \h </w:instrText>
      </w:r>
      <w:r>
        <w:fldChar w:fldCharType="separate"/>
      </w:r>
      <w:r>
        <w:t>28</w:t>
      </w:r>
      <w:r>
        <w:fldChar w:fldCharType="end"/>
      </w:r>
    </w:p>
    <w:p w14:paraId="7671846A" w14:textId="5E8803AC" w:rsidR="00E1623E" w:rsidRDefault="00E1623E">
      <w:pPr>
        <w:pStyle w:val="TOC4"/>
        <w:rPr>
          <w:rFonts w:asciiTheme="minorHAnsi" w:eastAsiaTheme="minorEastAsia" w:hAnsiTheme="minorHAnsi" w:cstheme="minorBidi"/>
          <w:sz w:val="24"/>
          <w:szCs w:val="24"/>
          <w:lang w:val="de-DE" w:eastAsia="de-DE"/>
        </w:rPr>
      </w:pPr>
      <w:r>
        <w:t>9.8.3.2</w:t>
      </w:r>
      <w:r>
        <w:tab/>
        <w:t>Fields of the TSB packet header</w:t>
      </w:r>
      <w:r>
        <w:tab/>
      </w:r>
      <w:r>
        <w:fldChar w:fldCharType="begin"/>
      </w:r>
      <w:r>
        <w:instrText xml:space="preserve"> PAGEREF _Toc104210285 \h </w:instrText>
      </w:r>
      <w:r>
        <w:fldChar w:fldCharType="separate"/>
      </w:r>
      <w:r>
        <w:t>29</w:t>
      </w:r>
      <w:r>
        <w:fldChar w:fldCharType="end"/>
      </w:r>
    </w:p>
    <w:p w14:paraId="7BF1D7E8" w14:textId="0D528E68" w:rsidR="00E1623E" w:rsidRDefault="00E1623E">
      <w:pPr>
        <w:pStyle w:val="TOC3"/>
        <w:rPr>
          <w:rFonts w:asciiTheme="minorHAnsi" w:eastAsiaTheme="minorEastAsia" w:hAnsiTheme="minorHAnsi" w:cstheme="minorBidi"/>
          <w:sz w:val="24"/>
          <w:szCs w:val="24"/>
          <w:lang w:val="de-DE" w:eastAsia="de-DE"/>
        </w:rPr>
      </w:pPr>
      <w:r>
        <w:t>9.8.4</w:t>
      </w:r>
      <w:r>
        <w:tab/>
        <w:t>SHB packet header</w:t>
      </w:r>
      <w:r>
        <w:tab/>
      </w:r>
      <w:r>
        <w:fldChar w:fldCharType="begin"/>
      </w:r>
      <w:r>
        <w:instrText xml:space="preserve"> PAGEREF _Toc104210286 \h </w:instrText>
      </w:r>
      <w:r>
        <w:fldChar w:fldCharType="separate"/>
      </w:r>
      <w:r>
        <w:t>29</w:t>
      </w:r>
      <w:r>
        <w:fldChar w:fldCharType="end"/>
      </w:r>
    </w:p>
    <w:p w14:paraId="07F4D3CC" w14:textId="1B58485F" w:rsidR="00E1623E" w:rsidRDefault="00E1623E">
      <w:pPr>
        <w:pStyle w:val="TOC4"/>
        <w:rPr>
          <w:rFonts w:asciiTheme="minorHAnsi" w:eastAsiaTheme="minorEastAsia" w:hAnsiTheme="minorHAnsi" w:cstheme="minorBidi"/>
          <w:sz w:val="24"/>
          <w:szCs w:val="24"/>
          <w:lang w:val="de-DE" w:eastAsia="de-DE"/>
        </w:rPr>
      </w:pPr>
      <w:r>
        <w:t>9.8.4.1</w:t>
      </w:r>
      <w:r>
        <w:tab/>
        <w:t>Composition of the SHB packet header</w:t>
      </w:r>
      <w:r>
        <w:tab/>
      </w:r>
      <w:r>
        <w:fldChar w:fldCharType="begin"/>
      </w:r>
      <w:r>
        <w:instrText xml:space="preserve"> PAGEREF _Toc104210287 \h </w:instrText>
      </w:r>
      <w:r>
        <w:fldChar w:fldCharType="separate"/>
      </w:r>
      <w:r>
        <w:t>29</w:t>
      </w:r>
      <w:r>
        <w:fldChar w:fldCharType="end"/>
      </w:r>
    </w:p>
    <w:p w14:paraId="566DFDF8" w14:textId="65DA1822" w:rsidR="00E1623E" w:rsidRDefault="00E1623E">
      <w:pPr>
        <w:pStyle w:val="TOC4"/>
        <w:rPr>
          <w:rFonts w:asciiTheme="minorHAnsi" w:eastAsiaTheme="minorEastAsia" w:hAnsiTheme="minorHAnsi" w:cstheme="minorBidi"/>
          <w:sz w:val="24"/>
          <w:szCs w:val="24"/>
          <w:lang w:val="de-DE" w:eastAsia="de-DE"/>
        </w:rPr>
      </w:pPr>
      <w:r>
        <w:t>9.8.4.2</w:t>
      </w:r>
      <w:r>
        <w:tab/>
        <w:t>Fields of the SHB packet header</w:t>
      </w:r>
      <w:r>
        <w:tab/>
      </w:r>
      <w:r>
        <w:fldChar w:fldCharType="begin"/>
      </w:r>
      <w:r>
        <w:instrText xml:space="preserve"> PAGEREF _Toc104210288 \h </w:instrText>
      </w:r>
      <w:r>
        <w:fldChar w:fldCharType="separate"/>
      </w:r>
      <w:r>
        <w:t>29</w:t>
      </w:r>
      <w:r>
        <w:fldChar w:fldCharType="end"/>
      </w:r>
    </w:p>
    <w:p w14:paraId="54B4EA29" w14:textId="416847D2" w:rsidR="00E1623E" w:rsidRDefault="00E1623E">
      <w:pPr>
        <w:pStyle w:val="TOC3"/>
        <w:rPr>
          <w:rFonts w:asciiTheme="minorHAnsi" w:eastAsiaTheme="minorEastAsia" w:hAnsiTheme="minorHAnsi" w:cstheme="minorBidi"/>
          <w:sz w:val="24"/>
          <w:szCs w:val="24"/>
          <w:lang w:val="de-DE" w:eastAsia="de-DE"/>
        </w:rPr>
      </w:pPr>
      <w:r>
        <w:t>9.8.5</w:t>
      </w:r>
      <w:r>
        <w:tab/>
        <w:t>GBC/GAC packet header</w:t>
      </w:r>
      <w:r>
        <w:tab/>
      </w:r>
      <w:r>
        <w:fldChar w:fldCharType="begin"/>
      </w:r>
      <w:r>
        <w:instrText xml:space="preserve"> PAGEREF _Toc104210289 \h </w:instrText>
      </w:r>
      <w:r>
        <w:fldChar w:fldCharType="separate"/>
      </w:r>
      <w:r>
        <w:t>30</w:t>
      </w:r>
      <w:r>
        <w:fldChar w:fldCharType="end"/>
      </w:r>
    </w:p>
    <w:p w14:paraId="3B880348" w14:textId="50B7B228" w:rsidR="00E1623E" w:rsidRDefault="00E1623E">
      <w:pPr>
        <w:pStyle w:val="TOC4"/>
        <w:rPr>
          <w:rFonts w:asciiTheme="minorHAnsi" w:eastAsiaTheme="minorEastAsia" w:hAnsiTheme="minorHAnsi" w:cstheme="minorBidi"/>
          <w:sz w:val="24"/>
          <w:szCs w:val="24"/>
          <w:lang w:val="de-DE" w:eastAsia="de-DE"/>
        </w:rPr>
      </w:pPr>
      <w:r>
        <w:t>9.8.5.1</w:t>
      </w:r>
      <w:r>
        <w:tab/>
        <w:t>Composition of the GBC/GAC packet header</w:t>
      </w:r>
      <w:r>
        <w:tab/>
      </w:r>
      <w:r>
        <w:fldChar w:fldCharType="begin"/>
      </w:r>
      <w:r>
        <w:instrText xml:space="preserve"> PAGEREF _Toc104210290 \h </w:instrText>
      </w:r>
      <w:r>
        <w:fldChar w:fldCharType="separate"/>
      </w:r>
      <w:r>
        <w:t>30</w:t>
      </w:r>
      <w:r>
        <w:fldChar w:fldCharType="end"/>
      </w:r>
    </w:p>
    <w:p w14:paraId="6BF2B992" w14:textId="214963AE" w:rsidR="00E1623E" w:rsidRDefault="00E1623E">
      <w:pPr>
        <w:pStyle w:val="TOC4"/>
        <w:rPr>
          <w:rFonts w:asciiTheme="minorHAnsi" w:eastAsiaTheme="minorEastAsia" w:hAnsiTheme="minorHAnsi" w:cstheme="minorBidi"/>
          <w:sz w:val="24"/>
          <w:szCs w:val="24"/>
          <w:lang w:val="de-DE" w:eastAsia="de-DE"/>
        </w:rPr>
      </w:pPr>
      <w:r>
        <w:t>9.8.5.2</w:t>
      </w:r>
      <w:r>
        <w:tab/>
        <w:t>Fields of the GBC/GAC packet header</w:t>
      </w:r>
      <w:r>
        <w:tab/>
      </w:r>
      <w:r>
        <w:fldChar w:fldCharType="begin"/>
      </w:r>
      <w:r>
        <w:instrText xml:space="preserve"> PAGEREF _Toc104210291 \h </w:instrText>
      </w:r>
      <w:r>
        <w:fldChar w:fldCharType="separate"/>
      </w:r>
      <w:r>
        <w:t>30</w:t>
      </w:r>
      <w:r>
        <w:fldChar w:fldCharType="end"/>
      </w:r>
    </w:p>
    <w:p w14:paraId="59C5FCC4" w14:textId="5AB47308" w:rsidR="00E1623E" w:rsidRDefault="00E1623E">
      <w:pPr>
        <w:pStyle w:val="TOC3"/>
        <w:rPr>
          <w:rFonts w:asciiTheme="minorHAnsi" w:eastAsiaTheme="minorEastAsia" w:hAnsiTheme="minorHAnsi" w:cstheme="minorBidi"/>
          <w:sz w:val="24"/>
          <w:szCs w:val="24"/>
          <w:lang w:val="de-DE" w:eastAsia="de-DE"/>
        </w:rPr>
      </w:pPr>
      <w:r>
        <w:t>9.8.6</w:t>
      </w:r>
      <w:r>
        <w:tab/>
        <w:t>BEACON packet header</w:t>
      </w:r>
      <w:r>
        <w:tab/>
      </w:r>
      <w:r>
        <w:fldChar w:fldCharType="begin"/>
      </w:r>
      <w:r>
        <w:instrText xml:space="preserve"> PAGEREF _Toc104210292 \h </w:instrText>
      </w:r>
      <w:r>
        <w:fldChar w:fldCharType="separate"/>
      </w:r>
      <w:r>
        <w:t>31</w:t>
      </w:r>
      <w:r>
        <w:fldChar w:fldCharType="end"/>
      </w:r>
    </w:p>
    <w:p w14:paraId="1B7EC63E" w14:textId="07C5D6A4" w:rsidR="00E1623E" w:rsidRDefault="00E1623E">
      <w:pPr>
        <w:pStyle w:val="TOC4"/>
        <w:rPr>
          <w:rFonts w:asciiTheme="minorHAnsi" w:eastAsiaTheme="minorEastAsia" w:hAnsiTheme="minorHAnsi" w:cstheme="minorBidi"/>
          <w:sz w:val="24"/>
          <w:szCs w:val="24"/>
          <w:lang w:val="de-DE" w:eastAsia="de-DE"/>
        </w:rPr>
      </w:pPr>
      <w:r>
        <w:t>9.8.6.1</w:t>
      </w:r>
      <w:r>
        <w:tab/>
        <w:t>Composition of the BEACON packet header</w:t>
      </w:r>
      <w:r>
        <w:tab/>
      </w:r>
      <w:r>
        <w:fldChar w:fldCharType="begin"/>
      </w:r>
      <w:r>
        <w:instrText xml:space="preserve"> PAGEREF _Toc104210293 \h </w:instrText>
      </w:r>
      <w:r>
        <w:fldChar w:fldCharType="separate"/>
      </w:r>
      <w:r>
        <w:t>31</w:t>
      </w:r>
      <w:r>
        <w:fldChar w:fldCharType="end"/>
      </w:r>
    </w:p>
    <w:p w14:paraId="69880699" w14:textId="5190DAD0" w:rsidR="00E1623E" w:rsidRDefault="00E1623E">
      <w:pPr>
        <w:pStyle w:val="TOC4"/>
        <w:rPr>
          <w:rFonts w:asciiTheme="minorHAnsi" w:eastAsiaTheme="minorEastAsia" w:hAnsiTheme="minorHAnsi" w:cstheme="minorBidi"/>
          <w:sz w:val="24"/>
          <w:szCs w:val="24"/>
          <w:lang w:val="de-DE" w:eastAsia="de-DE"/>
        </w:rPr>
      </w:pPr>
      <w:r>
        <w:t>9.8.6.2</w:t>
      </w:r>
      <w:r>
        <w:tab/>
        <w:t>Fields of the BEACON packet header</w:t>
      </w:r>
      <w:r>
        <w:tab/>
      </w:r>
      <w:r>
        <w:fldChar w:fldCharType="begin"/>
      </w:r>
      <w:r>
        <w:instrText xml:space="preserve"> PAGEREF _Toc104210294 \h </w:instrText>
      </w:r>
      <w:r>
        <w:fldChar w:fldCharType="separate"/>
      </w:r>
      <w:r>
        <w:t>31</w:t>
      </w:r>
      <w:r>
        <w:fldChar w:fldCharType="end"/>
      </w:r>
    </w:p>
    <w:p w14:paraId="2271FFC3" w14:textId="1EA46A63" w:rsidR="00E1623E" w:rsidRDefault="00E1623E">
      <w:pPr>
        <w:pStyle w:val="TOC3"/>
        <w:rPr>
          <w:rFonts w:asciiTheme="minorHAnsi" w:eastAsiaTheme="minorEastAsia" w:hAnsiTheme="minorHAnsi" w:cstheme="minorBidi"/>
          <w:sz w:val="24"/>
          <w:szCs w:val="24"/>
          <w:lang w:val="de-DE" w:eastAsia="de-DE"/>
        </w:rPr>
      </w:pPr>
      <w:r>
        <w:t>9.8.7</w:t>
      </w:r>
      <w:r>
        <w:tab/>
        <w:t>LS Request packet header</w:t>
      </w:r>
      <w:r>
        <w:tab/>
      </w:r>
      <w:r>
        <w:fldChar w:fldCharType="begin"/>
      </w:r>
      <w:r>
        <w:instrText xml:space="preserve"> PAGEREF _Toc104210295 \h </w:instrText>
      </w:r>
      <w:r>
        <w:fldChar w:fldCharType="separate"/>
      </w:r>
      <w:r>
        <w:t>31</w:t>
      </w:r>
      <w:r>
        <w:fldChar w:fldCharType="end"/>
      </w:r>
    </w:p>
    <w:p w14:paraId="0A6DB010" w14:textId="3ECD3DC0" w:rsidR="00E1623E" w:rsidRDefault="00E1623E">
      <w:pPr>
        <w:pStyle w:val="TOC4"/>
        <w:rPr>
          <w:rFonts w:asciiTheme="minorHAnsi" w:eastAsiaTheme="minorEastAsia" w:hAnsiTheme="minorHAnsi" w:cstheme="minorBidi"/>
          <w:sz w:val="24"/>
          <w:szCs w:val="24"/>
          <w:lang w:val="de-DE" w:eastAsia="de-DE"/>
        </w:rPr>
      </w:pPr>
      <w:r>
        <w:t>9.8.7.1</w:t>
      </w:r>
      <w:r>
        <w:tab/>
        <w:t>Composition of the LS Request packet header</w:t>
      </w:r>
      <w:r>
        <w:tab/>
      </w:r>
      <w:r>
        <w:fldChar w:fldCharType="begin"/>
      </w:r>
      <w:r>
        <w:instrText xml:space="preserve"> PAGEREF _Toc104210296 \h </w:instrText>
      </w:r>
      <w:r>
        <w:fldChar w:fldCharType="separate"/>
      </w:r>
      <w:r>
        <w:t>31</w:t>
      </w:r>
      <w:r>
        <w:fldChar w:fldCharType="end"/>
      </w:r>
    </w:p>
    <w:p w14:paraId="2D080F95" w14:textId="31979A2D" w:rsidR="00E1623E" w:rsidRDefault="00E1623E">
      <w:pPr>
        <w:pStyle w:val="TOC4"/>
        <w:rPr>
          <w:rFonts w:asciiTheme="minorHAnsi" w:eastAsiaTheme="minorEastAsia" w:hAnsiTheme="minorHAnsi" w:cstheme="minorBidi"/>
          <w:sz w:val="24"/>
          <w:szCs w:val="24"/>
          <w:lang w:val="de-DE" w:eastAsia="de-DE"/>
        </w:rPr>
      </w:pPr>
      <w:r>
        <w:t>9.8.7.2</w:t>
      </w:r>
      <w:r>
        <w:tab/>
        <w:t>Fields of the LS Request packet header</w:t>
      </w:r>
      <w:r>
        <w:tab/>
      </w:r>
      <w:r>
        <w:fldChar w:fldCharType="begin"/>
      </w:r>
      <w:r>
        <w:instrText xml:space="preserve"> PAGEREF _Toc104210297 \h </w:instrText>
      </w:r>
      <w:r>
        <w:fldChar w:fldCharType="separate"/>
      </w:r>
      <w:r>
        <w:t>32</w:t>
      </w:r>
      <w:r>
        <w:fldChar w:fldCharType="end"/>
      </w:r>
    </w:p>
    <w:p w14:paraId="294AA2B1" w14:textId="34C36E53" w:rsidR="00E1623E" w:rsidRDefault="00E1623E">
      <w:pPr>
        <w:pStyle w:val="TOC3"/>
        <w:rPr>
          <w:rFonts w:asciiTheme="minorHAnsi" w:eastAsiaTheme="minorEastAsia" w:hAnsiTheme="minorHAnsi" w:cstheme="minorBidi"/>
          <w:sz w:val="24"/>
          <w:szCs w:val="24"/>
          <w:lang w:val="de-DE" w:eastAsia="de-DE"/>
        </w:rPr>
      </w:pPr>
      <w:r>
        <w:t>9.8.8</w:t>
      </w:r>
      <w:r>
        <w:tab/>
        <w:t>LS Reply packet header</w:t>
      </w:r>
      <w:r>
        <w:tab/>
      </w:r>
      <w:r>
        <w:fldChar w:fldCharType="begin"/>
      </w:r>
      <w:r>
        <w:instrText xml:space="preserve"> PAGEREF _Toc104210298 \h </w:instrText>
      </w:r>
      <w:r>
        <w:fldChar w:fldCharType="separate"/>
      </w:r>
      <w:r>
        <w:t>32</w:t>
      </w:r>
      <w:r>
        <w:fldChar w:fldCharType="end"/>
      </w:r>
    </w:p>
    <w:p w14:paraId="2F5038CB" w14:textId="29D85ECE" w:rsidR="00E1623E" w:rsidRDefault="00E1623E">
      <w:pPr>
        <w:pStyle w:val="TOC4"/>
        <w:rPr>
          <w:rFonts w:asciiTheme="minorHAnsi" w:eastAsiaTheme="minorEastAsia" w:hAnsiTheme="minorHAnsi" w:cstheme="minorBidi"/>
          <w:sz w:val="24"/>
          <w:szCs w:val="24"/>
          <w:lang w:val="de-DE" w:eastAsia="de-DE"/>
        </w:rPr>
      </w:pPr>
      <w:r>
        <w:t>9.8.8.1</w:t>
      </w:r>
      <w:r>
        <w:tab/>
        <w:t>Composition of the LS Reply packet header</w:t>
      </w:r>
      <w:r>
        <w:tab/>
      </w:r>
      <w:r>
        <w:fldChar w:fldCharType="begin"/>
      </w:r>
      <w:r>
        <w:instrText xml:space="preserve"> PAGEREF _Toc104210299 \h </w:instrText>
      </w:r>
      <w:r>
        <w:fldChar w:fldCharType="separate"/>
      </w:r>
      <w:r>
        <w:t>32</w:t>
      </w:r>
      <w:r>
        <w:fldChar w:fldCharType="end"/>
      </w:r>
    </w:p>
    <w:p w14:paraId="339F8B14" w14:textId="55A3BA1B" w:rsidR="00E1623E" w:rsidRDefault="00E1623E">
      <w:pPr>
        <w:pStyle w:val="TOC4"/>
        <w:rPr>
          <w:rFonts w:asciiTheme="minorHAnsi" w:eastAsiaTheme="minorEastAsia" w:hAnsiTheme="minorHAnsi" w:cstheme="minorBidi"/>
          <w:sz w:val="24"/>
          <w:szCs w:val="24"/>
          <w:lang w:val="de-DE" w:eastAsia="de-DE"/>
        </w:rPr>
      </w:pPr>
      <w:r>
        <w:t>9.8.8.2</w:t>
      </w:r>
      <w:r>
        <w:tab/>
        <w:t>Fields of the LS Reply packet header</w:t>
      </w:r>
      <w:r>
        <w:tab/>
      </w:r>
      <w:r>
        <w:fldChar w:fldCharType="begin"/>
      </w:r>
      <w:r>
        <w:instrText xml:space="preserve"> PAGEREF _Toc104210300 \h </w:instrText>
      </w:r>
      <w:r>
        <w:fldChar w:fldCharType="separate"/>
      </w:r>
      <w:r>
        <w:t>33</w:t>
      </w:r>
      <w:r>
        <w:fldChar w:fldCharType="end"/>
      </w:r>
    </w:p>
    <w:p w14:paraId="0AA7551C" w14:textId="5888F612" w:rsidR="00E1623E" w:rsidRDefault="00E1623E">
      <w:pPr>
        <w:pStyle w:val="TOC1"/>
        <w:rPr>
          <w:rFonts w:asciiTheme="minorHAnsi" w:eastAsiaTheme="minorEastAsia" w:hAnsiTheme="minorHAnsi" w:cstheme="minorBidi"/>
          <w:sz w:val="24"/>
          <w:szCs w:val="24"/>
          <w:lang w:val="de-DE" w:eastAsia="de-DE"/>
        </w:rPr>
      </w:pPr>
      <w:r>
        <w:t>10</w:t>
      </w:r>
      <w:r>
        <w:tab/>
        <w:t>Protocol operation</w:t>
      </w:r>
      <w:r>
        <w:tab/>
      </w:r>
      <w:r>
        <w:fldChar w:fldCharType="begin"/>
      </w:r>
      <w:r>
        <w:instrText xml:space="preserve"> PAGEREF _Toc104210301 \h </w:instrText>
      </w:r>
      <w:r>
        <w:fldChar w:fldCharType="separate"/>
      </w:r>
      <w:r>
        <w:t>33</w:t>
      </w:r>
      <w:r>
        <w:fldChar w:fldCharType="end"/>
      </w:r>
    </w:p>
    <w:p w14:paraId="5078DAA7" w14:textId="7BEEA44C" w:rsidR="00E1623E" w:rsidRDefault="00E1623E">
      <w:pPr>
        <w:pStyle w:val="TOC2"/>
        <w:rPr>
          <w:rFonts w:asciiTheme="minorHAnsi" w:eastAsiaTheme="minorEastAsia" w:hAnsiTheme="minorHAnsi" w:cstheme="minorBidi"/>
          <w:sz w:val="24"/>
          <w:szCs w:val="24"/>
          <w:lang w:val="de-DE" w:eastAsia="de-DE"/>
        </w:rPr>
      </w:pPr>
      <w:r>
        <w:t>10.1</w:t>
      </w:r>
      <w:r>
        <w:tab/>
        <w:t>General</w:t>
      </w:r>
      <w:r>
        <w:tab/>
      </w:r>
      <w:r>
        <w:fldChar w:fldCharType="begin"/>
      </w:r>
      <w:r>
        <w:instrText xml:space="preserve"> PAGEREF _Toc104210302 \h </w:instrText>
      </w:r>
      <w:r>
        <w:fldChar w:fldCharType="separate"/>
      </w:r>
      <w:r>
        <w:t>33</w:t>
      </w:r>
      <w:r>
        <w:fldChar w:fldCharType="end"/>
      </w:r>
    </w:p>
    <w:p w14:paraId="47691D72" w14:textId="2A180125" w:rsidR="00E1623E" w:rsidRDefault="00E1623E">
      <w:pPr>
        <w:pStyle w:val="TOC2"/>
        <w:rPr>
          <w:rFonts w:asciiTheme="minorHAnsi" w:eastAsiaTheme="minorEastAsia" w:hAnsiTheme="minorHAnsi" w:cstheme="minorBidi"/>
          <w:sz w:val="24"/>
          <w:szCs w:val="24"/>
          <w:lang w:val="de-DE" w:eastAsia="de-DE"/>
        </w:rPr>
      </w:pPr>
      <w:r>
        <w:t>10.2</w:t>
      </w:r>
      <w:r>
        <w:tab/>
        <w:t>Network management</w:t>
      </w:r>
      <w:r>
        <w:tab/>
      </w:r>
      <w:r>
        <w:fldChar w:fldCharType="begin"/>
      </w:r>
      <w:r>
        <w:instrText xml:space="preserve"> PAGEREF _Toc104210303 \h </w:instrText>
      </w:r>
      <w:r>
        <w:fldChar w:fldCharType="separate"/>
      </w:r>
      <w:r>
        <w:t>34</w:t>
      </w:r>
      <w:r>
        <w:fldChar w:fldCharType="end"/>
      </w:r>
    </w:p>
    <w:p w14:paraId="269B8405" w14:textId="1D1B2CFD" w:rsidR="00E1623E" w:rsidRDefault="00E1623E">
      <w:pPr>
        <w:pStyle w:val="TOC3"/>
        <w:rPr>
          <w:rFonts w:asciiTheme="minorHAnsi" w:eastAsiaTheme="minorEastAsia" w:hAnsiTheme="minorHAnsi" w:cstheme="minorBidi"/>
          <w:sz w:val="24"/>
          <w:szCs w:val="24"/>
          <w:lang w:val="de-DE" w:eastAsia="de-DE"/>
        </w:rPr>
      </w:pPr>
      <w:r>
        <w:t>10.2.1</w:t>
      </w:r>
      <w:r>
        <w:tab/>
        <w:t>Overview</w:t>
      </w:r>
      <w:r>
        <w:tab/>
      </w:r>
      <w:r>
        <w:fldChar w:fldCharType="begin"/>
      </w:r>
      <w:r>
        <w:instrText xml:space="preserve"> PAGEREF _Toc104210304 \h </w:instrText>
      </w:r>
      <w:r>
        <w:fldChar w:fldCharType="separate"/>
      </w:r>
      <w:r>
        <w:t>34</w:t>
      </w:r>
      <w:r>
        <w:fldChar w:fldCharType="end"/>
      </w:r>
    </w:p>
    <w:p w14:paraId="372472FB" w14:textId="492A1867" w:rsidR="00E1623E" w:rsidRDefault="00E1623E">
      <w:pPr>
        <w:pStyle w:val="TOC3"/>
        <w:rPr>
          <w:rFonts w:asciiTheme="minorHAnsi" w:eastAsiaTheme="minorEastAsia" w:hAnsiTheme="minorHAnsi" w:cstheme="minorBidi"/>
          <w:sz w:val="24"/>
          <w:szCs w:val="24"/>
          <w:lang w:val="de-DE" w:eastAsia="de-DE"/>
        </w:rPr>
      </w:pPr>
      <w:r>
        <w:t>10.2.1</w:t>
      </w:r>
      <w:r>
        <w:tab/>
        <w:t>Address configuration</w:t>
      </w:r>
      <w:r>
        <w:tab/>
      </w:r>
      <w:r>
        <w:fldChar w:fldCharType="begin"/>
      </w:r>
      <w:r>
        <w:instrText xml:space="preserve"> PAGEREF _Toc104210305 \h </w:instrText>
      </w:r>
      <w:r>
        <w:fldChar w:fldCharType="separate"/>
      </w:r>
      <w:r>
        <w:t>34</w:t>
      </w:r>
      <w:r>
        <w:fldChar w:fldCharType="end"/>
      </w:r>
    </w:p>
    <w:p w14:paraId="0C5BE5BF" w14:textId="507343CA" w:rsidR="00E1623E" w:rsidRDefault="00E1623E">
      <w:pPr>
        <w:pStyle w:val="TOC4"/>
        <w:rPr>
          <w:rFonts w:asciiTheme="minorHAnsi" w:eastAsiaTheme="minorEastAsia" w:hAnsiTheme="minorHAnsi" w:cstheme="minorBidi"/>
          <w:sz w:val="24"/>
          <w:szCs w:val="24"/>
          <w:lang w:val="de-DE" w:eastAsia="de-DE"/>
        </w:rPr>
      </w:pPr>
      <w:r>
        <w:t>10.2.1.1</w:t>
      </w:r>
      <w:r>
        <w:tab/>
        <w:t>General</w:t>
      </w:r>
      <w:r>
        <w:tab/>
      </w:r>
      <w:r>
        <w:fldChar w:fldCharType="begin"/>
      </w:r>
      <w:r>
        <w:instrText xml:space="preserve"> PAGEREF _Toc104210306 \h </w:instrText>
      </w:r>
      <w:r>
        <w:fldChar w:fldCharType="separate"/>
      </w:r>
      <w:r>
        <w:t>34</w:t>
      </w:r>
      <w:r>
        <w:fldChar w:fldCharType="end"/>
      </w:r>
    </w:p>
    <w:p w14:paraId="3C898CB4" w14:textId="584AB701" w:rsidR="00E1623E" w:rsidRDefault="00E1623E">
      <w:pPr>
        <w:pStyle w:val="TOC4"/>
        <w:rPr>
          <w:rFonts w:asciiTheme="minorHAnsi" w:eastAsiaTheme="minorEastAsia" w:hAnsiTheme="minorHAnsi" w:cstheme="minorBidi"/>
          <w:sz w:val="24"/>
          <w:szCs w:val="24"/>
          <w:lang w:val="de-DE" w:eastAsia="de-DE"/>
        </w:rPr>
      </w:pPr>
      <w:r>
        <w:t>10.2.1.2</w:t>
      </w:r>
      <w:r>
        <w:tab/>
        <w:t>Auto-address configuration</w:t>
      </w:r>
      <w:r>
        <w:tab/>
      </w:r>
      <w:r>
        <w:fldChar w:fldCharType="begin"/>
      </w:r>
      <w:r>
        <w:instrText xml:space="preserve"> PAGEREF _Toc104210307 \h </w:instrText>
      </w:r>
      <w:r>
        <w:fldChar w:fldCharType="separate"/>
      </w:r>
      <w:r>
        <w:t>35</w:t>
      </w:r>
      <w:r>
        <w:fldChar w:fldCharType="end"/>
      </w:r>
    </w:p>
    <w:p w14:paraId="03E7B7B3" w14:textId="77AF8AF7" w:rsidR="00E1623E" w:rsidRDefault="00E1623E">
      <w:pPr>
        <w:pStyle w:val="TOC4"/>
        <w:rPr>
          <w:rFonts w:asciiTheme="minorHAnsi" w:eastAsiaTheme="minorEastAsia" w:hAnsiTheme="minorHAnsi" w:cstheme="minorBidi"/>
          <w:sz w:val="24"/>
          <w:szCs w:val="24"/>
          <w:lang w:val="de-DE" w:eastAsia="de-DE"/>
        </w:rPr>
      </w:pPr>
      <w:r>
        <w:t>10.2.1.3</w:t>
      </w:r>
      <w:r>
        <w:tab/>
        <w:t>Managed address configuration</w:t>
      </w:r>
      <w:r>
        <w:tab/>
      </w:r>
      <w:r>
        <w:fldChar w:fldCharType="begin"/>
      </w:r>
      <w:r>
        <w:instrText xml:space="preserve"> PAGEREF _Toc104210308 \h </w:instrText>
      </w:r>
      <w:r>
        <w:fldChar w:fldCharType="separate"/>
      </w:r>
      <w:r>
        <w:t>35</w:t>
      </w:r>
      <w:r>
        <w:fldChar w:fldCharType="end"/>
      </w:r>
    </w:p>
    <w:p w14:paraId="6B7F0D7D" w14:textId="2B4DE2AB" w:rsidR="00E1623E" w:rsidRDefault="00E1623E">
      <w:pPr>
        <w:pStyle w:val="TOC5"/>
        <w:rPr>
          <w:rFonts w:asciiTheme="minorHAnsi" w:eastAsiaTheme="minorEastAsia" w:hAnsiTheme="minorHAnsi" w:cstheme="minorBidi"/>
          <w:sz w:val="24"/>
          <w:szCs w:val="24"/>
          <w:lang w:val="de-DE" w:eastAsia="de-DE"/>
        </w:rPr>
      </w:pPr>
      <w:r>
        <w:t>10.2.1.3.1</w:t>
      </w:r>
      <w:r>
        <w:tab/>
        <w:t>General Requirements</w:t>
      </w:r>
      <w:r>
        <w:tab/>
      </w:r>
      <w:r>
        <w:fldChar w:fldCharType="begin"/>
      </w:r>
      <w:r>
        <w:instrText xml:space="preserve"> PAGEREF _Toc104210309 \h </w:instrText>
      </w:r>
      <w:r>
        <w:fldChar w:fldCharType="separate"/>
      </w:r>
      <w:r>
        <w:t>35</w:t>
      </w:r>
      <w:r>
        <w:fldChar w:fldCharType="end"/>
      </w:r>
    </w:p>
    <w:p w14:paraId="04356ED9" w14:textId="2E14F562" w:rsidR="00E1623E" w:rsidRDefault="00E1623E">
      <w:pPr>
        <w:pStyle w:val="TOC5"/>
        <w:rPr>
          <w:rFonts w:asciiTheme="minorHAnsi" w:eastAsiaTheme="minorEastAsia" w:hAnsiTheme="minorHAnsi" w:cstheme="minorBidi"/>
          <w:sz w:val="24"/>
          <w:szCs w:val="24"/>
          <w:lang w:val="de-DE" w:eastAsia="de-DE"/>
        </w:rPr>
      </w:pPr>
      <w:r>
        <w:t>10.2.1.3.2</w:t>
      </w:r>
      <w:r>
        <w:tab/>
        <w:t>Initial address configuration</w:t>
      </w:r>
      <w:r>
        <w:tab/>
      </w:r>
      <w:r>
        <w:fldChar w:fldCharType="begin"/>
      </w:r>
      <w:r>
        <w:instrText xml:space="preserve"> PAGEREF _Toc104210310 \h </w:instrText>
      </w:r>
      <w:r>
        <w:fldChar w:fldCharType="separate"/>
      </w:r>
      <w:r>
        <w:t>35</w:t>
      </w:r>
      <w:r>
        <w:fldChar w:fldCharType="end"/>
      </w:r>
    </w:p>
    <w:p w14:paraId="10EA26D1" w14:textId="1F9BC77E" w:rsidR="00E1623E" w:rsidRDefault="00E1623E">
      <w:pPr>
        <w:pStyle w:val="TOC5"/>
        <w:rPr>
          <w:rFonts w:asciiTheme="minorHAnsi" w:eastAsiaTheme="minorEastAsia" w:hAnsiTheme="minorHAnsi" w:cstheme="minorBidi"/>
          <w:sz w:val="24"/>
          <w:szCs w:val="24"/>
          <w:lang w:val="de-DE" w:eastAsia="de-DE"/>
        </w:rPr>
      </w:pPr>
      <w:r>
        <w:t>10.2.1.3.3</w:t>
      </w:r>
      <w:r>
        <w:tab/>
        <w:t>Address update</w:t>
      </w:r>
      <w:r>
        <w:tab/>
      </w:r>
      <w:r>
        <w:fldChar w:fldCharType="begin"/>
      </w:r>
      <w:r>
        <w:instrText xml:space="preserve"> PAGEREF _Toc104210311 \h </w:instrText>
      </w:r>
      <w:r>
        <w:fldChar w:fldCharType="separate"/>
      </w:r>
      <w:r>
        <w:t>35</w:t>
      </w:r>
      <w:r>
        <w:fldChar w:fldCharType="end"/>
      </w:r>
    </w:p>
    <w:p w14:paraId="01DFEB4F" w14:textId="599881F3" w:rsidR="00E1623E" w:rsidRDefault="00E1623E">
      <w:pPr>
        <w:pStyle w:val="TOC4"/>
        <w:rPr>
          <w:rFonts w:asciiTheme="minorHAnsi" w:eastAsiaTheme="minorEastAsia" w:hAnsiTheme="minorHAnsi" w:cstheme="minorBidi"/>
          <w:sz w:val="24"/>
          <w:szCs w:val="24"/>
          <w:lang w:val="de-DE" w:eastAsia="de-DE"/>
        </w:rPr>
      </w:pPr>
      <w:r>
        <w:t>10.2.1.4</w:t>
      </w:r>
      <w:r>
        <w:tab/>
        <w:t>Anonymous address configuration</w:t>
      </w:r>
      <w:r>
        <w:tab/>
      </w:r>
      <w:r>
        <w:fldChar w:fldCharType="begin"/>
      </w:r>
      <w:r>
        <w:instrText xml:space="preserve"> PAGEREF _Toc104210312 \h </w:instrText>
      </w:r>
      <w:r>
        <w:fldChar w:fldCharType="separate"/>
      </w:r>
      <w:r>
        <w:t>35</w:t>
      </w:r>
      <w:r>
        <w:fldChar w:fldCharType="end"/>
      </w:r>
    </w:p>
    <w:p w14:paraId="0652DED7" w14:textId="7DB1D655" w:rsidR="00E1623E" w:rsidRDefault="00E1623E">
      <w:pPr>
        <w:pStyle w:val="TOC4"/>
        <w:rPr>
          <w:rFonts w:asciiTheme="minorHAnsi" w:eastAsiaTheme="minorEastAsia" w:hAnsiTheme="minorHAnsi" w:cstheme="minorBidi"/>
          <w:sz w:val="24"/>
          <w:szCs w:val="24"/>
          <w:lang w:val="de-DE" w:eastAsia="de-DE"/>
        </w:rPr>
      </w:pPr>
      <w:r>
        <w:t>10.2.1.5</w:t>
      </w:r>
      <w:r>
        <w:tab/>
        <w:t>Duplicate address detection</w:t>
      </w:r>
      <w:r>
        <w:tab/>
      </w:r>
      <w:r>
        <w:fldChar w:fldCharType="begin"/>
      </w:r>
      <w:r>
        <w:instrText xml:space="preserve"> PAGEREF _Toc104210313 \h </w:instrText>
      </w:r>
      <w:r>
        <w:fldChar w:fldCharType="separate"/>
      </w:r>
      <w:r>
        <w:t>36</w:t>
      </w:r>
      <w:r>
        <w:fldChar w:fldCharType="end"/>
      </w:r>
    </w:p>
    <w:p w14:paraId="343B86DF" w14:textId="125E8C9B" w:rsidR="00E1623E" w:rsidRDefault="00E1623E">
      <w:pPr>
        <w:pStyle w:val="TOC3"/>
        <w:rPr>
          <w:rFonts w:asciiTheme="minorHAnsi" w:eastAsiaTheme="minorEastAsia" w:hAnsiTheme="minorHAnsi" w:cstheme="minorBidi"/>
          <w:sz w:val="24"/>
          <w:szCs w:val="24"/>
          <w:lang w:val="de-DE" w:eastAsia="de-DE"/>
        </w:rPr>
      </w:pPr>
      <w:r>
        <w:t>10.2.2</w:t>
      </w:r>
      <w:r>
        <w:tab/>
        <w:t>Ego position vector and time update</w:t>
      </w:r>
      <w:r>
        <w:tab/>
      </w:r>
      <w:r>
        <w:fldChar w:fldCharType="begin"/>
      </w:r>
      <w:r>
        <w:instrText xml:space="preserve"> PAGEREF _Toc104210314 \h </w:instrText>
      </w:r>
      <w:r>
        <w:fldChar w:fldCharType="separate"/>
      </w:r>
      <w:r>
        <w:t>36</w:t>
      </w:r>
      <w:r>
        <w:fldChar w:fldCharType="end"/>
      </w:r>
    </w:p>
    <w:p w14:paraId="6AB1DC49" w14:textId="43A4FC8C" w:rsidR="00E1623E" w:rsidRDefault="00E1623E">
      <w:pPr>
        <w:pStyle w:val="TOC4"/>
        <w:rPr>
          <w:rFonts w:asciiTheme="minorHAnsi" w:eastAsiaTheme="minorEastAsia" w:hAnsiTheme="minorHAnsi" w:cstheme="minorBidi"/>
          <w:sz w:val="24"/>
          <w:szCs w:val="24"/>
          <w:lang w:val="de-DE" w:eastAsia="de-DE"/>
        </w:rPr>
      </w:pPr>
      <w:r>
        <w:t>10.2.2.1</w:t>
      </w:r>
      <w:r>
        <w:tab/>
        <w:t>Overview</w:t>
      </w:r>
      <w:r>
        <w:tab/>
      </w:r>
      <w:r>
        <w:fldChar w:fldCharType="begin"/>
      </w:r>
      <w:r>
        <w:instrText xml:space="preserve"> PAGEREF _Toc104210315 \h </w:instrText>
      </w:r>
      <w:r>
        <w:fldChar w:fldCharType="separate"/>
      </w:r>
      <w:r>
        <w:t>36</w:t>
      </w:r>
      <w:r>
        <w:fldChar w:fldCharType="end"/>
      </w:r>
    </w:p>
    <w:p w14:paraId="445CD1D2" w14:textId="748FA078" w:rsidR="00E1623E" w:rsidRDefault="00E1623E">
      <w:pPr>
        <w:pStyle w:val="TOC4"/>
        <w:rPr>
          <w:rFonts w:asciiTheme="minorHAnsi" w:eastAsiaTheme="minorEastAsia" w:hAnsiTheme="minorHAnsi" w:cstheme="minorBidi"/>
          <w:sz w:val="24"/>
          <w:szCs w:val="24"/>
          <w:lang w:val="de-DE" w:eastAsia="de-DE"/>
        </w:rPr>
      </w:pPr>
      <w:r>
        <w:t>10.2.2.2</w:t>
      </w:r>
      <w:r>
        <w:tab/>
        <w:t>Ego Position Vector update</w:t>
      </w:r>
      <w:r>
        <w:tab/>
      </w:r>
      <w:r>
        <w:fldChar w:fldCharType="begin"/>
      </w:r>
      <w:r>
        <w:instrText xml:space="preserve"> PAGEREF _Toc104210316 \h </w:instrText>
      </w:r>
      <w:r>
        <w:fldChar w:fldCharType="separate"/>
      </w:r>
      <w:r>
        <w:t>36</w:t>
      </w:r>
      <w:r>
        <w:fldChar w:fldCharType="end"/>
      </w:r>
    </w:p>
    <w:p w14:paraId="37EA39A9" w14:textId="34866F4E" w:rsidR="00E1623E" w:rsidRDefault="00E1623E">
      <w:pPr>
        <w:pStyle w:val="TOC4"/>
        <w:rPr>
          <w:rFonts w:asciiTheme="minorHAnsi" w:eastAsiaTheme="minorEastAsia" w:hAnsiTheme="minorHAnsi" w:cstheme="minorBidi"/>
          <w:sz w:val="24"/>
          <w:szCs w:val="24"/>
          <w:lang w:val="de-DE" w:eastAsia="de-DE"/>
        </w:rPr>
      </w:pPr>
      <w:r>
        <w:t>10.2.2.3</w:t>
      </w:r>
      <w:r>
        <w:tab/>
        <w:t>Time update</w:t>
      </w:r>
      <w:r>
        <w:tab/>
      </w:r>
      <w:r>
        <w:fldChar w:fldCharType="begin"/>
      </w:r>
      <w:r>
        <w:instrText xml:space="preserve"> PAGEREF _Toc104210317 \h </w:instrText>
      </w:r>
      <w:r>
        <w:fldChar w:fldCharType="separate"/>
      </w:r>
      <w:r>
        <w:t>36</w:t>
      </w:r>
      <w:r>
        <w:fldChar w:fldCharType="end"/>
      </w:r>
    </w:p>
    <w:p w14:paraId="2FB2D01A" w14:textId="66E9F541" w:rsidR="00E1623E" w:rsidRDefault="00E1623E">
      <w:pPr>
        <w:pStyle w:val="TOC3"/>
        <w:rPr>
          <w:rFonts w:asciiTheme="minorHAnsi" w:eastAsiaTheme="minorEastAsia" w:hAnsiTheme="minorHAnsi" w:cstheme="minorBidi"/>
          <w:sz w:val="24"/>
          <w:szCs w:val="24"/>
          <w:lang w:val="de-DE" w:eastAsia="de-DE"/>
        </w:rPr>
      </w:pPr>
      <w:r>
        <w:t>10.2.3</w:t>
      </w:r>
      <w:r>
        <w:tab/>
        <w:t>Beaconing</w:t>
      </w:r>
      <w:r>
        <w:tab/>
      </w:r>
      <w:r>
        <w:fldChar w:fldCharType="begin"/>
      </w:r>
      <w:r>
        <w:instrText xml:space="preserve"> PAGEREF _Toc104210318 \h </w:instrText>
      </w:r>
      <w:r>
        <w:fldChar w:fldCharType="separate"/>
      </w:r>
      <w:r>
        <w:t>37</w:t>
      </w:r>
      <w:r>
        <w:fldChar w:fldCharType="end"/>
      </w:r>
    </w:p>
    <w:p w14:paraId="79E648C3" w14:textId="05018A3D" w:rsidR="00E1623E" w:rsidRDefault="00E1623E">
      <w:pPr>
        <w:pStyle w:val="TOC3"/>
        <w:rPr>
          <w:rFonts w:asciiTheme="minorHAnsi" w:eastAsiaTheme="minorEastAsia" w:hAnsiTheme="minorHAnsi" w:cstheme="minorBidi"/>
          <w:sz w:val="24"/>
          <w:szCs w:val="24"/>
          <w:lang w:val="de-DE" w:eastAsia="de-DE"/>
        </w:rPr>
      </w:pPr>
      <w:r>
        <w:t>10.2.4</w:t>
      </w:r>
      <w:r>
        <w:tab/>
        <w:t>Location service</w:t>
      </w:r>
      <w:r>
        <w:tab/>
      </w:r>
      <w:r>
        <w:fldChar w:fldCharType="begin"/>
      </w:r>
      <w:r>
        <w:instrText xml:space="preserve"> PAGEREF _Toc104210319 \h </w:instrText>
      </w:r>
      <w:r>
        <w:fldChar w:fldCharType="separate"/>
      </w:r>
      <w:r>
        <w:t>37</w:t>
      </w:r>
      <w:r>
        <w:fldChar w:fldCharType="end"/>
      </w:r>
    </w:p>
    <w:p w14:paraId="12826072" w14:textId="1F31E725" w:rsidR="00E1623E" w:rsidRDefault="00E1623E">
      <w:pPr>
        <w:pStyle w:val="TOC2"/>
        <w:rPr>
          <w:rFonts w:asciiTheme="minorHAnsi" w:eastAsiaTheme="minorEastAsia" w:hAnsiTheme="minorHAnsi" w:cstheme="minorBidi"/>
          <w:sz w:val="24"/>
          <w:szCs w:val="24"/>
          <w:lang w:val="de-DE" w:eastAsia="de-DE"/>
        </w:rPr>
      </w:pPr>
      <w:r>
        <w:t>10.3</w:t>
      </w:r>
      <w:r>
        <w:tab/>
        <w:t>Packet handling</w:t>
      </w:r>
      <w:r>
        <w:tab/>
      </w:r>
      <w:r>
        <w:fldChar w:fldCharType="begin"/>
      </w:r>
      <w:r>
        <w:instrText xml:space="preserve"> PAGEREF _Toc104210320 \h </w:instrText>
      </w:r>
      <w:r>
        <w:fldChar w:fldCharType="separate"/>
      </w:r>
      <w:r>
        <w:t>37</w:t>
      </w:r>
      <w:r>
        <w:fldChar w:fldCharType="end"/>
      </w:r>
    </w:p>
    <w:p w14:paraId="2EBAB5C7" w14:textId="2EB71BC0" w:rsidR="00E1623E" w:rsidRDefault="00E1623E">
      <w:pPr>
        <w:pStyle w:val="TOC3"/>
        <w:rPr>
          <w:rFonts w:asciiTheme="minorHAnsi" w:eastAsiaTheme="minorEastAsia" w:hAnsiTheme="minorHAnsi" w:cstheme="minorBidi"/>
          <w:sz w:val="24"/>
          <w:szCs w:val="24"/>
          <w:lang w:val="de-DE" w:eastAsia="de-DE"/>
        </w:rPr>
      </w:pPr>
      <w:r>
        <w:lastRenderedPageBreak/>
        <w:t>10.3.1</w:t>
      </w:r>
      <w:r>
        <w:tab/>
        <w:t>Overview</w:t>
      </w:r>
      <w:r>
        <w:tab/>
      </w:r>
      <w:r>
        <w:fldChar w:fldCharType="begin"/>
      </w:r>
      <w:r>
        <w:instrText xml:space="preserve"> PAGEREF _Toc104210321 \h </w:instrText>
      </w:r>
      <w:r>
        <w:fldChar w:fldCharType="separate"/>
      </w:r>
      <w:r>
        <w:t>37</w:t>
      </w:r>
      <w:r>
        <w:fldChar w:fldCharType="end"/>
      </w:r>
    </w:p>
    <w:p w14:paraId="4BDC6E41" w14:textId="4DDDB72F" w:rsidR="00E1623E" w:rsidRDefault="00E1623E">
      <w:pPr>
        <w:pStyle w:val="TOC3"/>
        <w:rPr>
          <w:rFonts w:asciiTheme="minorHAnsi" w:eastAsiaTheme="minorEastAsia" w:hAnsiTheme="minorHAnsi" w:cstheme="minorBidi"/>
          <w:sz w:val="24"/>
          <w:szCs w:val="24"/>
          <w:lang w:val="de-DE" w:eastAsia="de-DE"/>
        </w:rPr>
      </w:pPr>
      <w:r>
        <w:t>10.3.2</w:t>
      </w:r>
      <w:r>
        <w:tab/>
      </w:r>
      <w:r w:rsidRPr="00153DDE">
        <w:rPr>
          <w:i/>
        </w:rPr>
        <w:t>Basic Header</w:t>
      </w:r>
      <w:r>
        <w:t xml:space="preserve"> field settings</w:t>
      </w:r>
      <w:r>
        <w:tab/>
      </w:r>
      <w:r>
        <w:fldChar w:fldCharType="begin"/>
      </w:r>
      <w:r>
        <w:instrText xml:space="preserve"> PAGEREF _Toc104210322 \h </w:instrText>
      </w:r>
      <w:r>
        <w:fldChar w:fldCharType="separate"/>
      </w:r>
      <w:r>
        <w:t>39</w:t>
      </w:r>
      <w:r>
        <w:fldChar w:fldCharType="end"/>
      </w:r>
    </w:p>
    <w:p w14:paraId="627EA115" w14:textId="53B7C64E" w:rsidR="00E1623E" w:rsidRDefault="00E1623E">
      <w:pPr>
        <w:pStyle w:val="TOC3"/>
        <w:rPr>
          <w:rFonts w:asciiTheme="minorHAnsi" w:eastAsiaTheme="minorEastAsia" w:hAnsiTheme="minorHAnsi" w:cstheme="minorBidi"/>
          <w:sz w:val="24"/>
          <w:szCs w:val="24"/>
          <w:lang w:val="de-DE" w:eastAsia="de-DE"/>
        </w:rPr>
      </w:pPr>
      <w:r>
        <w:t>10.3.3</w:t>
      </w:r>
      <w:r>
        <w:tab/>
      </w:r>
      <w:r w:rsidRPr="00153DDE">
        <w:rPr>
          <w:i/>
        </w:rPr>
        <w:t>Basic Header</w:t>
      </w:r>
      <w:r>
        <w:t xml:space="preserve"> processing</w:t>
      </w:r>
      <w:r>
        <w:tab/>
      </w:r>
      <w:r>
        <w:fldChar w:fldCharType="begin"/>
      </w:r>
      <w:r>
        <w:instrText xml:space="preserve"> PAGEREF _Toc104210323 \h </w:instrText>
      </w:r>
      <w:r>
        <w:fldChar w:fldCharType="separate"/>
      </w:r>
      <w:r>
        <w:t>39</w:t>
      </w:r>
      <w:r>
        <w:fldChar w:fldCharType="end"/>
      </w:r>
    </w:p>
    <w:p w14:paraId="2EF68AEE" w14:textId="6839CFAF" w:rsidR="00E1623E" w:rsidRDefault="00E1623E">
      <w:pPr>
        <w:pStyle w:val="TOC3"/>
        <w:rPr>
          <w:rFonts w:asciiTheme="minorHAnsi" w:eastAsiaTheme="minorEastAsia" w:hAnsiTheme="minorHAnsi" w:cstheme="minorBidi"/>
          <w:sz w:val="24"/>
          <w:szCs w:val="24"/>
          <w:lang w:val="de-DE" w:eastAsia="de-DE"/>
        </w:rPr>
      </w:pPr>
      <w:r>
        <w:t>10.3.4</w:t>
      </w:r>
      <w:r>
        <w:tab/>
      </w:r>
      <w:r w:rsidRPr="00153DDE">
        <w:rPr>
          <w:i/>
        </w:rPr>
        <w:t>Common Header</w:t>
      </w:r>
      <w:r>
        <w:t xml:space="preserve"> field settings</w:t>
      </w:r>
      <w:r>
        <w:tab/>
      </w:r>
      <w:r>
        <w:fldChar w:fldCharType="begin"/>
      </w:r>
      <w:r>
        <w:instrText xml:space="preserve"> PAGEREF _Toc104210324 \h </w:instrText>
      </w:r>
      <w:r>
        <w:fldChar w:fldCharType="separate"/>
      </w:r>
      <w:r>
        <w:t>41</w:t>
      </w:r>
      <w:r>
        <w:fldChar w:fldCharType="end"/>
      </w:r>
    </w:p>
    <w:p w14:paraId="433CA04E" w14:textId="07CFD368" w:rsidR="00E1623E" w:rsidRDefault="00E1623E">
      <w:pPr>
        <w:pStyle w:val="TOC3"/>
        <w:rPr>
          <w:rFonts w:asciiTheme="minorHAnsi" w:eastAsiaTheme="minorEastAsia" w:hAnsiTheme="minorHAnsi" w:cstheme="minorBidi"/>
          <w:sz w:val="24"/>
          <w:szCs w:val="24"/>
          <w:lang w:val="de-DE" w:eastAsia="de-DE"/>
        </w:rPr>
      </w:pPr>
      <w:r>
        <w:t>10.3.5</w:t>
      </w:r>
      <w:r>
        <w:tab/>
      </w:r>
      <w:r w:rsidRPr="00153DDE">
        <w:rPr>
          <w:i/>
        </w:rPr>
        <w:t>Common Header</w:t>
      </w:r>
      <w:r>
        <w:t xml:space="preserve"> processing</w:t>
      </w:r>
      <w:r>
        <w:tab/>
      </w:r>
      <w:r>
        <w:fldChar w:fldCharType="begin"/>
      </w:r>
      <w:r>
        <w:instrText xml:space="preserve"> PAGEREF _Toc104210325 \h </w:instrText>
      </w:r>
      <w:r>
        <w:fldChar w:fldCharType="separate"/>
      </w:r>
      <w:r>
        <w:t>42</w:t>
      </w:r>
      <w:r>
        <w:fldChar w:fldCharType="end"/>
      </w:r>
    </w:p>
    <w:p w14:paraId="07DEB3FF" w14:textId="5BFAAE23" w:rsidR="00E1623E" w:rsidRDefault="00E1623E">
      <w:pPr>
        <w:pStyle w:val="TOC3"/>
        <w:rPr>
          <w:rFonts w:asciiTheme="minorHAnsi" w:eastAsiaTheme="minorEastAsia" w:hAnsiTheme="minorHAnsi" w:cstheme="minorBidi"/>
          <w:sz w:val="24"/>
          <w:szCs w:val="24"/>
          <w:lang w:val="de-DE" w:eastAsia="de-DE"/>
        </w:rPr>
      </w:pPr>
      <w:r>
        <w:t>10.3.6</w:t>
      </w:r>
      <w:r>
        <w:tab/>
        <w:t>Beacon packet handling</w:t>
      </w:r>
      <w:r>
        <w:tab/>
      </w:r>
      <w:r>
        <w:fldChar w:fldCharType="begin"/>
      </w:r>
      <w:r>
        <w:instrText xml:space="preserve"> PAGEREF _Toc104210326 \h </w:instrText>
      </w:r>
      <w:r>
        <w:fldChar w:fldCharType="separate"/>
      </w:r>
      <w:r>
        <w:t>42</w:t>
      </w:r>
      <w:r>
        <w:fldChar w:fldCharType="end"/>
      </w:r>
    </w:p>
    <w:p w14:paraId="05ABE115" w14:textId="3208FC85" w:rsidR="00E1623E" w:rsidRDefault="00E1623E">
      <w:pPr>
        <w:pStyle w:val="TOC4"/>
        <w:rPr>
          <w:rFonts w:asciiTheme="minorHAnsi" w:eastAsiaTheme="minorEastAsia" w:hAnsiTheme="minorHAnsi" w:cstheme="minorBidi"/>
          <w:sz w:val="24"/>
          <w:szCs w:val="24"/>
          <w:lang w:val="de-DE" w:eastAsia="de-DE"/>
        </w:rPr>
      </w:pPr>
      <w:r>
        <w:t>10.3.6.1</w:t>
      </w:r>
      <w:r>
        <w:tab/>
        <w:t>General</w:t>
      </w:r>
      <w:r>
        <w:tab/>
      </w:r>
      <w:r>
        <w:fldChar w:fldCharType="begin"/>
      </w:r>
      <w:r>
        <w:instrText xml:space="preserve"> PAGEREF _Toc104210327 \h </w:instrText>
      </w:r>
      <w:r>
        <w:fldChar w:fldCharType="separate"/>
      </w:r>
      <w:r>
        <w:t>42</w:t>
      </w:r>
      <w:r>
        <w:fldChar w:fldCharType="end"/>
      </w:r>
    </w:p>
    <w:p w14:paraId="2DE692E2" w14:textId="39914FED" w:rsidR="00E1623E" w:rsidRDefault="00E1623E">
      <w:pPr>
        <w:pStyle w:val="TOC4"/>
        <w:rPr>
          <w:rFonts w:asciiTheme="minorHAnsi" w:eastAsiaTheme="minorEastAsia" w:hAnsiTheme="minorHAnsi" w:cstheme="minorBidi"/>
          <w:sz w:val="24"/>
          <w:szCs w:val="24"/>
          <w:lang w:val="de-DE" w:eastAsia="de-DE"/>
        </w:rPr>
      </w:pPr>
      <w:r>
        <w:t>10.3.6.2</w:t>
      </w:r>
      <w:r>
        <w:tab/>
        <w:t>Source operations</w:t>
      </w:r>
      <w:r>
        <w:tab/>
      </w:r>
      <w:r>
        <w:fldChar w:fldCharType="begin"/>
      </w:r>
      <w:r>
        <w:instrText xml:space="preserve"> PAGEREF _Toc104210328 \h </w:instrText>
      </w:r>
      <w:r>
        <w:fldChar w:fldCharType="separate"/>
      </w:r>
      <w:r>
        <w:t>42</w:t>
      </w:r>
      <w:r>
        <w:fldChar w:fldCharType="end"/>
      </w:r>
    </w:p>
    <w:p w14:paraId="019DC10C" w14:textId="2A4A0A8A" w:rsidR="00E1623E" w:rsidRDefault="00E1623E">
      <w:pPr>
        <w:pStyle w:val="TOC4"/>
        <w:rPr>
          <w:rFonts w:asciiTheme="minorHAnsi" w:eastAsiaTheme="minorEastAsia" w:hAnsiTheme="minorHAnsi" w:cstheme="minorBidi"/>
          <w:sz w:val="24"/>
          <w:szCs w:val="24"/>
          <w:lang w:val="de-DE" w:eastAsia="de-DE"/>
        </w:rPr>
      </w:pPr>
      <w:r>
        <w:t>10.3.6.3</w:t>
      </w:r>
      <w:r>
        <w:tab/>
        <w:t>Receiver operations</w:t>
      </w:r>
      <w:r>
        <w:tab/>
      </w:r>
      <w:r>
        <w:fldChar w:fldCharType="begin"/>
      </w:r>
      <w:r>
        <w:instrText xml:space="preserve"> PAGEREF _Toc104210329 \h </w:instrText>
      </w:r>
      <w:r>
        <w:fldChar w:fldCharType="separate"/>
      </w:r>
      <w:r>
        <w:t>44</w:t>
      </w:r>
      <w:r>
        <w:fldChar w:fldCharType="end"/>
      </w:r>
    </w:p>
    <w:p w14:paraId="1C038DC7" w14:textId="2628CFA4" w:rsidR="00E1623E" w:rsidRDefault="00E1623E">
      <w:pPr>
        <w:pStyle w:val="TOC3"/>
        <w:rPr>
          <w:rFonts w:asciiTheme="minorHAnsi" w:eastAsiaTheme="minorEastAsia" w:hAnsiTheme="minorHAnsi" w:cstheme="minorBidi"/>
          <w:sz w:val="24"/>
          <w:szCs w:val="24"/>
          <w:lang w:val="de-DE" w:eastAsia="de-DE"/>
        </w:rPr>
      </w:pPr>
      <w:r>
        <w:t>10.3.7</w:t>
      </w:r>
      <w:r>
        <w:tab/>
        <w:t>Location service packet handling</w:t>
      </w:r>
      <w:r>
        <w:tab/>
      </w:r>
      <w:r>
        <w:fldChar w:fldCharType="begin"/>
      </w:r>
      <w:r>
        <w:instrText xml:space="preserve"> PAGEREF _Toc104210330 \h </w:instrText>
      </w:r>
      <w:r>
        <w:fldChar w:fldCharType="separate"/>
      </w:r>
      <w:r>
        <w:t>44</w:t>
      </w:r>
      <w:r>
        <w:fldChar w:fldCharType="end"/>
      </w:r>
    </w:p>
    <w:p w14:paraId="4F62C969" w14:textId="6B41081B" w:rsidR="00E1623E" w:rsidRDefault="00E1623E">
      <w:pPr>
        <w:pStyle w:val="TOC4"/>
        <w:rPr>
          <w:rFonts w:asciiTheme="minorHAnsi" w:eastAsiaTheme="minorEastAsia" w:hAnsiTheme="minorHAnsi" w:cstheme="minorBidi"/>
          <w:sz w:val="24"/>
          <w:szCs w:val="24"/>
          <w:lang w:val="de-DE" w:eastAsia="de-DE"/>
        </w:rPr>
      </w:pPr>
      <w:r>
        <w:t>10.3.7.1</w:t>
      </w:r>
      <w:r>
        <w:tab/>
        <w:t>Source operations</w:t>
      </w:r>
      <w:r>
        <w:tab/>
      </w:r>
      <w:r>
        <w:fldChar w:fldCharType="begin"/>
      </w:r>
      <w:r>
        <w:instrText xml:space="preserve"> PAGEREF _Toc104210331 \h </w:instrText>
      </w:r>
      <w:r>
        <w:fldChar w:fldCharType="separate"/>
      </w:r>
      <w:r>
        <w:t>44</w:t>
      </w:r>
      <w:r>
        <w:fldChar w:fldCharType="end"/>
      </w:r>
    </w:p>
    <w:p w14:paraId="1BD59661" w14:textId="6D3E1E37" w:rsidR="00E1623E" w:rsidRDefault="00E1623E">
      <w:pPr>
        <w:pStyle w:val="TOC5"/>
        <w:rPr>
          <w:rFonts w:asciiTheme="minorHAnsi" w:eastAsiaTheme="minorEastAsia" w:hAnsiTheme="minorHAnsi" w:cstheme="minorBidi"/>
          <w:sz w:val="24"/>
          <w:szCs w:val="24"/>
          <w:lang w:val="de-DE" w:eastAsia="de-DE"/>
        </w:rPr>
      </w:pPr>
      <w:r>
        <w:t>10.3.7.1.1</w:t>
      </w:r>
      <w:r>
        <w:tab/>
        <w:t>Overview</w:t>
      </w:r>
      <w:r>
        <w:tab/>
      </w:r>
      <w:r>
        <w:fldChar w:fldCharType="begin"/>
      </w:r>
      <w:r>
        <w:instrText xml:space="preserve"> PAGEREF _Toc104210332 \h </w:instrText>
      </w:r>
      <w:r>
        <w:fldChar w:fldCharType="separate"/>
      </w:r>
      <w:r>
        <w:t>44</w:t>
      </w:r>
      <w:r>
        <w:fldChar w:fldCharType="end"/>
      </w:r>
    </w:p>
    <w:p w14:paraId="6BF6BF22" w14:textId="52FDB03D" w:rsidR="00E1623E" w:rsidRDefault="00E1623E">
      <w:pPr>
        <w:pStyle w:val="TOC5"/>
        <w:rPr>
          <w:rFonts w:asciiTheme="minorHAnsi" w:eastAsiaTheme="minorEastAsia" w:hAnsiTheme="minorHAnsi" w:cstheme="minorBidi"/>
          <w:sz w:val="24"/>
          <w:szCs w:val="24"/>
          <w:lang w:val="de-DE" w:eastAsia="de-DE"/>
        </w:rPr>
      </w:pPr>
      <w:r>
        <w:t>10.3.7.1.2</w:t>
      </w:r>
      <w:r>
        <w:tab/>
        <w:t>Operation for initial LS Request</w:t>
      </w:r>
      <w:r>
        <w:tab/>
      </w:r>
      <w:r>
        <w:fldChar w:fldCharType="begin"/>
      </w:r>
      <w:r>
        <w:instrText xml:space="preserve"> PAGEREF _Toc104210333 \h </w:instrText>
      </w:r>
      <w:r>
        <w:fldChar w:fldCharType="separate"/>
      </w:r>
      <w:r>
        <w:t>44</w:t>
      </w:r>
      <w:r>
        <w:fldChar w:fldCharType="end"/>
      </w:r>
    </w:p>
    <w:p w14:paraId="740F6885" w14:textId="40CE183D" w:rsidR="00E1623E" w:rsidRDefault="00E1623E">
      <w:pPr>
        <w:pStyle w:val="TOC5"/>
        <w:rPr>
          <w:rFonts w:asciiTheme="minorHAnsi" w:eastAsiaTheme="minorEastAsia" w:hAnsiTheme="minorHAnsi" w:cstheme="minorBidi"/>
          <w:sz w:val="24"/>
          <w:szCs w:val="24"/>
          <w:lang w:val="de-DE" w:eastAsia="de-DE"/>
        </w:rPr>
      </w:pPr>
      <w:r>
        <w:t>10.3.7.1.3</w:t>
      </w:r>
      <w:r>
        <w:tab/>
        <w:t>Operation for LS Request re-transmission</w:t>
      </w:r>
      <w:r>
        <w:tab/>
      </w:r>
      <w:r>
        <w:fldChar w:fldCharType="begin"/>
      </w:r>
      <w:r>
        <w:instrText xml:space="preserve"> PAGEREF _Toc104210334 \h </w:instrText>
      </w:r>
      <w:r>
        <w:fldChar w:fldCharType="separate"/>
      </w:r>
      <w:r>
        <w:t>45</w:t>
      </w:r>
      <w:r>
        <w:fldChar w:fldCharType="end"/>
      </w:r>
    </w:p>
    <w:p w14:paraId="0E29A92F" w14:textId="3C94F09D" w:rsidR="00E1623E" w:rsidRDefault="00E1623E">
      <w:pPr>
        <w:pStyle w:val="TOC5"/>
        <w:rPr>
          <w:rFonts w:asciiTheme="minorHAnsi" w:eastAsiaTheme="minorEastAsia" w:hAnsiTheme="minorHAnsi" w:cstheme="minorBidi"/>
          <w:sz w:val="24"/>
          <w:szCs w:val="24"/>
          <w:lang w:val="de-DE" w:eastAsia="de-DE"/>
        </w:rPr>
      </w:pPr>
      <w:r>
        <w:t>10.3.7.1.4</w:t>
      </w:r>
      <w:r>
        <w:tab/>
        <w:t>Operation for LS Reply</w:t>
      </w:r>
      <w:r>
        <w:tab/>
      </w:r>
      <w:r>
        <w:fldChar w:fldCharType="begin"/>
      </w:r>
      <w:r>
        <w:instrText xml:space="preserve"> PAGEREF _Toc104210335 \h </w:instrText>
      </w:r>
      <w:r>
        <w:fldChar w:fldCharType="separate"/>
      </w:r>
      <w:r>
        <w:t>45</w:t>
      </w:r>
      <w:r>
        <w:fldChar w:fldCharType="end"/>
      </w:r>
    </w:p>
    <w:p w14:paraId="6F4C3515" w14:textId="0E395C75" w:rsidR="00E1623E" w:rsidRDefault="00E1623E">
      <w:pPr>
        <w:pStyle w:val="TOC4"/>
        <w:rPr>
          <w:rFonts w:asciiTheme="minorHAnsi" w:eastAsiaTheme="minorEastAsia" w:hAnsiTheme="minorHAnsi" w:cstheme="minorBidi"/>
          <w:sz w:val="24"/>
          <w:szCs w:val="24"/>
          <w:lang w:val="de-DE" w:eastAsia="de-DE"/>
        </w:rPr>
      </w:pPr>
      <w:r>
        <w:t>10.3.7.2</w:t>
      </w:r>
      <w:r>
        <w:tab/>
        <w:t>Forwarder operations</w:t>
      </w:r>
      <w:r>
        <w:tab/>
      </w:r>
      <w:r>
        <w:fldChar w:fldCharType="begin"/>
      </w:r>
      <w:r>
        <w:instrText xml:space="preserve"> PAGEREF _Toc104210336 \h </w:instrText>
      </w:r>
      <w:r>
        <w:fldChar w:fldCharType="separate"/>
      </w:r>
      <w:r>
        <w:t>46</w:t>
      </w:r>
      <w:r>
        <w:fldChar w:fldCharType="end"/>
      </w:r>
    </w:p>
    <w:p w14:paraId="599D4BA2" w14:textId="57E9E532" w:rsidR="00E1623E" w:rsidRDefault="00E1623E">
      <w:pPr>
        <w:pStyle w:val="TOC4"/>
        <w:rPr>
          <w:rFonts w:asciiTheme="minorHAnsi" w:eastAsiaTheme="minorEastAsia" w:hAnsiTheme="minorHAnsi" w:cstheme="minorBidi"/>
          <w:sz w:val="24"/>
          <w:szCs w:val="24"/>
          <w:lang w:val="de-DE" w:eastAsia="de-DE"/>
        </w:rPr>
      </w:pPr>
      <w:r>
        <w:t>10.3.7.3</w:t>
      </w:r>
      <w:r>
        <w:tab/>
        <w:t>Destination operations</w:t>
      </w:r>
      <w:r>
        <w:tab/>
      </w:r>
      <w:r>
        <w:fldChar w:fldCharType="begin"/>
      </w:r>
      <w:r>
        <w:instrText xml:space="preserve"> PAGEREF _Toc104210337 \h </w:instrText>
      </w:r>
      <w:r>
        <w:fldChar w:fldCharType="separate"/>
      </w:r>
      <w:r>
        <w:t>46</w:t>
      </w:r>
      <w:r>
        <w:fldChar w:fldCharType="end"/>
      </w:r>
    </w:p>
    <w:p w14:paraId="026B5A00" w14:textId="632D40DD" w:rsidR="00E1623E" w:rsidRDefault="00E1623E">
      <w:pPr>
        <w:pStyle w:val="TOC3"/>
        <w:rPr>
          <w:rFonts w:asciiTheme="minorHAnsi" w:eastAsiaTheme="minorEastAsia" w:hAnsiTheme="minorHAnsi" w:cstheme="minorBidi"/>
          <w:sz w:val="24"/>
          <w:szCs w:val="24"/>
          <w:lang w:val="de-DE" w:eastAsia="de-DE"/>
        </w:rPr>
      </w:pPr>
      <w:r>
        <w:t>10.3.8</w:t>
      </w:r>
      <w:r>
        <w:tab/>
        <w:t>GUC packet handling</w:t>
      </w:r>
      <w:r>
        <w:tab/>
      </w:r>
      <w:r>
        <w:fldChar w:fldCharType="begin"/>
      </w:r>
      <w:r>
        <w:instrText xml:space="preserve"> PAGEREF _Toc104210338 \h </w:instrText>
      </w:r>
      <w:r>
        <w:fldChar w:fldCharType="separate"/>
      </w:r>
      <w:r>
        <w:t>47</w:t>
      </w:r>
      <w:r>
        <w:fldChar w:fldCharType="end"/>
      </w:r>
    </w:p>
    <w:p w14:paraId="6B6864CD" w14:textId="21241AFC" w:rsidR="00E1623E" w:rsidRDefault="00E1623E">
      <w:pPr>
        <w:pStyle w:val="TOC4"/>
        <w:rPr>
          <w:rFonts w:asciiTheme="minorHAnsi" w:eastAsiaTheme="minorEastAsia" w:hAnsiTheme="minorHAnsi" w:cstheme="minorBidi"/>
          <w:sz w:val="24"/>
          <w:szCs w:val="24"/>
          <w:lang w:val="de-DE" w:eastAsia="de-DE"/>
        </w:rPr>
      </w:pPr>
      <w:r>
        <w:t>10.3.8.1</w:t>
      </w:r>
      <w:r>
        <w:tab/>
        <w:t>General</w:t>
      </w:r>
      <w:r>
        <w:tab/>
      </w:r>
      <w:r>
        <w:fldChar w:fldCharType="begin"/>
      </w:r>
      <w:r>
        <w:instrText xml:space="preserve"> PAGEREF _Toc104210339 \h </w:instrText>
      </w:r>
      <w:r>
        <w:fldChar w:fldCharType="separate"/>
      </w:r>
      <w:r>
        <w:t>47</w:t>
      </w:r>
      <w:r>
        <w:fldChar w:fldCharType="end"/>
      </w:r>
    </w:p>
    <w:p w14:paraId="1EEFEC29" w14:textId="5E11CC66" w:rsidR="00E1623E" w:rsidRDefault="00E1623E">
      <w:pPr>
        <w:pStyle w:val="TOC4"/>
        <w:rPr>
          <w:rFonts w:asciiTheme="minorHAnsi" w:eastAsiaTheme="minorEastAsia" w:hAnsiTheme="minorHAnsi" w:cstheme="minorBidi"/>
          <w:sz w:val="24"/>
          <w:szCs w:val="24"/>
          <w:lang w:val="de-DE" w:eastAsia="de-DE"/>
        </w:rPr>
      </w:pPr>
      <w:r>
        <w:t>10.3.8.2</w:t>
      </w:r>
      <w:r>
        <w:tab/>
        <w:t>Source operations</w:t>
      </w:r>
      <w:r>
        <w:tab/>
      </w:r>
      <w:r>
        <w:fldChar w:fldCharType="begin"/>
      </w:r>
      <w:r>
        <w:instrText xml:space="preserve"> PAGEREF _Toc104210340 \h </w:instrText>
      </w:r>
      <w:r>
        <w:fldChar w:fldCharType="separate"/>
      </w:r>
      <w:r>
        <w:t>48</w:t>
      </w:r>
      <w:r>
        <w:fldChar w:fldCharType="end"/>
      </w:r>
    </w:p>
    <w:p w14:paraId="7543A9A6" w14:textId="08CAFBEC" w:rsidR="00E1623E" w:rsidRDefault="00E1623E">
      <w:pPr>
        <w:pStyle w:val="TOC4"/>
        <w:rPr>
          <w:rFonts w:asciiTheme="minorHAnsi" w:eastAsiaTheme="minorEastAsia" w:hAnsiTheme="minorHAnsi" w:cstheme="minorBidi"/>
          <w:sz w:val="24"/>
          <w:szCs w:val="24"/>
          <w:lang w:val="de-DE" w:eastAsia="de-DE"/>
        </w:rPr>
      </w:pPr>
      <w:r>
        <w:t>10.3.8.3</w:t>
      </w:r>
      <w:r>
        <w:tab/>
        <w:t>Forwarder operations</w:t>
      </w:r>
      <w:r>
        <w:tab/>
      </w:r>
      <w:r>
        <w:fldChar w:fldCharType="begin"/>
      </w:r>
      <w:r>
        <w:instrText xml:space="preserve"> PAGEREF _Toc104210341 \h </w:instrText>
      </w:r>
      <w:r>
        <w:fldChar w:fldCharType="separate"/>
      </w:r>
      <w:r>
        <w:t>49</w:t>
      </w:r>
      <w:r>
        <w:fldChar w:fldCharType="end"/>
      </w:r>
    </w:p>
    <w:p w14:paraId="3FD02D75" w14:textId="162590B5" w:rsidR="00E1623E" w:rsidRDefault="00E1623E">
      <w:pPr>
        <w:pStyle w:val="TOC4"/>
        <w:rPr>
          <w:rFonts w:asciiTheme="minorHAnsi" w:eastAsiaTheme="minorEastAsia" w:hAnsiTheme="minorHAnsi" w:cstheme="minorBidi"/>
          <w:sz w:val="24"/>
          <w:szCs w:val="24"/>
          <w:lang w:val="de-DE" w:eastAsia="de-DE"/>
        </w:rPr>
      </w:pPr>
      <w:r>
        <w:t>10.3.8.4</w:t>
      </w:r>
      <w:r>
        <w:tab/>
        <w:t>Destination operations</w:t>
      </w:r>
      <w:r>
        <w:tab/>
      </w:r>
      <w:r>
        <w:fldChar w:fldCharType="begin"/>
      </w:r>
      <w:r>
        <w:instrText xml:space="preserve"> PAGEREF _Toc104210342 \h </w:instrText>
      </w:r>
      <w:r>
        <w:fldChar w:fldCharType="separate"/>
      </w:r>
      <w:r>
        <w:t>51</w:t>
      </w:r>
      <w:r>
        <w:fldChar w:fldCharType="end"/>
      </w:r>
    </w:p>
    <w:p w14:paraId="306CA790" w14:textId="14AF90C9" w:rsidR="00E1623E" w:rsidRDefault="00E1623E">
      <w:pPr>
        <w:pStyle w:val="TOC3"/>
        <w:rPr>
          <w:rFonts w:asciiTheme="minorHAnsi" w:eastAsiaTheme="minorEastAsia" w:hAnsiTheme="minorHAnsi" w:cstheme="minorBidi"/>
          <w:sz w:val="24"/>
          <w:szCs w:val="24"/>
          <w:lang w:val="de-DE" w:eastAsia="de-DE"/>
        </w:rPr>
      </w:pPr>
      <w:r>
        <w:t>10.3.9</w:t>
      </w:r>
      <w:r>
        <w:tab/>
        <w:t>TSB packet handling</w:t>
      </w:r>
      <w:r>
        <w:tab/>
      </w:r>
      <w:r>
        <w:fldChar w:fldCharType="begin"/>
      </w:r>
      <w:r>
        <w:instrText xml:space="preserve"> PAGEREF _Toc104210343 \h </w:instrText>
      </w:r>
      <w:r>
        <w:fldChar w:fldCharType="separate"/>
      </w:r>
      <w:r>
        <w:t>52</w:t>
      </w:r>
      <w:r>
        <w:fldChar w:fldCharType="end"/>
      </w:r>
    </w:p>
    <w:p w14:paraId="536512C8" w14:textId="228F4E3B" w:rsidR="00E1623E" w:rsidRDefault="00E1623E">
      <w:pPr>
        <w:pStyle w:val="TOC4"/>
        <w:rPr>
          <w:rFonts w:asciiTheme="minorHAnsi" w:eastAsiaTheme="minorEastAsia" w:hAnsiTheme="minorHAnsi" w:cstheme="minorBidi"/>
          <w:sz w:val="24"/>
          <w:szCs w:val="24"/>
          <w:lang w:val="de-DE" w:eastAsia="de-DE"/>
        </w:rPr>
      </w:pPr>
      <w:r>
        <w:t>10.3.9.1</w:t>
      </w:r>
      <w:r>
        <w:tab/>
        <w:t>General</w:t>
      </w:r>
      <w:r>
        <w:tab/>
      </w:r>
      <w:r>
        <w:fldChar w:fldCharType="begin"/>
      </w:r>
      <w:r>
        <w:instrText xml:space="preserve"> PAGEREF _Toc104210344 \h </w:instrText>
      </w:r>
      <w:r>
        <w:fldChar w:fldCharType="separate"/>
      </w:r>
      <w:r>
        <w:t>52</w:t>
      </w:r>
      <w:r>
        <w:fldChar w:fldCharType="end"/>
      </w:r>
    </w:p>
    <w:p w14:paraId="678E69D5" w14:textId="11DB3EFA" w:rsidR="00E1623E" w:rsidRDefault="00E1623E">
      <w:pPr>
        <w:pStyle w:val="TOC4"/>
        <w:rPr>
          <w:rFonts w:asciiTheme="minorHAnsi" w:eastAsiaTheme="minorEastAsia" w:hAnsiTheme="minorHAnsi" w:cstheme="minorBidi"/>
          <w:sz w:val="24"/>
          <w:szCs w:val="24"/>
          <w:lang w:val="de-DE" w:eastAsia="de-DE"/>
        </w:rPr>
      </w:pPr>
      <w:r>
        <w:t>10.3.9.2</w:t>
      </w:r>
      <w:r>
        <w:tab/>
        <w:t>Source operations</w:t>
      </w:r>
      <w:r>
        <w:tab/>
      </w:r>
      <w:r>
        <w:fldChar w:fldCharType="begin"/>
      </w:r>
      <w:r>
        <w:instrText xml:space="preserve"> PAGEREF _Toc104210345 \h </w:instrText>
      </w:r>
      <w:r>
        <w:fldChar w:fldCharType="separate"/>
      </w:r>
      <w:r>
        <w:t>52</w:t>
      </w:r>
      <w:r>
        <w:fldChar w:fldCharType="end"/>
      </w:r>
    </w:p>
    <w:p w14:paraId="5D7EEEC9" w14:textId="01E415B8" w:rsidR="00E1623E" w:rsidRDefault="00E1623E">
      <w:pPr>
        <w:pStyle w:val="TOC4"/>
        <w:rPr>
          <w:rFonts w:asciiTheme="minorHAnsi" w:eastAsiaTheme="minorEastAsia" w:hAnsiTheme="minorHAnsi" w:cstheme="minorBidi"/>
          <w:sz w:val="24"/>
          <w:szCs w:val="24"/>
          <w:lang w:val="de-DE" w:eastAsia="de-DE"/>
        </w:rPr>
      </w:pPr>
      <w:r>
        <w:t>10.3.9.3</w:t>
      </w:r>
      <w:r>
        <w:tab/>
        <w:t>Forwarder and receiver operations</w:t>
      </w:r>
      <w:r>
        <w:tab/>
      </w:r>
      <w:r>
        <w:fldChar w:fldCharType="begin"/>
      </w:r>
      <w:r>
        <w:instrText xml:space="preserve"> PAGEREF _Toc104210346 \h </w:instrText>
      </w:r>
      <w:r>
        <w:fldChar w:fldCharType="separate"/>
      </w:r>
      <w:r>
        <w:t>53</w:t>
      </w:r>
      <w:r>
        <w:fldChar w:fldCharType="end"/>
      </w:r>
    </w:p>
    <w:p w14:paraId="699B9020" w14:textId="50B87E14" w:rsidR="00E1623E" w:rsidRDefault="00E1623E">
      <w:pPr>
        <w:pStyle w:val="TOC3"/>
        <w:rPr>
          <w:rFonts w:asciiTheme="minorHAnsi" w:eastAsiaTheme="minorEastAsia" w:hAnsiTheme="minorHAnsi" w:cstheme="minorBidi"/>
          <w:sz w:val="24"/>
          <w:szCs w:val="24"/>
          <w:lang w:val="de-DE" w:eastAsia="de-DE"/>
        </w:rPr>
      </w:pPr>
      <w:r>
        <w:t>10.3.10</w:t>
      </w:r>
      <w:r>
        <w:tab/>
        <w:t>SHB packet handling</w:t>
      </w:r>
      <w:r>
        <w:tab/>
      </w:r>
      <w:r>
        <w:fldChar w:fldCharType="begin"/>
      </w:r>
      <w:r>
        <w:instrText xml:space="preserve"> PAGEREF _Toc104210347 \h </w:instrText>
      </w:r>
      <w:r>
        <w:fldChar w:fldCharType="separate"/>
      </w:r>
      <w:r>
        <w:t>54</w:t>
      </w:r>
      <w:r>
        <w:fldChar w:fldCharType="end"/>
      </w:r>
    </w:p>
    <w:p w14:paraId="0FF5062D" w14:textId="079A12CD" w:rsidR="00E1623E" w:rsidRDefault="00E1623E">
      <w:pPr>
        <w:pStyle w:val="TOC4"/>
        <w:rPr>
          <w:rFonts w:asciiTheme="minorHAnsi" w:eastAsiaTheme="minorEastAsia" w:hAnsiTheme="minorHAnsi" w:cstheme="minorBidi"/>
          <w:sz w:val="24"/>
          <w:szCs w:val="24"/>
          <w:lang w:val="de-DE" w:eastAsia="de-DE"/>
        </w:rPr>
      </w:pPr>
      <w:r>
        <w:t>10.3.10.1</w:t>
      </w:r>
      <w:r>
        <w:tab/>
        <w:t>General</w:t>
      </w:r>
      <w:r>
        <w:tab/>
      </w:r>
      <w:r>
        <w:fldChar w:fldCharType="begin"/>
      </w:r>
      <w:r>
        <w:instrText xml:space="preserve"> PAGEREF _Toc104210348 \h </w:instrText>
      </w:r>
      <w:r>
        <w:fldChar w:fldCharType="separate"/>
      </w:r>
      <w:r>
        <w:t>54</w:t>
      </w:r>
      <w:r>
        <w:fldChar w:fldCharType="end"/>
      </w:r>
    </w:p>
    <w:p w14:paraId="45FAAB10" w14:textId="5B3648B5" w:rsidR="00E1623E" w:rsidRDefault="00E1623E">
      <w:pPr>
        <w:pStyle w:val="TOC4"/>
        <w:rPr>
          <w:rFonts w:asciiTheme="minorHAnsi" w:eastAsiaTheme="minorEastAsia" w:hAnsiTheme="minorHAnsi" w:cstheme="minorBidi"/>
          <w:sz w:val="24"/>
          <w:szCs w:val="24"/>
          <w:lang w:val="de-DE" w:eastAsia="de-DE"/>
        </w:rPr>
      </w:pPr>
      <w:r>
        <w:t>10.3.10.2</w:t>
      </w:r>
      <w:r>
        <w:tab/>
        <w:t>Source operations</w:t>
      </w:r>
      <w:r>
        <w:tab/>
      </w:r>
      <w:r>
        <w:fldChar w:fldCharType="begin"/>
      </w:r>
      <w:r>
        <w:instrText xml:space="preserve"> PAGEREF _Toc104210349 \h </w:instrText>
      </w:r>
      <w:r>
        <w:fldChar w:fldCharType="separate"/>
      </w:r>
      <w:r>
        <w:t>55</w:t>
      </w:r>
      <w:r>
        <w:fldChar w:fldCharType="end"/>
      </w:r>
    </w:p>
    <w:p w14:paraId="3C815FED" w14:textId="3052B56C" w:rsidR="00E1623E" w:rsidRDefault="00E1623E">
      <w:pPr>
        <w:pStyle w:val="TOC4"/>
        <w:rPr>
          <w:rFonts w:asciiTheme="minorHAnsi" w:eastAsiaTheme="minorEastAsia" w:hAnsiTheme="minorHAnsi" w:cstheme="minorBidi"/>
          <w:sz w:val="24"/>
          <w:szCs w:val="24"/>
          <w:lang w:val="de-DE" w:eastAsia="de-DE"/>
        </w:rPr>
      </w:pPr>
      <w:r>
        <w:t>10.3.10.3</w:t>
      </w:r>
      <w:r>
        <w:tab/>
        <w:t>Receiver operations</w:t>
      </w:r>
      <w:r>
        <w:tab/>
      </w:r>
      <w:r>
        <w:fldChar w:fldCharType="begin"/>
      </w:r>
      <w:r>
        <w:instrText xml:space="preserve"> PAGEREF _Toc104210350 \h </w:instrText>
      </w:r>
      <w:r>
        <w:fldChar w:fldCharType="separate"/>
      </w:r>
      <w:r>
        <w:t>56</w:t>
      </w:r>
      <w:r>
        <w:fldChar w:fldCharType="end"/>
      </w:r>
    </w:p>
    <w:p w14:paraId="4A49DC24" w14:textId="762DD0BD" w:rsidR="00E1623E" w:rsidRDefault="00E1623E">
      <w:pPr>
        <w:pStyle w:val="TOC3"/>
        <w:rPr>
          <w:rFonts w:asciiTheme="minorHAnsi" w:eastAsiaTheme="minorEastAsia" w:hAnsiTheme="minorHAnsi" w:cstheme="minorBidi"/>
          <w:sz w:val="24"/>
          <w:szCs w:val="24"/>
          <w:lang w:val="de-DE" w:eastAsia="de-DE"/>
        </w:rPr>
      </w:pPr>
      <w:r>
        <w:t>10.3.11</w:t>
      </w:r>
      <w:r>
        <w:tab/>
        <w:t>GBC packet handling</w:t>
      </w:r>
      <w:r>
        <w:tab/>
      </w:r>
      <w:r>
        <w:fldChar w:fldCharType="begin"/>
      </w:r>
      <w:r>
        <w:instrText xml:space="preserve"> PAGEREF _Toc104210351 \h </w:instrText>
      </w:r>
      <w:r>
        <w:fldChar w:fldCharType="separate"/>
      </w:r>
      <w:r>
        <w:t>56</w:t>
      </w:r>
      <w:r>
        <w:fldChar w:fldCharType="end"/>
      </w:r>
    </w:p>
    <w:p w14:paraId="0E8F3124" w14:textId="6E48F35F" w:rsidR="00E1623E" w:rsidRDefault="00E1623E">
      <w:pPr>
        <w:pStyle w:val="TOC4"/>
        <w:rPr>
          <w:rFonts w:asciiTheme="minorHAnsi" w:eastAsiaTheme="minorEastAsia" w:hAnsiTheme="minorHAnsi" w:cstheme="minorBidi"/>
          <w:sz w:val="24"/>
          <w:szCs w:val="24"/>
          <w:lang w:val="de-DE" w:eastAsia="de-DE"/>
        </w:rPr>
      </w:pPr>
      <w:r>
        <w:t>10.3.11.1</w:t>
      </w:r>
      <w:r>
        <w:tab/>
        <w:t>General</w:t>
      </w:r>
      <w:r>
        <w:tab/>
      </w:r>
      <w:r>
        <w:fldChar w:fldCharType="begin"/>
      </w:r>
      <w:r>
        <w:instrText xml:space="preserve"> PAGEREF _Toc104210352 \h </w:instrText>
      </w:r>
      <w:r>
        <w:fldChar w:fldCharType="separate"/>
      </w:r>
      <w:r>
        <w:t>56</w:t>
      </w:r>
      <w:r>
        <w:fldChar w:fldCharType="end"/>
      </w:r>
    </w:p>
    <w:p w14:paraId="265CE050" w14:textId="3FC864A5" w:rsidR="00E1623E" w:rsidRDefault="00E1623E">
      <w:pPr>
        <w:pStyle w:val="TOC4"/>
        <w:rPr>
          <w:rFonts w:asciiTheme="minorHAnsi" w:eastAsiaTheme="minorEastAsia" w:hAnsiTheme="minorHAnsi" w:cstheme="minorBidi"/>
          <w:sz w:val="24"/>
          <w:szCs w:val="24"/>
          <w:lang w:val="de-DE" w:eastAsia="de-DE"/>
        </w:rPr>
      </w:pPr>
      <w:r>
        <w:t>10.3.11.2</w:t>
      </w:r>
      <w:r>
        <w:tab/>
        <w:t>Source operations</w:t>
      </w:r>
      <w:r>
        <w:tab/>
      </w:r>
      <w:r>
        <w:fldChar w:fldCharType="begin"/>
      </w:r>
      <w:r>
        <w:instrText xml:space="preserve"> PAGEREF _Toc104210353 \h </w:instrText>
      </w:r>
      <w:r>
        <w:fldChar w:fldCharType="separate"/>
      </w:r>
      <w:r>
        <w:t>57</w:t>
      </w:r>
      <w:r>
        <w:fldChar w:fldCharType="end"/>
      </w:r>
    </w:p>
    <w:p w14:paraId="5416134F" w14:textId="2C76267A" w:rsidR="00E1623E" w:rsidRDefault="00E1623E">
      <w:pPr>
        <w:pStyle w:val="TOC4"/>
        <w:rPr>
          <w:rFonts w:asciiTheme="minorHAnsi" w:eastAsiaTheme="minorEastAsia" w:hAnsiTheme="minorHAnsi" w:cstheme="minorBidi"/>
          <w:sz w:val="24"/>
          <w:szCs w:val="24"/>
          <w:lang w:val="de-DE" w:eastAsia="de-DE"/>
        </w:rPr>
      </w:pPr>
      <w:r>
        <w:t>10.3.11.3</w:t>
      </w:r>
      <w:r>
        <w:tab/>
        <w:t>Forwarder and receiver operations</w:t>
      </w:r>
      <w:r>
        <w:tab/>
      </w:r>
      <w:r>
        <w:fldChar w:fldCharType="begin"/>
      </w:r>
      <w:r>
        <w:instrText xml:space="preserve"> PAGEREF _Toc104210354 \h </w:instrText>
      </w:r>
      <w:r>
        <w:fldChar w:fldCharType="separate"/>
      </w:r>
      <w:r>
        <w:t>58</w:t>
      </w:r>
      <w:r>
        <w:fldChar w:fldCharType="end"/>
      </w:r>
    </w:p>
    <w:p w14:paraId="6DEFAB04" w14:textId="31EDA0E9" w:rsidR="00E1623E" w:rsidRDefault="00E1623E">
      <w:pPr>
        <w:pStyle w:val="TOC3"/>
        <w:rPr>
          <w:rFonts w:asciiTheme="minorHAnsi" w:eastAsiaTheme="minorEastAsia" w:hAnsiTheme="minorHAnsi" w:cstheme="minorBidi"/>
          <w:sz w:val="24"/>
          <w:szCs w:val="24"/>
          <w:lang w:val="de-DE" w:eastAsia="de-DE"/>
        </w:rPr>
      </w:pPr>
      <w:r>
        <w:t>10.3.12</w:t>
      </w:r>
      <w:r>
        <w:tab/>
        <w:t>GAC packet handling</w:t>
      </w:r>
      <w:r>
        <w:tab/>
      </w:r>
      <w:r>
        <w:fldChar w:fldCharType="begin"/>
      </w:r>
      <w:r>
        <w:instrText xml:space="preserve"> PAGEREF _Toc104210355 \h </w:instrText>
      </w:r>
      <w:r>
        <w:fldChar w:fldCharType="separate"/>
      </w:r>
      <w:r>
        <w:t>60</w:t>
      </w:r>
      <w:r>
        <w:fldChar w:fldCharType="end"/>
      </w:r>
    </w:p>
    <w:p w14:paraId="1E80B92F" w14:textId="31299B65" w:rsidR="00E1623E" w:rsidRDefault="00E1623E">
      <w:pPr>
        <w:pStyle w:val="TOC4"/>
        <w:rPr>
          <w:rFonts w:asciiTheme="minorHAnsi" w:eastAsiaTheme="minorEastAsia" w:hAnsiTheme="minorHAnsi" w:cstheme="minorBidi"/>
          <w:sz w:val="24"/>
          <w:szCs w:val="24"/>
          <w:lang w:val="de-DE" w:eastAsia="de-DE"/>
        </w:rPr>
      </w:pPr>
      <w:r>
        <w:t>10.3.12.1</w:t>
      </w:r>
      <w:r>
        <w:tab/>
        <w:t>General</w:t>
      </w:r>
      <w:r>
        <w:tab/>
      </w:r>
      <w:r>
        <w:fldChar w:fldCharType="begin"/>
      </w:r>
      <w:r>
        <w:instrText xml:space="preserve"> PAGEREF _Toc104210356 \h </w:instrText>
      </w:r>
      <w:r>
        <w:fldChar w:fldCharType="separate"/>
      </w:r>
      <w:r>
        <w:t>60</w:t>
      </w:r>
      <w:r>
        <w:fldChar w:fldCharType="end"/>
      </w:r>
    </w:p>
    <w:p w14:paraId="4B4CF5F3" w14:textId="1D840F78" w:rsidR="00E1623E" w:rsidRDefault="00E1623E">
      <w:pPr>
        <w:pStyle w:val="TOC4"/>
        <w:rPr>
          <w:rFonts w:asciiTheme="minorHAnsi" w:eastAsiaTheme="minorEastAsia" w:hAnsiTheme="minorHAnsi" w:cstheme="minorBidi"/>
          <w:sz w:val="24"/>
          <w:szCs w:val="24"/>
          <w:lang w:val="de-DE" w:eastAsia="de-DE"/>
        </w:rPr>
      </w:pPr>
      <w:r>
        <w:t>10.3.12.2</w:t>
      </w:r>
      <w:r>
        <w:tab/>
        <w:t>Source operations</w:t>
      </w:r>
      <w:r>
        <w:tab/>
      </w:r>
      <w:r>
        <w:fldChar w:fldCharType="begin"/>
      </w:r>
      <w:r>
        <w:instrText xml:space="preserve"> PAGEREF _Toc104210357 \h </w:instrText>
      </w:r>
      <w:r>
        <w:fldChar w:fldCharType="separate"/>
      </w:r>
      <w:r>
        <w:t>60</w:t>
      </w:r>
      <w:r>
        <w:fldChar w:fldCharType="end"/>
      </w:r>
    </w:p>
    <w:p w14:paraId="628435C1" w14:textId="6095421A" w:rsidR="00E1623E" w:rsidRDefault="00E1623E">
      <w:pPr>
        <w:pStyle w:val="TOC4"/>
        <w:rPr>
          <w:rFonts w:asciiTheme="minorHAnsi" w:eastAsiaTheme="minorEastAsia" w:hAnsiTheme="minorHAnsi" w:cstheme="minorBidi"/>
          <w:sz w:val="24"/>
          <w:szCs w:val="24"/>
          <w:lang w:val="de-DE" w:eastAsia="de-DE"/>
        </w:rPr>
      </w:pPr>
      <w:r>
        <w:t>10.3.12.3</w:t>
      </w:r>
      <w:r>
        <w:tab/>
        <w:t>Forwarder and receiver operations</w:t>
      </w:r>
      <w:r>
        <w:tab/>
      </w:r>
      <w:r>
        <w:fldChar w:fldCharType="begin"/>
      </w:r>
      <w:r>
        <w:instrText xml:space="preserve"> PAGEREF _Toc104210358 \h </w:instrText>
      </w:r>
      <w:r>
        <w:fldChar w:fldCharType="separate"/>
      </w:r>
      <w:r>
        <w:t>60</w:t>
      </w:r>
      <w:r>
        <w:fldChar w:fldCharType="end"/>
      </w:r>
    </w:p>
    <w:p w14:paraId="050F1C16" w14:textId="4CACD60E" w:rsidR="00E1623E" w:rsidRDefault="00E1623E">
      <w:pPr>
        <w:pStyle w:val="TOC2"/>
        <w:rPr>
          <w:rFonts w:asciiTheme="minorHAnsi" w:eastAsiaTheme="minorEastAsia" w:hAnsiTheme="minorHAnsi" w:cstheme="minorBidi"/>
          <w:sz w:val="24"/>
          <w:szCs w:val="24"/>
          <w:lang w:val="de-DE" w:eastAsia="de-DE"/>
        </w:rPr>
      </w:pPr>
      <w:r>
        <w:t>10.4</w:t>
      </w:r>
      <w:r>
        <w:tab/>
        <w:t>MCO management</w:t>
      </w:r>
      <w:r>
        <w:tab/>
      </w:r>
      <w:r>
        <w:fldChar w:fldCharType="begin"/>
      </w:r>
      <w:r>
        <w:instrText xml:space="preserve"> PAGEREF _Toc104210359 \h </w:instrText>
      </w:r>
      <w:r>
        <w:fldChar w:fldCharType="separate"/>
      </w:r>
      <w:r>
        <w:t>62</w:t>
      </w:r>
      <w:r>
        <w:fldChar w:fldCharType="end"/>
      </w:r>
    </w:p>
    <w:p w14:paraId="2FB52BD8" w14:textId="277F1C34" w:rsidR="00E1623E" w:rsidRDefault="00E1623E">
      <w:pPr>
        <w:pStyle w:val="TOC3"/>
        <w:rPr>
          <w:rFonts w:asciiTheme="minorHAnsi" w:eastAsiaTheme="minorEastAsia" w:hAnsiTheme="minorHAnsi" w:cstheme="minorBidi"/>
          <w:sz w:val="24"/>
          <w:szCs w:val="24"/>
          <w:lang w:val="de-DE" w:eastAsia="de-DE"/>
        </w:rPr>
      </w:pPr>
      <w:r>
        <w:t>10.4.1</w:t>
      </w:r>
      <w:r>
        <w:tab/>
        <w:t>Overview</w:t>
      </w:r>
      <w:r>
        <w:tab/>
      </w:r>
      <w:r>
        <w:fldChar w:fldCharType="begin"/>
      </w:r>
      <w:r>
        <w:instrText xml:space="preserve"> PAGEREF _Toc104210360 \h </w:instrText>
      </w:r>
      <w:r>
        <w:fldChar w:fldCharType="separate"/>
      </w:r>
      <w:r>
        <w:t>62</w:t>
      </w:r>
      <w:r>
        <w:fldChar w:fldCharType="end"/>
      </w:r>
    </w:p>
    <w:p w14:paraId="545FCB9E" w14:textId="1AB286E5" w:rsidR="00E1623E" w:rsidRDefault="00E1623E">
      <w:pPr>
        <w:pStyle w:val="TOC3"/>
        <w:rPr>
          <w:rFonts w:asciiTheme="minorHAnsi" w:eastAsiaTheme="minorEastAsia" w:hAnsiTheme="minorHAnsi" w:cstheme="minorBidi"/>
          <w:sz w:val="24"/>
          <w:szCs w:val="24"/>
          <w:lang w:val="de-DE" w:eastAsia="de-DE"/>
        </w:rPr>
      </w:pPr>
      <w:r>
        <w:t>10.4.2</w:t>
      </w:r>
      <w:r>
        <w:tab/>
        <w:t>MCO Parameters Updates (MPU)</w:t>
      </w:r>
      <w:r>
        <w:tab/>
      </w:r>
      <w:r>
        <w:fldChar w:fldCharType="begin"/>
      </w:r>
      <w:r>
        <w:instrText xml:space="preserve"> PAGEREF _Toc104210361 \h </w:instrText>
      </w:r>
      <w:r>
        <w:fldChar w:fldCharType="separate"/>
      </w:r>
      <w:r>
        <w:t>62</w:t>
      </w:r>
      <w:r>
        <w:fldChar w:fldCharType="end"/>
      </w:r>
    </w:p>
    <w:p w14:paraId="7A13578B" w14:textId="4F9E781E" w:rsidR="00E1623E" w:rsidRDefault="00E1623E">
      <w:pPr>
        <w:pStyle w:val="TOC4"/>
        <w:rPr>
          <w:rFonts w:asciiTheme="minorHAnsi" w:eastAsiaTheme="minorEastAsia" w:hAnsiTheme="minorHAnsi" w:cstheme="minorBidi"/>
          <w:sz w:val="24"/>
          <w:szCs w:val="24"/>
          <w:lang w:val="de-DE" w:eastAsia="de-DE"/>
        </w:rPr>
      </w:pPr>
      <w:r>
        <w:t>10.4.2.1</w:t>
      </w:r>
      <w:r>
        <w:tab/>
        <w:t>Overview</w:t>
      </w:r>
      <w:r>
        <w:tab/>
      </w:r>
      <w:r>
        <w:fldChar w:fldCharType="begin"/>
      </w:r>
      <w:r>
        <w:instrText xml:space="preserve"> PAGEREF _Toc104210362 \h </w:instrText>
      </w:r>
      <w:r>
        <w:fldChar w:fldCharType="separate"/>
      </w:r>
      <w:r>
        <w:t>62</w:t>
      </w:r>
      <w:r>
        <w:fldChar w:fldCharType="end"/>
      </w:r>
    </w:p>
    <w:p w14:paraId="531265F5" w14:textId="6F0D9911" w:rsidR="00E1623E" w:rsidRDefault="00E1623E">
      <w:pPr>
        <w:pStyle w:val="TOC4"/>
        <w:rPr>
          <w:rFonts w:asciiTheme="minorHAnsi" w:eastAsiaTheme="minorEastAsia" w:hAnsiTheme="minorHAnsi" w:cstheme="minorBidi"/>
          <w:sz w:val="24"/>
          <w:szCs w:val="24"/>
          <w:lang w:val="de-DE" w:eastAsia="de-DE"/>
        </w:rPr>
      </w:pPr>
      <w:r>
        <w:t>10.4.2.2</w:t>
      </w:r>
      <w:r>
        <w:tab/>
        <w:t>GAGH state</w:t>
      </w:r>
      <w:r>
        <w:tab/>
      </w:r>
      <w:r>
        <w:fldChar w:fldCharType="begin"/>
      </w:r>
      <w:r>
        <w:instrText xml:space="preserve"> PAGEREF _Toc104210363 \h </w:instrText>
      </w:r>
      <w:r>
        <w:fldChar w:fldCharType="separate"/>
      </w:r>
      <w:r>
        <w:t>63</w:t>
      </w:r>
      <w:r>
        <w:fldChar w:fldCharType="end"/>
      </w:r>
    </w:p>
    <w:p w14:paraId="03DE4897" w14:textId="268ED3EC" w:rsidR="00E1623E" w:rsidRDefault="00E1623E">
      <w:pPr>
        <w:pStyle w:val="TOC4"/>
        <w:rPr>
          <w:rFonts w:asciiTheme="minorHAnsi" w:eastAsiaTheme="minorEastAsia" w:hAnsiTheme="minorHAnsi" w:cstheme="minorBidi"/>
          <w:sz w:val="24"/>
          <w:szCs w:val="24"/>
          <w:lang w:val="de-DE" w:eastAsia="de-DE"/>
        </w:rPr>
      </w:pPr>
      <w:r>
        <w:t>10.4.2.3</w:t>
      </w:r>
      <w:r>
        <w:tab/>
        <w:t>GAGH state update</w:t>
      </w:r>
      <w:r>
        <w:tab/>
      </w:r>
      <w:r>
        <w:fldChar w:fldCharType="begin"/>
      </w:r>
      <w:r>
        <w:instrText xml:space="preserve"> PAGEREF _Toc104210364 \h </w:instrText>
      </w:r>
      <w:r>
        <w:fldChar w:fldCharType="separate"/>
      </w:r>
      <w:r>
        <w:t>63</w:t>
      </w:r>
      <w:r>
        <w:fldChar w:fldCharType="end"/>
      </w:r>
    </w:p>
    <w:p w14:paraId="01938181" w14:textId="378690C2" w:rsidR="00E1623E" w:rsidRDefault="00E1623E">
      <w:pPr>
        <w:pStyle w:val="TOC3"/>
        <w:rPr>
          <w:rFonts w:asciiTheme="minorHAnsi" w:eastAsiaTheme="minorEastAsia" w:hAnsiTheme="minorHAnsi" w:cstheme="minorBidi"/>
          <w:sz w:val="24"/>
          <w:szCs w:val="24"/>
          <w:lang w:val="de-DE" w:eastAsia="de-DE"/>
        </w:rPr>
      </w:pPr>
      <w:r>
        <w:t>10.4.3</w:t>
      </w:r>
      <w:r>
        <w:tab/>
        <w:t>Network Updates (NU)</w:t>
      </w:r>
      <w:r>
        <w:tab/>
      </w:r>
      <w:r>
        <w:fldChar w:fldCharType="begin"/>
      </w:r>
      <w:r>
        <w:instrText xml:space="preserve"> PAGEREF _Toc104210365 \h </w:instrText>
      </w:r>
      <w:r>
        <w:fldChar w:fldCharType="separate"/>
      </w:r>
      <w:r>
        <w:t>64</w:t>
      </w:r>
      <w:r>
        <w:fldChar w:fldCharType="end"/>
      </w:r>
    </w:p>
    <w:p w14:paraId="12DBF1A1" w14:textId="2DC629D9" w:rsidR="00E1623E" w:rsidRDefault="00E1623E">
      <w:pPr>
        <w:pStyle w:val="TOC4"/>
        <w:rPr>
          <w:rFonts w:asciiTheme="minorHAnsi" w:eastAsiaTheme="minorEastAsia" w:hAnsiTheme="minorHAnsi" w:cstheme="minorBidi"/>
          <w:sz w:val="24"/>
          <w:szCs w:val="24"/>
          <w:lang w:val="de-DE" w:eastAsia="de-DE"/>
        </w:rPr>
      </w:pPr>
      <w:r>
        <w:t>10.4.3.1</w:t>
      </w:r>
      <w:r>
        <w:tab/>
        <w:t>Overview</w:t>
      </w:r>
      <w:r>
        <w:tab/>
      </w:r>
      <w:r>
        <w:fldChar w:fldCharType="begin"/>
      </w:r>
      <w:r>
        <w:instrText xml:space="preserve"> PAGEREF _Toc104210366 \h </w:instrText>
      </w:r>
      <w:r>
        <w:fldChar w:fldCharType="separate"/>
      </w:r>
      <w:r>
        <w:t>64</w:t>
      </w:r>
      <w:r>
        <w:fldChar w:fldCharType="end"/>
      </w:r>
    </w:p>
    <w:p w14:paraId="1AD17712" w14:textId="3DEED3BC" w:rsidR="00E1623E" w:rsidRDefault="00E1623E">
      <w:pPr>
        <w:pStyle w:val="TOC4"/>
        <w:rPr>
          <w:rFonts w:asciiTheme="minorHAnsi" w:eastAsiaTheme="minorEastAsia" w:hAnsiTheme="minorHAnsi" w:cstheme="minorBidi"/>
          <w:sz w:val="24"/>
          <w:szCs w:val="24"/>
          <w:lang w:val="de-DE" w:eastAsia="de-DE"/>
        </w:rPr>
      </w:pPr>
      <w:r>
        <w:t>10.4.3.1</w:t>
      </w:r>
      <w:r>
        <w:tab/>
        <w:t>Access layer update</w:t>
      </w:r>
      <w:r>
        <w:tab/>
      </w:r>
      <w:r>
        <w:fldChar w:fldCharType="begin"/>
      </w:r>
      <w:r>
        <w:instrText xml:space="preserve"> PAGEREF _Toc104210367 \h </w:instrText>
      </w:r>
      <w:r>
        <w:fldChar w:fldCharType="separate"/>
      </w:r>
      <w:r>
        <w:t>64</w:t>
      </w:r>
      <w:r>
        <w:fldChar w:fldCharType="end"/>
      </w:r>
    </w:p>
    <w:p w14:paraId="70D1BAC0" w14:textId="3DA62374" w:rsidR="00E1623E" w:rsidRDefault="00E1623E">
      <w:pPr>
        <w:pStyle w:val="TOC4"/>
        <w:rPr>
          <w:rFonts w:asciiTheme="minorHAnsi" w:eastAsiaTheme="minorEastAsia" w:hAnsiTheme="minorHAnsi" w:cstheme="minorBidi"/>
          <w:sz w:val="24"/>
          <w:szCs w:val="24"/>
          <w:lang w:val="de-DE" w:eastAsia="de-DE"/>
        </w:rPr>
      </w:pPr>
      <w:r>
        <w:t>10.4.3.2</w:t>
      </w:r>
      <w:r>
        <w:tab/>
        <w:t>Network updates to the Facilities layer</w:t>
      </w:r>
      <w:r>
        <w:tab/>
      </w:r>
      <w:r>
        <w:fldChar w:fldCharType="begin"/>
      </w:r>
      <w:r>
        <w:instrText xml:space="preserve"> PAGEREF _Toc104210368 \h </w:instrText>
      </w:r>
      <w:r>
        <w:fldChar w:fldCharType="separate"/>
      </w:r>
      <w:r>
        <w:t>64</w:t>
      </w:r>
      <w:r>
        <w:fldChar w:fldCharType="end"/>
      </w:r>
    </w:p>
    <w:p w14:paraId="38F64BB4" w14:textId="35CE3342" w:rsidR="00E1623E" w:rsidRDefault="00E1623E">
      <w:pPr>
        <w:pStyle w:val="TOC3"/>
        <w:rPr>
          <w:rFonts w:asciiTheme="minorHAnsi" w:eastAsiaTheme="minorEastAsia" w:hAnsiTheme="minorHAnsi" w:cstheme="minorBidi"/>
          <w:sz w:val="24"/>
          <w:szCs w:val="24"/>
          <w:lang w:val="de-DE" w:eastAsia="de-DE"/>
        </w:rPr>
      </w:pPr>
      <w:r>
        <w:t>10.4.4</w:t>
      </w:r>
      <w:r>
        <w:tab/>
        <w:t>ALI Request Handler (ARH)</w:t>
      </w:r>
      <w:r>
        <w:tab/>
      </w:r>
      <w:r>
        <w:fldChar w:fldCharType="begin"/>
      </w:r>
      <w:r>
        <w:instrText xml:space="preserve"> PAGEREF _Toc104210369 \h </w:instrText>
      </w:r>
      <w:r>
        <w:fldChar w:fldCharType="separate"/>
      </w:r>
      <w:r>
        <w:t>65</w:t>
      </w:r>
      <w:r>
        <w:fldChar w:fldCharType="end"/>
      </w:r>
    </w:p>
    <w:p w14:paraId="5BC3027E" w14:textId="5E4D5E7C" w:rsidR="00E1623E" w:rsidRDefault="00E1623E">
      <w:pPr>
        <w:pStyle w:val="TOC8"/>
        <w:rPr>
          <w:rFonts w:asciiTheme="minorHAnsi" w:eastAsiaTheme="minorEastAsia" w:hAnsiTheme="minorHAnsi" w:cstheme="minorBidi"/>
          <w:b w:val="0"/>
          <w:sz w:val="24"/>
          <w:szCs w:val="24"/>
          <w:lang w:val="de-DE" w:eastAsia="de-DE"/>
        </w:rPr>
      </w:pPr>
      <w:r>
        <w:t>Annex A (normative): Duplicate packet detection</w:t>
      </w:r>
      <w:r>
        <w:tab/>
      </w:r>
      <w:r>
        <w:fldChar w:fldCharType="begin"/>
      </w:r>
      <w:r>
        <w:instrText xml:space="preserve"> PAGEREF _Toc104210370 \h </w:instrText>
      </w:r>
      <w:r>
        <w:fldChar w:fldCharType="separate"/>
      </w:r>
      <w:r>
        <w:t>66</w:t>
      </w:r>
      <w:r>
        <w:fldChar w:fldCharType="end"/>
      </w:r>
    </w:p>
    <w:p w14:paraId="63438E43" w14:textId="024023A6" w:rsidR="00E1623E" w:rsidRDefault="00E1623E">
      <w:pPr>
        <w:pStyle w:val="TOC1"/>
        <w:rPr>
          <w:rFonts w:asciiTheme="minorHAnsi" w:eastAsiaTheme="minorEastAsia" w:hAnsiTheme="minorHAnsi" w:cstheme="minorBidi"/>
          <w:sz w:val="24"/>
          <w:szCs w:val="24"/>
          <w:lang w:val="de-DE" w:eastAsia="de-DE"/>
        </w:rPr>
      </w:pPr>
      <w:r>
        <w:t>A.1</w:t>
      </w:r>
      <w:r>
        <w:tab/>
        <w:t>General</w:t>
      </w:r>
      <w:r>
        <w:tab/>
      </w:r>
      <w:r>
        <w:fldChar w:fldCharType="begin"/>
      </w:r>
      <w:r>
        <w:instrText xml:space="preserve"> PAGEREF _Toc104210371 \h </w:instrText>
      </w:r>
      <w:r>
        <w:fldChar w:fldCharType="separate"/>
      </w:r>
      <w:r>
        <w:t>66</w:t>
      </w:r>
      <w:r>
        <w:fldChar w:fldCharType="end"/>
      </w:r>
    </w:p>
    <w:p w14:paraId="31B58F29" w14:textId="570E3F7C" w:rsidR="00E1623E" w:rsidRDefault="00E1623E">
      <w:pPr>
        <w:pStyle w:val="TOC1"/>
        <w:rPr>
          <w:rFonts w:asciiTheme="minorHAnsi" w:eastAsiaTheme="minorEastAsia" w:hAnsiTheme="minorHAnsi" w:cstheme="minorBidi"/>
          <w:sz w:val="24"/>
          <w:szCs w:val="24"/>
          <w:lang w:val="de-DE" w:eastAsia="de-DE"/>
        </w:rPr>
      </w:pPr>
      <w:r>
        <w:t>A.2</w:t>
      </w:r>
      <w:r>
        <w:tab/>
        <w:t>SN-based duplicate packet detection</w:t>
      </w:r>
      <w:r>
        <w:tab/>
      </w:r>
      <w:r>
        <w:fldChar w:fldCharType="begin"/>
      </w:r>
      <w:r>
        <w:instrText xml:space="preserve"> PAGEREF _Toc104210372 \h </w:instrText>
      </w:r>
      <w:r>
        <w:fldChar w:fldCharType="separate"/>
      </w:r>
      <w:r>
        <w:t>66</w:t>
      </w:r>
      <w:r>
        <w:fldChar w:fldCharType="end"/>
      </w:r>
    </w:p>
    <w:p w14:paraId="1D41E42D" w14:textId="59E8EB9E" w:rsidR="00E1623E" w:rsidRDefault="00E1623E">
      <w:pPr>
        <w:pStyle w:val="TOC8"/>
        <w:rPr>
          <w:rFonts w:asciiTheme="minorHAnsi" w:eastAsiaTheme="minorEastAsia" w:hAnsiTheme="minorHAnsi" w:cstheme="minorBidi"/>
          <w:b w:val="0"/>
          <w:sz w:val="24"/>
          <w:szCs w:val="24"/>
          <w:lang w:val="de-DE" w:eastAsia="de-DE"/>
        </w:rPr>
      </w:pPr>
      <w:r>
        <w:t>Annex B (normative): Packet data rate and geographical area size control</w:t>
      </w:r>
      <w:r>
        <w:tab/>
      </w:r>
      <w:r>
        <w:fldChar w:fldCharType="begin"/>
      </w:r>
      <w:r>
        <w:instrText xml:space="preserve"> PAGEREF _Toc104210373 \h </w:instrText>
      </w:r>
      <w:r>
        <w:fldChar w:fldCharType="separate"/>
      </w:r>
      <w:r>
        <w:t>67</w:t>
      </w:r>
      <w:r>
        <w:fldChar w:fldCharType="end"/>
      </w:r>
    </w:p>
    <w:p w14:paraId="03DB4261" w14:textId="3A1F4917" w:rsidR="00E1623E" w:rsidRDefault="00E1623E">
      <w:pPr>
        <w:pStyle w:val="TOC1"/>
        <w:rPr>
          <w:rFonts w:asciiTheme="minorHAnsi" w:eastAsiaTheme="minorEastAsia" w:hAnsiTheme="minorHAnsi" w:cstheme="minorBidi"/>
          <w:sz w:val="24"/>
          <w:szCs w:val="24"/>
          <w:lang w:val="de-DE" w:eastAsia="de-DE"/>
        </w:rPr>
      </w:pPr>
      <w:r>
        <w:t>B.1</w:t>
      </w:r>
      <w:r>
        <w:tab/>
        <w:t>Overview</w:t>
      </w:r>
      <w:r>
        <w:tab/>
      </w:r>
      <w:r>
        <w:fldChar w:fldCharType="begin"/>
      </w:r>
      <w:r>
        <w:instrText xml:space="preserve"> PAGEREF _Toc104210374 \h </w:instrText>
      </w:r>
      <w:r>
        <w:fldChar w:fldCharType="separate"/>
      </w:r>
      <w:r>
        <w:t>67</w:t>
      </w:r>
      <w:r>
        <w:fldChar w:fldCharType="end"/>
      </w:r>
    </w:p>
    <w:p w14:paraId="0D8E4747" w14:textId="591AACA6" w:rsidR="00E1623E" w:rsidRDefault="00E1623E">
      <w:pPr>
        <w:pStyle w:val="TOC1"/>
        <w:rPr>
          <w:rFonts w:asciiTheme="minorHAnsi" w:eastAsiaTheme="minorEastAsia" w:hAnsiTheme="minorHAnsi" w:cstheme="minorBidi"/>
          <w:sz w:val="24"/>
          <w:szCs w:val="24"/>
          <w:lang w:val="de-DE" w:eastAsia="de-DE"/>
        </w:rPr>
      </w:pPr>
      <w:r>
        <w:t>B.2</w:t>
      </w:r>
      <w:r>
        <w:tab/>
        <w:t>Packet data rate control</w:t>
      </w:r>
      <w:r>
        <w:tab/>
      </w:r>
      <w:r>
        <w:fldChar w:fldCharType="begin"/>
      </w:r>
      <w:r>
        <w:instrText xml:space="preserve"> PAGEREF _Toc104210375 \h </w:instrText>
      </w:r>
      <w:r>
        <w:fldChar w:fldCharType="separate"/>
      </w:r>
      <w:r>
        <w:t>67</w:t>
      </w:r>
      <w:r>
        <w:fldChar w:fldCharType="end"/>
      </w:r>
    </w:p>
    <w:p w14:paraId="26511F93" w14:textId="7D220F74" w:rsidR="00E1623E" w:rsidRDefault="00E1623E">
      <w:pPr>
        <w:pStyle w:val="TOC1"/>
        <w:rPr>
          <w:rFonts w:asciiTheme="minorHAnsi" w:eastAsiaTheme="minorEastAsia" w:hAnsiTheme="minorHAnsi" w:cstheme="minorBidi"/>
          <w:sz w:val="24"/>
          <w:szCs w:val="24"/>
          <w:lang w:val="de-DE" w:eastAsia="de-DE"/>
        </w:rPr>
      </w:pPr>
      <w:r>
        <w:t>B.3</w:t>
      </w:r>
      <w:r>
        <w:tab/>
        <w:t>Geographical area size control</w:t>
      </w:r>
      <w:r>
        <w:tab/>
      </w:r>
      <w:r>
        <w:fldChar w:fldCharType="begin"/>
      </w:r>
      <w:r>
        <w:instrText xml:space="preserve"> PAGEREF _Toc104210376 \h </w:instrText>
      </w:r>
      <w:r>
        <w:fldChar w:fldCharType="separate"/>
      </w:r>
      <w:r>
        <w:t>67</w:t>
      </w:r>
      <w:r>
        <w:fldChar w:fldCharType="end"/>
      </w:r>
    </w:p>
    <w:p w14:paraId="11350766" w14:textId="7D7C1252" w:rsidR="00E1623E" w:rsidRDefault="00E1623E">
      <w:pPr>
        <w:pStyle w:val="TOC8"/>
        <w:rPr>
          <w:rFonts w:asciiTheme="minorHAnsi" w:eastAsiaTheme="minorEastAsia" w:hAnsiTheme="minorHAnsi" w:cstheme="minorBidi"/>
          <w:b w:val="0"/>
          <w:sz w:val="24"/>
          <w:szCs w:val="24"/>
          <w:lang w:val="de-DE" w:eastAsia="de-DE"/>
        </w:rPr>
      </w:pPr>
      <w:r>
        <w:lastRenderedPageBreak/>
        <w:t>Annex C (normative): Position vector update</w:t>
      </w:r>
      <w:r>
        <w:tab/>
      </w:r>
      <w:r>
        <w:fldChar w:fldCharType="begin"/>
      </w:r>
      <w:r>
        <w:instrText xml:space="preserve"> PAGEREF _Toc104210377 \h </w:instrText>
      </w:r>
      <w:r>
        <w:fldChar w:fldCharType="separate"/>
      </w:r>
      <w:r>
        <w:t>68</w:t>
      </w:r>
      <w:r>
        <w:fldChar w:fldCharType="end"/>
      </w:r>
    </w:p>
    <w:p w14:paraId="3A6981FD" w14:textId="13407A32" w:rsidR="00E1623E" w:rsidRDefault="00E1623E">
      <w:pPr>
        <w:pStyle w:val="TOC1"/>
        <w:rPr>
          <w:rFonts w:asciiTheme="minorHAnsi" w:eastAsiaTheme="minorEastAsia" w:hAnsiTheme="minorHAnsi" w:cstheme="minorBidi"/>
          <w:sz w:val="24"/>
          <w:szCs w:val="24"/>
          <w:lang w:val="de-DE" w:eastAsia="de-DE"/>
        </w:rPr>
      </w:pPr>
      <w:r>
        <w:t>C.1</w:t>
      </w:r>
      <w:r>
        <w:tab/>
        <w:t>Overview</w:t>
      </w:r>
      <w:r>
        <w:tab/>
      </w:r>
      <w:r>
        <w:fldChar w:fldCharType="begin"/>
      </w:r>
      <w:r>
        <w:instrText xml:space="preserve"> PAGEREF _Toc104210378 \h </w:instrText>
      </w:r>
      <w:r>
        <w:fldChar w:fldCharType="separate"/>
      </w:r>
      <w:r>
        <w:t>68</w:t>
      </w:r>
      <w:r>
        <w:fldChar w:fldCharType="end"/>
      </w:r>
    </w:p>
    <w:p w14:paraId="7CAC87A5" w14:textId="567BA8C7" w:rsidR="00E1623E" w:rsidRDefault="00E1623E">
      <w:pPr>
        <w:pStyle w:val="TOC1"/>
        <w:rPr>
          <w:rFonts w:asciiTheme="minorHAnsi" w:eastAsiaTheme="minorEastAsia" w:hAnsiTheme="minorHAnsi" w:cstheme="minorBidi"/>
          <w:sz w:val="24"/>
          <w:szCs w:val="24"/>
          <w:lang w:val="de-DE" w:eastAsia="de-DE"/>
        </w:rPr>
      </w:pPr>
      <w:r>
        <w:t>C.2</w:t>
      </w:r>
      <w:r>
        <w:tab/>
        <w:t>Update of LocT position vector</w:t>
      </w:r>
      <w:r>
        <w:tab/>
      </w:r>
      <w:r>
        <w:fldChar w:fldCharType="begin"/>
      </w:r>
      <w:r>
        <w:instrText xml:space="preserve"> PAGEREF _Toc104210379 \h </w:instrText>
      </w:r>
      <w:r>
        <w:fldChar w:fldCharType="separate"/>
      </w:r>
      <w:r>
        <w:t>68</w:t>
      </w:r>
      <w:r>
        <w:fldChar w:fldCharType="end"/>
      </w:r>
    </w:p>
    <w:p w14:paraId="01DCC2C0" w14:textId="0E6BFD26" w:rsidR="00E1623E" w:rsidRDefault="00E1623E">
      <w:pPr>
        <w:pStyle w:val="TOC1"/>
        <w:rPr>
          <w:rFonts w:asciiTheme="minorHAnsi" w:eastAsiaTheme="minorEastAsia" w:hAnsiTheme="minorHAnsi" w:cstheme="minorBidi"/>
          <w:sz w:val="24"/>
          <w:szCs w:val="24"/>
          <w:lang w:val="de-DE" w:eastAsia="de-DE"/>
        </w:rPr>
      </w:pPr>
      <w:r>
        <w:t>C.3</w:t>
      </w:r>
      <w:r>
        <w:tab/>
        <w:t>Update of GeoNetworking packet</w:t>
      </w:r>
      <w:r w:rsidRPr="00153DDE">
        <w:t xml:space="preserve"> </w:t>
      </w:r>
      <w:r>
        <w:t>position vector</w:t>
      </w:r>
      <w:r>
        <w:tab/>
      </w:r>
      <w:r>
        <w:fldChar w:fldCharType="begin"/>
      </w:r>
      <w:r>
        <w:instrText xml:space="preserve"> PAGEREF _Toc104210380 \h </w:instrText>
      </w:r>
      <w:r>
        <w:fldChar w:fldCharType="separate"/>
      </w:r>
      <w:r>
        <w:t>68</w:t>
      </w:r>
      <w:r>
        <w:fldChar w:fldCharType="end"/>
      </w:r>
    </w:p>
    <w:p w14:paraId="0D27F254" w14:textId="41965C41" w:rsidR="00E1623E" w:rsidRDefault="00E1623E">
      <w:pPr>
        <w:pStyle w:val="TOC8"/>
        <w:rPr>
          <w:rFonts w:asciiTheme="minorHAnsi" w:eastAsiaTheme="minorEastAsia" w:hAnsiTheme="minorHAnsi" w:cstheme="minorBidi"/>
          <w:b w:val="0"/>
          <w:sz w:val="24"/>
          <w:szCs w:val="24"/>
          <w:lang w:val="de-DE" w:eastAsia="de-DE"/>
        </w:rPr>
      </w:pPr>
      <w:r>
        <w:t>Annex D (normative): GeoNetworking forwarding algorithm selection procedure</w:t>
      </w:r>
      <w:r>
        <w:tab/>
      </w:r>
      <w:r>
        <w:fldChar w:fldCharType="begin"/>
      </w:r>
      <w:r>
        <w:instrText xml:space="preserve"> PAGEREF _Toc104210381 \h </w:instrText>
      </w:r>
      <w:r>
        <w:fldChar w:fldCharType="separate"/>
      </w:r>
      <w:r>
        <w:t>70</w:t>
      </w:r>
      <w:r>
        <w:fldChar w:fldCharType="end"/>
      </w:r>
    </w:p>
    <w:p w14:paraId="50884B4C" w14:textId="6CD56002" w:rsidR="00E1623E" w:rsidRDefault="00E1623E">
      <w:pPr>
        <w:pStyle w:val="TOC8"/>
        <w:rPr>
          <w:rFonts w:asciiTheme="minorHAnsi" w:eastAsiaTheme="minorEastAsia" w:hAnsiTheme="minorHAnsi" w:cstheme="minorBidi"/>
          <w:b w:val="0"/>
          <w:sz w:val="24"/>
          <w:szCs w:val="24"/>
          <w:lang w:val="de-DE" w:eastAsia="de-DE"/>
        </w:rPr>
      </w:pPr>
      <w:r>
        <w:t>Annex E (normative): Non-area forwarding algorithms</w:t>
      </w:r>
      <w:r>
        <w:tab/>
      </w:r>
      <w:r>
        <w:fldChar w:fldCharType="begin"/>
      </w:r>
      <w:r>
        <w:instrText xml:space="preserve"> PAGEREF _Toc104210382 \h </w:instrText>
      </w:r>
      <w:r>
        <w:fldChar w:fldCharType="separate"/>
      </w:r>
      <w:r>
        <w:t>72</w:t>
      </w:r>
      <w:r>
        <w:fldChar w:fldCharType="end"/>
      </w:r>
    </w:p>
    <w:p w14:paraId="17BD77B9" w14:textId="1BBEDBC1" w:rsidR="00E1623E" w:rsidRDefault="00E1623E">
      <w:pPr>
        <w:pStyle w:val="TOC1"/>
        <w:rPr>
          <w:rFonts w:asciiTheme="minorHAnsi" w:eastAsiaTheme="minorEastAsia" w:hAnsiTheme="minorHAnsi" w:cstheme="minorBidi"/>
          <w:sz w:val="24"/>
          <w:szCs w:val="24"/>
          <w:lang w:val="de-DE" w:eastAsia="de-DE"/>
        </w:rPr>
      </w:pPr>
      <w:r>
        <w:t>E.1</w:t>
      </w:r>
      <w:r>
        <w:tab/>
        <w:t>Overview</w:t>
      </w:r>
      <w:r>
        <w:tab/>
      </w:r>
      <w:r>
        <w:fldChar w:fldCharType="begin"/>
      </w:r>
      <w:r>
        <w:instrText xml:space="preserve"> PAGEREF _Toc104210383 \h </w:instrText>
      </w:r>
      <w:r>
        <w:fldChar w:fldCharType="separate"/>
      </w:r>
      <w:r>
        <w:t>72</w:t>
      </w:r>
      <w:r>
        <w:fldChar w:fldCharType="end"/>
      </w:r>
    </w:p>
    <w:p w14:paraId="5AA6A595" w14:textId="71D3E230" w:rsidR="00E1623E" w:rsidRDefault="00E1623E">
      <w:pPr>
        <w:pStyle w:val="TOC1"/>
        <w:rPr>
          <w:rFonts w:asciiTheme="minorHAnsi" w:eastAsiaTheme="minorEastAsia" w:hAnsiTheme="minorHAnsi" w:cstheme="minorBidi"/>
          <w:sz w:val="24"/>
          <w:szCs w:val="24"/>
          <w:lang w:val="de-DE" w:eastAsia="de-DE"/>
        </w:rPr>
      </w:pPr>
      <w:r>
        <w:t>E.2</w:t>
      </w:r>
      <w:r>
        <w:tab/>
        <w:t>Greedy forwarding algorithm</w:t>
      </w:r>
      <w:r>
        <w:tab/>
      </w:r>
      <w:r>
        <w:fldChar w:fldCharType="begin"/>
      </w:r>
      <w:r>
        <w:instrText xml:space="preserve"> PAGEREF _Toc104210384 \h </w:instrText>
      </w:r>
      <w:r>
        <w:fldChar w:fldCharType="separate"/>
      </w:r>
      <w:r>
        <w:t>72</w:t>
      </w:r>
      <w:r>
        <w:fldChar w:fldCharType="end"/>
      </w:r>
    </w:p>
    <w:p w14:paraId="462B39DE" w14:textId="522BB458" w:rsidR="00E1623E" w:rsidRDefault="00E1623E">
      <w:pPr>
        <w:pStyle w:val="TOC1"/>
        <w:rPr>
          <w:rFonts w:asciiTheme="minorHAnsi" w:eastAsiaTheme="minorEastAsia" w:hAnsiTheme="minorHAnsi" w:cstheme="minorBidi"/>
          <w:sz w:val="24"/>
          <w:szCs w:val="24"/>
          <w:lang w:val="de-DE" w:eastAsia="de-DE"/>
        </w:rPr>
      </w:pPr>
      <w:r>
        <w:t>E.3</w:t>
      </w:r>
      <w:r>
        <w:tab/>
        <w:t>Non-area contention-based forwarding algorithm</w:t>
      </w:r>
      <w:r>
        <w:tab/>
      </w:r>
      <w:r>
        <w:fldChar w:fldCharType="begin"/>
      </w:r>
      <w:r>
        <w:instrText xml:space="preserve"> PAGEREF _Toc104210385 \h </w:instrText>
      </w:r>
      <w:r>
        <w:fldChar w:fldCharType="separate"/>
      </w:r>
      <w:r>
        <w:t>73</w:t>
      </w:r>
      <w:r>
        <w:fldChar w:fldCharType="end"/>
      </w:r>
    </w:p>
    <w:p w14:paraId="0357D357" w14:textId="44AEE8DE" w:rsidR="00E1623E" w:rsidRDefault="00E1623E">
      <w:pPr>
        <w:pStyle w:val="TOC8"/>
        <w:rPr>
          <w:rFonts w:asciiTheme="minorHAnsi" w:eastAsiaTheme="minorEastAsia" w:hAnsiTheme="minorHAnsi" w:cstheme="minorBidi"/>
          <w:b w:val="0"/>
          <w:sz w:val="24"/>
          <w:szCs w:val="24"/>
          <w:lang w:val="de-DE" w:eastAsia="de-DE"/>
        </w:rPr>
      </w:pPr>
      <w:r>
        <w:t>Annex F (normative): Area forwarding algorithms</w:t>
      </w:r>
      <w:r>
        <w:tab/>
      </w:r>
      <w:r>
        <w:fldChar w:fldCharType="begin"/>
      </w:r>
      <w:r>
        <w:instrText xml:space="preserve"> PAGEREF _Toc104210386 \h </w:instrText>
      </w:r>
      <w:r>
        <w:fldChar w:fldCharType="separate"/>
      </w:r>
      <w:r>
        <w:t>76</w:t>
      </w:r>
      <w:r>
        <w:fldChar w:fldCharType="end"/>
      </w:r>
    </w:p>
    <w:p w14:paraId="5B537457" w14:textId="35E89052" w:rsidR="00E1623E" w:rsidRDefault="00E1623E">
      <w:pPr>
        <w:pStyle w:val="TOC1"/>
        <w:rPr>
          <w:rFonts w:asciiTheme="minorHAnsi" w:eastAsiaTheme="minorEastAsia" w:hAnsiTheme="minorHAnsi" w:cstheme="minorBidi"/>
          <w:sz w:val="24"/>
          <w:szCs w:val="24"/>
          <w:lang w:val="de-DE" w:eastAsia="de-DE"/>
        </w:rPr>
      </w:pPr>
      <w:r>
        <w:t>F.1</w:t>
      </w:r>
      <w:r>
        <w:tab/>
        <w:t>Overview</w:t>
      </w:r>
      <w:r>
        <w:tab/>
      </w:r>
      <w:r>
        <w:fldChar w:fldCharType="begin"/>
      </w:r>
      <w:r>
        <w:instrText xml:space="preserve"> PAGEREF _Toc104210387 \h </w:instrText>
      </w:r>
      <w:r>
        <w:fldChar w:fldCharType="separate"/>
      </w:r>
      <w:r>
        <w:t>76</w:t>
      </w:r>
      <w:r>
        <w:fldChar w:fldCharType="end"/>
      </w:r>
    </w:p>
    <w:p w14:paraId="2BA30F3D" w14:textId="77BA99B7" w:rsidR="00E1623E" w:rsidRDefault="00E1623E">
      <w:pPr>
        <w:pStyle w:val="TOC1"/>
        <w:rPr>
          <w:rFonts w:asciiTheme="minorHAnsi" w:eastAsiaTheme="minorEastAsia" w:hAnsiTheme="minorHAnsi" w:cstheme="minorBidi"/>
          <w:sz w:val="24"/>
          <w:szCs w:val="24"/>
          <w:lang w:val="de-DE" w:eastAsia="de-DE"/>
        </w:rPr>
      </w:pPr>
      <w:r>
        <w:t>F.2</w:t>
      </w:r>
      <w:r>
        <w:tab/>
        <w:t>Simple GeoBroadcast forwarding algorithm</w:t>
      </w:r>
      <w:r>
        <w:tab/>
      </w:r>
      <w:r>
        <w:fldChar w:fldCharType="begin"/>
      </w:r>
      <w:r>
        <w:instrText xml:space="preserve"> PAGEREF _Toc104210388 \h </w:instrText>
      </w:r>
      <w:r>
        <w:fldChar w:fldCharType="separate"/>
      </w:r>
      <w:r>
        <w:t>76</w:t>
      </w:r>
      <w:r>
        <w:fldChar w:fldCharType="end"/>
      </w:r>
    </w:p>
    <w:p w14:paraId="298C64A3" w14:textId="3635BD68" w:rsidR="00E1623E" w:rsidRDefault="00E1623E">
      <w:pPr>
        <w:pStyle w:val="TOC1"/>
        <w:rPr>
          <w:rFonts w:asciiTheme="minorHAnsi" w:eastAsiaTheme="minorEastAsia" w:hAnsiTheme="minorHAnsi" w:cstheme="minorBidi"/>
          <w:sz w:val="24"/>
          <w:szCs w:val="24"/>
          <w:lang w:val="de-DE" w:eastAsia="de-DE"/>
        </w:rPr>
      </w:pPr>
      <w:r>
        <w:t>F.3</w:t>
      </w:r>
      <w:r>
        <w:tab/>
        <w:t>Area contention-based forwarding algorithm</w:t>
      </w:r>
      <w:r>
        <w:tab/>
      </w:r>
      <w:r>
        <w:fldChar w:fldCharType="begin"/>
      </w:r>
      <w:r>
        <w:instrText xml:space="preserve"> PAGEREF _Toc104210389 \h </w:instrText>
      </w:r>
      <w:r>
        <w:fldChar w:fldCharType="separate"/>
      </w:r>
      <w:r>
        <w:t>76</w:t>
      </w:r>
      <w:r>
        <w:fldChar w:fldCharType="end"/>
      </w:r>
    </w:p>
    <w:p w14:paraId="09FD9404" w14:textId="190AD75E" w:rsidR="00E1623E" w:rsidRDefault="00E1623E">
      <w:pPr>
        <w:pStyle w:val="TOC1"/>
        <w:rPr>
          <w:rFonts w:asciiTheme="minorHAnsi" w:eastAsiaTheme="minorEastAsia" w:hAnsiTheme="minorHAnsi" w:cstheme="minorBidi"/>
          <w:sz w:val="24"/>
          <w:szCs w:val="24"/>
          <w:lang w:val="de-DE" w:eastAsia="de-DE"/>
        </w:rPr>
      </w:pPr>
      <w:r>
        <w:t>F.4</w:t>
      </w:r>
      <w:r>
        <w:tab/>
        <w:t>Area advanced forwarding algorithm</w:t>
      </w:r>
      <w:r>
        <w:tab/>
      </w:r>
      <w:r>
        <w:fldChar w:fldCharType="begin"/>
      </w:r>
      <w:r>
        <w:instrText xml:space="preserve"> PAGEREF _Toc104210390 \h </w:instrText>
      </w:r>
      <w:r>
        <w:fldChar w:fldCharType="separate"/>
      </w:r>
      <w:r>
        <w:t>79</w:t>
      </w:r>
      <w:r>
        <w:fldChar w:fldCharType="end"/>
      </w:r>
    </w:p>
    <w:p w14:paraId="602405EA" w14:textId="4448E8A2" w:rsidR="00E1623E" w:rsidRDefault="00E1623E">
      <w:pPr>
        <w:pStyle w:val="TOC8"/>
        <w:rPr>
          <w:rFonts w:asciiTheme="minorHAnsi" w:eastAsiaTheme="minorEastAsia" w:hAnsiTheme="minorHAnsi" w:cstheme="minorBidi"/>
          <w:b w:val="0"/>
          <w:sz w:val="24"/>
          <w:szCs w:val="24"/>
          <w:lang w:val="de-DE" w:eastAsia="de-DE"/>
        </w:rPr>
      </w:pPr>
      <w:r>
        <w:t>Annex G (normative): GeoNetworking traffic classification</w:t>
      </w:r>
      <w:r>
        <w:tab/>
      </w:r>
      <w:r>
        <w:fldChar w:fldCharType="begin"/>
      </w:r>
      <w:r>
        <w:instrText xml:space="preserve"> PAGEREF _Toc104210391 \h </w:instrText>
      </w:r>
      <w:r>
        <w:fldChar w:fldCharType="separate"/>
      </w:r>
      <w:r>
        <w:t>84</w:t>
      </w:r>
      <w:r>
        <w:fldChar w:fldCharType="end"/>
      </w:r>
    </w:p>
    <w:p w14:paraId="6103BF24" w14:textId="530FDAB7" w:rsidR="00E1623E" w:rsidRDefault="00E1623E">
      <w:pPr>
        <w:pStyle w:val="TOC8"/>
        <w:rPr>
          <w:rFonts w:asciiTheme="minorHAnsi" w:eastAsiaTheme="minorEastAsia" w:hAnsiTheme="minorHAnsi" w:cstheme="minorBidi"/>
          <w:b w:val="0"/>
          <w:sz w:val="24"/>
          <w:szCs w:val="24"/>
          <w:lang w:val="de-DE" w:eastAsia="de-DE"/>
        </w:rPr>
      </w:pPr>
      <w:r>
        <w:t>Annex H (normative): GeoNetworking protocol constants</w:t>
      </w:r>
      <w:r>
        <w:tab/>
      </w:r>
      <w:r>
        <w:fldChar w:fldCharType="begin"/>
      </w:r>
      <w:r>
        <w:instrText xml:space="preserve"> PAGEREF _Toc104210392 \h </w:instrText>
      </w:r>
      <w:r>
        <w:fldChar w:fldCharType="separate"/>
      </w:r>
      <w:r>
        <w:t>85</w:t>
      </w:r>
      <w:r>
        <w:fldChar w:fldCharType="end"/>
      </w:r>
    </w:p>
    <w:p w14:paraId="67C8BFD0" w14:textId="30C3271C" w:rsidR="00E1623E" w:rsidRDefault="00E1623E">
      <w:pPr>
        <w:pStyle w:val="TOC8"/>
        <w:rPr>
          <w:rFonts w:asciiTheme="minorHAnsi" w:eastAsiaTheme="minorEastAsia" w:hAnsiTheme="minorHAnsi" w:cstheme="minorBidi"/>
          <w:b w:val="0"/>
          <w:sz w:val="24"/>
          <w:szCs w:val="24"/>
          <w:lang w:val="de-DE" w:eastAsia="de-DE"/>
        </w:rPr>
      </w:pPr>
      <w:r>
        <w:t>Annex I (informative): ASN.1 encoding of the GeoNetworking MIB</w:t>
      </w:r>
      <w:r>
        <w:tab/>
      </w:r>
      <w:r>
        <w:fldChar w:fldCharType="begin"/>
      </w:r>
      <w:r>
        <w:instrText xml:space="preserve"> PAGEREF _Toc104210393 \h </w:instrText>
      </w:r>
      <w:r>
        <w:fldChar w:fldCharType="separate"/>
      </w:r>
      <w:r>
        <w:t>87</w:t>
      </w:r>
      <w:r>
        <w:fldChar w:fldCharType="end"/>
      </w:r>
    </w:p>
    <w:p w14:paraId="1B737272" w14:textId="2AD45CC8" w:rsidR="00E1623E" w:rsidRDefault="00E1623E">
      <w:pPr>
        <w:pStyle w:val="TOC1"/>
        <w:rPr>
          <w:rFonts w:asciiTheme="minorHAnsi" w:eastAsiaTheme="minorEastAsia" w:hAnsiTheme="minorHAnsi" w:cstheme="minorBidi"/>
          <w:sz w:val="24"/>
          <w:szCs w:val="24"/>
          <w:lang w:val="de-DE" w:eastAsia="de-DE"/>
        </w:rPr>
      </w:pPr>
      <w:r>
        <w:t>I.1</w:t>
      </w:r>
      <w:r>
        <w:tab/>
        <w:t>Use of modules</w:t>
      </w:r>
      <w:r>
        <w:tab/>
      </w:r>
      <w:r>
        <w:fldChar w:fldCharType="begin"/>
      </w:r>
      <w:r>
        <w:instrText xml:space="preserve"> PAGEREF _Toc104210394 \h </w:instrText>
      </w:r>
      <w:r>
        <w:fldChar w:fldCharType="separate"/>
      </w:r>
      <w:r>
        <w:t>87</w:t>
      </w:r>
      <w:r>
        <w:fldChar w:fldCharType="end"/>
      </w:r>
    </w:p>
    <w:p w14:paraId="36FA37C3" w14:textId="23508244" w:rsidR="00E1623E" w:rsidRDefault="00E1623E">
      <w:pPr>
        <w:pStyle w:val="TOC1"/>
        <w:rPr>
          <w:rFonts w:asciiTheme="minorHAnsi" w:eastAsiaTheme="minorEastAsia" w:hAnsiTheme="minorHAnsi" w:cstheme="minorBidi"/>
          <w:sz w:val="24"/>
          <w:szCs w:val="24"/>
          <w:lang w:val="de-DE" w:eastAsia="de-DE"/>
        </w:rPr>
      </w:pPr>
      <w:r>
        <w:t>I.2</w:t>
      </w:r>
      <w:r>
        <w:tab/>
        <w:t>ASN.1 module</w:t>
      </w:r>
      <w:r>
        <w:tab/>
      </w:r>
      <w:r>
        <w:fldChar w:fldCharType="begin"/>
      </w:r>
      <w:r>
        <w:instrText xml:space="preserve"> PAGEREF _Toc104210395 \h </w:instrText>
      </w:r>
      <w:r>
        <w:fldChar w:fldCharType="separate"/>
      </w:r>
      <w:r>
        <w:t>87</w:t>
      </w:r>
      <w:r>
        <w:fldChar w:fldCharType="end"/>
      </w:r>
    </w:p>
    <w:p w14:paraId="3839FE18" w14:textId="18CBDB63" w:rsidR="00E1623E" w:rsidRDefault="00E1623E">
      <w:pPr>
        <w:pStyle w:val="TOC8"/>
        <w:rPr>
          <w:rFonts w:asciiTheme="minorHAnsi" w:eastAsiaTheme="minorEastAsia" w:hAnsiTheme="minorHAnsi" w:cstheme="minorBidi"/>
          <w:b w:val="0"/>
          <w:sz w:val="24"/>
          <w:szCs w:val="24"/>
          <w:lang w:val="de-DE" w:eastAsia="de-DE"/>
        </w:rPr>
      </w:pPr>
      <w:r>
        <w:t>Annex J (informative): GeoNetworking data interface</w:t>
      </w:r>
      <w:r>
        <w:tab/>
      </w:r>
      <w:r>
        <w:fldChar w:fldCharType="begin"/>
      </w:r>
      <w:r>
        <w:instrText xml:space="preserve"> PAGEREF _Toc104210396 \h </w:instrText>
      </w:r>
      <w:r>
        <w:fldChar w:fldCharType="separate"/>
      </w:r>
      <w:r>
        <w:t>93</w:t>
      </w:r>
      <w:r>
        <w:fldChar w:fldCharType="end"/>
      </w:r>
    </w:p>
    <w:p w14:paraId="23D5B8C9" w14:textId="43C7899D" w:rsidR="00E1623E" w:rsidRDefault="00E1623E">
      <w:pPr>
        <w:pStyle w:val="TOC1"/>
        <w:rPr>
          <w:rFonts w:asciiTheme="minorHAnsi" w:eastAsiaTheme="minorEastAsia" w:hAnsiTheme="minorHAnsi" w:cstheme="minorBidi"/>
          <w:sz w:val="24"/>
          <w:szCs w:val="24"/>
          <w:lang w:val="de-DE" w:eastAsia="de-DE"/>
        </w:rPr>
      </w:pPr>
      <w:r>
        <w:t>J.1</w:t>
      </w:r>
      <w:r>
        <w:tab/>
        <w:t>General</w:t>
      </w:r>
      <w:r>
        <w:tab/>
      </w:r>
      <w:r>
        <w:fldChar w:fldCharType="begin"/>
      </w:r>
      <w:r>
        <w:instrText xml:space="preserve"> PAGEREF _Toc104210397 \h </w:instrText>
      </w:r>
      <w:r>
        <w:fldChar w:fldCharType="separate"/>
      </w:r>
      <w:r>
        <w:t>93</w:t>
      </w:r>
      <w:r>
        <w:fldChar w:fldCharType="end"/>
      </w:r>
    </w:p>
    <w:p w14:paraId="591EB73B" w14:textId="2B3929B9" w:rsidR="00E1623E" w:rsidRDefault="00E1623E">
      <w:pPr>
        <w:pStyle w:val="TOC1"/>
        <w:rPr>
          <w:rFonts w:asciiTheme="minorHAnsi" w:eastAsiaTheme="minorEastAsia" w:hAnsiTheme="minorHAnsi" w:cstheme="minorBidi"/>
          <w:sz w:val="24"/>
          <w:szCs w:val="24"/>
          <w:lang w:val="de-DE" w:eastAsia="de-DE"/>
        </w:rPr>
      </w:pPr>
      <w:r>
        <w:t>J.2</w:t>
      </w:r>
      <w:r>
        <w:tab/>
      </w:r>
      <w:r w:rsidRPr="00153DDE">
        <w:rPr>
          <w:i/>
        </w:rPr>
        <w:t>TRANSP_CORE.request</w:t>
      </w:r>
      <w:r>
        <w:tab/>
      </w:r>
      <w:r>
        <w:fldChar w:fldCharType="begin"/>
      </w:r>
      <w:r>
        <w:instrText xml:space="preserve"> PAGEREF _Toc104210398 \h </w:instrText>
      </w:r>
      <w:r>
        <w:fldChar w:fldCharType="separate"/>
      </w:r>
      <w:r>
        <w:t>93</w:t>
      </w:r>
      <w:r>
        <w:fldChar w:fldCharType="end"/>
      </w:r>
    </w:p>
    <w:p w14:paraId="0A6845D4" w14:textId="742B4516" w:rsidR="00E1623E" w:rsidRDefault="00E1623E">
      <w:pPr>
        <w:pStyle w:val="TOC1"/>
        <w:rPr>
          <w:rFonts w:asciiTheme="minorHAnsi" w:eastAsiaTheme="minorEastAsia" w:hAnsiTheme="minorHAnsi" w:cstheme="minorBidi"/>
          <w:sz w:val="24"/>
          <w:szCs w:val="24"/>
          <w:lang w:val="de-DE" w:eastAsia="de-DE"/>
        </w:rPr>
      </w:pPr>
      <w:r>
        <w:t>J.3</w:t>
      </w:r>
      <w:r>
        <w:tab/>
      </w:r>
      <w:r w:rsidRPr="00153DDE">
        <w:rPr>
          <w:i/>
        </w:rPr>
        <w:t>TRANSP_CORE.confirm</w:t>
      </w:r>
      <w:r>
        <w:tab/>
      </w:r>
      <w:r>
        <w:fldChar w:fldCharType="begin"/>
      </w:r>
      <w:r>
        <w:instrText xml:space="preserve"> PAGEREF _Toc104210399 \h </w:instrText>
      </w:r>
      <w:r>
        <w:fldChar w:fldCharType="separate"/>
      </w:r>
      <w:r>
        <w:t>94</w:t>
      </w:r>
      <w:r>
        <w:fldChar w:fldCharType="end"/>
      </w:r>
    </w:p>
    <w:p w14:paraId="5D4B7F00" w14:textId="2C3C33EF" w:rsidR="00E1623E" w:rsidRDefault="00E1623E">
      <w:pPr>
        <w:pStyle w:val="TOC1"/>
        <w:rPr>
          <w:rFonts w:asciiTheme="minorHAnsi" w:eastAsiaTheme="minorEastAsia" w:hAnsiTheme="minorHAnsi" w:cstheme="minorBidi"/>
          <w:sz w:val="24"/>
          <w:szCs w:val="24"/>
          <w:lang w:val="de-DE" w:eastAsia="de-DE"/>
        </w:rPr>
      </w:pPr>
      <w:r>
        <w:t>J.4</w:t>
      </w:r>
      <w:r>
        <w:tab/>
      </w:r>
      <w:r w:rsidRPr="00153DDE">
        <w:rPr>
          <w:i/>
        </w:rPr>
        <w:t>TRANSP_CORE.indication</w:t>
      </w:r>
      <w:r>
        <w:tab/>
      </w:r>
      <w:r>
        <w:fldChar w:fldCharType="begin"/>
      </w:r>
      <w:r>
        <w:instrText xml:space="preserve"> PAGEREF _Toc104210400 \h </w:instrText>
      </w:r>
      <w:r>
        <w:fldChar w:fldCharType="separate"/>
      </w:r>
      <w:r>
        <w:t>94</w:t>
      </w:r>
      <w:r>
        <w:fldChar w:fldCharType="end"/>
      </w:r>
    </w:p>
    <w:p w14:paraId="34540A8D" w14:textId="20C708C7" w:rsidR="00E1623E" w:rsidRDefault="00E1623E">
      <w:pPr>
        <w:pStyle w:val="TOC8"/>
        <w:rPr>
          <w:rFonts w:asciiTheme="minorHAnsi" w:eastAsiaTheme="minorEastAsia" w:hAnsiTheme="minorHAnsi" w:cstheme="minorBidi"/>
          <w:b w:val="0"/>
          <w:sz w:val="24"/>
          <w:szCs w:val="24"/>
          <w:lang w:val="de-DE" w:eastAsia="de-DE"/>
        </w:rPr>
      </w:pPr>
      <w:r>
        <w:t>Annex K (informative): GN Core network management services</w:t>
      </w:r>
      <w:r>
        <w:tab/>
      </w:r>
      <w:r>
        <w:fldChar w:fldCharType="begin"/>
      </w:r>
      <w:r>
        <w:instrText xml:space="preserve"> PAGEREF _Toc104210401 \h </w:instrText>
      </w:r>
      <w:r>
        <w:fldChar w:fldCharType="separate"/>
      </w:r>
      <w:r>
        <w:t>96</w:t>
      </w:r>
      <w:r>
        <w:fldChar w:fldCharType="end"/>
      </w:r>
    </w:p>
    <w:p w14:paraId="17259E1D" w14:textId="77758397" w:rsidR="00E1623E" w:rsidRDefault="00E1623E">
      <w:pPr>
        <w:pStyle w:val="TOC1"/>
        <w:rPr>
          <w:rFonts w:asciiTheme="minorHAnsi" w:eastAsiaTheme="minorEastAsia" w:hAnsiTheme="minorHAnsi" w:cstheme="minorBidi"/>
          <w:sz w:val="24"/>
          <w:szCs w:val="24"/>
          <w:lang w:val="de-DE" w:eastAsia="de-DE"/>
        </w:rPr>
      </w:pPr>
      <w:r>
        <w:t>K.1</w:t>
      </w:r>
      <w:r>
        <w:tab/>
        <w:t>General</w:t>
      </w:r>
      <w:r>
        <w:tab/>
      </w:r>
      <w:r>
        <w:fldChar w:fldCharType="begin"/>
      </w:r>
      <w:r>
        <w:instrText xml:space="preserve"> PAGEREF _Toc104210402 \h </w:instrText>
      </w:r>
      <w:r>
        <w:fldChar w:fldCharType="separate"/>
      </w:r>
      <w:r>
        <w:t>96</w:t>
      </w:r>
      <w:r>
        <w:fldChar w:fldCharType="end"/>
      </w:r>
    </w:p>
    <w:p w14:paraId="192F7EAD" w14:textId="2C892696" w:rsidR="00E1623E" w:rsidRDefault="00E1623E">
      <w:pPr>
        <w:pStyle w:val="TOC1"/>
        <w:rPr>
          <w:rFonts w:asciiTheme="minorHAnsi" w:eastAsiaTheme="minorEastAsia" w:hAnsiTheme="minorHAnsi" w:cstheme="minorBidi"/>
          <w:sz w:val="24"/>
          <w:szCs w:val="24"/>
          <w:lang w:val="de-DE" w:eastAsia="de-DE"/>
        </w:rPr>
      </w:pPr>
      <w:r>
        <w:t>K.2</w:t>
      </w:r>
      <w:r>
        <w:tab/>
      </w:r>
      <w:r w:rsidRPr="00153DDE">
        <w:rPr>
          <w:i/>
        </w:rPr>
        <w:t>CORE_GAGH.request</w:t>
      </w:r>
      <w:r>
        <w:tab/>
      </w:r>
      <w:r>
        <w:fldChar w:fldCharType="begin"/>
      </w:r>
      <w:r>
        <w:instrText xml:space="preserve"> PAGEREF _Toc104210403 \h </w:instrText>
      </w:r>
      <w:r>
        <w:fldChar w:fldCharType="separate"/>
      </w:r>
      <w:r>
        <w:t>96</w:t>
      </w:r>
      <w:r>
        <w:fldChar w:fldCharType="end"/>
      </w:r>
    </w:p>
    <w:p w14:paraId="4E1B78E8" w14:textId="2CD46467" w:rsidR="00E1623E" w:rsidRDefault="00E1623E">
      <w:pPr>
        <w:pStyle w:val="TOC1"/>
        <w:rPr>
          <w:rFonts w:asciiTheme="minorHAnsi" w:eastAsiaTheme="minorEastAsia" w:hAnsiTheme="minorHAnsi" w:cstheme="minorBidi"/>
          <w:sz w:val="24"/>
          <w:szCs w:val="24"/>
          <w:lang w:val="de-DE" w:eastAsia="de-DE"/>
        </w:rPr>
      </w:pPr>
      <w:r>
        <w:t>K.3</w:t>
      </w:r>
      <w:r>
        <w:tab/>
      </w:r>
      <w:r w:rsidRPr="00153DDE">
        <w:rPr>
          <w:i/>
        </w:rPr>
        <w:t>CORE_GAGH.response</w:t>
      </w:r>
      <w:r>
        <w:tab/>
      </w:r>
      <w:r>
        <w:fldChar w:fldCharType="begin"/>
      </w:r>
      <w:r>
        <w:instrText xml:space="preserve"> PAGEREF _Toc104210404 \h </w:instrText>
      </w:r>
      <w:r>
        <w:fldChar w:fldCharType="separate"/>
      </w:r>
      <w:r>
        <w:t>96</w:t>
      </w:r>
      <w:r>
        <w:fldChar w:fldCharType="end"/>
      </w:r>
    </w:p>
    <w:p w14:paraId="0EFA2FC1" w14:textId="2BBCDBC8" w:rsidR="00E1623E" w:rsidRDefault="00E1623E">
      <w:pPr>
        <w:pStyle w:val="TOC1"/>
        <w:rPr>
          <w:rFonts w:asciiTheme="minorHAnsi" w:eastAsiaTheme="minorEastAsia" w:hAnsiTheme="minorHAnsi" w:cstheme="minorBidi"/>
          <w:sz w:val="24"/>
          <w:szCs w:val="24"/>
          <w:lang w:val="de-DE" w:eastAsia="de-DE"/>
        </w:rPr>
      </w:pPr>
      <w:r w:rsidRPr="00153DDE">
        <w:rPr>
          <w:i/>
        </w:rPr>
        <w:t xml:space="preserve">K.4 </w:t>
      </w:r>
      <w:r w:rsidRPr="00153DDE">
        <w:rPr>
          <w:i/>
        </w:rPr>
        <w:tab/>
        <w:t>CORE_GAGH.indication</w:t>
      </w:r>
      <w:r>
        <w:tab/>
      </w:r>
      <w:r>
        <w:fldChar w:fldCharType="begin"/>
      </w:r>
      <w:r>
        <w:instrText xml:space="preserve"> PAGEREF _Toc104210405 \h </w:instrText>
      </w:r>
      <w:r>
        <w:fldChar w:fldCharType="separate"/>
      </w:r>
      <w:r>
        <w:t>97</w:t>
      </w:r>
      <w:r>
        <w:fldChar w:fldCharType="end"/>
      </w:r>
    </w:p>
    <w:p w14:paraId="2F06BFED" w14:textId="07693AE2" w:rsidR="00E1623E" w:rsidRDefault="00E1623E">
      <w:pPr>
        <w:pStyle w:val="TOC8"/>
        <w:rPr>
          <w:rFonts w:asciiTheme="minorHAnsi" w:eastAsiaTheme="minorEastAsia" w:hAnsiTheme="minorHAnsi" w:cstheme="minorBidi"/>
          <w:b w:val="0"/>
          <w:sz w:val="24"/>
          <w:szCs w:val="24"/>
          <w:lang w:val="de-DE" w:eastAsia="de-DE"/>
        </w:rPr>
      </w:pPr>
      <w:r>
        <w:t>Annex L (informative): MCO_NET services for the GN Core</w:t>
      </w:r>
      <w:r>
        <w:tab/>
      </w:r>
      <w:r>
        <w:fldChar w:fldCharType="begin"/>
      </w:r>
      <w:r>
        <w:instrText xml:space="preserve"> PAGEREF _Toc104210406 \h </w:instrText>
      </w:r>
      <w:r>
        <w:fldChar w:fldCharType="separate"/>
      </w:r>
      <w:r>
        <w:t>98</w:t>
      </w:r>
      <w:r>
        <w:fldChar w:fldCharType="end"/>
      </w:r>
    </w:p>
    <w:p w14:paraId="30FDC582" w14:textId="22C48AAC" w:rsidR="00E1623E" w:rsidRDefault="00E1623E">
      <w:pPr>
        <w:pStyle w:val="TOC1"/>
        <w:rPr>
          <w:rFonts w:asciiTheme="minorHAnsi" w:eastAsiaTheme="minorEastAsia" w:hAnsiTheme="minorHAnsi" w:cstheme="minorBidi"/>
          <w:sz w:val="24"/>
          <w:szCs w:val="24"/>
          <w:lang w:val="de-DE" w:eastAsia="de-DE"/>
        </w:rPr>
      </w:pPr>
      <w:r>
        <w:t>L.1</w:t>
      </w:r>
      <w:r>
        <w:tab/>
        <w:t>General</w:t>
      </w:r>
      <w:r>
        <w:tab/>
      </w:r>
      <w:r>
        <w:fldChar w:fldCharType="begin"/>
      </w:r>
      <w:r>
        <w:instrText xml:space="preserve"> PAGEREF _Toc104210407 \h </w:instrText>
      </w:r>
      <w:r>
        <w:fldChar w:fldCharType="separate"/>
      </w:r>
      <w:r>
        <w:t>98</w:t>
      </w:r>
      <w:r>
        <w:fldChar w:fldCharType="end"/>
      </w:r>
    </w:p>
    <w:p w14:paraId="128EE0F9" w14:textId="33811DD3" w:rsidR="00E1623E" w:rsidRDefault="00E1623E">
      <w:pPr>
        <w:pStyle w:val="TOC1"/>
        <w:rPr>
          <w:rFonts w:asciiTheme="minorHAnsi" w:eastAsiaTheme="minorEastAsia" w:hAnsiTheme="minorHAnsi" w:cstheme="minorBidi"/>
          <w:sz w:val="24"/>
          <w:szCs w:val="24"/>
          <w:lang w:val="de-DE" w:eastAsia="de-DE"/>
        </w:rPr>
      </w:pPr>
      <w:r>
        <w:t>L.2</w:t>
      </w:r>
      <w:r>
        <w:tab/>
      </w:r>
      <w:r w:rsidRPr="00153DDE">
        <w:rPr>
          <w:i/>
        </w:rPr>
        <w:t>CORE_MCO.request</w:t>
      </w:r>
      <w:r>
        <w:tab/>
      </w:r>
      <w:r>
        <w:fldChar w:fldCharType="begin"/>
      </w:r>
      <w:r>
        <w:instrText xml:space="preserve"> PAGEREF _Toc104210408 \h </w:instrText>
      </w:r>
      <w:r>
        <w:fldChar w:fldCharType="separate"/>
      </w:r>
      <w:r>
        <w:t>98</w:t>
      </w:r>
      <w:r>
        <w:fldChar w:fldCharType="end"/>
      </w:r>
    </w:p>
    <w:p w14:paraId="0E5974A5" w14:textId="339753E5" w:rsidR="00E1623E" w:rsidRDefault="00E1623E">
      <w:pPr>
        <w:pStyle w:val="TOC1"/>
        <w:rPr>
          <w:rFonts w:asciiTheme="minorHAnsi" w:eastAsiaTheme="minorEastAsia" w:hAnsiTheme="minorHAnsi" w:cstheme="minorBidi"/>
          <w:sz w:val="24"/>
          <w:szCs w:val="24"/>
          <w:lang w:val="de-DE" w:eastAsia="de-DE"/>
        </w:rPr>
      </w:pPr>
      <w:r>
        <w:t>L.3</w:t>
      </w:r>
      <w:r>
        <w:tab/>
      </w:r>
      <w:r w:rsidRPr="00153DDE">
        <w:rPr>
          <w:i/>
        </w:rPr>
        <w:t>CORE_MCO.response</w:t>
      </w:r>
      <w:r>
        <w:tab/>
      </w:r>
      <w:r>
        <w:fldChar w:fldCharType="begin"/>
      </w:r>
      <w:r>
        <w:instrText xml:space="preserve"> PAGEREF _Toc104210409 \h </w:instrText>
      </w:r>
      <w:r>
        <w:fldChar w:fldCharType="separate"/>
      </w:r>
      <w:r>
        <w:t>98</w:t>
      </w:r>
      <w:r>
        <w:fldChar w:fldCharType="end"/>
      </w:r>
    </w:p>
    <w:p w14:paraId="18DC9CA9" w14:textId="71E23A54" w:rsidR="00E1623E" w:rsidRDefault="00E1623E">
      <w:pPr>
        <w:pStyle w:val="TOC1"/>
        <w:rPr>
          <w:rFonts w:asciiTheme="minorHAnsi" w:eastAsiaTheme="minorEastAsia" w:hAnsiTheme="minorHAnsi" w:cstheme="minorBidi"/>
          <w:sz w:val="24"/>
          <w:szCs w:val="24"/>
          <w:lang w:val="de-DE" w:eastAsia="de-DE"/>
        </w:rPr>
      </w:pPr>
      <w:r>
        <w:t>L.4</w:t>
      </w:r>
      <w:r>
        <w:tab/>
      </w:r>
      <w:r w:rsidRPr="00153DDE">
        <w:rPr>
          <w:i/>
        </w:rPr>
        <w:t>CORE_MCO.update</w:t>
      </w:r>
      <w:r>
        <w:tab/>
      </w:r>
      <w:r>
        <w:fldChar w:fldCharType="begin"/>
      </w:r>
      <w:r>
        <w:instrText xml:space="preserve"> PAGEREF _Toc104210410 \h </w:instrText>
      </w:r>
      <w:r>
        <w:fldChar w:fldCharType="separate"/>
      </w:r>
      <w:r>
        <w:t>98</w:t>
      </w:r>
      <w:r>
        <w:fldChar w:fldCharType="end"/>
      </w:r>
    </w:p>
    <w:p w14:paraId="6272B424" w14:textId="6776EA38" w:rsidR="00E1623E" w:rsidRDefault="00E1623E">
      <w:pPr>
        <w:pStyle w:val="TOC8"/>
        <w:rPr>
          <w:rFonts w:asciiTheme="minorHAnsi" w:eastAsiaTheme="minorEastAsia" w:hAnsiTheme="minorHAnsi" w:cstheme="minorBidi"/>
          <w:b w:val="0"/>
          <w:sz w:val="24"/>
          <w:szCs w:val="24"/>
          <w:lang w:val="de-DE" w:eastAsia="de-DE"/>
        </w:rPr>
      </w:pPr>
      <w:r>
        <w:t>Annex M (informative): MCO_NET services for the GAGHs</w:t>
      </w:r>
      <w:r>
        <w:tab/>
      </w:r>
      <w:r>
        <w:fldChar w:fldCharType="begin"/>
      </w:r>
      <w:r>
        <w:instrText xml:space="preserve"> PAGEREF _Toc104210411 \h </w:instrText>
      </w:r>
      <w:r>
        <w:fldChar w:fldCharType="separate"/>
      </w:r>
      <w:r>
        <w:t>100</w:t>
      </w:r>
      <w:r>
        <w:fldChar w:fldCharType="end"/>
      </w:r>
    </w:p>
    <w:p w14:paraId="6575C47C" w14:textId="1D22BBFA" w:rsidR="00E1623E" w:rsidRDefault="00E1623E">
      <w:pPr>
        <w:pStyle w:val="TOC1"/>
        <w:rPr>
          <w:rFonts w:asciiTheme="minorHAnsi" w:eastAsiaTheme="minorEastAsia" w:hAnsiTheme="minorHAnsi" w:cstheme="minorBidi"/>
          <w:sz w:val="24"/>
          <w:szCs w:val="24"/>
          <w:lang w:val="de-DE" w:eastAsia="de-DE"/>
        </w:rPr>
      </w:pPr>
      <w:r>
        <w:t>M.1</w:t>
      </w:r>
      <w:r>
        <w:tab/>
        <w:t>General</w:t>
      </w:r>
      <w:r>
        <w:tab/>
      </w:r>
      <w:r>
        <w:fldChar w:fldCharType="begin"/>
      </w:r>
      <w:r>
        <w:instrText xml:space="preserve"> PAGEREF _Toc104210412 \h </w:instrText>
      </w:r>
      <w:r>
        <w:fldChar w:fldCharType="separate"/>
      </w:r>
      <w:r>
        <w:t>100</w:t>
      </w:r>
      <w:r>
        <w:fldChar w:fldCharType="end"/>
      </w:r>
    </w:p>
    <w:p w14:paraId="71FFA91A" w14:textId="5F364C72" w:rsidR="00E1623E" w:rsidRDefault="00E1623E">
      <w:pPr>
        <w:pStyle w:val="TOC1"/>
        <w:rPr>
          <w:rFonts w:asciiTheme="minorHAnsi" w:eastAsiaTheme="minorEastAsia" w:hAnsiTheme="minorHAnsi" w:cstheme="minorBidi"/>
          <w:sz w:val="24"/>
          <w:szCs w:val="24"/>
          <w:lang w:val="de-DE" w:eastAsia="de-DE"/>
        </w:rPr>
      </w:pPr>
      <w:r>
        <w:t>M.2</w:t>
      </w:r>
      <w:r>
        <w:tab/>
      </w:r>
      <w:r w:rsidRPr="00153DDE">
        <w:rPr>
          <w:i/>
        </w:rPr>
        <w:t>GAGH_MCO.indicate</w:t>
      </w:r>
      <w:r>
        <w:tab/>
      </w:r>
      <w:r>
        <w:fldChar w:fldCharType="begin"/>
      </w:r>
      <w:r>
        <w:instrText xml:space="preserve"> PAGEREF _Toc104210413 \h </w:instrText>
      </w:r>
      <w:r>
        <w:fldChar w:fldCharType="separate"/>
      </w:r>
      <w:r>
        <w:t>100</w:t>
      </w:r>
      <w:r>
        <w:fldChar w:fldCharType="end"/>
      </w:r>
    </w:p>
    <w:p w14:paraId="78074566" w14:textId="499FE91D" w:rsidR="00E1623E" w:rsidRDefault="00E1623E">
      <w:pPr>
        <w:pStyle w:val="TOC1"/>
        <w:rPr>
          <w:rFonts w:asciiTheme="minorHAnsi" w:eastAsiaTheme="minorEastAsia" w:hAnsiTheme="minorHAnsi" w:cstheme="minorBidi"/>
          <w:sz w:val="24"/>
          <w:szCs w:val="24"/>
          <w:lang w:val="de-DE" w:eastAsia="de-DE"/>
        </w:rPr>
      </w:pPr>
      <w:r>
        <w:t>M.3</w:t>
      </w:r>
      <w:r>
        <w:tab/>
      </w:r>
      <w:r w:rsidRPr="00153DDE">
        <w:rPr>
          <w:i/>
        </w:rPr>
        <w:t>GAGH_MCO.update</w:t>
      </w:r>
      <w:r>
        <w:tab/>
      </w:r>
      <w:r>
        <w:fldChar w:fldCharType="begin"/>
      </w:r>
      <w:r>
        <w:instrText xml:space="preserve"> PAGEREF _Toc104210414 \h </w:instrText>
      </w:r>
      <w:r>
        <w:fldChar w:fldCharType="separate"/>
      </w:r>
      <w:r>
        <w:t>100</w:t>
      </w:r>
      <w:r>
        <w:fldChar w:fldCharType="end"/>
      </w:r>
    </w:p>
    <w:p w14:paraId="49FE5D1B" w14:textId="723FE206" w:rsidR="00E1623E" w:rsidRDefault="00E1623E">
      <w:pPr>
        <w:pStyle w:val="TOC8"/>
        <w:rPr>
          <w:rFonts w:asciiTheme="minorHAnsi" w:eastAsiaTheme="minorEastAsia" w:hAnsiTheme="minorHAnsi" w:cstheme="minorBidi"/>
          <w:b w:val="0"/>
          <w:sz w:val="24"/>
          <w:szCs w:val="24"/>
          <w:lang w:val="de-DE" w:eastAsia="de-DE"/>
        </w:rPr>
      </w:pPr>
      <w:r>
        <w:t>Annex N (informative): MCO services for the Facilities layer</w:t>
      </w:r>
      <w:r>
        <w:tab/>
      </w:r>
      <w:r>
        <w:fldChar w:fldCharType="begin"/>
      </w:r>
      <w:r>
        <w:instrText xml:space="preserve"> PAGEREF _Toc104210415 \h </w:instrText>
      </w:r>
      <w:r>
        <w:fldChar w:fldCharType="separate"/>
      </w:r>
      <w:r>
        <w:t>101</w:t>
      </w:r>
      <w:r>
        <w:fldChar w:fldCharType="end"/>
      </w:r>
    </w:p>
    <w:p w14:paraId="3E46A2CF" w14:textId="4CB5646C" w:rsidR="00E1623E" w:rsidRDefault="00E1623E">
      <w:pPr>
        <w:pStyle w:val="TOC1"/>
        <w:rPr>
          <w:rFonts w:asciiTheme="minorHAnsi" w:eastAsiaTheme="minorEastAsia" w:hAnsiTheme="minorHAnsi" w:cstheme="minorBidi"/>
          <w:sz w:val="24"/>
          <w:szCs w:val="24"/>
          <w:lang w:val="de-DE" w:eastAsia="de-DE"/>
        </w:rPr>
      </w:pPr>
      <w:r>
        <w:t>N.1</w:t>
      </w:r>
      <w:r>
        <w:tab/>
        <w:t>General</w:t>
      </w:r>
      <w:r>
        <w:tab/>
      </w:r>
      <w:r>
        <w:fldChar w:fldCharType="begin"/>
      </w:r>
      <w:r>
        <w:instrText xml:space="preserve"> PAGEREF _Toc104210416 \h </w:instrText>
      </w:r>
      <w:r>
        <w:fldChar w:fldCharType="separate"/>
      </w:r>
      <w:r>
        <w:t>101</w:t>
      </w:r>
      <w:r>
        <w:fldChar w:fldCharType="end"/>
      </w:r>
    </w:p>
    <w:p w14:paraId="36E0BC69" w14:textId="457812DA" w:rsidR="00E1623E" w:rsidRDefault="00E1623E">
      <w:pPr>
        <w:pStyle w:val="TOC1"/>
        <w:rPr>
          <w:rFonts w:asciiTheme="minorHAnsi" w:eastAsiaTheme="minorEastAsia" w:hAnsiTheme="minorHAnsi" w:cstheme="minorBidi"/>
          <w:sz w:val="24"/>
          <w:szCs w:val="24"/>
          <w:lang w:val="de-DE" w:eastAsia="de-DE"/>
        </w:rPr>
      </w:pPr>
      <w:r>
        <w:t>N.2</w:t>
      </w:r>
      <w:r>
        <w:tab/>
        <w:t>MCO_FAC_NET</w:t>
      </w:r>
      <w:r w:rsidRPr="00153DDE">
        <w:rPr>
          <w:i/>
        </w:rPr>
        <w:t>.request</w:t>
      </w:r>
      <w:r>
        <w:tab/>
      </w:r>
      <w:r>
        <w:fldChar w:fldCharType="begin"/>
      </w:r>
      <w:r>
        <w:instrText xml:space="preserve"> PAGEREF _Toc104210417 \h </w:instrText>
      </w:r>
      <w:r>
        <w:fldChar w:fldCharType="separate"/>
      </w:r>
      <w:r>
        <w:t>101</w:t>
      </w:r>
      <w:r>
        <w:fldChar w:fldCharType="end"/>
      </w:r>
    </w:p>
    <w:p w14:paraId="66A8E07C" w14:textId="2F98C237" w:rsidR="00E1623E" w:rsidRDefault="00E1623E">
      <w:pPr>
        <w:pStyle w:val="TOC1"/>
        <w:rPr>
          <w:rFonts w:asciiTheme="minorHAnsi" w:eastAsiaTheme="minorEastAsia" w:hAnsiTheme="minorHAnsi" w:cstheme="minorBidi"/>
          <w:sz w:val="24"/>
          <w:szCs w:val="24"/>
          <w:lang w:val="de-DE" w:eastAsia="de-DE"/>
        </w:rPr>
      </w:pPr>
      <w:r>
        <w:t>N.3</w:t>
      </w:r>
      <w:r>
        <w:tab/>
        <w:t>MCO_FAC_NET</w:t>
      </w:r>
      <w:r w:rsidRPr="00153DDE">
        <w:rPr>
          <w:i/>
        </w:rPr>
        <w:t>.update</w:t>
      </w:r>
      <w:r>
        <w:tab/>
      </w:r>
      <w:r>
        <w:fldChar w:fldCharType="begin"/>
      </w:r>
      <w:r>
        <w:instrText xml:space="preserve"> PAGEREF _Toc104210418 \h </w:instrText>
      </w:r>
      <w:r>
        <w:fldChar w:fldCharType="separate"/>
      </w:r>
      <w:r>
        <w:t>101</w:t>
      </w:r>
      <w:r>
        <w:fldChar w:fldCharType="end"/>
      </w:r>
    </w:p>
    <w:p w14:paraId="77B8D4CD" w14:textId="39593309" w:rsidR="00E1623E" w:rsidRDefault="00E1623E">
      <w:pPr>
        <w:pStyle w:val="TOC1"/>
        <w:rPr>
          <w:rFonts w:asciiTheme="minorHAnsi" w:eastAsiaTheme="minorEastAsia" w:hAnsiTheme="minorHAnsi" w:cstheme="minorBidi"/>
          <w:sz w:val="24"/>
          <w:szCs w:val="24"/>
          <w:lang w:val="de-DE" w:eastAsia="de-DE"/>
        </w:rPr>
      </w:pPr>
      <w:r>
        <w:t>N.4</w:t>
      </w:r>
      <w:r>
        <w:tab/>
        <w:t>MCO_FAC_NET</w:t>
      </w:r>
      <w:r w:rsidRPr="00153DDE">
        <w:rPr>
          <w:i/>
        </w:rPr>
        <w:t>.indicate</w:t>
      </w:r>
      <w:r>
        <w:tab/>
      </w:r>
      <w:r>
        <w:fldChar w:fldCharType="begin"/>
      </w:r>
      <w:r>
        <w:instrText xml:space="preserve"> PAGEREF _Toc104210419 \h </w:instrText>
      </w:r>
      <w:r>
        <w:fldChar w:fldCharType="separate"/>
      </w:r>
      <w:r>
        <w:t>102</w:t>
      </w:r>
      <w:r>
        <w:fldChar w:fldCharType="end"/>
      </w:r>
    </w:p>
    <w:p w14:paraId="08C8C1EC" w14:textId="5662051A" w:rsidR="00E1623E" w:rsidRDefault="00E1623E">
      <w:pPr>
        <w:pStyle w:val="TOC8"/>
        <w:rPr>
          <w:rFonts w:asciiTheme="minorHAnsi" w:eastAsiaTheme="minorEastAsia" w:hAnsiTheme="minorHAnsi" w:cstheme="minorBidi"/>
          <w:b w:val="0"/>
          <w:sz w:val="24"/>
          <w:szCs w:val="24"/>
          <w:lang w:val="de-DE" w:eastAsia="de-DE"/>
        </w:rPr>
      </w:pPr>
      <w:r>
        <w:t>Annex O (informative): Interface to the security entity</w:t>
      </w:r>
      <w:r>
        <w:tab/>
      </w:r>
      <w:r>
        <w:fldChar w:fldCharType="begin"/>
      </w:r>
      <w:r>
        <w:instrText xml:space="preserve"> PAGEREF _Toc104210420 \h </w:instrText>
      </w:r>
      <w:r>
        <w:fldChar w:fldCharType="separate"/>
      </w:r>
      <w:r>
        <w:t>103</w:t>
      </w:r>
      <w:r>
        <w:fldChar w:fldCharType="end"/>
      </w:r>
    </w:p>
    <w:p w14:paraId="18C4418B" w14:textId="03C0F54D" w:rsidR="00E1623E" w:rsidRDefault="00E1623E">
      <w:pPr>
        <w:pStyle w:val="TOC8"/>
        <w:rPr>
          <w:rFonts w:asciiTheme="minorHAnsi" w:eastAsiaTheme="minorEastAsia" w:hAnsiTheme="minorHAnsi" w:cstheme="minorBidi"/>
          <w:b w:val="0"/>
          <w:sz w:val="24"/>
          <w:szCs w:val="24"/>
          <w:lang w:val="de-DE" w:eastAsia="de-DE"/>
        </w:rPr>
      </w:pPr>
      <w:r>
        <w:t>Annex P (informative): Bibliography</w:t>
      </w:r>
      <w:r>
        <w:tab/>
      </w:r>
      <w:r>
        <w:fldChar w:fldCharType="begin"/>
      </w:r>
      <w:r>
        <w:instrText xml:space="preserve"> PAGEREF _Toc104210421 \h </w:instrText>
      </w:r>
      <w:r>
        <w:fldChar w:fldCharType="separate"/>
      </w:r>
      <w:r>
        <w:t>104</w:t>
      </w:r>
      <w:r>
        <w:fldChar w:fldCharType="end"/>
      </w:r>
    </w:p>
    <w:p w14:paraId="3C133DEC" w14:textId="1D6C2996" w:rsidR="00E1623E" w:rsidRDefault="00E1623E">
      <w:pPr>
        <w:pStyle w:val="TOC8"/>
        <w:rPr>
          <w:rFonts w:asciiTheme="minorHAnsi" w:eastAsiaTheme="minorEastAsia" w:hAnsiTheme="minorHAnsi" w:cstheme="minorBidi"/>
          <w:b w:val="0"/>
          <w:sz w:val="24"/>
          <w:szCs w:val="24"/>
          <w:lang w:val="de-DE" w:eastAsia="de-DE"/>
        </w:rPr>
      </w:pPr>
      <w:r>
        <w:t xml:space="preserve">Annex </w:t>
      </w:r>
      <w:r w:rsidRPr="00153DDE">
        <w:rPr>
          <w:color w:val="000000"/>
        </w:rPr>
        <w:t>(informative)</w:t>
      </w:r>
      <w:r>
        <w:t>: Change History</w:t>
      </w:r>
      <w:r>
        <w:tab/>
      </w:r>
      <w:r>
        <w:fldChar w:fldCharType="begin"/>
      </w:r>
      <w:r>
        <w:instrText xml:space="preserve"> PAGEREF _Toc104210422 \h </w:instrText>
      </w:r>
      <w:r>
        <w:fldChar w:fldCharType="separate"/>
      </w:r>
      <w:r>
        <w:t>106</w:t>
      </w:r>
      <w:r>
        <w:fldChar w:fldCharType="end"/>
      </w:r>
    </w:p>
    <w:p w14:paraId="493B6B10" w14:textId="44AC5FA9" w:rsidR="00E1623E" w:rsidRDefault="00E1623E">
      <w:pPr>
        <w:pStyle w:val="TOC1"/>
        <w:rPr>
          <w:rFonts w:asciiTheme="minorHAnsi" w:eastAsiaTheme="minorEastAsia" w:hAnsiTheme="minorHAnsi" w:cstheme="minorBidi"/>
          <w:sz w:val="24"/>
          <w:szCs w:val="24"/>
          <w:lang w:val="de-DE" w:eastAsia="de-DE"/>
        </w:rPr>
      </w:pPr>
      <w:r>
        <w:t>History</w:t>
      </w:r>
      <w:r>
        <w:tab/>
      </w:r>
      <w:r>
        <w:fldChar w:fldCharType="begin"/>
      </w:r>
      <w:r>
        <w:instrText xml:space="preserve"> PAGEREF _Toc104210423 \h </w:instrText>
      </w:r>
      <w:r>
        <w:fldChar w:fldCharType="separate"/>
      </w:r>
      <w:r>
        <w:t>107</w:t>
      </w:r>
      <w:r>
        <w:fldChar w:fldCharType="end"/>
      </w:r>
    </w:p>
    <w:p w14:paraId="611E202C" w14:textId="078726F9" w:rsidR="00D626BF" w:rsidRPr="003C4E76" w:rsidRDefault="00F059B0">
      <w:pPr>
        <w:rPr>
          <w:lang w:val="en-GB"/>
        </w:rPr>
      </w:pPr>
      <w:r w:rsidRPr="003C4E76">
        <w:rPr>
          <w:lang w:val="en-GB"/>
        </w:rPr>
        <w:fldChar w:fldCharType="end"/>
      </w:r>
    </w:p>
    <w:p w14:paraId="5BC5211B" w14:textId="77777777" w:rsidR="00FF3E6E" w:rsidRPr="003C4E76" w:rsidRDefault="00D626BF" w:rsidP="00A301A6">
      <w:pPr>
        <w:ind w:left="-567"/>
        <w:rPr>
          <w:rStyle w:val="Guidance"/>
          <w:noProof w:val="0"/>
          <w:lang w:val="en-GB"/>
        </w:rPr>
      </w:pPr>
      <w:r w:rsidRPr="003C4E76">
        <w:rPr>
          <w:lang w:val="en-GB"/>
        </w:rPr>
        <w:br w:type="page"/>
      </w:r>
    </w:p>
    <w:p w14:paraId="349402F1" w14:textId="77777777" w:rsidR="00A301A6" w:rsidRPr="003C4E76" w:rsidRDefault="00A301A6" w:rsidP="00A301A6">
      <w:pPr>
        <w:pStyle w:val="Heading1"/>
      </w:pPr>
      <w:bookmarkStart w:id="26" w:name="_Toc451533943"/>
      <w:bookmarkStart w:id="27" w:name="_Toc484178378"/>
      <w:bookmarkStart w:id="28" w:name="_Toc484178408"/>
      <w:bookmarkStart w:id="29" w:name="_Toc487531992"/>
      <w:bookmarkStart w:id="30" w:name="_Toc527987190"/>
      <w:bookmarkStart w:id="31" w:name="_Toc104210210"/>
      <w:r w:rsidRPr="003C4E76">
        <w:t>Intellectual Property Rights</w:t>
      </w:r>
      <w:bookmarkEnd w:id="26"/>
      <w:bookmarkEnd w:id="27"/>
      <w:bookmarkEnd w:id="28"/>
      <w:bookmarkEnd w:id="29"/>
      <w:bookmarkEnd w:id="30"/>
      <w:bookmarkEnd w:id="31"/>
    </w:p>
    <w:p w14:paraId="2D41B43D" w14:textId="77777777" w:rsidR="00F52C10" w:rsidRPr="003C4E76" w:rsidRDefault="00F52C10" w:rsidP="00F52C10">
      <w:pPr>
        <w:pStyle w:val="H6"/>
      </w:pPr>
      <w:r w:rsidRPr="003C4E76">
        <w:t xml:space="preserve">Essential patents </w:t>
      </w:r>
    </w:p>
    <w:p w14:paraId="4CAC5616" w14:textId="23DEBBB3" w:rsidR="00F52C10" w:rsidRPr="003C4E76" w:rsidRDefault="00F52C10" w:rsidP="00F52C10">
      <w:pPr>
        <w:rPr>
          <w:lang w:val="en-GB"/>
        </w:rPr>
      </w:pPr>
      <w:r w:rsidRPr="003C4E76">
        <w:rPr>
          <w:lang w:val="en-GB"/>
        </w:rPr>
        <w:t xml:space="preserve">IPRs essential or potentially essential to </w:t>
      </w:r>
      <w:r w:rsidR="00B6617B" w:rsidRPr="003C4E76">
        <w:rPr>
          <w:lang w:val="en-GB"/>
        </w:rPr>
        <w:t>normative deliverables</w:t>
      </w:r>
      <w:r w:rsidRPr="003C4E76">
        <w:rPr>
          <w:lang w:val="en-GB"/>
        </w:rPr>
        <w:t xml:space="preserve"> may have been declared to ETSI. The information pertaining to these essential IPRs, if any, is publicly available for </w:t>
      </w:r>
      <w:r w:rsidRPr="003C4E76">
        <w:rPr>
          <w:b/>
          <w:bCs/>
          <w:lang w:val="en-GB"/>
        </w:rPr>
        <w:t>ETSI members and non-members</w:t>
      </w:r>
      <w:r w:rsidRPr="003C4E76">
        <w:rPr>
          <w:lang w:val="en-GB"/>
        </w:rPr>
        <w:t xml:space="preserve">, and can be found in ETSI SR 000 314: </w:t>
      </w:r>
      <w:r w:rsidRPr="003C4E76">
        <w:rPr>
          <w:i/>
          <w:iCs/>
          <w:lang w:val="en-GB"/>
        </w:rPr>
        <w:t>"Intellectual Property Rights (IPRs); Essential, or potentially Essential, IPRs notified to ETSI in respect of ETSI standards"</w:t>
      </w:r>
      <w:r w:rsidRPr="003C4E76">
        <w:rPr>
          <w:lang w:val="en-GB"/>
        </w:rPr>
        <w:t>, which is available from the ETSI Secretariat. Latest updates are available on the ETSI Web server (</w:t>
      </w:r>
      <w:r w:rsidR="001E4404">
        <w:fldChar w:fldCharType="begin"/>
      </w:r>
      <w:r w:rsidR="001E4404" w:rsidRPr="00E95622">
        <w:rPr>
          <w:lang w:val="en-US"/>
          <w:rPrChange w:id="32" w:author="Festag, Andreas" w:date="2022-03-17T21:41:00Z">
            <w:rPr/>
          </w:rPrChange>
        </w:rPr>
        <w:instrText xml:space="preserve"> HYPERLINK "https://ipr.etsi.org/" </w:instrText>
      </w:r>
      <w:r w:rsidR="001E4404">
        <w:fldChar w:fldCharType="separate"/>
      </w:r>
      <w:r w:rsidRPr="003C4E76">
        <w:rPr>
          <w:rStyle w:val="Hyperlink"/>
          <w:lang w:val="en-GB"/>
        </w:rPr>
        <w:t>https://ipr.etsi.org</w:t>
      </w:r>
      <w:r w:rsidR="001E4404">
        <w:rPr>
          <w:rStyle w:val="Hyperlink"/>
          <w:lang w:val="en-GB"/>
        </w:rPr>
        <w:fldChar w:fldCharType="end"/>
      </w:r>
      <w:r w:rsidRPr="003C4E76">
        <w:rPr>
          <w:lang w:val="en-GB"/>
        </w:rPr>
        <w:t>).</w:t>
      </w:r>
    </w:p>
    <w:p w14:paraId="0A6F603D" w14:textId="77777777" w:rsidR="00F52C10" w:rsidRPr="003C4E76" w:rsidRDefault="00F52C10" w:rsidP="00F52C10">
      <w:pPr>
        <w:rPr>
          <w:lang w:val="en-GB"/>
        </w:rPr>
      </w:pPr>
      <w:r w:rsidRPr="003C4E76">
        <w:rPr>
          <w:lang w:val="en-GB"/>
        </w:rPr>
        <w:t>Pursuant to the ETSI IPR Policy, no investigation, including IPR searches, has been carried out by ETSI. No guarantee can be given as to the existence of other IPRs not referenced in ETSI SR 000 314 (or the updates on the ETSI Web server) which are, or may be, or may become, essential to the present document.</w:t>
      </w:r>
    </w:p>
    <w:p w14:paraId="6DCBBA42" w14:textId="77777777" w:rsidR="00F52C10" w:rsidRPr="003C4E76" w:rsidRDefault="00F52C10" w:rsidP="00F52C10">
      <w:pPr>
        <w:pStyle w:val="H6"/>
      </w:pPr>
      <w:r w:rsidRPr="003C4E76">
        <w:t>Trademarks</w:t>
      </w:r>
    </w:p>
    <w:p w14:paraId="3BB5555C" w14:textId="77777777" w:rsidR="00102FAB" w:rsidRPr="003C4E76" w:rsidRDefault="00F52C10" w:rsidP="00F52C10">
      <w:pPr>
        <w:rPr>
          <w:lang w:val="en-GB"/>
        </w:rPr>
      </w:pPr>
      <w:r w:rsidRPr="003C4E76">
        <w:rPr>
          <w:lang w:val="en-GB"/>
        </w:rPr>
        <w:t>The present document may include trademarks and/or tradenames which are asserted and/or registered by their owners. ETSI claims no ownership of these except for any which are indicated as being the property of ETSI, and conveys no right to use or reproduce any trademark and/or tradename. Mention of those trademarks in the present document does not constitute an endorsement by ETSI of products, services or organizations associated with those trademarks.</w:t>
      </w:r>
    </w:p>
    <w:p w14:paraId="36988D1A" w14:textId="77777777" w:rsidR="00A301A6" w:rsidRPr="003C4E76" w:rsidRDefault="00A301A6" w:rsidP="00A301A6">
      <w:pPr>
        <w:pStyle w:val="Heading1"/>
      </w:pPr>
      <w:bookmarkStart w:id="33" w:name="_Toc451533944"/>
      <w:bookmarkStart w:id="34" w:name="_Toc484178379"/>
      <w:bookmarkStart w:id="35" w:name="_Toc484178409"/>
      <w:bookmarkStart w:id="36" w:name="_Toc487531993"/>
      <w:bookmarkStart w:id="37" w:name="_Toc527987191"/>
      <w:bookmarkStart w:id="38" w:name="_Toc104210211"/>
      <w:bookmarkStart w:id="39" w:name="For_tbname"/>
      <w:r w:rsidRPr="003C4E76">
        <w:t>Foreword</w:t>
      </w:r>
      <w:bookmarkEnd w:id="33"/>
      <w:bookmarkEnd w:id="34"/>
      <w:bookmarkEnd w:id="35"/>
      <w:bookmarkEnd w:id="36"/>
      <w:bookmarkEnd w:id="37"/>
      <w:bookmarkEnd w:id="38"/>
    </w:p>
    <w:p w14:paraId="156A00C1" w14:textId="7A1D5818" w:rsidR="00D626BF" w:rsidRPr="003C4E76" w:rsidRDefault="00D626BF">
      <w:pPr>
        <w:rPr>
          <w:lang w:val="en-GB"/>
        </w:rPr>
      </w:pPr>
      <w:r w:rsidRPr="003C4E76">
        <w:rPr>
          <w:lang w:val="en-GB"/>
        </w:rPr>
        <w:t xml:space="preserve">This Technical Specification (TS) has been produced by ETSI Technical Committee </w:t>
      </w:r>
      <w:r w:rsidR="002B7FD3" w:rsidRPr="003C4E76">
        <w:rPr>
          <w:lang w:val="en-GB"/>
        </w:rPr>
        <w:t>Intelligent Transport Systems (ITS)</w:t>
      </w:r>
      <w:bookmarkEnd w:id="39"/>
      <w:r w:rsidRPr="003C4E76">
        <w:rPr>
          <w:lang w:val="en-GB"/>
        </w:rPr>
        <w:t>.</w:t>
      </w:r>
    </w:p>
    <w:p w14:paraId="2CC08342" w14:textId="65DA091B" w:rsidR="002B7FD3" w:rsidRPr="003C4E76" w:rsidRDefault="002B7FD3">
      <w:pPr>
        <w:rPr>
          <w:color w:val="000000"/>
          <w:lang w:val="en-GB"/>
        </w:rPr>
      </w:pPr>
      <w:r w:rsidRPr="003C4E76">
        <w:rPr>
          <w:lang w:val="en-GB"/>
        </w:rPr>
        <w:t>The present document is part 4, sub-part 1</w:t>
      </w:r>
      <w:r w:rsidR="0020181F">
        <w:rPr>
          <w:lang w:val="en-GB"/>
        </w:rPr>
        <w:t>,</w:t>
      </w:r>
      <w:r w:rsidRPr="003C4E76">
        <w:rPr>
          <w:lang w:val="en-GB"/>
        </w:rPr>
        <w:t xml:space="preserve"> of a multi-part deliverable</w:t>
      </w:r>
      <w:r w:rsidR="00DF656D">
        <w:rPr>
          <w:lang w:val="en-GB"/>
        </w:rPr>
        <w:t xml:space="preserve"> defined in part 1</w:t>
      </w:r>
      <w:r w:rsidR="00F23BC1">
        <w:rPr>
          <w:lang w:val="en-GB"/>
        </w:rPr>
        <w:t xml:space="preserve"> </w:t>
      </w:r>
      <w:r w:rsidR="00264C97">
        <w:rPr>
          <w:lang w:val="en-GB"/>
        </w:rPr>
        <w:fldChar w:fldCharType="begin"/>
      </w:r>
      <w:r w:rsidR="00264C97">
        <w:rPr>
          <w:lang w:val="en-GB"/>
        </w:rPr>
        <w:instrText xml:space="preserve"> REF REF_TS103836_1 \h </w:instrText>
      </w:r>
      <w:r w:rsidR="00264C97">
        <w:rPr>
          <w:lang w:val="en-GB"/>
        </w:rPr>
      </w:r>
      <w:r w:rsidR="00264C97">
        <w:rPr>
          <w:lang w:val="en-GB"/>
        </w:rPr>
        <w:fldChar w:fldCharType="separate"/>
      </w:r>
      <w:ins w:id="40" w:author="Delooz, Quentin" w:date="2022-05-08T18:27:00Z">
        <w:r w:rsidR="00E1623E">
          <w:rPr>
            <w:lang w:val="en-GB"/>
          </w:rPr>
          <w:t>[i.</w:t>
        </w:r>
      </w:ins>
      <w:r w:rsidR="00E1623E">
        <w:rPr>
          <w:lang w:val="en-GB"/>
        </w:rPr>
        <w:t>9</w:t>
      </w:r>
      <w:ins w:id="41" w:author="Delooz, Quentin" w:date="2022-05-08T18:28:00Z">
        <w:r w:rsidR="00E1623E">
          <w:rPr>
            <w:lang w:val="en-GB"/>
          </w:rPr>
          <w:t>]</w:t>
        </w:r>
      </w:ins>
      <w:r w:rsidR="00264C97">
        <w:rPr>
          <w:lang w:val="en-GB"/>
        </w:rPr>
        <w:fldChar w:fldCharType="end"/>
      </w:r>
      <w:r w:rsidRPr="003C4E76">
        <w:rPr>
          <w:lang w:val="en-GB"/>
        </w:rPr>
        <w:t>.</w:t>
      </w:r>
    </w:p>
    <w:p w14:paraId="1EABAB94" w14:textId="77777777" w:rsidR="00A301A6" w:rsidRPr="003C4E76" w:rsidRDefault="00A301A6" w:rsidP="00A301A6">
      <w:pPr>
        <w:pStyle w:val="Heading1"/>
        <w:rPr>
          <w:b/>
        </w:rPr>
      </w:pPr>
      <w:bookmarkStart w:id="42" w:name="_Toc451533945"/>
      <w:bookmarkStart w:id="43" w:name="_Toc484178380"/>
      <w:bookmarkStart w:id="44" w:name="_Toc484178410"/>
      <w:bookmarkStart w:id="45" w:name="_Toc487531994"/>
      <w:bookmarkStart w:id="46" w:name="_Toc527987192"/>
      <w:bookmarkStart w:id="47" w:name="_Toc104210212"/>
      <w:r w:rsidRPr="003C4E76">
        <w:t>Modal verbs terminology</w:t>
      </w:r>
      <w:bookmarkEnd w:id="42"/>
      <w:bookmarkEnd w:id="43"/>
      <w:bookmarkEnd w:id="44"/>
      <w:bookmarkEnd w:id="45"/>
      <w:bookmarkEnd w:id="46"/>
      <w:bookmarkEnd w:id="47"/>
    </w:p>
    <w:p w14:paraId="3AE220D6" w14:textId="789C3FA0" w:rsidR="00A301A6" w:rsidRPr="003C4E76" w:rsidRDefault="00A301A6" w:rsidP="00A301A6">
      <w:pPr>
        <w:rPr>
          <w:lang w:val="en-GB"/>
        </w:rPr>
      </w:pPr>
      <w:r w:rsidRPr="003C4E76">
        <w:rPr>
          <w:lang w:val="en-GB"/>
        </w:rPr>
        <w:t>In the present document "</w:t>
      </w:r>
      <w:r w:rsidRPr="003C4E76">
        <w:rPr>
          <w:b/>
          <w:bCs/>
          <w:lang w:val="en-GB"/>
        </w:rPr>
        <w:t>shall</w:t>
      </w:r>
      <w:r w:rsidRPr="003C4E76">
        <w:rPr>
          <w:lang w:val="en-GB"/>
        </w:rPr>
        <w:t>", "</w:t>
      </w:r>
      <w:r w:rsidRPr="003C4E76">
        <w:rPr>
          <w:b/>
          <w:bCs/>
          <w:lang w:val="en-GB"/>
        </w:rPr>
        <w:t>shall not</w:t>
      </w:r>
      <w:r w:rsidRPr="003C4E76">
        <w:rPr>
          <w:lang w:val="en-GB"/>
        </w:rPr>
        <w:t>", "</w:t>
      </w:r>
      <w:r w:rsidRPr="003C4E76">
        <w:rPr>
          <w:b/>
          <w:bCs/>
          <w:lang w:val="en-GB"/>
        </w:rPr>
        <w:t>should</w:t>
      </w:r>
      <w:r w:rsidRPr="003C4E76">
        <w:rPr>
          <w:lang w:val="en-GB"/>
        </w:rPr>
        <w:t>", "</w:t>
      </w:r>
      <w:r w:rsidRPr="003C4E76">
        <w:rPr>
          <w:b/>
          <w:bCs/>
          <w:lang w:val="en-GB"/>
        </w:rPr>
        <w:t>should not</w:t>
      </w:r>
      <w:r w:rsidRPr="003C4E76">
        <w:rPr>
          <w:lang w:val="en-GB"/>
        </w:rPr>
        <w:t>", "</w:t>
      </w:r>
      <w:r w:rsidRPr="003C4E76">
        <w:rPr>
          <w:b/>
          <w:bCs/>
          <w:lang w:val="en-GB"/>
        </w:rPr>
        <w:t>may</w:t>
      </w:r>
      <w:r w:rsidRPr="003C4E76">
        <w:rPr>
          <w:lang w:val="en-GB"/>
        </w:rPr>
        <w:t>", "</w:t>
      </w:r>
      <w:r w:rsidRPr="003C4E76">
        <w:rPr>
          <w:b/>
          <w:bCs/>
          <w:lang w:val="en-GB"/>
        </w:rPr>
        <w:t>need not</w:t>
      </w:r>
      <w:r w:rsidRPr="003C4E76">
        <w:rPr>
          <w:lang w:val="en-GB"/>
        </w:rPr>
        <w:t>", "</w:t>
      </w:r>
      <w:r w:rsidRPr="003C4E76">
        <w:rPr>
          <w:b/>
          <w:bCs/>
          <w:lang w:val="en-GB"/>
        </w:rPr>
        <w:t>will</w:t>
      </w:r>
      <w:r w:rsidRPr="003C4E76">
        <w:rPr>
          <w:bCs/>
          <w:lang w:val="en-GB"/>
        </w:rPr>
        <w:t>"</w:t>
      </w:r>
      <w:r w:rsidRPr="003C4E76">
        <w:rPr>
          <w:lang w:val="en-GB"/>
        </w:rPr>
        <w:t xml:space="preserve">, </w:t>
      </w:r>
      <w:r w:rsidRPr="003C4E76">
        <w:rPr>
          <w:bCs/>
          <w:lang w:val="en-GB"/>
        </w:rPr>
        <w:t>"</w:t>
      </w:r>
      <w:r w:rsidRPr="003C4E76">
        <w:rPr>
          <w:b/>
          <w:bCs/>
          <w:lang w:val="en-GB"/>
        </w:rPr>
        <w:t>will not</w:t>
      </w:r>
      <w:r w:rsidRPr="003C4E76">
        <w:rPr>
          <w:bCs/>
          <w:lang w:val="en-GB"/>
        </w:rPr>
        <w:t>"</w:t>
      </w:r>
      <w:r w:rsidRPr="003C4E76">
        <w:rPr>
          <w:lang w:val="en-GB"/>
        </w:rPr>
        <w:t>, "</w:t>
      </w:r>
      <w:r w:rsidRPr="003C4E76">
        <w:rPr>
          <w:b/>
          <w:bCs/>
          <w:lang w:val="en-GB"/>
        </w:rPr>
        <w:t>can</w:t>
      </w:r>
      <w:r w:rsidRPr="003C4E76">
        <w:rPr>
          <w:lang w:val="en-GB"/>
        </w:rPr>
        <w:t>" and "</w:t>
      </w:r>
      <w:r w:rsidRPr="003C4E76">
        <w:rPr>
          <w:b/>
          <w:bCs/>
          <w:lang w:val="en-GB"/>
        </w:rPr>
        <w:t>cannot</w:t>
      </w:r>
      <w:r w:rsidRPr="003C4E76">
        <w:rPr>
          <w:lang w:val="en-GB"/>
        </w:rPr>
        <w:t xml:space="preserve">" are to be interpreted as described in clause 3.2 of the </w:t>
      </w:r>
      <w:r w:rsidR="001E4404">
        <w:fldChar w:fldCharType="begin"/>
      </w:r>
      <w:r w:rsidR="001E4404" w:rsidRPr="00E95622">
        <w:rPr>
          <w:lang w:val="en-US"/>
          <w:rPrChange w:id="48" w:author="Festag, Andreas" w:date="2022-03-17T21:41:00Z">
            <w:rPr/>
          </w:rPrChange>
        </w:rPr>
        <w:instrText xml:space="preserve"> HYPERLINK "https://portal.etsi.org/Services/editHelp!/Howtostart/ETSIDraftingRules.aspx" </w:instrText>
      </w:r>
      <w:r w:rsidR="001E4404">
        <w:fldChar w:fldCharType="separate"/>
      </w:r>
      <w:r w:rsidRPr="003C4E76">
        <w:rPr>
          <w:rStyle w:val="Hyperlink"/>
          <w:lang w:val="en-GB"/>
        </w:rPr>
        <w:t>ETSI Drafting Rules</w:t>
      </w:r>
      <w:r w:rsidR="001E4404">
        <w:rPr>
          <w:rStyle w:val="Hyperlink"/>
          <w:lang w:val="en-GB"/>
        </w:rPr>
        <w:fldChar w:fldCharType="end"/>
      </w:r>
      <w:r w:rsidRPr="003C4E76">
        <w:rPr>
          <w:lang w:val="en-GB"/>
        </w:rPr>
        <w:t xml:space="preserve"> (Verbal forms for the expression of provisions).</w:t>
      </w:r>
    </w:p>
    <w:p w14:paraId="101283F1" w14:textId="77777777" w:rsidR="00A301A6" w:rsidRPr="003C4E76" w:rsidRDefault="00A301A6" w:rsidP="00A301A6">
      <w:pPr>
        <w:rPr>
          <w:lang w:val="en-GB"/>
        </w:rPr>
      </w:pPr>
      <w:r w:rsidRPr="003C4E76">
        <w:rPr>
          <w:lang w:val="en-GB"/>
        </w:rPr>
        <w:t>"</w:t>
      </w:r>
      <w:r w:rsidRPr="003C4E76">
        <w:rPr>
          <w:b/>
          <w:bCs/>
          <w:lang w:val="en-GB"/>
        </w:rPr>
        <w:t>must</w:t>
      </w:r>
      <w:r w:rsidRPr="003C4E76">
        <w:rPr>
          <w:lang w:val="en-GB"/>
        </w:rPr>
        <w:t>" and "</w:t>
      </w:r>
      <w:r w:rsidRPr="003C4E76">
        <w:rPr>
          <w:b/>
          <w:bCs/>
          <w:lang w:val="en-GB"/>
        </w:rPr>
        <w:t>must not</w:t>
      </w:r>
      <w:r w:rsidRPr="003C4E76">
        <w:rPr>
          <w:lang w:val="en-GB"/>
        </w:rPr>
        <w:t xml:space="preserve">" are </w:t>
      </w:r>
      <w:r w:rsidRPr="003C4E76">
        <w:rPr>
          <w:b/>
          <w:bCs/>
          <w:lang w:val="en-GB"/>
        </w:rPr>
        <w:t>NOT</w:t>
      </w:r>
      <w:r w:rsidRPr="003C4E76">
        <w:rPr>
          <w:lang w:val="en-GB"/>
        </w:rPr>
        <w:t xml:space="preserve"> allowed in ETSI deliverables except when used in direct citation.</w:t>
      </w:r>
    </w:p>
    <w:p w14:paraId="315C71FE" w14:textId="77777777" w:rsidR="00A301A6" w:rsidRPr="003C4E76" w:rsidRDefault="00A301A6" w:rsidP="00A301A6">
      <w:pPr>
        <w:pStyle w:val="Heading1"/>
      </w:pPr>
      <w:bookmarkStart w:id="49" w:name="_Toc451533946"/>
      <w:bookmarkStart w:id="50" w:name="_Toc484178381"/>
      <w:bookmarkStart w:id="51" w:name="_Toc484178411"/>
      <w:bookmarkStart w:id="52" w:name="_Toc487531995"/>
      <w:bookmarkStart w:id="53" w:name="_Toc527987193"/>
      <w:bookmarkStart w:id="54" w:name="_Toc104210213"/>
      <w:r w:rsidRPr="003C4E76">
        <w:t>Executive summary</w:t>
      </w:r>
      <w:bookmarkEnd w:id="49"/>
      <w:bookmarkEnd w:id="50"/>
      <w:bookmarkEnd w:id="51"/>
      <w:bookmarkEnd w:id="52"/>
      <w:bookmarkEnd w:id="53"/>
      <w:bookmarkEnd w:id="54"/>
    </w:p>
    <w:p w14:paraId="428DF504" w14:textId="77777777" w:rsidR="006B54F6" w:rsidRPr="003C4E76" w:rsidRDefault="006B54F6" w:rsidP="006B54F6">
      <w:pPr>
        <w:rPr>
          <w:lang w:val="en-GB"/>
        </w:rPr>
      </w:pPr>
    </w:p>
    <w:p w14:paraId="5AFD68D4" w14:textId="77777777" w:rsidR="00A301A6" w:rsidRPr="003C4E76" w:rsidRDefault="00A301A6" w:rsidP="00A301A6">
      <w:pPr>
        <w:pStyle w:val="Heading1"/>
      </w:pPr>
      <w:bookmarkStart w:id="55" w:name="_Toc451533947"/>
      <w:bookmarkStart w:id="56" w:name="_Toc484178382"/>
      <w:bookmarkStart w:id="57" w:name="_Toc484178412"/>
      <w:bookmarkStart w:id="58" w:name="_Toc487531996"/>
      <w:bookmarkStart w:id="59" w:name="_Toc527987194"/>
      <w:bookmarkStart w:id="60" w:name="_Toc104210214"/>
      <w:r w:rsidRPr="003C4E76">
        <w:t>Introduction</w:t>
      </w:r>
      <w:bookmarkEnd w:id="55"/>
      <w:bookmarkEnd w:id="56"/>
      <w:bookmarkEnd w:id="57"/>
      <w:bookmarkEnd w:id="58"/>
      <w:bookmarkEnd w:id="59"/>
      <w:bookmarkEnd w:id="60"/>
    </w:p>
    <w:p w14:paraId="065C8F09" w14:textId="77777777" w:rsidR="002B7FD3" w:rsidRPr="003C4E76" w:rsidRDefault="002B7FD3" w:rsidP="002B7FD3">
      <w:pPr>
        <w:keepNext/>
        <w:keepLines/>
        <w:rPr>
          <w:lang w:val="en-GB"/>
        </w:rPr>
      </w:pPr>
      <w:r w:rsidRPr="003C4E76">
        <w:rPr>
          <w:lang w:val="en-GB"/>
        </w:rPr>
        <w:t>The GeoNetworking protocol is a network layer protocol that provides packet routing in an ad hoc network. It makes use of geographical positions for packet transport. GeoNetworking supports the communication among individual ITS stations as well as the distribution of packets in geographical areas.</w:t>
      </w:r>
    </w:p>
    <w:p w14:paraId="46AB66B4" w14:textId="6A9DDD7C" w:rsidR="006B54F6" w:rsidRPr="003C4E76" w:rsidRDefault="002B7FD3" w:rsidP="002B7FD3">
      <w:pPr>
        <w:keepNext/>
        <w:keepLines/>
        <w:rPr>
          <w:rFonts w:ascii="Arial" w:hAnsi="Arial" w:cs="Arial"/>
          <w:sz w:val="18"/>
          <w:szCs w:val="18"/>
          <w:lang w:val="en-GB"/>
        </w:rPr>
      </w:pPr>
      <w:r w:rsidRPr="003C4E76">
        <w:rPr>
          <w:lang w:val="en-GB"/>
        </w:rPr>
        <w:t>GeoNetworking can be executed over different ITS access technologies for short-range wireless technologies, such as ITS-G5 and infrared. The ITS access technologies for short-range wireless technologies have many technical commonalities, but also differences. In order to reuse the GeoNetworking protocol specification for multiple ITS access technologies, the specification is separated into media-independent and media-dependent functionalities. Media</w:t>
      </w:r>
      <w:r w:rsidRPr="003C4E76">
        <w:rPr>
          <w:lang w:val="en-GB"/>
        </w:rPr>
        <w:noBreakHyphen/>
        <w:t>independent functionalities are those which are common to all ITS access technologies for short-range wireless communication to be used for GeoNetworking. The media-dependent functionalities extend the media-independent functionality for a specific ITS access technology. Therefore, the GeoNetworking protocol specification consists of the standard for media-independent functionality and at least one standard for media-dependent functionality.</w:t>
      </w:r>
      <w:r w:rsidRPr="003C4E76" w:rsidDel="00D717AD">
        <w:rPr>
          <w:lang w:val="en-GB"/>
        </w:rPr>
        <w:t xml:space="preserve"> </w:t>
      </w:r>
      <w:r w:rsidRPr="003C4E76">
        <w:rPr>
          <w:lang w:val="en-GB"/>
        </w:rPr>
        <w:t>However, it should be noted that the media-dependent extensions do not represent distinct protocol entities.</w:t>
      </w:r>
    </w:p>
    <w:p w14:paraId="388FF17D" w14:textId="77777777" w:rsidR="006B54F6" w:rsidRPr="003C4E76" w:rsidRDefault="006B54F6">
      <w:pPr>
        <w:rPr>
          <w:rFonts w:ascii="Arial" w:hAnsi="Arial"/>
          <w:sz w:val="36"/>
          <w:lang w:val="en-GB"/>
        </w:rPr>
      </w:pPr>
      <w:r w:rsidRPr="003C4E76">
        <w:rPr>
          <w:lang w:val="en-GB"/>
        </w:rPr>
        <w:br w:type="page"/>
      </w:r>
    </w:p>
    <w:p w14:paraId="05302A0C" w14:textId="7D663313" w:rsidR="00A301A6" w:rsidRPr="003C4E76" w:rsidRDefault="00A301A6" w:rsidP="00A301A6">
      <w:pPr>
        <w:pStyle w:val="Heading1"/>
      </w:pPr>
      <w:bookmarkStart w:id="61" w:name="_Toc451533948"/>
      <w:bookmarkStart w:id="62" w:name="_Toc484178383"/>
      <w:bookmarkStart w:id="63" w:name="_Toc484178413"/>
      <w:bookmarkStart w:id="64" w:name="_Toc487531997"/>
      <w:bookmarkStart w:id="65" w:name="_Toc527987195"/>
      <w:bookmarkStart w:id="66" w:name="_Toc104210215"/>
      <w:r w:rsidRPr="003C4E76">
        <w:t>1</w:t>
      </w:r>
      <w:r w:rsidRPr="003C4E76">
        <w:tab/>
        <w:t>Scope</w:t>
      </w:r>
      <w:bookmarkEnd w:id="61"/>
      <w:bookmarkEnd w:id="62"/>
      <w:bookmarkEnd w:id="63"/>
      <w:bookmarkEnd w:id="64"/>
      <w:bookmarkEnd w:id="65"/>
      <w:bookmarkEnd w:id="66"/>
    </w:p>
    <w:p w14:paraId="3393A843" w14:textId="66B94918" w:rsidR="002B7FD3" w:rsidRPr="003C4E76" w:rsidRDefault="00E83587" w:rsidP="002B7FD3">
      <w:pPr>
        <w:rPr>
          <w:lang w:val="en-GB"/>
        </w:rPr>
      </w:pPr>
      <w:ins w:id="67" w:author="Festag, Andreas" w:date="2022-02-07T09:23:00Z">
        <w:r w:rsidRPr="003C4E76">
          <w:rPr>
            <w:lang w:val="en-GB"/>
          </w:rPr>
          <w:t>The present document specifies the Release 2 of the GeoNetworking protocol. Compared to the Release 1 specification</w:t>
        </w:r>
        <w:del w:id="68" w:author="Delooz, Quentin" w:date="2022-04-26T17:23:00Z">
          <w:r w:rsidRPr="003C4E76" w:rsidDel="00334A88">
            <w:rPr>
              <w:lang w:val="en-GB"/>
            </w:rPr>
            <w:delText xml:space="preserve"> [i.REF]</w:delText>
          </w:r>
        </w:del>
        <w:r w:rsidRPr="003C4E76">
          <w:rPr>
            <w:lang w:val="en-GB"/>
          </w:rPr>
          <w:t>, Release 2</w:t>
        </w:r>
      </w:ins>
      <w:ins w:id="69" w:author="Delooz, Quentin" w:date="2022-04-26T17:24:00Z">
        <w:r w:rsidR="006200A1">
          <w:rPr>
            <w:lang w:val="en-GB"/>
          </w:rPr>
          <w:t xml:space="preserve"> </w:t>
        </w:r>
        <w:r w:rsidR="009A1312">
          <w:rPr>
            <w:lang w:val="en-GB"/>
          </w:rPr>
          <w:t>primarily</w:t>
        </w:r>
      </w:ins>
      <w:ins w:id="70" w:author="Festag, Andreas" w:date="2022-02-07T09:23:00Z">
        <w:r w:rsidRPr="003C4E76">
          <w:rPr>
            <w:lang w:val="en-GB"/>
          </w:rPr>
          <w:t xml:space="preserve"> adds support for multi-channel operation. </w:t>
        </w:r>
      </w:ins>
      <w:del w:id="71" w:author="Festag, Andreas" w:date="2022-02-07T09:23:00Z">
        <w:r w:rsidR="002B7FD3" w:rsidRPr="003C4E76" w:rsidDel="00E83587">
          <w:rPr>
            <w:lang w:val="en-GB"/>
          </w:rPr>
          <w:delText>The present document specifies the media-independent functionality of the GeoNetworking protocol.</w:delText>
        </w:r>
      </w:del>
    </w:p>
    <w:p w14:paraId="42AAD121" w14:textId="77777777" w:rsidR="002B7FD3" w:rsidRPr="003C4E76" w:rsidRDefault="002B7FD3" w:rsidP="002B7FD3">
      <w:pPr>
        <w:pStyle w:val="Heading1"/>
      </w:pPr>
      <w:bookmarkStart w:id="72" w:name="_Toc30574839"/>
      <w:bookmarkStart w:id="73" w:name="_Toc104210216"/>
      <w:r w:rsidRPr="003C4E76">
        <w:t>2</w:t>
      </w:r>
      <w:r w:rsidRPr="003C4E76">
        <w:tab/>
        <w:t>References</w:t>
      </w:r>
      <w:bookmarkEnd w:id="72"/>
      <w:bookmarkEnd w:id="73"/>
    </w:p>
    <w:p w14:paraId="2E25C112" w14:textId="77777777" w:rsidR="002B7FD3" w:rsidRPr="003C4E76" w:rsidRDefault="002B7FD3" w:rsidP="002B7FD3">
      <w:pPr>
        <w:pStyle w:val="Heading2"/>
      </w:pPr>
      <w:bookmarkStart w:id="74" w:name="_Toc30574840"/>
      <w:bookmarkStart w:id="75" w:name="_Toc104210217"/>
      <w:r w:rsidRPr="003C4E76">
        <w:t>2.1</w:t>
      </w:r>
      <w:r w:rsidRPr="003C4E76">
        <w:tab/>
        <w:t>Normative references</w:t>
      </w:r>
      <w:bookmarkEnd w:id="74"/>
      <w:bookmarkEnd w:id="75"/>
    </w:p>
    <w:p w14:paraId="796CA075" w14:textId="77777777" w:rsidR="002B7FD3" w:rsidRPr="003C4E76" w:rsidRDefault="002B7FD3" w:rsidP="002B7FD3">
      <w:pPr>
        <w:keepNext/>
        <w:rPr>
          <w:lang w:val="en-GB"/>
        </w:rPr>
      </w:pPr>
      <w:r w:rsidRPr="003C4E76">
        <w:rPr>
          <w:lang w:val="en-GB"/>
        </w:rPr>
        <w:t>References are either specific (identified by date of publication and/or edition number or version number) or non</w:t>
      </w:r>
      <w:r w:rsidRPr="003C4E76">
        <w:rPr>
          <w:lang w:val="en-GB"/>
        </w:rPr>
        <w:noBreakHyphen/>
        <w:t>specific. For specific references, only the cited version applies. For non-specific references, the latest version of the referenced document (including any amendments) applies.</w:t>
      </w:r>
    </w:p>
    <w:p w14:paraId="5754AF4C" w14:textId="1D41CFC5" w:rsidR="002B7FD3" w:rsidRPr="003C4E76" w:rsidRDefault="002B7FD3" w:rsidP="002B7FD3">
      <w:pPr>
        <w:keepNext/>
        <w:rPr>
          <w:lang w:val="en-GB"/>
        </w:rPr>
      </w:pPr>
      <w:r w:rsidRPr="003C4E76">
        <w:rPr>
          <w:lang w:val="en-GB"/>
        </w:rPr>
        <w:t xml:space="preserve">Referenced documents which are not found to be publicly available in the expected location might be found at </w:t>
      </w:r>
      <w:r w:rsidR="001E4404">
        <w:fldChar w:fldCharType="begin"/>
      </w:r>
      <w:r w:rsidR="001E4404" w:rsidRPr="00B07261">
        <w:rPr>
          <w:lang w:val="en-US"/>
          <w:rPrChange w:id="76" w:author="Festag, Andreas" w:date="2022-03-17T21:28:00Z">
            <w:rPr/>
          </w:rPrChange>
        </w:rPr>
        <w:instrText xml:space="preserve"> HYPERLINK "https://docbox.etsi.org/Reference" </w:instrText>
      </w:r>
      <w:r w:rsidR="001E4404">
        <w:fldChar w:fldCharType="separate"/>
      </w:r>
      <w:r w:rsidRPr="003C4E76">
        <w:rPr>
          <w:rStyle w:val="Hyperlink"/>
          <w:lang w:val="en-GB"/>
        </w:rPr>
        <w:t>https://docbox.etsi.org/Reference</w:t>
      </w:r>
      <w:r w:rsidR="001E4404">
        <w:rPr>
          <w:rStyle w:val="Hyperlink"/>
          <w:lang w:val="en-GB"/>
        </w:rPr>
        <w:fldChar w:fldCharType="end"/>
      </w:r>
      <w:r w:rsidRPr="003C4E76">
        <w:rPr>
          <w:lang w:val="en-GB"/>
        </w:rPr>
        <w:t>.</w:t>
      </w:r>
    </w:p>
    <w:p w14:paraId="66D5EE1E" w14:textId="77777777" w:rsidR="002B7FD3" w:rsidRPr="003C4E76" w:rsidRDefault="002B7FD3" w:rsidP="002B7FD3">
      <w:pPr>
        <w:pStyle w:val="NO"/>
        <w:rPr>
          <w:lang w:val="en-GB"/>
        </w:rPr>
      </w:pPr>
      <w:r w:rsidRPr="003C4E76">
        <w:rPr>
          <w:lang w:val="en-GB"/>
        </w:rPr>
        <w:t>NOTE:</w:t>
      </w:r>
      <w:r w:rsidRPr="003C4E76">
        <w:rPr>
          <w:lang w:val="en-GB"/>
        </w:rPr>
        <w:tab/>
        <w:t>While any hyperlinks included in this clause were valid at the time of publication, ETSI cannot guarantee their long term validity.</w:t>
      </w:r>
    </w:p>
    <w:p w14:paraId="381CEA3D" w14:textId="77777777" w:rsidR="002B7FD3" w:rsidRPr="003C4E76" w:rsidRDefault="002B7FD3" w:rsidP="002B7FD3">
      <w:pPr>
        <w:rPr>
          <w:lang w:val="en-GB" w:eastAsia="en-GB"/>
        </w:rPr>
      </w:pPr>
      <w:r w:rsidRPr="003C4E76">
        <w:rPr>
          <w:lang w:val="en-GB" w:eastAsia="en-GB"/>
        </w:rPr>
        <w:t>The following referenced documents are necessary for the application of the present document.</w:t>
      </w:r>
    </w:p>
    <w:p w14:paraId="4852EADF" w14:textId="74C347BD" w:rsidR="002B7FD3" w:rsidRPr="003C4E76" w:rsidDel="005603C5" w:rsidRDefault="002B7FD3" w:rsidP="002B7FD3">
      <w:pPr>
        <w:pStyle w:val="EX"/>
        <w:rPr>
          <w:ins w:id="77" w:author="Festag, Andreas" w:date="2022-02-07T09:40:00Z"/>
          <w:del w:id="78" w:author="Delooz, Quentin" w:date="2022-03-16T10:14:00Z"/>
          <w:lang w:val="en-GB" w:eastAsia="ar-SA"/>
        </w:rPr>
      </w:pPr>
      <w:commentRangeStart w:id="79"/>
      <w:del w:id="80" w:author="Delooz, Quentin" w:date="2022-03-16T10:14:00Z">
        <w:r w:rsidRPr="003C4E76" w:rsidDel="005603C5">
          <w:rPr>
            <w:lang w:val="en-GB" w:eastAsia="ar-SA"/>
          </w:rPr>
          <w:delText>[</w:delText>
        </w:r>
        <w:r w:rsidRPr="003C4E76" w:rsidDel="005603C5">
          <w:rPr>
            <w:lang w:val="en-GB" w:eastAsia="ar-SA"/>
          </w:rPr>
          <w:fldChar w:fldCharType="begin"/>
        </w:r>
        <w:r w:rsidRPr="003C4E76" w:rsidDel="005603C5">
          <w:rPr>
            <w:lang w:val="en-GB" w:eastAsia="ar-SA"/>
          </w:rPr>
          <w:delInstrText>SEQ REF</w:delInstrText>
        </w:r>
        <w:r w:rsidRPr="003C4E76" w:rsidDel="005603C5">
          <w:rPr>
            <w:lang w:val="en-GB" w:eastAsia="ar-SA"/>
          </w:rPr>
          <w:fldChar w:fldCharType="separate"/>
        </w:r>
        <w:r w:rsidR="00447825" w:rsidRPr="003C4E76" w:rsidDel="005603C5">
          <w:rPr>
            <w:noProof/>
            <w:lang w:val="en-GB" w:eastAsia="ar-SA"/>
          </w:rPr>
          <w:delText>1</w:delText>
        </w:r>
        <w:r w:rsidRPr="003C4E76" w:rsidDel="005603C5">
          <w:rPr>
            <w:lang w:val="en-GB" w:eastAsia="ar-SA"/>
          </w:rPr>
          <w:fldChar w:fldCharType="end"/>
        </w:r>
        <w:r w:rsidRPr="003C4E76" w:rsidDel="005603C5">
          <w:rPr>
            <w:lang w:val="en-GB" w:eastAsia="ar-SA"/>
          </w:rPr>
          <w:delText>]</w:delText>
        </w:r>
        <w:r w:rsidRPr="003C4E76" w:rsidDel="005603C5">
          <w:rPr>
            <w:lang w:val="en-GB" w:eastAsia="ar-SA"/>
          </w:rPr>
          <w:tab/>
        </w:r>
        <w:r w:rsidRPr="006B24B9" w:rsidDel="005603C5">
          <w:rPr>
            <w:strike/>
            <w:color w:val="000000" w:themeColor="text1"/>
            <w:lang w:val="en-GB" w:eastAsia="ar-SA"/>
          </w:rPr>
          <w:delText xml:space="preserve">ETSI EN 302 665 (V1.1.1): </w:delText>
        </w:r>
        <w:r w:rsidRPr="006B24B9" w:rsidDel="005603C5">
          <w:rPr>
            <w:strike/>
            <w:lang w:val="en-GB" w:eastAsia="ar-SA"/>
          </w:rPr>
          <w:delText>"Intelligent Transport Systems (ITS); Communications Architecture".</w:delText>
        </w:r>
        <w:commentRangeEnd w:id="79"/>
        <w:r w:rsidR="00885613" w:rsidRPr="006B24B9" w:rsidDel="005603C5">
          <w:rPr>
            <w:rStyle w:val="CommentReference"/>
            <w:strike/>
            <w:lang w:val="en-GB"/>
          </w:rPr>
          <w:commentReference w:id="79"/>
        </w:r>
      </w:del>
    </w:p>
    <w:p w14:paraId="5834B74C" w14:textId="23687CFE" w:rsidR="00C309CB" w:rsidRPr="003C4E76" w:rsidDel="001A01C3" w:rsidRDefault="00C309CB" w:rsidP="002B7FD3">
      <w:pPr>
        <w:pStyle w:val="EX"/>
        <w:rPr>
          <w:del w:id="81" w:author="Delooz, Quentin" w:date="2022-04-26T09:40:00Z"/>
          <w:lang w:val="en-GB" w:eastAsia="ar-SA"/>
        </w:rPr>
      </w:pPr>
      <w:ins w:id="82" w:author="Festag, Andreas" w:date="2022-02-07T09:40:00Z">
        <w:del w:id="83" w:author="Delooz, Quentin" w:date="2022-04-26T09:40:00Z">
          <w:r w:rsidRPr="003C4E76" w:rsidDel="001A01C3">
            <w:rPr>
              <w:lang w:val="en-GB" w:eastAsia="ar-SA"/>
            </w:rPr>
            <w:delText>[</w:delText>
          </w:r>
        </w:del>
        <w:del w:id="84" w:author="Delooz, Quentin" w:date="2022-03-16T10:25:00Z">
          <w:r w:rsidRPr="003C4E76" w:rsidDel="00AE0658">
            <w:rPr>
              <w:lang w:val="en-GB" w:eastAsia="ar-SA"/>
            </w:rPr>
            <w:fldChar w:fldCharType="begin"/>
          </w:r>
          <w:r w:rsidRPr="003C4E76" w:rsidDel="00AE0658">
            <w:rPr>
              <w:lang w:val="en-GB" w:eastAsia="ar-SA"/>
            </w:rPr>
            <w:delInstrText>SEQ REF</w:delInstrText>
          </w:r>
          <w:r w:rsidRPr="003C4E76" w:rsidDel="00AE0658">
            <w:rPr>
              <w:lang w:val="en-GB" w:eastAsia="ar-SA"/>
            </w:rPr>
            <w:fldChar w:fldCharType="separate"/>
          </w:r>
        </w:del>
      </w:ins>
      <w:ins w:id="85" w:author="Andreas Festag" w:date="2022-02-20T17:59:00Z">
        <w:del w:id="86" w:author="Delooz, Quentin" w:date="2022-03-16T10:25:00Z">
          <w:r w:rsidR="00447825" w:rsidRPr="003C4E76" w:rsidDel="00AE0658">
            <w:rPr>
              <w:noProof/>
              <w:lang w:val="en-GB" w:eastAsia="ar-SA"/>
            </w:rPr>
            <w:delText>2</w:delText>
          </w:r>
        </w:del>
      </w:ins>
      <w:ins w:id="87" w:author="Festag, Andreas" w:date="2022-02-07T09:40:00Z">
        <w:del w:id="88" w:author="Delooz, Quentin" w:date="2022-03-16T10:25:00Z">
          <w:r w:rsidRPr="003C4E76" w:rsidDel="00AE0658">
            <w:rPr>
              <w:lang w:val="en-GB" w:eastAsia="ar-SA"/>
            </w:rPr>
            <w:fldChar w:fldCharType="end"/>
          </w:r>
        </w:del>
        <w:del w:id="89" w:author="Delooz, Quentin" w:date="2022-04-26T09:40:00Z">
          <w:r w:rsidRPr="003C4E76" w:rsidDel="001A01C3">
            <w:rPr>
              <w:lang w:val="en-GB" w:eastAsia="ar-SA"/>
            </w:rPr>
            <w:delText>]</w:delText>
          </w:r>
          <w:r w:rsidRPr="003C4E76" w:rsidDel="001A01C3">
            <w:rPr>
              <w:lang w:val="en-GB" w:eastAsia="ar-SA"/>
            </w:rPr>
            <w:tab/>
            <w:delText>ETSI TS 103 696 (V2.1.1): “Intelligent Transport Systems (ITS); Communication Architecture for Multi-Channel Operation (MCO); Release 2“</w:delText>
          </w:r>
        </w:del>
      </w:ins>
    </w:p>
    <w:p w14:paraId="30093625" w14:textId="3243D392" w:rsidR="002B7FD3" w:rsidRPr="003C4E76" w:rsidDel="00B06C7D" w:rsidRDefault="002B7FD3" w:rsidP="002B7FD3">
      <w:pPr>
        <w:pStyle w:val="EX"/>
        <w:rPr>
          <w:del w:id="90" w:author="Delooz, Quentin" w:date="2022-05-10T09:50:00Z"/>
          <w:lang w:val="en-GB" w:eastAsia="ar-SA"/>
        </w:rPr>
      </w:pPr>
      <w:del w:id="91" w:author="Delooz, Quentin" w:date="2022-05-10T09:50:00Z">
        <w:r w:rsidRPr="003C4E76" w:rsidDel="00B06C7D">
          <w:rPr>
            <w:lang w:val="en-GB" w:eastAsia="ar-SA"/>
          </w:rPr>
          <w:delText>[</w:delText>
        </w:r>
      </w:del>
      <w:del w:id="92" w:author="Delooz, Quentin" w:date="2022-03-16T10:31:00Z">
        <w:r w:rsidRPr="003C4E76" w:rsidDel="00A27911">
          <w:rPr>
            <w:lang w:val="en-GB" w:eastAsia="ar-SA"/>
          </w:rPr>
          <w:fldChar w:fldCharType="begin"/>
        </w:r>
        <w:r w:rsidRPr="003C4E76" w:rsidDel="00A27911">
          <w:rPr>
            <w:lang w:val="en-GB" w:eastAsia="ar-SA"/>
          </w:rPr>
          <w:delInstrText>SEQ REF</w:delInstrText>
        </w:r>
        <w:r w:rsidRPr="003C4E76" w:rsidDel="00A27911">
          <w:rPr>
            <w:lang w:val="en-GB" w:eastAsia="ar-SA"/>
          </w:rPr>
          <w:fldChar w:fldCharType="separate"/>
        </w:r>
      </w:del>
      <w:ins w:id="93" w:author="Andreas Festag" w:date="2022-02-20T17:59:00Z">
        <w:del w:id="94" w:author="Delooz, Quentin" w:date="2022-03-16T10:31:00Z">
          <w:r w:rsidR="00447825" w:rsidRPr="003C4E76" w:rsidDel="00A27911">
            <w:rPr>
              <w:noProof/>
              <w:lang w:val="en-GB" w:eastAsia="ar-SA"/>
            </w:rPr>
            <w:delText>3</w:delText>
          </w:r>
        </w:del>
      </w:ins>
      <w:del w:id="95" w:author="Delooz, Quentin" w:date="2022-03-16T10:31:00Z">
        <w:r w:rsidRPr="003C4E76" w:rsidDel="00A27911">
          <w:rPr>
            <w:lang w:val="en-GB" w:eastAsia="ar-SA"/>
          </w:rPr>
          <w:fldChar w:fldCharType="end"/>
        </w:r>
      </w:del>
      <w:del w:id="96" w:author="Delooz, Quentin" w:date="2022-05-10T09:50:00Z">
        <w:r w:rsidRPr="003C4E76" w:rsidDel="00B06C7D">
          <w:rPr>
            <w:lang w:val="en-GB" w:eastAsia="ar-SA"/>
          </w:rPr>
          <w:delText>]</w:delText>
        </w:r>
        <w:r w:rsidRPr="003C4E76" w:rsidDel="00B06C7D">
          <w:rPr>
            <w:lang w:val="en-GB" w:eastAsia="ar-SA"/>
          </w:rPr>
          <w:tab/>
          <w:delText xml:space="preserve">ETSI </w:delText>
        </w:r>
      </w:del>
      <w:ins w:id="97" w:author="Festag, Andreas" w:date="2022-02-07T09:28:00Z">
        <w:del w:id="98" w:author="Delooz, Quentin" w:date="2022-05-10T09:50:00Z">
          <w:r w:rsidR="004403BB" w:rsidRPr="003C4E76" w:rsidDel="00B06C7D">
            <w:rPr>
              <w:lang w:val="en-GB" w:eastAsia="ar-SA"/>
            </w:rPr>
            <w:delText>TS 103 8</w:delText>
          </w:r>
        </w:del>
      </w:ins>
      <w:ins w:id="99" w:author="Festag, Andreas" w:date="2022-02-07T09:29:00Z">
        <w:del w:id="100" w:author="Delooz, Quentin" w:date="2022-05-10T09:50:00Z">
          <w:r w:rsidR="004403BB" w:rsidRPr="003C4E76" w:rsidDel="00B06C7D">
            <w:rPr>
              <w:lang w:val="en-GB" w:eastAsia="ar-SA"/>
            </w:rPr>
            <w:delText>36</w:delText>
          </w:r>
        </w:del>
      </w:ins>
      <w:ins w:id="101" w:author="Festag, Andreas" w:date="2022-02-07T10:26:00Z">
        <w:del w:id="102" w:author="Delooz, Quentin" w:date="2022-05-10T09:50:00Z">
          <w:r w:rsidR="009D5F0B" w:rsidRPr="003C4E76" w:rsidDel="00B06C7D">
            <w:rPr>
              <w:lang w:val="en-GB" w:eastAsia="ar-SA"/>
            </w:rPr>
            <w:delText>-1</w:delText>
          </w:r>
        </w:del>
      </w:ins>
      <w:ins w:id="103" w:author="Festag, Andreas" w:date="2022-02-07T09:29:00Z">
        <w:del w:id="104" w:author="Delooz, Quentin" w:date="2022-05-10T09:50:00Z">
          <w:r w:rsidR="004403BB" w:rsidRPr="003C4E76" w:rsidDel="00B06C7D">
            <w:rPr>
              <w:lang w:val="en-GB" w:eastAsia="ar-SA"/>
            </w:rPr>
            <w:delText xml:space="preserve"> </w:delText>
          </w:r>
        </w:del>
      </w:ins>
      <w:del w:id="105" w:author="Delooz, Quentin" w:date="2022-05-10T09:50:00Z">
        <w:r w:rsidRPr="003C4E76" w:rsidDel="00B06C7D">
          <w:rPr>
            <w:lang w:val="en-GB" w:eastAsia="ar-SA"/>
          </w:rPr>
          <w:delText>(V</w:delText>
        </w:r>
      </w:del>
      <w:ins w:id="106" w:author="Festag, Andreas" w:date="2022-02-07T11:28:00Z">
        <w:del w:id="107" w:author="Delooz, Quentin" w:date="2022-05-10T09:50:00Z">
          <w:r w:rsidR="00D255E5" w:rsidRPr="003C4E76" w:rsidDel="00B06C7D">
            <w:rPr>
              <w:lang w:val="en-GB" w:eastAsia="ar-SA"/>
            </w:rPr>
            <w:delText>2</w:delText>
          </w:r>
        </w:del>
      </w:ins>
      <w:del w:id="108" w:author="Delooz, Quentin" w:date="2022-05-10T09:50:00Z">
        <w:r w:rsidRPr="003C4E76" w:rsidDel="00B06C7D">
          <w:rPr>
            <w:lang w:val="en-GB" w:eastAsia="ar-SA"/>
          </w:rPr>
          <w:delText>.</w:delText>
        </w:r>
      </w:del>
      <w:ins w:id="109" w:author="Festag, Andreas" w:date="2022-02-07T09:29:00Z">
        <w:del w:id="110" w:author="Delooz, Quentin" w:date="2022-05-10T09:50:00Z">
          <w:r w:rsidR="004403BB" w:rsidRPr="003C4E76" w:rsidDel="00B06C7D">
            <w:rPr>
              <w:lang w:val="en-GB" w:eastAsia="ar-SA"/>
            </w:rPr>
            <w:delText>1</w:delText>
          </w:r>
        </w:del>
      </w:ins>
      <w:del w:id="111" w:author="Delooz, Quentin" w:date="2022-05-10T09:50:00Z">
        <w:r w:rsidRPr="003C4E76" w:rsidDel="00B06C7D">
          <w:rPr>
            <w:lang w:val="en-GB" w:eastAsia="ar-SA"/>
          </w:rPr>
          <w:delText>.1): "Intelligent Transport Systems (ITS); Vehicular Communications; GeoNetworking; Part 1: Requirements</w:delText>
        </w:r>
      </w:del>
      <w:ins w:id="112" w:author="Festag, Andreas" w:date="2022-02-07T09:32:00Z">
        <w:del w:id="113" w:author="Delooz, Quentin" w:date="2022-05-10T09:50:00Z">
          <w:r w:rsidR="004403BB" w:rsidRPr="003C4E76" w:rsidDel="00B06C7D">
            <w:rPr>
              <w:lang w:val="en-GB" w:eastAsia="ar-SA"/>
            </w:rPr>
            <w:delText>;</w:delText>
          </w:r>
        </w:del>
      </w:ins>
      <w:ins w:id="114" w:author="Festag, Andreas" w:date="2022-02-07T09:31:00Z">
        <w:del w:id="115" w:author="Delooz, Quentin" w:date="2022-05-10T09:50:00Z">
          <w:r w:rsidR="004403BB" w:rsidRPr="003C4E76" w:rsidDel="00B06C7D">
            <w:rPr>
              <w:lang w:val="en-GB" w:eastAsia="ar-SA"/>
            </w:rPr>
            <w:delText xml:space="preserve"> Release 2</w:delText>
          </w:r>
        </w:del>
      </w:ins>
      <w:del w:id="116" w:author="Delooz, Quentin" w:date="2022-05-10T09:50:00Z">
        <w:r w:rsidRPr="003C4E76" w:rsidDel="00B06C7D">
          <w:rPr>
            <w:lang w:val="en-GB" w:eastAsia="ar-SA"/>
          </w:rPr>
          <w:delText>".</w:delText>
        </w:r>
      </w:del>
    </w:p>
    <w:p w14:paraId="6C6EE7B4" w14:textId="7CA12E0B" w:rsidR="002B7FD3" w:rsidRPr="003C4E76" w:rsidDel="00B06C7D" w:rsidRDefault="002B7FD3" w:rsidP="002B7FD3">
      <w:pPr>
        <w:pStyle w:val="EX"/>
        <w:rPr>
          <w:del w:id="117" w:author="Delooz, Quentin" w:date="2022-05-10T09:50:00Z"/>
          <w:lang w:val="en-GB" w:eastAsia="ar-SA"/>
        </w:rPr>
      </w:pPr>
      <w:del w:id="118" w:author="Delooz, Quentin" w:date="2022-05-10T09:50:00Z">
        <w:r w:rsidRPr="003C4E76" w:rsidDel="00B06C7D">
          <w:rPr>
            <w:lang w:val="en-GB" w:eastAsia="ar-SA"/>
          </w:rPr>
          <w:delText>[</w:delText>
        </w:r>
      </w:del>
      <w:del w:id="119" w:author="Delooz, Quentin" w:date="2022-03-16T10:34:00Z">
        <w:r w:rsidRPr="003C4E76" w:rsidDel="00A27911">
          <w:rPr>
            <w:lang w:val="en-GB" w:eastAsia="ar-SA"/>
          </w:rPr>
          <w:fldChar w:fldCharType="begin"/>
        </w:r>
        <w:r w:rsidRPr="003C4E76" w:rsidDel="00A27911">
          <w:rPr>
            <w:lang w:val="en-GB" w:eastAsia="ar-SA"/>
          </w:rPr>
          <w:delInstrText>SEQ REF</w:delInstrText>
        </w:r>
        <w:r w:rsidRPr="003C4E76" w:rsidDel="00A27911">
          <w:rPr>
            <w:lang w:val="en-GB" w:eastAsia="ar-SA"/>
          </w:rPr>
          <w:fldChar w:fldCharType="separate"/>
        </w:r>
      </w:del>
      <w:ins w:id="120" w:author="Andreas Festag" w:date="2022-02-20T17:59:00Z">
        <w:del w:id="121" w:author="Delooz, Quentin" w:date="2022-03-16T10:34:00Z">
          <w:r w:rsidR="00447825" w:rsidRPr="003C4E76" w:rsidDel="00A27911">
            <w:rPr>
              <w:noProof/>
              <w:lang w:val="en-GB" w:eastAsia="ar-SA"/>
            </w:rPr>
            <w:delText>4</w:delText>
          </w:r>
        </w:del>
      </w:ins>
      <w:del w:id="122" w:author="Delooz, Quentin" w:date="2022-03-16T10:34:00Z">
        <w:r w:rsidRPr="003C4E76" w:rsidDel="00A27911">
          <w:rPr>
            <w:lang w:val="en-GB" w:eastAsia="ar-SA"/>
          </w:rPr>
          <w:fldChar w:fldCharType="end"/>
        </w:r>
      </w:del>
      <w:del w:id="123" w:author="Delooz, Quentin" w:date="2022-05-10T09:50:00Z">
        <w:r w:rsidRPr="003C4E76" w:rsidDel="00B06C7D">
          <w:rPr>
            <w:lang w:val="en-GB" w:eastAsia="ar-SA"/>
          </w:rPr>
          <w:delText>]</w:delText>
        </w:r>
        <w:r w:rsidRPr="003C4E76" w:rsidDel="00B06C7D">
          <w:rPr>
            <w:lang w:val="en-GB" w:eastAsia="ar-SA"/>
          </w:rPr>
          <w:tab/>
          <w:delText xml:space="preserve">ETSI </w:delText>
        </w:r>
      </w:del>
      <w:ins w:id="124" w:author="Festag, Andreas" w:date="2022-02-07T09:29:00Z">
        <w:del w:id="125" w:author="Delooz, Quentin" w:date="2022-05-10T09:50:00Z">
          <w:r w:rsidR="004403BB" w:rsidRPr="003C4E76" w:rsidDel="00B06C7D">
            <w:rPr>
              <w:lang w:val="en-GB" w:eastAsia="ar-SA"/>
            </w:rPr>
            <w:delText xml:space="preserve">TS 103 </w:delText>
          </w:r>
        </w:del>
      </w:ins>
      <w:ins w:id="126" w:author="Festag, Andreas" w:date="2022-02-07T09:30:00Z">
        <w:del w:id="127" w:author="Delooz, Quentin" w:date="2022-05-10T09:50:00Z">
          <w:r w:rsidR="004403BB" w:rsidRPr="003C4E76" w:rsidDel="00B06C7D">
            <w:rPr>
              <w:lang w:val="en-GB" w:eastAsia="ar-SA"/>
            </w:rPr>
            <w:delText>836</w:delText>
          </w:r>
        </w:del>
      </w:ins>
      <w:ins w:id="128" w:author="Festag, Andreas" w:date="2022-02-07T10:26:00Z">
        <w:del w:id="129" w:author="Delooz, Quentin" w:date="2022-05-10T09:50:00Z">
          <w:r w:rsidR="009D5F0B" w:rsidRPr="003C4E76" w:rsidDel="00B06C7D">
            <w:rPr>
              <w:lang w:val="en-GB" w:eastAsia="ar-SA"/>
            </w:rPr>
            <w:delText>-2</w:delText>
          </w:r>
        </w:del>
      </w:ins>
      <w:del w:id="130" w:author="Delooz, Quentin" w:date="2022-05-10T09:50:00Z">
        <w:r w:rsidRPr="003C4E76" w:rsidDel="00B06C7D">
          <w:rPr>
            <w:lang w:val="en-GB" w:eastAsia="ar-SA"/>
          </w:rPr>
          <w:delText xml:space="preserve"> (V</w:delText>
        </w:r>
      </w:del>
      <w:ins w:id="131" w:author="Festag, Andreas" w:date="2022-02-07T11:29:00Z">
        <w:del w:id="132" w:author="Delooz, Quentin" w:date="2022-05-10T09:50:00Z">
          <w:r w:rsidR="00D255E5" w:rsidRPr="003C4E76" w:rsidDel="00B06C7D">
            <w:rPr>
              <w:lang w:val="en-GB" w:eastAsia="ar-SA"/>
            </w:rPr>
            <w:delText>2</w:delText>
          </w:r>
        </w:del>
      </w:ins>
      <w:del w:id="133" w:author="Delooz, Quentin" w:date="2022-05-10T09:50:00Z">
        <w:r w:rsidRPr="003C4E76" w:rsidDel="00B06C7D">
          <w:rPr>
            <w:lang w:val="en-GB" w:eastAsia="ar-SA"/>
          </w:rPr>
          <w:delText>.</w:delText>
        </w:r>
      </w:del>
      <w:ins w:id="134" w:author="Festag, Andreas" w:date="2022-02-07T09:30:00Z">
        <w:del w:id="135" w:author="Delooz, Quentin" w:date="2022-05-10T09:50:00Z">
          <w:r w:rsidR="004403BB" w:rsidRPr="003C4E76" w:rsidDel="00B06C7D">
            <w:rPr>
              <w:lang w:val="en-GB" w:eastAsia="ar-SA"/>
            </w:rPr>
            <w:delText>1</w:delText>
          </w:r>
        </w:del>
      </w:ins>
      <w:del w:id="136" w:author="Delooz, Quentin" w:date="2022-05-10T09:50:00Z">
        <w:r w:rsidRPr="003C4E76" w:rsidDel="00B06C7D">
          <w:rPr>
            <w:lang w:val="en-GB" w:eastAsia="ar-SA"/>
          </w:rPr>
          <w:delText>.1): "Intelligent Transport Systems (ITS); Vehicular Communications; GeoNetworking; Part 2: Scenarios</w:delText>
        </w:r>
      </w:del>
      <w:ins w:id="137" w:author="Festag, Andreas" w:date="2022-02-07T09:31:00Z">
        <w:del w:id="138" w:author="Delooz, Quentin" w:date="2022-05-10T09:50:00Z">
          <w:r w:rsidR="004403BB" w:rsidRPr="003C4E76" w:rsidDel="00B06C7D">
            <w:rPr>
              <w:lang w:val="en-GB" w:eastAsia="ar-SA"/>
            </w:rPr>
            <w:delText>; Release 2</w:delText>
          </w:r>
        </w:del>
      </w:ins>
      <w:del w:id="139" w:author="Delooz, Quentin" w:date="2022-05-10T09:50:00Z">
        <w:r w:rsidRPr="003C4E76" w:rsidDel="00B06C7D">
          <w:rPr>
            <w:lang w:val="en-GB" w:eastAsia="ar-SA"/>
          </w:rPr>
          <w:delText>".</w:delText>
        </w:r>
      </w:del>
    </w:p>
    <w:p w14:paraId="75BBE26B" w14:textId="41147B21" w:rsidR="002B7FD3" w:rsidRPr="003C4E76" w:rsidDel="00B06C7D" w:rsidRDefault="002B7FD3" w:rsidP="002B7FD3">
      <w:pPr>
        <w:pStyle w:val="EX"/>
        <w:rPr>
          <w:del w:id="140" w:author="Delooz, Quentin" w:date="2022-05-10T09:50:00Z"/>
          <w:lang w:val="en-GB" w:eastAsia="ar-SA"/>
        </w:rPr>
      </w:pPr>
      <w:del w:id="141" w:author="Delooz, Quentin" w:date="2022-05-10T09:50:00Z">
        <w:r w:rsidRPr="003C4E76" w:rsidDel="00B06C7D">
          <w:rPr>
            <w:lang w:val="en-GB" w:eastAsia="ar-SA"/>
          </w:rPr>
          <w:delText>[</w:delText>
        </w:r>
      </w:del>
      <w:del w:id="142" w:author="Delooz, Quentin" w:date="2022-03-16T10:34:00Z">
        <w:r w:rsidRPr="003C4E76" w:rsidDel="00A27911">
          <w:rPr>
            <w:lang w:val="en-GB" w:eastAsia="ar-SA"/>
          </w:rPr>
          <w:fldChar w:fldCharType="begin"/>
        </w:r>
        <w:r w:rsidRPr="003C4E76" w:rsidDel="00A27911">
          <w:rPr>
            <w:lang w:val="en-GB" w:eastAsia="ar-SA"/>
          </w:rPr>
          <w:delInstrText>SEQ REF</w:delInstrText>
        </w:r>
        <w:r w:rsidRPr="003C4E76" w:rsidDel="00A27911">
          <w:rPr>
            <w:lang w:val="en-GB" w:eastAsia="ar-SA"/>
          </w:rPr>
          <w:fldChar w:fldCharType="separate"/>
        </w:r>
      </w:del>
      <w:ins w:id="143" w:author="Andreas Festag" w:date="2022-02-20T17:59:00Z">
        <w:del w:id="144" w:author="Delooz, Quentin" w:date="2022-03-16T10:34:00Z">
          <w:r w:rsidR="00447825" w:rsidRPr="003C4E76" w:rsidDel="00A27911">
            <w:rPr>
              <w:noProof/>
              <w:lang w:val="en-GB" w:eastAsia="ar-SA"/>
            </w:rPr>
            <w:delText>5</w:delText>
          </w:r>
        </w:del>
      </w:ins>
      <w:del w:id="145" w:author="Delooz, Quentin" w:date="2022-03-16T10:34:00Z">
        <w:r w:rsidRPr="003C4E76" w:rsidDel="00A27911">
          <w:rPr>
            <w:lang w:val="en-GB" w:eastAsia="ar-SA"/>
          </w:rPr>
          <w:fldChar w:fldCharType="end"/>
        </w:r>
      </w:del>
      <w:del w:id="146" w:author="Delooz, Quentin" w:date="2022-05-10T09:50:00Z">
        <w:r w:rsidRPr="003C4E76" w:rsidDel="00B06C7D">
          <w:rPr>
            <w:lang w:val="en-GB" w:eastAsia="ar-SA"/>
          </w:rPr>
          <w:delText>]</w:delText>
        </w:r>
        <w:r w:rsidRPr="003C4E76" w:rsidDel="00B06C7D">
          <w:rPr>
            <w:lang w:val="en-GB" w:eastAsia="ar-SA"/>
          </w:rPr>
          <w:tab/>
          <w:delText xml:space="preserve">ETSI </w:delText>
        </w:r>
      </w:del>
      <w:ins w:id="147" w:author="Festag, Andreas" w:date="2022-02-07T09:30:00Z">
        <w:del w:id="148" w:author="Delooz, Quentin" w:date="2022-05-10T09:50:00Z">
          <w:r w:rsidR="004403BB" w:rsidRPr="003C4E76" w:rsidDel="00B06C7D">
            <w:rPr>
              <w:lang w:val="en-GB" w:eastAsia="ar-SA"/>
            </w:rPr>
            <w:delText>TS 103 836-3</w:delText>
          </w:r>
        </w:del>
      </w:ins>
      <w:del w:id="149" w:author="Delooz, Quentin" w:date="2022-05-10T09:50:00Z">
        <w:r w:rsidRPr="003C4E76" w:rsidDel="00B06C7D">
          <w:rPr>
            <w:lang w:val="en-GB" w:eastAsia="ar-SA"/>
          </w:rPr>
          <w:delText xml:space="preserve"> (V</w:delText>
        </w:r>
      </w:del>
      <w:ins w:id="150" w:author="Festag, Andreas" w:date="2022-02-07T11:29:00Z">
        <w:del w:id="151" w:author="Delooz, Quentin" w:date="2022-05-10T09:50:00Z">
          <w:r w:rsidR="00D255E5" w:rsidRPr="003C4E76" w:rsidDel="00B06C7D">
            <w:rPr>
              <w:lang w:val="en-GB" w:eastAsia="ar-SA"/>
            </w:rPr>
            <w:delText>2</w:delText>
          </w:r>
        </w:del>
      </w:ins>
      <w:del w:id="152" w:author="Delooz, Quentin" w:date="2022-05-10T09:50:00Z">
        <w:r w:rsidRPr="003C4E76" w:rsidDel="00B06C7D">
          <w:rPr>
            <w:lang w:val="en-GB" w:eastAsia="ar-SA"/>
          </w:rPr>
          <w:delText>.</w:delText>
        </w:r>
      </w:del>
      <w:ins w:id="153" w:author="Festag, Andreas" w:date="2022-02-07T09:30:00Z">
        <w:del w:id="154" w:author="Delooz, Quentin" w:date="2022-05-10T09:50:00Z">
          <w:r w:rsidR="004403BB" w:rsidRPr="003C4E76" w:rsidDel="00B06C7D">
            <w:rPr>
              <w:lang w:val="en-GB" w:eastAsia="ar-SA"/>
            </w:rPr>
            <w:delText>1</w:delText>
          </w:r>
        </w:del>
      </w:ins>
      <w:del w:id="155" w:author="Delooz, Quentin" w:date="2022-05-10T09:50:00Z">
        <w:r w:rsidRPr="003C4E76" w:rsidDel="00B06C7D">
          <w:rPr>
            <w:lang w:val="en-GB" w:eastAsia="ar-SA"/>
          </w:rPr>
          <w:delText>.1): "Intelligent Transport Systems (ITS); Vehicular Communications; GeoNetworking; Part 3: Network architecture</w:delText>
        </w:r>
      </w:del>
      <w:ins w:id="156" w:author="Festag, Andreas" w:date="2022-02-07T09:31:00Z">
        <w:del w:id="157" w:author="Delooz, Quentin" w:date="2022-05-10T09:50:00Z">
          <w:r w:rsidR="004403BB" w:rsidRPr="003C4E76" w:rsidDel="00B06C7D">
            <w:rPr>
              <w:lang w:val="en-GB" w:eastAsia="ar-SA"/>
            </w:rPr>
            <w:delText>; Release 2</w:delText>
          </w:r>
        </w:del>
      </w:ins>
      <w:del w:id="158" w:author="Delooz, Quentin" w:date="2022-05-10T09:50:00Z">
        <w:r w:rsidRPr="003C4E76" w:rsidDel="00B06C7D">
          <w:rPr>
            <w:lang w:val="en-GB" w:eastAsia="ar-SA"/>
          </w:rPr>
          <w:delText>".</w:delText>
        </w:r>
      </w:del>
    </w:p>
    <w:p w14:paraId="39E8E5EC" w14:textId="75818EC1" w:rsidR="00C309CB" w:rsidRPr="003C4E76" w:rsidDel="009F4BF1" w:rsidRDefault="00C309CB" w:rsidP="002B7FD3">
      <w:pPr>
        <w:pStyle w:val="EX"/>
        <w:rPr>
          <w:del w:id="159" w:author="Delooz, Quentin" w:date="2022-05-10T09:55:00Z"/>
          <w:lang w:val="en-GB" w:eastAsia="ar-SA"/>
        </w:rPr>
      </w:pPr>
      <w:ins w:id="160" w:author="Festag, Andreas" w:date="2022-02-07T09:48:00Z">
        <w:del w:id="161" w:author="Delooz, Quentin" w:date="2022-05-10T09:55:00Z">
          <w:r w:rsidRPr="003C4E76" w:rsidDel="009F4BF1">
            <w:rPr>
              <w:lang w:val="en-GB" w:eastAsia="ar-SA"/>
            </w:rPr>
            <w:delText>[</w:delText>
          </w:r>
        </w:del>
        <w:del w:id="162" w:author="Delooz, Quentin" w:date="2022-03-16T10:34:00Z">
          <w:r w:rsidRPr="003C4E76" w:rsidDel="00A27911">
            <w:rPr>
              <w:lang w:val="en-GB" w:eastAsia="ar-SA"/>
            </w:rPr>
            <w:fldChar w:fldCharType="begin"/>
          </w:r>
          <w:r w:rsidRPr="003C4E76" w:rsidDel="00A27911">
            <w:rPr>
              <w:lang w:val="en-GB" w:eastAsia="ar-SA"/>
            </w:rPr>
            <w:delInstrText>SEQ REF</w:delInstrText>
          </w:r>
          <w:r w:rsidRPr="003C4E76" w:rsidDel="00A27911">
            <w:rPr>
              <w:lang w:val="en-GB" w:eastAsia="ar-SA"/>
            </w:rPr>
            <w:fldChar w:fldCharType="separate"/>
          </w:r>
        </w:del>
      </w:ins>
      <w:ins w:id="163" w:author="Andreas Festag" w:date="2022-02-20T17:59:00Z">
        <w:del w:id="164" w:author="Delooz, Quentin" w:date="2022-03-16T10:34:00Z">
          <w:r w:rsidR="00447825" w:rsidRPr="003C4E76" w:rsidDel="00A27911">
            <w:rPr>
              <w:noProof/>
              <w:lang w:val="en-GB" w:eastAsia="ar-SA"/>
            </w:rPr>
            <w:delText>9</w:delText>
          </w:r>
        </w:del>
      </w:ins>
      <w:ins w:id="165" w:author="Festag, Andreas" w:date="2022-02-07T09:48:00Z">
        <w:del w:id="166" w:author="Delooz, Quentin" w:date="2022-03-16T10:34:00Z">
          <w:r w:rsidRPr="003C4E76" w:rsidDel="00A27911">
            <w:rPr>
              <w:lang w:val="en-GB" w:eastAsia="ar-SA"/>
            </w:rPr>
            <w:fldChar w:fldCharType="end"/>
          </w:r>
        </w:del>
        <w:del w:id="167" w:author="Delooz, Quentin" w:date="2022-05-10T09:55:00Z">
          <w:r w:rsidRPr="003C4E76" w:rsidDel="009F4BF1">
            <w:rPr>
              <w:lang w:val="en-GB" w:eastAsia="ar-SA"/>
            </w:rPr>
            <w:delText>]</w:delText>
          </w:r>
          <w:r w:rsidRPr="003C4E76" w:rsidDel="009F4BF1">
            <w:rPr>
              <w:lang w:val="en-GB" w:eastAsia="ar-SA"/>
            </w:rPr>
            <w:tab/>
          </w:r>
          <w:commentRangeStart w:id="168"/>
          <w:r w:rsidRPr="003C4E76" w:rsidDel="009F4BF1">
            <w:rPr>
              <w:lang w:val="en-GB" w:eastAsia="ar-SA"/>
            </w:rPr>
            <w:delText>ETSI TS 103 697 (V</w:delText>
          </w:r>
        </w:del>
      </w:ins>
      <w:ins w:id="169" w:author="Festag, Andreas" w:date="2022-02-07T11:30:00Z">
        <w:del w:id="170" w:author="Delooz, Quentin" w:date="2022-05-10T09:55:00Z">
          <w:r w:rsidR="00D255E5" w:rsidRPr="003C4E76" w:rsidDel="009F4BF1">
            <w:rPr>
              <w:lang w:val="en-GB" w:eastAsia="ar-SA"/>
            </w:rPr>
            <w:delText>2</w:delText>
          </w:r>
        </w:del>
      </w:ins>
      <w:ins w:id="171" w:author="Festag, Andreas" w:date="2022-02-07T09:48:00Z">
        <w:del w:id="172" w:author="Delooz, Quentin" w:date="2022-05-10T09:55:00Z">
          <w:r w:rsidRPr="003C4E76" w:rsidDel="009F4BF1">
            <w:rPr>
              <w:lang w:val="en-GB" w:eastAsia="ar-SA"/>
            </w:rPr>
            <w:delText>.</w:delText>
          </w:r>
        </w:del>
      </w:ins>
      <w:ins w:id="173" w:author="Festag, Andreas" w:date="2022-02-07T09:49:00Z">
        <w:del w:id="174" w:author="Delooz, Quentin" w:date="2022-05-10T09:55:00Z">
          <w:r w:rsidRPr="003C4E76" w:rsidDel="009F4BF1">
            <w:rPr>
              <w:lang w:val="en-GB" w:eastAsia="ar-SA"/>
            </w:rPr>
            <w:delText>1</w:delText>
          </w:r>
        </w:del>
      </w:ins>
      <w:ins w:id="175" w:author="Festag, Andreas" w:date="2022-02-07T09:48:00Z">
        <w:del w:id="176" w:author="Delooz, Quentin" w:date="2022-05-10T09:55:00Z">
          <w:r w:rsidRPr="003C4E76" w:rsidDel="009F4BF1">
            <w:rPr>
              <w:lang w:val="en-GB" w:eastAsia="ar-SA"/>
            </w:rPr>
            <w:delText>.1): “Intelligent Transport System (ITS); Multi-Channel Operation (MCO) for ITS, Release 2“</w:delText>
          </w:r>
        </w:del>
      </w:ins>
      <w:commentRangeEnd w:id="168"/>
      <w:del w:id="177" w:author="Delooz, Quentin" w:date="2022-05-10T09:55:00Z">
        <w:r w:rsidR="00AF2F3E" w:rsidDel="009F4BF1">
          <w:rPr>
            <w:rStyle w:val="CommentReference"/>
          </w:rPr>
          <w:commentReference w:id="168"/>
        </w:r>
      </w:del>
    </w:p>
    <w:p w14:paraId="2B59BB63" w14:textId="2E9B41B6" w:rsidR="002B7FD3" w:rsidRDefault="002B7FD3" w:rsidP="002B7FD3">
      <w:pPr>
        <w:pStyle w:val="EX"/>
        <w:rPr>
          <w:ins w:id="178" w:author="Delooz, Quentin" w:date="2022-05-10T09:58:00Z"/>
          <w:lang w:val="en-GB" w:eastAsia="ar-SA"/>
        </w:rPr>
      </w:pPr>
      <w:r w:rsidRPr="003C4E76">
        <w:rPr>
          <w:lang w:val="en-GB" w:eastAsia="ar-SA"/>
        </w:rPr>
        <w:t>[</w:t>
      </w:r>
      <w:bookmarkStart w:id="179" w:name="REF_EN302931"/>
      <w:ins w:id="180" w:author="Delooz, Quentin" w:date="2022-05-10T09:58:00Z">
        <w:r w:rsidR="000F0C32">
          <w:rPr>
            <w:lang w:val="en-GB" w:eastAsia="ar-SA"/>
          </w:rPr>
          <w:t>1</w:t>
        </w:r>
      </w:ins>
      <w:bookmarkEnd w:id="179"/>
      <w:del w:id="181" w:author="Delooz, Quentin" w:date="2022-03-16T10:34:00Z">
        <w:r w:rsidRPr="003C4E76" w:rsidDel="00A27911">
          <w:rPr>
            <w:lang w:val="en-GB" w:eastAsia="ar-SA"/>
          </w:rPr>
          <w:fldChar w:fldCharType="begin"/>
        </w:r>
        <w:r w:rsidRPr="003C4E76" w:rsidDel="00A27911">
          <w:rPr>
            <w:lang w:val="en-GB" w:eastAsia="ar-SA"/>
          </w:rPr>
          <w:delInstrText>SEQ REF</w:delInstrText>
        </w:r>
        <w:r w:rsidRPr="003C4E76" w:rsidDel="00A27911">
          <w:rPr>
            <w:lang w:val="en-GB" w:eastAsia="ar-SA"/>
          </w:rPr>
          <w:fldChar w:fldCharType="separate"/>
        </w:r>
      </w:del>
      <w:ins w:id="182" w:author="Andreas Festag" w:date="2022-02-20T17:59:00Z">
        <w:del w:id="183" w:author="Delooz, Quentin" w:date="2022-03-16T10:34:00Z">
          <w:r w:rsidR="00447825" w:rsidRPr="003C4E76" w:rsidDel="00A27911">
            <w:rPr>
              <w:noProof/>
              <w:lang w:val="en-GB" w:eastAsia="ar-SA"/>
            </w:rPr>
            <w:delText>10</w:delText>
          </w:r>
        </w:del>
      </w:ins>
      <w:del w:id="184" w:author="Delooz, Quentin" w:date="2022-03-16T10:34:00Z">
        <w:r w:rsidRPr="003C4E76" w:rsidDel="00A27911">
          <w:rPr>
            <w:lang w:val="en-GB" w:eastAsia="ar-SA"/>
          </w:rPr>
          <w:fldChar w:fldCharType="end"/>
        </w:r>
      </w:del>
      <w:r w:rsidRPr="003C4E76">
        <w:rPr>
          <w:lang w:val="en-GB" w:eastAsia="ar-SA"/>
        </w:rPr>
        <w:t>]</w:t>
      </w:r>
      <w:r w:rsidRPr="003C4E76">
        <w:rPr>
          <w:lang w:val="en-GB" w:eastAsia="ar-SA"/>
        </w:rPr>
        <w:tab/>
      </w:r>
      <w:commentRangeStart w:id="185"/>
      <w:r w:rsidRPr="003C4E76">
        <w:rPr>
          <w:lang w:val="en-GB" w:eastAsia="ar-SA"/>
        </w:rPr>
        <w:t xml:space="preserve">ETSI EN </w:t>
      </w:r>
      <w:ins w:id="186" w:author="Delooz, Quentin" w:date="2022-04-26T09:46:00Z">
        <w:r w:rsidR="00407B01" w:rsidRPr="003C4E76">
          <w:rPr>
            <w:lang w:val="en-GB" w:eastAsia="ar-SA"/>
          </w:rPr>
          <w:t>302 931</w:t>
        </w:r>
      </w:ins>
      <w:del w:id="187" w:author="Delooz, Quentin" w:date="2022-04-26T09:46:00Z">
        <w:r w:rsidRPr="003C4E76" w:rsidDel="00407B01">
          <w:rPr>
            <w:lang w:val="en-GB" w:eastAsia="ar-SA"/>
          </w:rPr>
          <w:delText>302 931</w:delText>
        </w:r>
      </w:del>
      <w:r w:rsidRPr="003C4E76">
        <w:rPr>
          <w:lang w:val="en-GB" w:eastAsia="ar-SA"/>
        </w:rPr>
        <w:t xml:space="preserve"> (V1.1.1): "Intelligent Transport Systems (ITS); Vehicular Communications; Geographical Area Definition".</w:t>
      </w:r>
      <w:commentRangeEnd w:id="185"/>
      <w:r w:rsidR="00A85C40" w:rsidRPr="003C4E76">
        <w:rPr>
          <w:rStyle w:val="CommentReference"/>
          <w:lang w:val="en-GB"/>
        </w:rPr>
        <w:commentReference w:id="185"/>
      </w:r>
    </w:p>
    <w:p w14:paraId="1534ADC0" w14:textId="6C3BC7E3" w:rsidR="000F0C32" w:rsidRPr="003C4E76" w:rsidRDefault="000F0C32" w:rsidP="000C35D1">
      <w:pPr>
        <w:pStyle w:val="EX"/>
        <w:rPr>
          <w:lang w:val="en-GB"/>
        </w:rPr>
      </w:pPr>
      <w:commentRangeStart w:id="188"/>
      <w:ins w:id="189" w:author="Delooz, Quentin" w:date="2022-05-10T09:58:00Z">
        <w:r w:rsidRPr="003C4E76">
          <w:rPr>
            <w:lang w:val="en-GB"/>
          </w:rPr>
          <w:t>[</w:t>
        </w:r>
        <w:bookmarkStart w:id="190" w:name="REF_TS102894_2"/>
        <w:r>
          <w:rPr>
            <w:lang w:val="en-GB"/>
          </w:rPr>
          <w:t>2</w:t>
        </w:r>
        <w:bookmarkEnd w:id="190"/>
        <w:r w:rsidRPr="003C4E76">
          <w:rPr>
            <w:lang w:val="en-GB"/>
          </w:rPr>
          <w:t>]</w:t>
        </w:r>
        <w:r w:rsidRPr="003C4E76">
          <w:rPr>
            <w:lang w:val="en-GB"/>
          </w:rPr>
          <w:tab/>
          <w:t>ETSI TS 102 894-2</w:t>
        </w:r>
        <w:r>
          <w:rPr>
            <w:lang w:val="en-GB"/>
          </w:rPr>
          <w:t xml:space="preserve"> (V0.0.2)</w:t>
        </w:r>
        <w:r w:rsidRPr="003C4E76">
          <w:rPr>
            <w:lang w:val="en-GB"/>
          </w:rPr>
          <w:t>: "Intelligent Transport Systems (ITS); Users and applications requirements; Part 2: Applications and facilities layer common data dictionary".</w:t>
        </w:r>
        <w:commentRangeEnd w:id="188"/>
        <w:r w:rsidRPr="003C4E76">
          <w:rPr>
            <w:rStyle w:val="CommentReference"/>
            <w:lang w:val="en-GB"/>
          </w:rPr>
          <w:commentReference w:id="188"/>
        </w:r>
      </w:ins>
    </w:p>
    <w:p w14:paraId="2C76A074" w14:textId="0D934349" w:rsidR="002B7FD3" w:rsidRPr="00B1145C" w:rsidDel="006E2386" w:rsidRDefault="002B7FD3" w:rsidP="002B7FD3">
      <w:pPr>
        <w:pStyle w:val="EX"/>
        <w:rPr>
          <w:ins w:id="191" w:author="Andreas Festag" w:date="2022-02-21T11:15:00Z"/>
          <w:del w:id="192" w:author="Delooz, Quentin" w:date="2022-04-26T17:06:00Z"/>
          <w:lang w:val="en-US" w:eastAsia="ar-SA"/>
        </w:rPr>
      </w:pPr>
      <w:del w:id="193" w:author="Delooz, Quentin" w:date="2022-04-26T17:06:00Z">
        <w:r w:rsidRPr="003C4E76" w:rsidDel="006E2386">
          <w:rPr>
            <w:lang w:val="en-GB" w:eastAsia="ar-SA"/>
          </w:rPr>
          <w:delText>[</w:delText>
        </w:r>
      </w:del>
      <w:del w:id="194" w:author="Delooz, Quentin" w:date="2022-03-16T10:34:00Z">
        <w:r w:rsidRPr="003C4E76" w:rsidDel="00A27911">
          <w:rPr>
            <w:lang w:val="en-GB" w:eastAsia="ar-SA"/>
          </w:rPr>
          <w:fldChar w:fldCharType="begin"/>
        </w:r>
        <w:r w:rsidRPr="003C4E76" w:rsidDel="00A27911">
          <w:rPr>
            <w:lang w:val="en-GB" w:eastAsia="ar-SA"/>
          </w:rPr>
          <w:delInstrText>SEQ REF</w:delInstrText>
        </w:r>
        <w:r w:rsidRPr="003C4E76" w:rsidDel="00A27911">
          <w:rPr>
            <w:lang w:val="en-GB" w:eastAsia="ar-SA"/>
          </w:rPr>
          <w:fldChar w:fldCharType="separate"/>
        </w:r>
      </w:del>
      <w:ins w:id="195" w:author="Andreas Festag" w:date="2022-02-20T17:59:00Z">
        <w:del w:id="196" w:author="Delooz, Quentin" w:date="2022-03-16T10:34:00Z">
          <w:r w:rsidR="00447825" w:rsidRPr="003C4E76" w:rsidDel="00A27911">
            <w:rPr>
              <w:noProof/>
              <w:lang w:val="en-GB" w:eastAsia="ar-SA"/>
            </w:rPr>
            <w:delText>11</w:delText>
          </w:r>
        </w:del>
      </w:ins>
      <w:del w:id="197" w:author="Delooz, Quentin" w:date="2022-03-16T10:34:00Z">
        <w:r w:rsidRPr="003C4E76" w:rsidDel="00A27911">
          <w:rPr>
            <w:lang w:val="en-GB" w:eastAsia="ar-SA"/>
          </w:rPr>
          <w:fldChar w:fldCharType="end"/>
        </w:r>
      </w:del>
      <w:del w:id="198" w:author="Delooz, Quentin" w:date="2022-04-26T17:06:00Z">
        <w:r w:rsidRPr="003C4E76" w:rsidDel="006E2386">
          <w:rPr>
            <w:lang w:val="en-GB" w:eastAsia="ar-SA"/>
          </w:rPr>
          <w:delText>]</w:delText>
        </w:r>
        <w:r w:rsidRPr="003C4E76" w:rsidDel="006E2386">
          <w:rPr>
            <w:lang w:val="en-GB" w:eastAsia="ar-SA"/>
          </w:rPr>
          <w:tab/>
        </w:r>
        <w:commentRangeStart w:id="199"/>
        <w:r w:rsidRPr="001360C7" w:rsidDel="006E2386">
          <w:rPr>
            <w:strike/>
            <w:lang w:val="en-GB" w:eastAsia="ar-SA"/>
            <w:rPrChange w:id="200" w:author="Delooz, Quentin" w:date="2022-04-26T17:06:00Z">
              <w:rPr>
                <w:lang w:val="en-GB" w:eastAsia="ar-SA"/>
              </w:rPr>
            </w:rPrChange>
          </w:rPr>
          <w:delText>ETSI TS 102 731: "Intelligent Transport Systems (ITS); Security; Security Services and Architecture".</w:delText>
        </w:r>
        <w:commentRangeEnd w:id="199"/>
        <w:r w:rsidR="000D1505" w:rsidRPr="001360C7" w:rsidDel="006E2386">
          <w:rPr>
            <w:rStyle w:val="CommentReference"/>
            <w:strike/>
            <w:rPrChange w:id="201" w:author="Delooz, Quentin" w:date="2022-04-26T17:06:00Z">
              <w:rPr>
                <w:rStyle w:val="CommentReference"/>
              </w:rPr>
            </w:rPrChange>
          </w:rPr>
          <w:commentReference w:id="199"/>
        </w:r>
      </w:del>
    </w:p>
    <w:p w14:paraId="5DF653A9" w14:textId="2E927222" w:rsidR="002B7FD3" w:rsidRPr="003C4E76" w:rsidDel="007A71A9" w:rsidRDefault="002B7FD3">
      <w:pPr>
        <w:pStyle w:val="EX"/>
        <w:ind w:left="284" w:firstLine="0"/>
        <w:rPr>
          <w:del w:id="202" w:author="Delooz, Quentin" w:date="2022-05-18T08:54:00Z"/>
          <w:lang w:val="en-GB" w:eastAsia="ar-SA"/>
        </w:rPr>
        <w:pPrChange w:id="203" w:author="Delooz, Quentin" w:date="2022-05-18T08:54:00Z">
          <w:pPr>
            <w:pStyle w:val="EX"/>
          </w:pPr>
        </w:pPrChange>
      </w:pPr>
      <w:del w:id="204" w:author="Delooz, Quentin" w:date="2022-05-18T08:54:00Z">
        <w:r w:rsidRPr="003C4E76" w:rsidDel="007A71A9">
          <w:rPr>
            <w:lang w:val="en-GB" w:eastAsia="ar-SA"/>
          </w:rPr>
          <w:delText>[</w:delText>
        </w:r>
      </w:del>
      <w:del w:id="205" w:author="Delooz, Quentin" w:date="2022-03-16T10:35:00Z">
        <w:r w:rsidRPr="003C4E76" w:rsidDel="00A27911">
          <w:rPr>
            <w:lang w:val="en-GB" w:eastAsia="ar-SA"/>
          </w:rPr>
          <w:fldChar w:fldCharType="begin"/>
        </w:r>
        <w:r w:rsidRPr="003C4E76" w:rsidDel="00A27911">
          <w:rPr>
            <w:lang w:val="en-GB" w:eastAsia="ar-SA"/>
          </w:rPr>
          <w:delInstrText>SEQ REF</w:delInstrText>
        </w:r>
        <w:r w:rsidRPr="003C4E76" w:rsidDel="00A27911">
          <w:rPr>
            <w:lang w:val="en-GB" w:eastAsia="ar-SA"/>
          </w:rPr>
          <w:fldChar w:fldCharType="separate"/>
        </w:r>
      </w:del>
      <w:ins w:id="206" w:author="Andreas Festag" w:date="2022-02-20T17:59:00Z">
        <w:del w:id="207" w:author="Delooz, Quentin" w:date="2022-03-16T10:35:00Z">
          <w:r w:rsidR="00447825" w:rsidRPr="003C4E76" w:rsidDel="00A27911">
            <w:rPr>
              <w:noProof/>
              <w:lang w:val="en-GB" w:eastAsia="ar-SA"/>
            </w:rPr>
            <w:delText>12</w:delText>
          </w:r>
        </w:del>
      </w:ins>
      <w:del w:id="208" w:author="Delooz, Quentin" w:date="2022-03-16T10:35:00Z">
        <w:r w:rsidRPr="003C4E76" w:rsidDel="00A27911">
          <w:rPr>
            <w:lang w:val="en-GB" w:eastAsia="ar-SA"/>
          </w:rPr>
          <w:fldChar w:fldCharType="end"/>
        </w:r>
      </w:del>
      <w:del w:id="209" w:author="Delooz, Quentin" w:date="2022-05-18T08:54:00Z">
        <w:r w:rsidRPr="003C4E76" w:rsidDel="007A71A9">
          <w:rPr>
            <w:lang w:val="en-GB" w:eastAsia="ar-SA"/>
          </w:rPr>
          <w:delText>]</w:delText>
        </w:r>
        <w:r w:rsidRPr="003C4E76" w:rsidDel="007A71A9">
          <w:rPr>
            <w:lang w:val="en-GB" w:eastAsia="ar-SA"/>
          </w:rPr>
          <w:tab/>
        </w:r>
        <w:commentRangeStart w:id="210"/>
        <w:r w:rsidRPr="003C4E76" w:rsidDel="007A71A9">
          <w:rPr>
            <w:lang w:val="en-GB" w:eastAsia="ar-SA"/>
          </w:rPr>
          <w:delText>ETSI TS 103 097: "Intelligent Transport Systems (ITS); Security; Security header and certificate formats".</w:delText>
        </w:r>
        <w:commentRangeEnd w:id="210"/>
        <w:r w:rsidR="00801EED" w:rsidDel="007A71A9">
          <w:rPr>
            <w:rStyle w:val="CommentReference"/>
          </w:rPr>
          <w:commentReference w:id="210"/>
        </w:r>
      </w:del>
    </w:p>
    <w:p w14:paraId="2B1A6710" w14:textId="1560A8D7" w:rsidR="003F43E8" w:rsidRPr="003C4E76" w:rsidRDefault="002B7FD3">
      <w:pPr>
        <w:pStyle w:val="EX"/>
        <w:ind w:left="284" w:firstLine="0"/>
        <w:rPr>
          <w:lang w:val="en-GB"/>
        </w:rPr>
        <w:pPrChange w:id="211" w:author="Delooz, Quentin" w:date="2022-05-18T08:54:00Z">
          <w:pPr>
            <w:pStyle w:val="EX"/>
          </w:pPr>
        </w:pPrChange>
      </w:pPr>
      <w:commentRangeStart w:id="212"/>
      <w:del w:id="213" w:author="Delooz, Quentin" w:date="2022-05-10T09:58:00Z">
        <w:r w:rsidRPr="003C4E76" w:rsidDel="000F0C32">
          <w:rPr>
            <w:lang w:val="en-GB"/>
          </w:rPr>
          <w:delText>[</w:delText>
        </w:r>
      </w:del>
      <w:del w:id="214" w:author="Delooz, Quentin" w:date="2022-03-16T10:35:00Z">
        <w:r w:rsidRPr="003C4E76" w:rsidDel="00A27911">
          <w:rPr>
            <w:lang w:val="en-GB"/>
          </w:rPr>
          <w:fldChar w:fldCharType="begin"/>
        </w:r>
        <w:r w:rsidRPr="003C4E76" w:rsidDel="00A27911">
          <w:rPr>
            <w:lang w:val="en-GB"/>
          </w:rPr>
          <w:delInstrText>SEQ REF</w:delInstrText>
        </w:r>
        <w:r w:rsidRPr="003C4E76" w:rsidDel="00A27911">
          <w:rPr>
            <w:lang w:val="en-GB"/>
          </w:rPr>
          <w:fldChar w:fldCharType="separate"/>
        </w:r>
      </w:del>
      <w:ins w:id="215" w:author="Andreas Festag" w:date="2022-02-20T17:59:00Z">
        <w:del w:id="216" w:author="Delooz, Quentin" w:date="2022-03-16T10:35:00Z">
          <w:r w:rsidR="00447825" w:rsidRPr="003C4E76" w:rsidDel="00A27911">
            <w:rPr>
              <w:noProof/>
              <w:lang w:val="en-GB"/>
            </w:rPr>
            <w:delText>13</w:delText>
          </w:r>
        </w:del>
      </w:ins>
      <w:del w:id="217" w:author="Delooz, Quentin" w:date="2022-03-16T10:35:00Z">
        <w:r w:rsidRPr="003C4E76" w:rsidDel="00A27911">
          <w:rPr>
            <w:lang w:val="en-GB"/>
          </w:rPr>
          <w:fldChar w:fldCharType="end"/>
        </w:r>
      </w:del>
      <w:del w:id="218" w:author="Delooz, Quentin" w:date="2022-05-10T09:58:00Z">
        <w:r w:rsidRPr="003C4E76" w:rsidDel="000F0C32">
          <w:rPr>
            <w:lang w:val="en-GB"/>
          </w:rPr>
          <w:delText>]</w:delText>
        </w:r>
        <w:r w:rsidRPr="003C4E76" w:rsidDel="000F0C32">
          <w:rPr>
            <w:lang w:val="en-GB"/>
          </w:rPr>
          <w:tab/>
          <w:delText>ETSI TS 102 894-2: "Intelligent Transport Systems (ITS); Users and applications requirements; Part 2: Applications and facilities layer common data dictionary".</w:delText>
        </w:r>
        <w:commentRangeEnd w:id="212"/>
        <w:r w:rsidR="005B0936" w:rsidRPr="003C4E76" w:rsidDel="000F0C32">
          <w:rPr>
            <w:rStyle w:val="CommentReference"/>
            <w:lang w:val="en-GB"/>
          </w:rPr>
          <w:commentReference w:id="212"/>
        </w:r>
      </w:del>
    </w:p>
    <w:p w14:paraId="34E82A16" w14:textId="77777777" w:rsidR="002B7FD3" w:rsidRPr="003C4E76" w:rsidRDefault="002B7FD3" w:rsidP="002B7FD3">
      <w:pPr>
        <w:pStyle w:val="Heading2"/>
      </w:pPr>
      <w:bookmarkStart w:id="219" w:name="_Toc30574841"/>
      <w:bookmarkStart w:id="220" w:name="_Toc104210218"/>
      <w:r w:rsidRPr="003C4E76">
        <w:t>2.2</w:t>
      </w:r>
      <w:r w:rsidRPr="003C4E76">
        <w:tab/>
        <w:t>Informative references</w:t>
      </w:r>
      <w:bookmarkEnd w:id="219"/>
      <w:bookmarkEnd w:id="220"/>
    </w:p>
    <w:p w14:paraId="49A358FF" w14:textId="77777777" w:rsidR="002B7FD3" w:rsidRPr="003C4E76" w:rsidRDefault="002B7FD3" w:rsidP="002B7FD3">
      <w:pPr>
        <w:keepNext/>
        <w:keepLines/>
        <w:rPr>
          <w:lang w:val="en-GB"/>
        </w:rPr>
      </w:pPr>
      <w:r w:rsidRPr="003C4E76">
        <w:rPr>
          <w:lang w:val="en-GB"/>
        </w:rPr>
        <w:t>References are either specific (identified by date of publication and/or edition number or version number) or non</w:t>
      </w:r>
      <w:r w:rsidRPr="003C4E76">
        <w:rPr>
          <w:lang w:val="en-GB"/>
        </w:rPr>
        <w:noBreakHyphen/>
        <w:t>specific. For specific references, only the cited version applies. For non-specific references, the latest version of the referenced document (including any amendments) applies.</w:t>
      </w:r>
    </w:p>
    <w:p w14:paraId="1A9A01A9" w14:textId="77777777" w:rsidR="002B7FD3" w:rsidRPr="003C4E76" w:rsidRDefault="002B7FD3" w:rsidP="002B7FD3">
      <w:pPr>
        <w:pStyle w:val="NO"/>
        <w:keepNext/>
        <w:rPr>
          <w:lang w:val="en-GB"/>
        </w:rPr>
      </w:pPr>
      <w:r w:rsidRPr="003C4E76">
        <w:rPr>
          <w:lang w:val="en-GB"/>
        </w:rPr>
        <w:t>NOTE:</w:t>
      </w:r>
      <w:r w:rsidRPr="003C4E76">
        <w:rPr>
          <w:lang w:val="en-GB"/>
        </w:rPr>
        <w:tab/>
        <w:t>While any hyperlinks included in this clause were valid at the time of publication, ETSI cannot guarantee their long term validity.</w:t>
      </w:r>
    </w:p>
    <w:p w14:paraId="213E6DC3" w14:textId="77777777" w:rsidR="002B7FD3" w:rsidRPr="003C4E76" w:rsidRDefault="002B7FD3" w:rsidP="002B7FD3">
      <w:pPr>
        <w:keepNext/>
        <w:keepLines/>
        <w:rPr>
          <w:lang w:val="en-GB"/>
        </w:rPr>
      </w:pPr>
      <w:r w:rsidRPr="003C4E76">
        <w:rPr>
          <w:lang w:val="en-GB" w:eastAsia="en-GB"/>
        </w:rPr>
        <w:t xml:space="preserve">The following referenced documents are </w:t>
      </w:r>
      <w:r w:rsidRPr="003C4E76">
        <w:rPr>
          <w:lang w:val="en-GB"/>
        </w:rPr>
        <w:t>not necessary for the application of the present document but they assist the user with regard to a particular subject area</w:t>
      </w:r>
      <w:r w:rsidRPr="003C4E76">
        <w:rPr>
          <w:lang w:val="en-GB" w:eastAsia="en-GB"/>
        </w:rPr>
        <w:t>.</w:t>
      </w:r>
    </w:p>
    <w:p w14:paraId="7305A29C" w14:textId="365361A8" w:rsidR="002B7FD3" w:rsidRPr="003C4E76" w:rsidRDefault="002B7FD3" w:rsidP="002D2AD1">
      <w:pPr>
        <w:pStyle w:val="EX"/>
        <w:ind w:left="0" w:firstLine="0"/>
        <w:rPr>
          <w:ins w:id="221" w:author="Andreas Festag" w:date="2022-02-21T09:57:00Z"/>
          <w:lang w:val="en-GB" w:eastAsia="ar-SA"/>
        </w:rPr>
      </w:pPr>
      <w:del w:id="222" w:author="Delooz, Quentin" w:date="2022-04-26T09:54:00Z">
        <w:r w:rsidRPr="003C4E76" w:rsidDel="00EE2C57">
          <w:rPr>
            <w:lang w:val="en-GB" w:eastAsia="ar-SA"/>
          </w:rPr>
          <w:delText>[i.</w:delText>
        </w:r>
        <w:r w:rsidRPr="003C4E76" w:rsidDel="00EE2C57">
          <w:rPr>
            <w:lang w:val="en-GB" w:eastAsia="ar-SA"/>
          </w:rPr>
          <w:fldChar w:fldCharType="begin"/>
        </w:r>
        <w:r w:rsidRPr="003C4E76" w:rsidDel="00EE2C57">
          <w:rPr>
            <w:lang w:val="en-GB" w:eastAsia="ar-SA"/>
          </w:rPr>
          <w:delInstrText>SEQ REFI</w:delInstrText>
        </w:r>
        <w:r w:rsidRPr="003C4E76" w:rsidDel="00EE2C57">
          <w:rPr>
            <w:lang w:val="en-GB" w:eastAsia="ar-SA"/>
          </w:rPr>
          <w:fldChar w:fldCharType="separate"/>
        </w:r>
        <w:r w:rsidR="003C4E76" w:rsidRPr="003C4E76" w:rsidDel="00EE2C57">
          <w:rPr>
            <w:noProof/>
            <w:lang w:val="en-GB" w:eastAsia="ar-SA"/>
          </w:rPr>
          <w:delText>1</w:delText>
        </w:r>
        <w:r w:rsidRPr="003C4E76" w:rsidDel="00EE2C57">
          <w:rPr>
            <w:lang w:val="en-GB" w:eastAsia="ar-SA"/>
          </w:rPr>
          <w:fldChar w:fldCharType="end"/>
        </w:r>
        <w:r w:rsidRPr="003C4E76" w:rsidDel="00EE2C57">
          <w:rPr>
            <w:lang w:val="en-GB" w:eastAsia="ar-SA"/>
          </w:rPr>
          <w:delText>]</w:delText>
        </w:r>
        <w:r w:rsidRPr="003C4E76" w:rsidDel="00EE2C57">
          <w:rPr>
            <w:lang w:val="en-GB" w:eastAsia="ar-SA"/>
          </w:rPr>
          <w:tab/>
          <w:delText>Void.</w:delText>
        </w:r>
      </w:del>
    </w:p>
    <w:p w14:paraId="2C9DA43E" w14:textId="33611FA4" w:rsidR="0095727C" w:rsidDel="00C94E0B" w:rsidRDefault="008E75EC" w:rsidP="002B7FD3">
      <w:pPr>
        <w:pStyle w:val="EX"/>
        <w:rPr>
          <w:del w:id="223" w:author="Delooz, Quentin" w:date="2022-04-26T09:54:00Z"/>
          <w:lang w:val="en-GB" w:eastAsia="ar-SA"/>
        </w:rPr>
      </w:pPr>
      <w:bookmarkStart w:id="224" w:name="REF_TS103836_3"/>
      <w:ins w:id="225" w:author="Delooz, Quentin" w:date="2022-05-10T09:53:00Z">
        <w:r w:rsidRPr="003C4E76">
          <w:rPr>
            <w:lang w:val="en-GB" w:eastAsia="ar-SA"/>
          </w:rPr>
          <w:t>[</w:t>
        </w:r>
        <w:r>
          <w:rPr>
            <w:lang w:val="en-GB" w:eastAsia="ar-SA"/>
          </w:rPr>
          <w:t>i.</w:t>
        </w:r>
        <w:r w:rsidR="00AD2376">
          <w:rPr>
            <w:lang w:val="en-GB" w:eastAsia="ar-SA"/>
          </w:rPr>
          <w:t>1</w:t>
        </w:r>
        <w:r w:rsidRPr="003C4E76">
          <w:rPr>
            <w:lang w:val="en-GB" w:eastAsia="ar-SA"/>
          </w:rPr>
          <w:t>]</w:t>
        </w:r>
        <w:bookmarkEnd w:id="224"/>
        <w:r w:rsidRPr="003C4E76">
          <w:rPr>
            <w:lang w:val="en-GB" w:eastAsia="ar-SA"/>
          </w:rPr>
          <w:tab/>
          <w:t>ETSI TS 103 836-3 (V2.1.1): "Intelligent Transport Systems (ITS); Vehicular Communications; GeoNetworking; Part 3: Network architecture; Release 2".</w:t>
        </w:r>
        <w:r w:rsidRPr="003C4E76" w:rsidDel="00EE2C57">
          <w:rPr>
            <w:lang w:val="en-GB" w:eastAsia="ar-SA"/>
          </w:rPr>
          <w:t xml:space="preserve"> </w:t>
        </w:r>
      </w:ins>
      <w:ins w:id="226" w:author="Andreas Festag" w:date="2022-02-21T10:01:00Z">
        <w:del w:id="227" w:author="Delooz, Quentin" w:date="2022-04-26T09:54:00Z">
          <w:r w:rsidR="003C4E76" w:rsidRPr="003C4E76" w:rsidDel="00EE2C57">
            <w:rPr>
              <w:lang w:val="en-GB" w:eastAsia="ar-SA"/>
            </w:rPr>
            <w:delText>[i.</w:delText>
          </w:r>
          <w:r w:rsidR="003C4E76" w:rsidRPr="003C4E76" w:rsidDel="00EE2C57">
            <w:rPr>
              <w:lang w:val="en-GB" w:eastAsia="ar-SA"/>
            </w:rPr>
            <w:fldChar w:fldCharType="begin"/>
          </w:r>
          <w:r w:rsidR="003C4E76" w:rsidRPr="003C4E76" w:rsidDel="00EE2C57">
            <w:rPr>
              <w:lang w:val="en-GB" w:eastAsia="ar-SA"/>
            </w:rPr>
            <w:delInstrText>SEQ REFI</w:delInstrText>
          </w:r>
          <w:r w:rsidR="003C4E76" w:rsidRPr="003C4E76" w:rsidDel="00EE2C57">
            <w:rPr>
              <w:lang w:val="en-GB" w:eastAsia="ar-SA"/>
            </w:rPr>
            <w:fldChar w:fldCharType="separate"/>
          </w:r>
          <w:r w:rsidR="003C4E76" w:rsidRPr="003C4E76" w:rsidDel="00EE2C57">
            <w:rPr>
              <w:noProof/>
              <w:lang w:val="en-GB" w:eastAsia="ar-SA"/>
            </w:rPr>
            <w:delText>2</w:delText>
          </w:r>
          <w:r w:rsidR="003C4E76" w:rsidRPr="003C4E76" w:rsidDel="00EE2C57">
            <w:rPr>
              <w:lang w:val="en-GB" w:eastAsia="ar-SA"/>
            </w:rPr>
            <w:fldChar w:fldCharType="end"/>
          </w:r>
          <w:r w:rsidR="003C4E76" w:rsidRPr="003C4E76" w:rsidDel="00EE2C57">
            <w:rPr>
              <w:lang w:val="en-GB" w:eastAsia="ar-SA"/>
            </w:rPr>
            <w:delText>]</w:delText>
          </w:r>
          <w:r w:rsidR="003C4E76" w:rsidRPr="003C4E76" w:rsidDel="00EE2C57">
            <w:rPr>
              <w:lang w:val="en-GB" w:eastAsia="ar-SA"/>
            </w:rPr>
            <w:tab/>
          </w:r>
        </w:del>
      </w:ins>
      <w:commentRangeStart w:id="228"/>
      <w:ins w:id="229" w:author="Andreas Festag" w:date="2022-02-21T09:58:00Z">
        <w:del w:id="230" w:author="Delooz, Quentin" w:date="2022-04-26T09:54:00Z">
          <w:r w:rsidR="0095727C" w:rsidRPr="00B66178" w:rsidDel="00EE2C57">
            <w:rPr>
              <w:lang w:val="en-US" w:eastAsia="ar-SA"/>
            </w:rPr>
            <w:delText>ETSI TS 102 723-4</w:delText>
          </w:r>
        </w:del>
      </w:ins>
      <w:ins w:id="231" w:author="Andreas Festag" w:date="2022-02-21T11:16:00Z">
        <w:del w:id="232" w:author="Delooz, Quentin" w:date="2022-04-26T09:54:00Z">
          <w:r w:rsidR="00480B57" w:rsidRPr="00B66178" w:rsidDel="00EE2C57">
            <w:rPr>
              <w:lang w:val="en-US" w:eastAsia="ar-SA"/>
            </w:rPr>
            <w:delText xml:space="preserve">: </w:delText>
          </w:r>
        </w:del>
      </w:ins>
      <w:ins w:id="233" w:author="Andreas Festag" w:date="2022-02-21T09:58:00Z">
        <w:del w:id="234" w:author="Delooz, Quentin" w:date="2022-04-26T09:54:00Z">
          <w:r w:rsidR="0095727C" w:rsidRPr="00B66178" w:rsidDel="00EE2C57">
            <w:rPr>
              <w:lang w:val="en-US" w:eastAsia="ar-SA"/>
            </w:rPr>
            <w:delText>Intelligent Transport Systems (ITS); OSI cross-layer topics; Part 4: Interface between management entity and networking &amp; transport layer</w:delText>
          </w:r>
        </w:del>
      </w:ins>
      <w:commentRangeEnd w:id="228"/>
      <w:del w:id="235" w:author="Delooz, Quentin" w:date="2022-04-26T09:54:00Z">
        <w:r w:rsidR="00087799" w:rsidRPr="00B66178" w:rsidDel="00EE2C57">
          <w:rPr>
            <w:rStyle w:val="CommentReference"/>
          </w:rPr>
          <w:commentReference w:id="228"/>
        </w:r>
      </w:del>
    </w:p>
    <w:p w14:paraId="6AA9EEB7" w14:textId="77777777" w:rsidR="00C94E0B" w:rsidRDefault="00C94E0B" w:rsidP="002B7FD3">
      <w:pPr>
        <w:pStyle w:val="EX"/>
        <w:rPr>
          <w:ins w:id="236" w:author="Delooz, Quentin" w:date="2022-05-10T09:55:00Z"/>
          <w:lang w:val="en-GB" w:eastAsia="ar-SA"/>
        </w:rPr>
      </w:pPr>
    </w:p>
    <w:p w14:paraId="7F5B660A" w14:textId="04DAC7E7" w:rsidR="008E75EC" w:rsidRDefault="00C94E0B" w:rsidP="000C35D1">
      <w:pPr>
        <w:pStyle w:val="EX"/>
        <w:rPr>
          <w:ins w:id="237" w:author="Delooz, Quentin" w:date="2022-05-10T09:53:00Z"/>
          <w:lang w:val="en-GB" w:eastAsia="ar-SA"/>
        </w:rPr>
      </w:pPr>
      <w:bookmarkStart w:id="238" w:name="REF_TS103697"/>
      <w:ins w:id="239" w:author="Delooz, Quentin" w:date="2022-05-10T09:55:00Z">
        <w:r w:rsidRPr="003C4E76">
          <w:rPr>
            <w:lang w:val="en-GB" w:eastAsia="ar-SA"/>
          </w:rPr>
          <w:t>[</w:t>
        </w:r>
        <w:r w:rsidR="000F1796">
          <w:rPr>
            <w:lang w:val="en-GB" w:eastAsia="ar-SA"/>
          </w:rPr>
          <w:t>i.2</w:t>
        </w:r>
        <w:r w:rsidRPr="003C4E76">
          <w:rPr>
            <w:lang w:val="en-GB" w:eastAsia="ar-SA"/>
          </w:rPr>
          <w:t>]</w:t>
        </w:r>
        <w:bookmarkEnd w:id="238"/>
        <w:r w:rsidRPr="003C4E76">
          <w:rPr>
            <w:lang w:val="en-GB" w:eastAsia="ar-SA"/>
          </w:rPr>
          <w:tab/>
          <w:t>ETSI TS 103 697 (V2.1.1): “Intelligent Transport System (ITS); Multi-Channel Operation (MCO) for ITS, Release 2“</w:t>
        </w:r>
      </w:ins>
    </w:p>
    <w:p w14:paraId="3A3C3388" w14:textId="7726D693" w:rsidR="002B7FD3" w:rsidRPr="003C4E76" w:rsidDel="000851D3" w:rsidRDefault="002B7FD3" w:rsidP="002B7FD3">
      <w:pPr>
        <w:pStyle w:val="EX"/>
        <w:rPr>
          <w:del w:id="240" w:author="Delooz, Quentin" w:date="2022-04-26T09:55:00Z"/>
          <w:lang w:val="en-GB" w:eastAsia="ar-SA"/>
        </w:rPr>
      </w:pPr>
      <w:commentRangeStart w:id="241"/>
      <w:del w:id="242" w:author="Delooz, Quentin" w:date="2022-04-26T09:55:00Z">
        <w:r w:rsidRPr="003C4E76" w:rsidDel="000851D3">
          <w:rPr>
            <w:lang w:val="en-GB" w:eastAsia="ar-SA"/>
          </w:rPr>
          <w:delText>[i.</w:delText>
        </w:r>
        <w:r w:rsidRPr="003C4E76" w:rsidDel="000851D3">
          <w:rPr>
            <w:lang w:val="en-GB" w:eastAsia="ar-SA"/>
          </w:rPr>
          <w:fldChar w:fldCharType="begin"/>
        </w:r>
        <w:r w:rsidRPr="003C4E76" w:rsidDel="000851D3">
          <w:rPr>
            <w:lang w:val="en-GB" w:eastAsia="ar-SA"/>
          </w:rPr>
          <w:delInstrText>SEQ REFI</w:delInstrText>
        </w:r>
        <w:r w:rsidRPr="003C4E76" w:rsidDel="000851D3">
          <w:rPr>
            <w:lang w:val="en-GB" w:eastAsia="ar-SA"/>
          </w:rPr>
          <w:fldChar w:fldCharType="separate"/>
        </w:r>
      </w:del>
      <w:ins w:id="243" w:author="Andreas Festag" w:date="2022-02-21T10:01:00Z">
        <w:del w:id="244" w:author="Delooz, Quentin" w:date="2022-04-26T09:55:00Z">
          <w:r w:rsidR="003C4E76" w:rsidRPr="003C4E76" w:rsidDel="000851D3">
            <w:rPr>
              <w:noProof/>
              <w:lang w:val="en-GB" w:eastAsia="ar-SA"/>
            </w:rPr>
            <w:delText>3</w:delText>
          </w:r>
        </w:del>
      </w:ins>
      <w:del w:id="245" w:author="Delooz, Quentin" w:date="2022-04-26T09:55:00Z">
        <w:r w:rsidRPr="003C4E76" w:rsidDel="000851D3">
          <w:rPr>
            <w:lang w:val="en-GB" w:eastAsia="ar-SA"/>
          </w:rPr>
          <w:fldChar w:fldCharType="end"/>
        </w:r>
        <w:r w:rsidRPr="003C4E76" w:rsidDel="000851D3">
          <w:rPr>
            <w:lang w:val="en-GB" w:eastAsia="ar-SA"/>
          </w:rPr>
          <w:delText>]</w:delText>
        </w:r>
        <w:r w:rsidRPr="003C4E76" w:rsidDel="000851D3">
          <w:rPr>
            <w:lang w:val="en-GB" w:eastAsia="ar-SA"/>
          </w:rPr>
          <w:tab/>
        </w:r>
        <w:bookmarkStart w:id="246" w:name="_Hlk101859300"/>
        <w:r w:rsidRPr="003C4E76" w:rsidDel="000851D3">
          <w:rPr>
            <w:lang w:val="en-GB" w:eastAsia="ar-SA"/>
          </w:rPr>
          <w:delText>ETSI TS 102 723-8</w:delText>
        </w:r>
        <w:bookmarkEnd w:id="246"/>
        <w:r w:rsidRPr="003C4E76" w:rsidDel="000851D3">
          <w:rPr>
            <w:lang w:val="en-GB" w:eastAsia="ar-SA"/>
          </w:rPr>
          <w:delText>: "Intelligent Transport Systems (ITS); OSI cross-layer topics; Part 8: Interface between security entity and network and transport layer".</w:delText>
        </w:r>
        <w:commentRangeEnd w:id="241"/>
        <w:r w:rsidR="009F69D9" w:rsidRPr="003C4E76" w:rsidDel="000851D3">
          <w:rPr>
            <w:rStyle w:val="CommentReference"/>
            <w:lang w:val="en-GB"/>
          </w:rPr>
          <w:commentReference w:id="241"/>
        </w:r>
      </w:del>
    </w:p>
    <w:p w14:paraId="3291C1CC" w14:textId="3C50EE6F" w:rsidR="002B7FD3" w:rsidRPr="003C4E76" w:rsidDel="00F82064" w:rsidRDefault="002B7FD3" w:rsidP="002B7FD3">
      <w:pPr>
        <w:pStyle w:val="EX"/>
        <w:rPr>
          <w:ins w:id="247" w:author="Andreas Festag" w:date="2022-02-21T09:59:00Z"/>
          <w:del w:id="248" w:author="Delooz, Quentin" w:date="2022-05-18T09:05:00Z"/>
          <w:lang w:val="en-GB" w:eastAsia="ar-SA"/>
        </w:rPr>
      </w:pPr>
      <w:del w:id="249" w:author="Delooz, Quentin" w:date="2022-05-18T09:05:00Z">
        <w:r w:rsidRPr="003C4E76" w:rsidDel="00F82064">
          <w:rPr>
            <w:lang w:val="en-GB" w:eastAsia="ar-SA"/>
          </w:rPr>
          <w:delText>[</w:delText>
        </w:r>
        <w:commentRangeStart w:id="250"/>
        <w:r w:rsidRPr="003C4E76" w:rsidDel="00F82064">
          <w:rPr>
            <w:lang w:val="en-GB" w:eastAsia="ar-SA"/>
          </w:rPr>
          <w:delText>i.</w:delText>
        </w:r>
      </w:del>
      <w:del w:id="251" w:author="Delooz, Quentin" w:date="2022-04-26T10:13:00Z">
        <w:r w:rsidRPr="003C4E76" w:rsidDel="0025227E">
          <w:rPr>
            <w:lang w:val="en-GB" w:eastAsia="ar-SA"/>
          </w:rPr>
          <w:fldChar w:fldCharType="begin"/>
        </w:r>
        <w:r w:rsidRPr="003C4E76" w:rsidDel="0025227E">
          <w:rPr>
            <w:lang w:val="en-GB" w:eastAsia="ar-SA"/>
          </w:rPr>
          <w:delInstrText>SEQ REFI</w:delInstrText>
        </w:r>
        <w:r w:rsidRPr="003C4E76" w:rsidDel="0025227E">
          <w:rPr>
            <w:lang w:val="en-GB" w:eastAsia="ar-SA"/>
          </w:rPr>
          <w:fldChar w:fldCharType="separate"/>
        </w:r>
      </w:del>
      <w:ins w:id="252" w:author="Andreas Festag" w:date="2022-02-21T10:01:00Z">
        <w:del w:id="253" w:author="Delooz, Quentin" w:date="2022-04-26T10:13:00Z">
          <w:r w:rsidR="003C4E76" w:rsidRPr="003C4E76" w:rsidDel="0025227E">
            <w:rPr>
              <w:noProof/>
              <w:lang w:val="en-GB" w:eastAsia="ar-SA"/>
            </w:rPr>
            <w:delText>4</w:delText>
          </w:r>
        </w:del>
      </w:ins>
      <w:del w:id="254" w:author="Delooz, Quentin" w:date="2022-04-26T10:13:00Z">
        <w:r w:rsidRPr="003C4E76" w:rsidDel="0025227E">
          <w:rPr>
            <w:lang w:val="en-GB" w:eastAsia="ar-SA"/>
          </w:rPr>
          <w:fldChar w:fldCharType="end"/>
        </w:r>
      </w:del>
      <w:del w:id="255" w:author="Delooz, Quentin" w:date="2022-05-18T09:05:00Z">
        <w:r w:rsidRPr="003C4E76" w:rsidDel="00F82064">
          <w:rPr>
            <w:lang w:val="en-GB" w:eastAsia="ar-SA"/>
          </w:rPr>
          <w:delText>]</w:delText>
        </w:r>
        <w:r w:rsidRPr="003C4E76" w:rsidDel="00F82064">
          <w:rPr>
            <w:lang w:val="en-GB" w:eastAsia="ar-SA"/>
          </w:rPr>
          <w:tab/>
          <w:delText>ETSI TS 102 940: "Intelligent Transport Systems (ITS); Security; ITS communications security architecture and security management".</w:delText>
        </w:r>
        <w:commentRangeEnd w:id="250"/>
        <w:r w:rsidR="00D85CFA" w:rsidDel="00F82064">
          <w:rPr>
            <w:rStyle w:val="CommentReference"/>
          </w:rPr>
          <w:commentReference w:id="250"/>
        </w:r>
      </w:del>
    </w:p>
    <w:p w14:paraId="2B373BFC" w14:textId="35EB273A" w:rsidR="0095727C" w:rsidRPr="00B07D55" w:rsidDel="00390DEE" w:rsidRDefault="0095727C" w:rsidP="0095727C">
      <w:pPr>
        <w:pStyle w:val="EX"/>
        <w:overflowPunct w:val="0"/>
        <w:autoSpaceDE w:val="0"/>
        <w:autoSpaceDN w:val="0"/>
        <w:adjustRightInd w:val="0"/>
        <w:spacing w:after="180"/>
        <w:textAlignment w:val="baseline"/>
        <w:rPr>
          <w:ins w:id="256" w:author="Andreas Festag" w:date="2022-02-21T09:59:00Z"/>
          <w:del w:id="257" w:author="Delooz, Quentin" w:date="2022-04-26T09:58:00Z"/>
          <w:strike/>
          <w:lang w:val="en-US"/>
          <w:rPrChange w:id="258" w:author="Delooz, Quentin" w:date="2022-03-28T15:36:00Z">
            <w:rPr>
              <w:ins w:id="259" w:author="Andreas Festag" w:date="2022-02-21T09:59:00Z"/>
              <w:del w:id="260" w:author="Delooz, Quentin" w:date="2022-04-26T09:58:00Z"/>
              <w:lang w:val="en-US"/>
            </w:rPr>
          </w:rPrChange>
        </w:rPr>
      </w:pPr>
      <w:commentRangeStart w:id="261"/>
      <w:commentRangeStart w:id="262"/>
      <w:ins w:id="263" w:author="Andreas Festag" w:date="2022-02-21T10:00:00Z">
        <w:del w:id="264" w:author="Delooz, Quentin" w:date="2022-04-26T09:58:00Z">
          <w:r w:rsidRPr="003C4E76" w:rsidDel="00390DEE">
            <w:rPr>
              <w:lang w:val="en-GB"/>
            </w:rPr>
            <w:delText>[i.</w:delText>
          </w:r>
          <w:r w:rsidRPr="003C4E76" w:rsidDel="00390DEE">
            <w:rPr>
              <w:lang w:val="en-GB"/>
            </w:rPr>
            <w:fldChar w:fldCharType="begin"/>
          </w:r>
          <w:r w:rsidRPr="003C4E76" w:rsidDel="00390DEE">
            <w:rPr>
              <w:lang w:val="en-GB"/>
            </w:rPr>
            <w:delInstrText>SEQ REFI</w:delInstrText>
          </w:r>
          <w:r w:rsidRPr="003C4E76" w:rsidDel="00390DEE">
            <w:rPr>
              <w:lang w:val="en-GB"/>
            </w:rPr>
            <w:fldChar w:fldCharType="separate"/>
          </w:r>
        </w:del>
      </w:ins>
      <w:ins w:id="265" w:author="Andreas Festag" w:date="2022-02-21T10:01:00Z">
        <w:del w:id="266" w:author="Delooz, Quentin" w:date="2022-04-26T09:58:00Z">
          <w:r w:rsidR="003C4E76" w:rsidRPr="003C4E76" w:rsidDel="00390DEE">
            <w:rPr>
              <w:noProof/>
              <w:lang w:val="en-GB"/>
            </w:rPr>
            <w:delText>5</w:delText>
          </w:r>
        </w:del>
      </w:ins>
      <w:ins w:id="267" w:author="Andreas Festag" w:date="2022-02-21T10:00:00Z">
        <w:del w:id="268" w:author="Delooz, Quentin" w:date="2022-04-26T09:58:00Z">
          <w:r w:rsidRPr="003C4E76" w:rsidDel="00390DEE">
            <w:rPr>
              <w:lang w:val="en-GB"/>
            </w:rPr>
            <w:fldChar w:fldCharType="end"/>
          </w:r>
          <w:r w:rsidRPr="003C4E76" w:rsidDel="00390DEE">
            <w:rPr>
              <w:lang w:val="en-GB"/>
            </w:rPr>
            <w:delText>]</w:delText>
          </w:r>
          <w:r w:rsidRPr="003C4E76" w:rsidDel="00390DEE">
            <w:rPr>
              <w:lang w:val="en-GB"/>
            </w:rPr>
            <w:tab/>
          </w:r>
        </w:del>
      </w:ins>
      <w:ins w:id="269" w:author="Andreas Festag" w:date="2022-02-21T09:59:00Z">
        <w:del w:id="270" w:author="Delooz, Quentin" w:date="2022-04-26T09:58:00Z">
          <w:r w:rsidRPr="00B66178" w:rsidDel="00390DEE">
            <w:rPr>
              <w:lang w:val="en-US"/>
            </w:rPr>
            <w:delText>ETSI TS 102 723-10</w:delText>
          </w:r>
        </w:del>
      </w:ins>
      <w:ins w:id="271" w:author="Andreas Festag" w:date="2022-02-21T11:16:00Z">
        <w:del w:id="272" w:author="Delooz, Quentin" w:date="2022-04-26T09:58:00Z">
          <w:r w:rsidR="00480B57" w:rsidRPr="00B66178" w:rsidDel="00390DEE">
            <w:rPr>
              <w:lang w:val="en-US"/>
            </w:rPr>
            <w:delText>:</w:delText>
          </w:r>
        </w:del>
      </w:ins>
      <w:ins w:id="273" w:author="Andreas Festag" w:date="2022-02-21T09:59:00Z">
        <w:del w:id="274" w:author="Delooz, Quentin" w:date="2022-04-26T09:58:00Z">
          <w:r w:rsidRPr="00B66178" w:rsidDel="00390DEE">
            <w:rPr>
              <w:lang w:val="en-US"/>
            </w:rPr>
            <w:delText xml:space="preserve"> Intelligent Transport Systems (ITS); OSI cross-layer topics; Part 10: Interface between access layer and networking &amp; transport layer</w:delText>
          </w:r>
        </w:del>
      </w:ins>
      <w:commentRangeEnd w:id="261"/>
      <w:ins w:id="275" w:author="Andreas Festag" w:date="2022-02-21T10:49:00Z">
        <w:del w:id="276" w:author="Delooz, Quentin" w:date="2022-04-26T09:58:00Z">
          <w:r w:rsidR="00EF7D8C" w:rsidRPr="00B66178" w:rsidDel="00390DEE">
            <w:rPr>
              <w:rStyle w:val="CommentReference"/>
            </w:rPr>
            <w:commentReference w:id="261"/>
          </w:r>
        </w:del>
      </w:ins>
      <w:commentRangeEnd w:id="262"/>
      <w:del w:id="277" w:author="Delooz, Quentin" w:date="2022-04-26T09:58:00Z">
        <w:r w:rsidR="00B07D55" w:rsidRPr="00B66178" w:rsidDel="00390DEE">
          <w:rPr>
            <w:rStyle w:val="CommentReference"/>
          </w:rPr>
          <w:commentReference w:id="262"/>
        </w:r>
      </w:del>
      <w:ins w:id="278" w:author="Andreas Festag" w:date="2022-02-21T10:49:00Z">
        <w:del w:id="279" w:author="Delooz, Quentin" w:date="2022-04-26T09:58:00Z">
          <w:r w:rsidR="00EF7D8C" w:rsidRPr="00B66178" w:rsidDel="00390DEE">
            <w:rPr>
              <w:lang w:val="en-US"/>
            </w:rPr>
            <w:delText>.</w:delText>
          </w:r>
        </w:del>
      </w:ins>
    </w:p>
    <w:p w14:paraId="7A5BEC20" w14:textId="10DD7321" w:rsidR="0095727C" w:rsidRPr="00B66178" w:rsidDel="004635D6" w:rsidRDefault="0095727C" w:rsidP="0095727C">
      <w:pPr>
        <w:pStyle w:val="EX"/>
        <w:overflowPunct w:val="0"/>
        <w:autoSpaceDE w:val="0"/>
        <w:autoSpaceDN w:val="0"/>
        <w:adjustRightInd w:val="0"/>
        <w:spacing w:after="180"/>
        <w:textAlignment w:val="baseline"/>
        <w:rPr>
          <w:ins w:id="280" w:author="Andreas Festag" w:date="2022-02-21T09:59:00Z"/>
          <w:del w:id="281" w:author="Delooz, Quentin" w:date="2022-04-26T09:59:00Z"/>
          <w:lang w:val="en-US"/>
        </w:rPr>
      </w:pPr>
      <w:commentRangeStart w:id="282"/>
      <w:commentRangeStart w:id="283"/>
      <w:ins w:id="284" w:author="Andreas Festag" w:date="2022-02-21T10:00:00Z">
        <w:del w:id="285" w:author="Delooz, Quentin" w:date="2022-04-26T09:59:00Z">
          <w:r w:rsidRPr="003C4E76" w:rsidDel="004635D6">
            <w:rPr>
              <w:lang w:val="en-GB"/>
            </w:rPr>
            <w:delText>[i.</w:delText>
          </w:r>
          <w:r w:rsidRPr="003C4E76" w:rsidDel="004635D6">
            <w:rPr>
              <w:lang w:val="en-GB"/>
            </w:rPr>
            <w:fldChar w:fldCharType="begin"/>
          </w:r>
          <w:r w:rsidRPr="003C4E76" w:rsidDel="004635D6">
            <w:rPr>
              <w:lang w:val="en-GB"/>
            </w:rPr>
            <w:delInstrText>SEQ REFI</w:delInstrText>
          </w:r>
          <w:r w:rsidRPr="003C4E76" w:rsidDel="004635D6">
            <w:rPr>
              <w:lang w:val="en-GB"/>
            </w:rPr>
            <w:fldChar w:fldCharType="separate"/>
          </w:r>
        </w:del>
      </w:ins>
      <w:ins w:id="286" w:author="Andreas Festag" w:date="2022-02-21T10:01:00Z">
        <w:del w:id="287" w:author="Delooz, Quentin" w:date="2022-04-26T09:59:00Z">
          <w:r w:rsidR="003C4E76" w:rsidRPr="003C4E76" w:rsidDel="004635D6">
            <w:rPr>
              <w:noProof/>
              <w:lang w:val="en-GB"/>
            </w:rPr>
            <w:delText>6</w:delText>
          </w:r>
        </w:del>
      </w:ins>
      <w:ins w:id="288" w:author="Andreas Festag" w:date="2022-02-21T10:00:00Z">
        <w:del w:id="289" w:author="Delooz, Quentin" w:date="2022-04-26T09:59:00Z">
          <w:r w:rsidRPr="003C4E76" w:rsidDel="004635D6">
            <w:rPr>
              <w:lang w:val="en-GB"/>
            </w:rPr>
            <w:fldChar w:fldCharType="end"/>
          </w:r>
          <w:r w:rsidRPr="003C4E76" w:rsidDel="004635D6">
            <w:rPr>
              <w:lang w:val="en-GB"/>
            </w:rPr>
            <w:delText>]</w:delText>
          </w:r>
          <w:r w:rsidRPr="003C4E76" w:rsidDel="004635D6">
            <w:rPr>
              <w:lang w:val="en-GB"/>
            </w:rPr>
            <w:tab/>
          </w:r>
        </w:del>
      </w:ins>
      <w:ins w:id="290" w:author="Andreas Festag" w:date="2022-02-21T09:59:00Z">
        <w:del w:id="291" w:author="Delooz, Quentin" w:date="2022-04-26T09:59:00Z">
          <w:r w:rsidRPr="00B66178" w:rsidDel="004635D6">
            <w:rPr>
              <w:lang w:val="en-US"/>
            </w:rPr>
            <w:delText>ETSI TS 102 723-11</w:delText>
          </w:r>
        </w:del>
      </w:ins>
      <w:ins w:id="292" w:author="Andreas Festag" w:date="2022-02-21T11:16:00Z">
        <w:del w:id="293" w:author="Delooz, Quentin" w:date="2022-04-26T09:59:00Z">
          <w:r w:rsidR="00480B57" w:rsidRPr="00B66178" w:rsidDel="004635D6">
            <w:rPr>
              <w:lang w:val="en-US"/>
            </w:rPr>
            <w:delText>:</w:delText>
          </w:r>
        </w:del>
      </w:ins>
      <w:ins w:id="294" w:author="Andreas Festag" w:date="2022-02-21T09:59:00Z">
        <w:del w:id="295" w:author="Delooz, Quentin" w:date="2022-04-26T09:59:00Z">
          <w:r w:rsidRPr="00B66178" w:rsidDel="004635D6">
            <w:rPr>
              <w:lang w:val="en-US"/>
            </w:rPr>
            <w:delText xml:space="preserve"> Intelligent Transport Systems (ITS); OSI cross-layer topics; Part 11: Interface between networking and transport layer and facilities layer</w:delText>
          </w:r>
        </w:del>
      </w:ins>
      <w:commentRangeEnd w:id="282"/>
      <w:ins w:id="296" w:author="Andreas Festag" w:date="2022-02-21T10:49:00Z">
        <w:del w:id="297" w:author="Delooz, Quentin" w:date="2022-04-26T09:59:00Z">
          <w:r w:rsidR="00EF7D8C" w:rsidRPr="00B66178" w:rsidDel="004635D6">
            <w:rPr>
              <w:rStyle w:val="CommentReference"/>
            </w:rPr>
            <w:commentReference w:id="282"/>
          </w:r>
        </w:del>
      </w:ins>
      <w:commentRangeEnd w:id="283"/>
      <w:del w:id="298" w:author="Delooz, Quentin" w:date="2022-04-26T09:59:00Z">
        <w:r w:rsidR="00552920" w:rsidRPr="00B66178" w:rsidDel="004635D6">
          <w:rPr>
            <w:rStyle w:val="CommentReference"/>
          </w:rPr>
          <w:commentReference w:id="283"/>
        </w:r>
      </w:del>
      <w:ins w:id="299" w:author="Andreas Festag" w:date="2022-02-21T10:49:00Z">
        <w:del w:id="300" w:author="Delooz, Quentin" w:date="2022-04-26T09:59:00Z">
          <w:r w:rsidR="00EF7D8C" w:rsidRPr="00B66178" w:rsidDel="004635D6">
            <w:rPr>
              <w:lang w:val="en-US"/>
            </w:rPr>
            <w:delText>.</w:delText>
          </w:r>
        </w:del>
      </w:ins>
    </w:p>
    <w:p w14:paraId="1CC47D56" w14:textId="186EDD2A" w:rsidR="002B7FD3" w:rsidRPr="003C4E76" w:rsidDel="00911310" w:rsidRDefault="002B7FD3" w:rsidP="002B7FD3">
      <w:pPr>
        <w:pStyle w:val="EX"/>
        <w:rPr>
          <w:del w:id="301" w:author="Delooz, Quentin" w:date="2022-04-26T09:58:00Z"/>
          <w:lang w:val="en-GB"/>
        </w:rPr>
      </w:pPr>
      <w:del w:id="302" w:author="Delooz, Quentin" w:date="2022-04-26T09:58:00Z">
        <w:r w:rsidRPr="003C4E76" w:rsidDel="00911310">
          <w:rPr>
            <w:lang w:val="en-GB"/>
          </w:rPr>
          <w:delText>[i.</w:delText>
        </w:r>
        <w:r w:rsidRPr="003C4E76" w:rsidDel="00911310">
          <w:rPr>
            <w:lang w:val="en-GB"/>
          </w:rPr>
          <w:fldChar w:fldCharType="begin"/>
        </w:r>
        <w:r w:rsidRPr="003C4E76" w:rsidDel="00911310">
          <w:rPr>
            <w:lang w:val="en-GB"/>
          </w:rPr>
          <w:delInstrText>SEQ REFI</w:delInstrText>
        </w:r>
        <w:r w:rsidRPr="003C4E76" w:rsidDel="00911310">
          <w:rPr>
            <w:lang w:val="en-GB"/>
          </w:rPr>
          <w:fldChar w:fldCharType="separate"/>
        </w:r>
      </w:del>
      <w:ins w:id="303" w:author="Andreas Festag" w:date="2022-02-21T10:01:00Z">
        <w:del w:id="304" w:author="Delooz, Quentin" w:date="2022-04-26T09:58:00Z">
          <w:r w:rsidR="003C4E76" w:rsidRPr="003C4E76" w:rsidDel="00911310">
            <w:rPr>
              <w:noProof/>
              <w:lang w:val="en-GB"/>
            </w:rPr>
            <w:delText>7</w:delText>
          </w:r>
        </w:del>
      </w:ins>
      <w:del w:id="305" w:author="Delooz, Quentin" w:date="2022-04-26T09:58:00Z">
        <w:r w:rsidRPr="003C4E76" w:rsidDel="00911310">
          <w:rPr>
            <w:lang w:val="en-GB"/>
          </w:rPr>
          <w:fldChar w:fldCharType="end"/>
        </w:r>
        <w:r w:rsidRPr="003C4E76" w:rsidDel="00911310">
          <w:rPr>
            <w:lang w:val="en-GB"/>
          </w:rPr>
          <w:delText>]</w:delText>
        </w:r>
        <w:r w:rsidRPr="003C4E76" w:rsidDel="00911310">
          <w:rPr>
            <w:lang w:val="en-GB"/>
          </w:rPr>
          <w:tab/>
        </w:r>
        <w:r w:rsidRPr="004D0F10" w:rsidDel="00911310">
          <w:rPr>
            <w:strike/>
            <w:lang w:val="en-GB"/>
            <w:rPrChange w:id="306" w:author="Delooz, Quentin" w:date="2022-03-28T15:37:00Z">
              <w:rPr>
                <w:lang w:val="en-GB"/>
              </w:rPr>
            </w:rPrChange>
          </w:rPr>
          <w:delText>Void</w:delText>
        </w:r>
        <w:r w:rsidRPr="003C4E76" w:rsidDel="00911310">
          <w:rPr>
            <w:lang w:val="en-GB"/>
          </w:rPr>
          <w:delText>.</w:delText>
        </w:r>
      </w:del>
    </w:p>
    <w:p w14:paraId="390917FF" w14:textId="275E13D9" w:rsidR="002B7FD3" w:rsidRPr="003C4E76" w:rsidRDefault="002B7FD3" w:rsidP="002B7FD3">
      <w:pPr>
        <w:pStyle w:val="EX"/>
        <w:rPr>
          <w:lang w:val="en-GB"/>
        </w:rPr>
      </w:pPr>
      <w:r w:rsidRPr="003C4E76">
        <w:rPr>
          <w:lang w:val="en-GB"/>
        </w:rPr>
        <w:t>[</w:t>
      </w:r>
      <w:bookmarkStart w:id="307" w:name="REF_IETFRFC2578"/>
      <w:r w:rsidRPr="003C4E76">
        <w:rPr>
          <w:lang w:val="en-GB"/>
        </w:rPr>
        <w:t>i</w:t>
      </w:r>
      <w:ins w:id="308" w:author="Delooz, Quentin" w:date="2022-05-10T09:53:00Z">
        <w:r w:rsidR="00AD2376">
          <w:rPr>
            <w:lang w:val="en-GB"/>
          </w:rPr>
          <w:t>.</w:t>
        </w:r>
      </w:ins>
      <w:del w:id="309" w:author="Delooz, Quentin" w:date="2022-05-10T09:53:00Z">
        <w:r w:rsidRPr="003C4E76" w:rsidDel="00AD2376">
          <w:rPr>
            <w:lang w:val="en-GB"/>
          </w:rPr>
          <w:delText>.</w:delText>
        </w:r>
      </w:del>
      <w:del w:id="310" w:author="Delooz, Quentin" w:date="2022-04-26T10:13:00Z">
        <w:r w:rsidRPr="003C4E76" w:rsidDel="0025227E">
          <w:rPr>
            <w:lang w:val="en-GB"/>
          </w:rPr>
          <w:fldChar w:fldCharType="begin"/>
        </w:r>
        <w:r w:rsidRPr="003C4E76" w:rsidDel="0025227E">
          <w:rPr>
            <w:lang w:val="en-GB"/>
          </w:rPr>
          <w:delInstrText>SEQ REFI</w:delInstrText>
        </w:r>
        <w:r w:rsidRPr="003C4E76" w:rsidDel="0025227E">
          <w:rPr>
            <w:lang w:val="en-GB"/>
          </w:rPr>
          <w:fldChar w:fldCharType="separate"/>
        </w:r>
      </w:del>
      <w:ins w:id="311" w:author="Andreas Festag" w:date="2022-02-21T10:01:00Z">
        <w:del w:id="312" w:author="Delooz, Quentin" w:date="2022-04-26T10:13:00Z">
          <w:r w:rsidR="003C4E76" w:rsidRPr="003C4E76" w:rsidDel="0025227E">
            <w:rPr>
              <w:noProof/>
              <w:lang w:val="en-GB"/>
            </w:rPr>
            <w:delText>8</w:delText>
          </w:r>
        </w:del>
      </w:ins>
      <w:del w:id="313" w:author="Delooz, Quentin" w:date="2022-04-26T10:13:00Z">
        <w:r w:rsidRPr="003C4E76" w:rsidDel="0025227E">
          <w:rPr>
            <w:lang w:val="en-GB"/>
          </w:rPr>
          <w:fldChar w:fldCharType="end"/>
        </w:r>
      </w:del>
      <w:ins w:id="314" w:author="Delooz, Quentin" w:date="2022-05-18T09:27:00Z">
        <w:r w:rsidR="007969C8">
          <w:rPr>
            <w:lang w:val="en-GB"/>
          </w:rPr>
          <w:t>3</w:t>
        </w:r>
      </w:ins>
      <w:bookmarkEnd w:id="307"/>
      <w:r w:rsidRPr="003C4E76">
        <w:rPr>
          <w:lang w:val="en-GB"/>
        </w:rPr>
        <w:t>]</w:t>
      </w:r>
      <w:r w:rsidRPr="003C4E76">
        <w:rPr>
          <w:lang w:val="en-GB"/>
        </w:rPr>
        <w:tab/>
        <w:t>IETF RFC 2578: "Structure of Management Information Version 2 (SMIv2)".</w:t>
      </w:r>
    </w:p>
    <w:p w14:paraId="2CEA5D9E" w14:textId="375F6B99" w:rsidR="002B7FD3" w:rsidRPr="003C4E76" w:rsidRDefault="002B7FD3" w:rsidP="002B7FD3">
      <w:pPr>
        <w:pStyle w:val="EX"/>
        <w:rPr>
          <w:lang w:val="en-GB"/>
        </w:rPr>
      </w:pPr>
      <w:r w:rsidRPr="003C4E76">
        <w:rPr>
          <w:lang w:val="en-GB"/>
        </w:rPr>
        <w:t>[</w:t>
      </w:r>
      <w:bookmarkStart w:id="315" w:name="REF_NATIONALIMAGERYANDMAPPINGAGENCY"/>
      <w:del w:id="316" w:author="Delooz, Quentin" w:date="2022-04-26T10:13:00Z">
        <w:r w:rsidRPr="003C4E76" w:rsidDel="0025227E">
          <w:rPr>
            <w:lang w:val="en-GB"/>
          </w:rPr>
          <w:delText>i.</w:delText>
        </w:r>
        <w:r w:rsidRPr="003C4E76" w:rsidDel="0025227E">
          <w:rPr>
            <w:lang w:val="en-GB"/>
          </w:rPr>
          <w:fldChar w:fldCharType="begin"/>
        </w:r>
        <w:r w:rsidRPr="003C4E76" w:rsidDel="0025227E">
          <w:rPr>
            <w:lang w:val="en-GB"/>
          </w:rPr>
          <w:delInstrText>SEQ REFI</w:delInstrText>
        </w:r>
        <w:r w:rsidRPr="003C4E76" w:rsidDel="0025227E">
          <w:rPr>
            <w:lang w:val="en-GB"/>
          </w:rPr>
          <w:fldChar w:fldCharType="separate"/>
        </w:r>
      </w:del>
      <w:ins w:id="317" w:author="Andreas Festag" w:date="2022-02-21T10:01:00Z">
        <w:del w:id="318" w:author="Delooz, Quentin" w:date="2022-04-26T10:13:00Z">
          <w:r w:rsidR="003C4E76" w:rsidRPr="003C4E76" w:rsidDel="0025227E">
            <w:rPr>
              <w:noProof/>
              <w:lang w:val="en-GB"/>
            </w:rPr>
            <w:delText>9</w:delText>
          </w:r>
        </w:del>
      </w:ins>
      <w:del w:id="319" w:author="Delooz, Quentin" w:date="2022-04-26T10:13:00Z">
        <w:r w:rsidRPr="003C4E76" w:rsidDel="0025227E">
          <w:rPr>
            <w:lang w:val="en-GB"/>
          </w:rPr>
          <w:fldChar w:fldCharType="end"/>
        </w:r>
      </w:del>
      <w:ins w:id="320" w:author="Delooz, Quentin" w:date="2022-04-26T10:13:00Z">
        <w:r w:rsidR="0025227E">
          <w:rPr>
            <w:lang w:val="en-GB"/>
          </w:rPr>
          <w:t>i.</w:t>
        </w:r>
      </w:ins>
      <w:ins w:id="321" w:author="Delooz, Quentin" w:date="2022-05-18T09:27:00Z">
        <w:r w:rsidR="007969C8">
          <w:rPr>
            <w:lang w:val="en-GB"/>
          </w:rPr>
          <w:t>4</w:t>
        </w:r>
      </w:ins>
      <w:bookmarkEnd w:id="315"/>
      <w:r w:rsidRPr="003C4E76">
        <w:rPr>
          <w:lang w:val="en-GB"/>
        </w:rPr>
        <w:t>]</w:t>
      </w:r>
      <w:r w:rsidRPr="003C4E76">
        <w:rPr>
          <w:lang w:val="en-GB"/>
        </w:rPr>
        <w:tab/>
        <w:t>National Imagery and Mapping Agency (NIMA), US Department of Defense: "World Geodetic System 1984 - Its Definition and Relation with Local Geodetic Systems", Third Edition - Amendment 1, NIMA TR 8350.2.</w:t>
      </w:r>
    </w:p>
    <w:p w14:paraId="361630EB" w14:textId="61129D0E" w:rsidR="002B7FD3" w:rsidRPr="003C4E76" w:rsidRDefault="002B7FD3" w:rsidP="002B7FD3">
      <w:pPr>
        <w:pStyle w:val="EX"/>
        <w:rPr>
          <w:lang w:val="en-GB"/>
        </w:rPr>
      </w:pPr>
      <w:r w:rsidRPr="003C4E76">
        <w:rPr>
          <w:lang w:val="en-GB"/>
        </w:rPr>
        <w:t>[</w:t>
      </w:r>
      <w:bookmarkStart w:id="322" w:name="REF_IETFRFC2579"/>
      <w:r w:rsidRPr="003C4E76">
        <w:rPr>
          <w:lang w:val="en-GB"/>
        </w:rPr>
        <w:t>i.</w:t>
      </w:r>
      <w:ins w:id="323" w:author="Delooz, Quentin" w:date="2022-05-18T09:27:00Z">
        <w:r w:rsidR="007969C8">
          <w:rPr>
            <w:lang w:val="en-GB"/>
          </w:rPr>
          <w:t>5</w:t>
        </w:r>
      </w:ins>
      <w:bookmarkEnd w:id="322"/>
      <w:del w:id="324" w:author="Delooz, Quentin" w:date="2022-04-26T10:13:00Z">
        <w:r w:rsidRPr="003C4E76" w:rsidDel="0025227E">
          <w:rPr>
            <w:lang w:val="en-GB"/>
          </w:rPr>
          <w:fldChar w:fldCharType="begin"/>
        </w:r>
        <w:r w:rsidRPr="003C4E76" w:rsidDel="0025227E">
          <w:rPr>
            <w:lang w:val="en-GB"/>
          </w:rPr>
          <w:delInstrText>SEQ REFI</w:delInstrText>
        </w:r>
        <w:r w:rsidRPr="003C4E76" w:rsidDel="0025227E">
          <w:rPr>
            <w:lang w:val="en-GB"/>
          </w:rPr>
          <w:fldChar w:fldCharType="separate"/>
        </w:r>
      </w:del>
      <w:ins w:id="325" w:author="Andreas Festag" w:date="2022-02-21T10:01:00Z">
        <w:del w:id="326" w:author="Delooz, Quentin" w:date="2022-04-26T10:13:00Z">
          <w:r w:rsidR="003C4E76" w:rsidRPr="003C4E76" w:rsidDel="0025227E">
            <w:rPr>
              <w:noProof/>
              <w:lang w:val="en-GB"/>
            </w:rPr>
            <w:delText>10</w:delText>
          </w:r>
        </w:del>
      </w:ins>
      <w:del w:id="327" w:author="Delooz, Quentin" w:date="2022-04-26T10:13:00Z">
        <w:r w:rsidRPr="003C4E76" w:rsidDel="0025227E">
          <w:rPr>
            <w:lang w:val="en-GB"/>
          </w:rPr>
          <w:fldChar w:fldCharType="end"/>
        </w:r>
      </w:del>
      <w:r w:rsidRPr="003C4E76">
        <w:rPr>
          <w:lang w:val="en-GB"/>
        </w:rPr>
        <w:t>]</w:t>
      </w:r>
      <w:r w:rsidRPr="003C4E76">
        <w:rPr>
          <w:lang w:val="en-GB"/>
        </w:rPr>
        <w:tab/>
        <w:t>IETF RFC 2579: "Textual Conventions for SMIv2".</w:t>
      </w:r>
    </w:p>
    <w:p w14:paraId="0C5F7BE5" w14:textId="5B234C94" w:rsidR="002B7FD3" w:rsidRPr="003C4E76" w:rsidRDefault="002B7FD3" w:rsidP="002B7FD3">
      <w:pPr>
        <w:pStyle w:val="EX"/>
        <w:rPr>
          <w:lang w:val="en-GB"/>
        </w:rPr>
      </w:pPr>
      <w:r w:rsidRPr="003C4E76">
        <w:rPr>
          <w:lang w:val="en-GB"/>
        </w:rPr>
        <w:t>[</w:t>
      </w:r>
      <w:bookmarkStart w:id="328" w:name="REF_IEEE8023"/>
      <w:r w:rsidRPr="003C4E76">
        <w:rPr>
          <w:lang w:val="en-GB"/>
        </w:rPr>
        <w:t>i.</w:t>
      </w:r>
      <w:ins w:id="329" w:author="Delooz, Quentin" w:date="2022-05-18T09:27:00Z">
        <w:r w:rsidR="007969C8">
          <w:rPr>
            <w:lang w:val="en-GB"/>
          </w:rPr>
          <w:t>6</w:t>
        </w:r>
      </w:ins>
      <w:bookmarkEnd w:id="328"/>
      <w:del w:id="330" w:author="Delooz, Quentin" w:date="2022-04-26T10:13:00Z">
        <w:r w:rsidRPr="003C4E76" w:rsidDel="0025227E">
          <w:rPr>
            <w:lang w:val="en-GB"/>
          </w:rPr>
          <w:fldChar w:fldCharType="begin"/>
        </w:r>
        <w:r w:rsidRPr="003C4E76" w:rsidDel="0025227E">
          <w:rPr>
            <w:lang w:val="en-GB"/>
          </w:rPr>
          <w:delInstrText>SEQ REFI</w:delInstrText>
        </w:r>
        <w:r w:rsidRPr="003C4E76" w:rsidDel="0025227E">
          <w:rPr>
            <w:lang w:val="en-GB"/>
          </w:rPr>
          <w:fldChar w:fldCharType="separate"/>
        </w:r>
      </w:del>
      <w:ins w:id="331" w:author="Andreas Festag" w:date="2022-02-21T10:01:00Z">
        <w:del w:id="332" w:author="Delooz, Quentin" w:date="2022-04-26T10:13:00Z">
          <w:r w:rsidR="003C4E76" w:rsidRPr="003C4E76" w:rsidDel="0025227E">
            <w:rPr>
              <w:noProof/>
              <w:lang w:val="en-GB"/>
            </w:rPr>
            <w:delText>11</w:delText>
          </w:r>
        </w:del>
      </w:ins>
      <w:del w:id="333" w:author="Delooz, Quentin" w:date="2022-04-26T10:13:00Z">
        <w:r w:rsidRPr="003C4E76" w:rsidDel="0025227E">
          <w:rPr>
            <w:lang w:val="en-GB"/>
          </w:rPr>
          <w:fldChar w:fldCharType="end"/>
        </w:r>
      </w:del>
      <w:r w:rsidRPr="003C4E76">
        <w:rPr>
          <w:lang w:val="en-GB"/>
        </w:rPr>
        <w:t>]</w:t>
      </w:r>
      <w:r w:rsidRPr="003C4E76">
        <w:rPr>
          <w:lang w:val="en-GB"/>
        </w:rPr>
        <w:tab/>
        <w:t>IEEE 802.3:2008™: "IEEE Standard for Information Technology - Telecommunications and information exchange between systems-Local and metropolitan area networks - Specific requirements - Part 3: Carrier Sense Multiple Access with Collision Detection (CSMA/CD) Access Method and Physical Layer Specifications".</w:t>
      </w:r>
    </w:p>
    <w:p w14:paraId="4620AF79" w14:textId="71BE7F6B" w:rsidR="002B7FD3" w:rsidRDefault="002B7FD3" w:rsidP="002B7FD3">
      <w:pPr>
        <w:pStyle w:val="EX"/>
        <w:rPr>
          <w:ins w:id="334" w:author="Delooz, Quentin" w:date="2022-05-08T18:27:00Z"/>
          <w:lang w:val="en-GB"/>
        </w:rPr>
      </w:pPr>
      <w:r w:rsidRPr="003C4E76">
        <w:rPr>
          <w:lang w:val="en-GB"/>
        </w:rPr>
        <w:t>[</w:t>
      </w:r>
      <w:bookmarkStart w:id="335" w:name="REF_TS102965"/>
      <w:r w:rsidRPr="003C4E76">
        <w:rPr>
          <w:lang w:val="en-GB"/>
        </w:rPr>
        <w:t>i.</w:t>
      </w:r>
      <w:ins w:id="336" w:author="Delooz, Quentin" w:date="2022-05-18T09:28:00Z">
        <w:r w:rsidR="007969C8">
          <w:rPr>
            <w:lang w:val="en-GB"/>
          </w:rPr>
          <w:t>7</w:t>
        </w:r>
      </w:ins>
      <w:bookmarkEnd w:id="335"/>
      <w:del w:id="337" w:author="Delooz, Quentin" w:date="2022-04-26T10:13:00Z">
        <w:r w:rsidRPr="003C4E76" w:rsidDel="0025227E">
          <w:rPr>
            <w:lang w:val="en-GB"/>
          </w:rPr>
          <w:fldChar w:fldCharType="begin"/>
        </w:r>
        <w:r w:rsidRPr="003C4E76" w:rsidDel="0025227E">
          <w:rPr>
            <w:lang w:val="en-GB"/>
          </w:rPr>
          <w:delInstrText>SEQ REFI</w:delInstrText>
        </w:r>
        <w:r w:rsidRPr="003C4E76" w:rsidDel="0025227E">
          <w:rPr>
            <w:lang w:val="en-GB"/>
          </w:rPr>
          <w:fldChar w:fldCharType="separate"/>
        </w:r>
      </w:del>
      <w:ins w:id="338" w:author="Andreas Festag" w:date="2022-02-21T10:01:00Z">
        <w:del w:id="339" w:author="Delooz, Quentin" w:date="2022-04-26T10:13:00Z">
          <w:r w:rsidR="003C4E76" w:rsidRPr="003C4E76" w:rsidDel="0025227E">
            <w:rPr>
              <w:noProof/>
              <w:lang w:val="en-GB"/>
            </w:rPr>
            <w:delText>12</w:delText>
          </w:r>
        </w:del>
      </w:ins>
      <w:del w:id="340" w:author="Delooz, Quentin" w:date="2022-04-26T10:13:00Z">
        <w:r w:rsidRPr="003C4E76" w:rsidDel="0025227E">
          <w:rPr>
            <w:lang w:val="en-GB"/>
          </w:rPr>
          <w:fldChar w:fldCharType="end"/>
        </w:r>
      </w:del>
      <w:r w:rsidRPr="003C4E76">
        <w:rPr>
          <w:lang w:val="en-GB"/>
        </w:rPr>
        <w:t>]</w:t>
      </w:r>
      <w:r w:rsidRPr="003C4E76">
        <w:rPr>
          <w:lang w:val="en-GB"/>
        </w:rPr>
        <w:tab/>
      </w:r>
      <w:ins w:id="341" w:author="Delooz, Quentin" w:date="2022-04-26T10:05:00Z">
        <w:r w:rsidR="00D45424" w:rsidRPr="00D45424">
          <w:rPr>
            <w:lang w:val="en-GB"/>
          </w:rPr>
          <w:t>ETSI TS 102 965</w:t>
        </w:r>
      </w:ins>
      <w:del w:id="342" w:author="Delooz, Quentin" w:date="2022-04-26T10:05:00Z">
        <w:r w:rsidRPr="003C4E76" w:rsidDel="00D45424">
          <w:rPr>
            <w:lang w:val="en-GB"/>
          </w:rPr>
          <w:delText>ETSI TS 102 965</w:delText>
        </w:r>
      </w:del>
      <w:r w:rsidRPr="003C4E76">
        <w:rPr>
          <w:lang w:val="en-GB"/>
        </w:rPr>
        <w:t>: "Intelligent Transport Systems (ITS); Application Object Identifier (ITS-AID); Registration</w:t>
      </w:r>
      <w:ins w:id="343" w:author="Delooz, Quentin" w:date="2022-04-26T10:07:00Z">
        <w:r w:rsidR="001A1329" w:rsidRPr="00FB7218">
          <w:rPr>
            <w:lang w:val="en-US"/>
          </w:rPr>
          <w:t>; Release 2</w:t>
        </w:r>
      </w:ins>
      <w:r w:rsidRPr="003C4E76">
        <w:rPr>
          <w:lang w:val="en-GB"/>
        </w:rPr>
        <w:t>".</w:t>
      </w:r>
    </w:p>
    <w:p w14:paraId="4EE1914F" w14:textId="043D2C99" w:rsidR="005D25E3" w:rsidRDefault="005D25E3" w:rsidP="002B7FD3">
      <w:pPr>
        <w:pStyle w:val="EX"/>
        <w:rPr>
          <w:lang w:val="en-GB"/>
        </w:rPr>
      </w:pPr>
      <w:ins w:id="344" w:author="Delooz, Quentin" w:date="2022-05-08T18:27:00Z">
        <w:r>
          <w:rPr>
            <w:lang w:val="en-GB"/>
          </w:rPr>
          <w:t>[</w:t>
        </w:r>
        <w:bookmarkStart w:id="345" w:name="REF_TS103695"/>
        <w:r>
          <w:rPr>
            <w:lang w:val="en-GB"/>
          </w:rPr>
          <w:t>i.</w:t>
        </w:r>
      </w:ins>
      <w:ins w:id="346" w:author="Delooz, Quentin" w:date="2022-05-18T09:28:00Z">
        <w:r w:rsidR="007969C8">
          <w:rPr>
            <w:lang w:val="en-GB"/>
          </w:rPr>
          <w:t>8</w:t>
        </w:r>
      </w:ins>
      <w:bookmarkEnd w:id="345"/>
      <w:ins w:id="347" w:author="Delooz, Quentin" w:date="2022-05-08T18:28:00Z">
        <w:r>
          <w:rPr>
            <w:lang w:val="en-GB"/>
          </w:rPr>
          <w:t>]</w:t>
        </w:r>
        <w:r>
          <w:rPr>
            <w:lang w:val="en-GB"/>
          </w:rPr>
          <w:tab/>
        </w:r>
        <w:r w:rsidRPr="005D25E3">
          <w:rPr>
            <w:lang w:val="en-GB"/>
          </w:rPr>
          <w:t>ETSI TS 103 695: " Intelligent Transport System (ITS); Access layer specification in the 5GHz frequency band; Multi-Channel Operation (MCO) for Cooperative ITS (C-ITS); Release 2"</w:t>
        </w:r>
      </w:ins>
    </w:p>
    <w:p w14:paraId="7FDB8AA3" w14:textId="23F526C3" w:rsidR="00B84788" w:rsidRDefault="00B84788" w:rsidP="00D106BD">
      <w:pPr>
        <w:pStyle w:val="EX"/>
        <w:rPr>
          <w:ins w:id="348" w:author="Delooz, Quentin" w:date="2022-05-10T09:51:00Z"/>
          <w:lang w:val="en-GB"/>
        </w:rPr>
      </w:pPr>
      <w:bookmarkStart w:id="349" w:name="REF_TS103836_1"/>
      <w:ins w:id="350" w:author="Delooz, Quentin" w:date="2022-05-08T18:27:00Z">
        <w:r>
          <w:rPr>
            <w:lang w:val="en-GB"/>
          </w:rPr>
          <w:t>[i.</w:t>
        </w:r>
      </w:ins>
      <w:r>
        <w:rPr>
          <w:lang w:val="en-GB"/>
        </w:rPr>
        <w:t>9</w:t>
      </w:r>
      <w:ins w:id="351" w:author="Delooz, Quentin" w:date="2022-05-08T18:28:00Z">
        <w:r>
          <w:rPr>
            <w:lang w:val="en-GB"/>
          </w:rPr>
          <w:t>]</w:t>
        </w:r>
        <w:bookmarkEnd w:id="349"/>
        <w:r>
          <w:rPr>
            <w:lang w:val="en-GB"/>
          </w:rPr>
          <w:tab/>
        </w:r>
        <w:r w:rsidRPr="005D25E3">
          <w:rPr>
            <w:lang w:val="en-GB"/>
          </w:rPr>
          <w:t xml:space="preserve">ETSI TS </w:t>
        </w:r>
      </w:ins>
      <w:r w:rsidR="006D36FC" w:rsidRPr="006D36FC">
        <w:rPr>
          <w:lang w:val="en-GB"/>
        </w:rPr>
        <w:t>103 836-1</w:t>
      </w:r>
      <w:ins w:id="352" w:author="Delooz, Quentin" w:date="2022-05-08T18:28:00Z">
        <w:r w:rsidRPr="005D25E3">
          <w:rPr>
            <w:lang w:val="en-GB"/>
          </w:rPr>
          <w:t>: "</w:t>
        </w:r>
      </w:ins>
      <w:r w:rsidR="00D106BD" w:rsidRPr="00D106BD">
        <w:rPr>
          <w:lang w:val="en-GB"/>
        </w:rPr>
        <w:t>Intelligent Transport Systems (ITS);</w:t>
      </w:r>
      <w:r w:rsidR="00D106BD">
        <w:rPr>
          <w:lang w:val="en-GB"/>
        </w:rPr>
        <w:t xml:space="preserve"> </w:t>
      </w:r>
      <w:r w:rsidR="00D106BD" w:rsidRPr="00D106BD">
        <w:rPr>
          <w:lang w:val="en-GB"/>
        </w:rPr>
        <w:t>Vehicular</w:t>
      </w:r>
      <w:r w:rsidR="00D106BD">
        <w:rPr>
          <w:lang w:val="en-GB"/>
        </w:rPr>
        <w:t xml:space="preserve"> </w:t>
      </w:r>
      <w:r w:rsidR="00D106BD" w:rsidRPr="00D106BD">
        <w:rPr>
          <w:lang w:val="en-GB"/>
        </w:rPr>
        <w:t>Communications;</w:t>
      </w:r>
      <w:r w:rsidR="00D106BD">
        <w:rPr>
          <w:lang w:val="en-GB"/>
        </w:rPr>
        <w:t xml:space="preserve"> </w:t>
      </w:r>
      <w:r w:rsidR="00D106BD" w:rsidRPr="00D106BD">
        <w:rPr>
          <w:lang w:val="en-GB"/>
        </w:rPr>
        <w:t>GeoNetworking;</w:t>
      </w:r>
      <w:r w:rsidR="00D106BD">
        <w:rPr>
          <w:lang w:val="en-GB"/>
        </w:rPr>
        <w:t xml:space="preserve"> </w:t>
      </w:r>
      <w:r w:rsidR="00D106BD" w:rsidRPr="00D106BD">
        <w:rPr>
          <w:lang w:val="en-GB"/>
        </w:rPr>
        <w:t>Part 1: Requirements;</w:t>
      </w:r>
      <w:r w:rsidR="00D106BD">
        <w:rPr>
          <w:lang w:val="en-GB"/>
        </w:rPr>
        <w:t xml:space="preserve"> </w:t>
      </w:r>
      <w:r w:rsidR="00D106BD" w:rsidRPr="00D106BD">
        <w:rPr>
          <w:lang w:val="en-GB"/>
        </w:rPr>
        <w:t>Release 2</w:t>
      </w:r>
      <w:ins w:id="353" w:author="Delooz, Quentin" w:date="2022-05-08T18:28:00Z">
        <w:r w:rsidRPr="005D25E3">
          <w:rPr>
            <w:lang w:val="en-GB"/>
          </w:rPr>
          <w:t>"</w:t>
        </w:r>
      </w:ins>
    </w:p>
    <w:p w14:paraId="39E489BA" w14:textId="77777777" w:rsidR="00B84788" w:rsidRDefault="00B84788" w:rsidP="002B7FD3">
      <w:pPr>
        <w:pStyle w:val="EX"/>
        <w:rPr>
          <w:ins w:id="354" w:author="Delooz, Quentin" w:date="2022-05-10T09:51:00Z"/>
          <w:lang w:val="en-GB"/>
        </w:rPr>
      </w:pPr>
    </w:p>
    <w:p w14:paraId="7C9C81C3" w14:textId="77777777" w:rsidR="00550E00" w:rsidRPr="005D25E3" w:rsidRDefault="00550E00" w:rsidP="002B7FD3">
      <w:pPr>
        <w:pStyle w:val="EX"/>
        <w:rPr>
          <w:b/>
          <w:bCs/>
          <w:lang w:val="en-GB"/>
          <w:rPrChange w:id="355" w:author="Delooz, Quentin" w:date="2022-05-08T18:28:00Z">
            <w:rPr>
              <w:lang w:val="en-GB"/>
            </w:rPr>
          </w:rPrChange>
        </w:rPr>
      </w:pPr>
    </w:p>
    <w:p w14:paraId="6EF88008" w14:textId="10F1CDDD" w:rsidR="002B7FD3" w:rsidRPr="003C4E76" w:rsidDel="00501C72" w:rsidRDefault="002B7FD3" w:rsidP="002B7FD3">
      <w:pPr>
        <w:pStyle w:val="EX"/>
        <w:rPr>
          <w:del w:id="356" w:author="Delooz, Quentin" w:date="2022-04-26T17:45:00Z"/>
          <w:lang w:val="en-GB"/>
        </w:rPr>
      </w:pPr>
      <w:commentRangeStart w:id="357"/>
      <w:commentRangeStart w:id="358"/>
      <w:del w:id="359" w:author="Delooz, Quentin" w:date="2022-04-26T17:45:00Z">
        <w:r w:rsidRPr="003C4E76" w:rsidDel="00501C72">
          <w:rPr>
            <w:lang w:val="en-GB"/>
          </w:rPr>
          <w:delText>[</w:delText>
        </w:r>
      </w:del>
      <w:del w:id="360" w:author="Delooz, Quentin" w:date="2022-04-26T10:14:00Z">
        <w:r w:rsidRPr="003C4E76" w:rsidDel="0025227E">
          <w:rPr>
            <w:lang w:val="en-GB"/>
          </w:rPr>
          <w:delText>i.</w:delText>
        </w:r>
        <w:r w:rsidRPr="003C4E76" w:rsidDel="0025227E">
          <w:rPr>
            <w:lang w:val="en-GB"/>
          </w:rPr>
          <w:fldChar w:fldCharType="begin"/>
        </w:r>
        <w:r w:rsidRPr="003C4E76" w:rsidDel="0025227E">
          <w:rPr>
            <w:lang w:val="en-GB"/>
          </w:rPr>
          <w:delInstrText>SEQ REFI</w:delInstrText>
        </w:r>
        <w:r w:rsidRPr="003C4E76" w:rsidDel="0025227E">
          <w:rPr>
            <w:lang w:val="en-GB"/>
          </w:rPr>
          <w:fldChar w:fldCharType="separate"/>
        </w:r>
      </w:del>
      <w:ins w:id="361" w:author="Andreas Festag" w:date="2022-02-21T10:01:00Z">
        <w:del w:id="362" w:author="Delooz, Quentin" w:date="2022-04-26T10:14:00Z">
          <w:r w:rsidR="003C4E76" w:rsidRPr="003C4E76" w:rsidDel="0025227E">
            <w:rPr>
              <w:noProof/>
              <w:lang w:val="en-GB"/>
            </w:rPr>
            <w:delText>13</w:delText>
          </w:r>
        </w:del>
      </w:ins>
      <w:del w:id="363" w:author="Delooz, Quentin" w:date="2022-04-26T10:14:00Z">
        <w:r w:rsidRPr="003C4E76" w:rsidDel="0025227E">
          <w:rPr>
            <w:lang w:val="en-GB"/>
          </w:rPr>
          <w:fldChar w:fldCharType="end"/>
        </w:r>
      </w:del>
      <w:del w:id="364" w:author="Delooz, Quentin" w:date="2022-04-26T17:45:00Z">
        <w:r w:rsidRPr="003C4E76" w:rsidDel="00501C72">
          <w:rPr>
            <w:lang w:val="en-GB"/>
          </w:rPr>
          <w:delText>]</w:delText>
        </w:r>
        <w:r w:rsidRPr="003C4E76" w:rsidDel="00501C72">
          <w:rPr>
            <w:lang w:val="en-GB"/>
          </w:rPr>
          <w:tab/>
        </w:r>
        <w:r w:rsidRPr="00034A78" w:rsidDel="00501C72">
          <w:rPr>
            <w:lang w:val="en-GB"/>
          </w:rPr>
          <w:delText>ETSI TS 103 613: "Intelligent Transport Systems (ITS); Access layer specification for Intelligent Transport Systems using LTE Vehicle to everything communication in the 5,9 GHz frequency band".</w:delText>
        </w:r>
        <w:commentRangeEnd w:id="357"/>
        <w:r w:rsidR="004753B9" w:rsidRPr="00034A78" w:rsidDel="00501C72">
          <w:rPr>
            <w:rStyle w:val="CommentReference"/>
            <w:lang w:val="en-GB"/>
          </w:rPr>
          <w:commentReference w:id="357"/>
        </w:r>
        <w:commentRangeEnd w:id="358"/>
        <w:r w:rsidR="00CA1916" w:rsidDel="00501C72">
          <w:rPr>
            <w:rStyle w:val="CommentReference"/>
          </w:rPr>
          <w:commentReference w:id="358"/>
        </w:r>
      </w:del>
    </w:p>
    <w:p w14:paraId="4E54B342" w14:textId="15447C4F" w:rsidR="002B7FD3" w:rsidRPr="003C4E76" w:rsidDel="00501C72" w:rsidRDefault="002B7FD3" w:rsidP="002B7FD3">
      <w:pPr>
        <w:pStyle w:val="EX"/>
        <w:rPr>
          <w:ins w:id="365" w:author="Festag, Andreas" w:date="2022-02-07T11:02:00Z"/>
          <w:del w:id="366" w:author="Delooz, Quentin" w:date="2022-04-26T17:45:00Z"/>
          <w:lang w:val="en-GB"/>
        </w:rPr>
      </w:pPr>
      <w:del w:id="367" w:author="Delooz, Quentin" w:date="2022-04-26T17:45:00Z">
        <w:r w:rsidRPr="003C4E76" w:rsidDel="00501C72">
          <w:rPr>
            <w:lang w:val="en-GB"/>
          </w:rPr>
          <w:delText>[</w:delText>
        </w:r>
      </w:del>
      <w:del w:id="368" w:author="Delooz, Quentin" w:date="2022-04-26T10:14:00Z">
        <w:r w:rsidRPr="003C4E76" w:rsidDel="0025227E">
          <w:rPr>
            <w:lang w:val="en-GB"/>
          </w:rPr>
          <w:delText>i.</w:delText>
        </w:r>
        <w:r w:rsidRPr="003C4E76" w:rsidDel="0025227E">
          <w:rPr>
            <w:lang w:val="en-GB"/>
          </w:rPr>
          <w:fldChar w:fldCharType="begin"/>
        </w:r>
        <w:r w:rsidRPr="003C4E76" w:rsidDel="0025227E">
          <w:rPr>
            <w:lang w:val="en-GB"/>
          </w:rPr>
          <w:delInstrText>SEQ REFI</w:delInstrText>
        </w:r>
        <w:r w:rsidRPr="003C4E76" w:rsidDel="0025227E">
          <w:rPr>
            <w:lang w:val="en-GB"/>
          </w:rPr>
          <w:fldChar w:fldCharType="separate"/>
        </w:r>
      </w:del>
      <w:ins w:id="369" w:author="Andreas Festag" w:date="2022-02-21T10:01:00Z">
        <w:del w:id="370" w:author="Delooz, Quentin" w:date="2022-04-26T10:14:00Z">
          <w:r w:rsidR="003C4E76" w:rsidRPr="003C4E76" w:rsidDel="0025227E">
            <w:rPr>
              <w:noProof/>
              <w:lang w:val="en-GB"/>
            </w:rPr>
            <w:delText>14</w:delText>
          </w:r>
        </w:del>
      </w:ins>
      <w:del w:id="371" w:author="Delooz, Quentin" w:date="2022-04-26T10:14:00Z">
        <w:r w:rsidRPr="003C4E76" w:rsidDel="0025227E">
          <w:rPr>
            <w:lang w:val="en-GB"/>
          </w:rPr>
          <w:fldChar w:fldCharType="end"/>
        </w:r>
      </w:del>
      <w:del w:id="372" w:author="Delooz, Quentin" w:date="2022-04-26T17:45:00Z">
        <w:r w:rsidRPr="003C4E76" w:rsidDel="00501C72">
          <w:rPr>
            <w:lang w:val="en-GB"/>
          </w:rPr>
          <w:delText>]</w:delText>
        </w:r>
        <w:r w:rsidRPr="003C4E76" w:rsidDel="00501C72">
          <w:rPr>
            <w:lang w:val="en-GB"/>
          </w:rPr>
          <w:tab/>
          <w:delText>ETSI TS 10</w:delText>
        </w:r>
      </w:del>
      <w:ins w:id="373" w:author="Festag, Andreas" w:date="2022-02-07T09:47:00Z">
        <w:del w:id="374" w:author="Delooz, Quentin" w:date="2022-04-26T17:45:00Z">
          <w:r w:rsidR="00C309CB" w:rsidRPr="003C4E76" w:rsidDel="00501C72">
            <w:rPr>
              <w:lang w:val="en-GB"/>
            </w:rPr>
            <w:delText>3</w:delText>
          </w:r>
        </w:del>
      </w:ins>
      <w:del w:id="375" w:author="Delooz, Quentin" w:date="2022-04-26T17:45:00Z">
        <w:r w:rsidRPr="003C4E76" w:rsidDel="00501C72">
          <w:rPr>
            <w:lang w:val="en-GB"/>
          </w:rPr>
          <w:delText xml:space="preserve"> </w:delText>
        </w:r>
      </w:del>
      <w:ins w:id="376" w:author="Festag, Andreas" w:date="2022-02-07T09:37:00Z">
        <w:del w:id="377" w:author="Delooz, Quentin" w:date="2022-04-26T17:45:00Z">
          <w:r w:rsidR="003D03C7" w:rsidRPr="003C4E76" w:rsidDel="00501C72">
            <w:rPr>
              <w:lang w:val="en-GB"/>
            </w:rPr>
            <w:delText>8</w:delText>
          </w:r>
        </w:del>
      </w:ins>
      <w:del w:id="378" w:author="Delooz, Quentin" w:date="2022-04-26T17:45:00Z">
        <w:r w:rsidRPr="003C4E76" w:rsidDel="00501C72">
          <w:rPr>
            <w:lang w:val="en-GB"/>
          </w:rPr>
          <w:delText>36-4-2: "Intelligent Transport Systems (ITS); Vehicular Communications; GeoNetworking; Part 4: Geographical addressing and forwarding for point-to-point and point-to-multipoint communications; Sub-part 2: Media-dependent functionalities for ITS-G5</w:delText>
        </w:r>
      </w:del>
      <w:ins w:id="379" w:author="Festag, Andreas" w:date="2022-02-07T09:37:00Z">
        <w:del w:id="380" w:author="Delooz, Quentin" w:date="2022-04-26T17:45:00Z">
          <w:r w:rsidR="003D03C7" w:rsidRPr="003C4E76" w:rsidDel="00501C72">
            <w:rPr>
              <w:lang w:val="en-GB"/>
            </w:rPr>
            <w:delText>; Release 2</w:delText>
          </w:r>
        </w:del>
      </w:ins>
      <w:del w:id="381" w:author="Delooz, Quentin" w:date="2022-04-26T17:45:00Z">
        <w:r w:rsidRPr="003C4E76" w:rsidDel="00501C72">
          <w:rPr>
            <w:lang w:val="en-GB"/>
          </w:rPr>
          <w:delText>".</w:delText>
        </w:r>
      </w:del>
    </w:p>
    <w:p w14:paraId="152F0131" w14:textId="7C8D73E2" w:rsidR="007D2EF0" w:rsidRPr="003C4E76" w:rsidDel="00C421C7" w:rsidRDefault="007D2EF0" w:rsidP="002B7FD3">
      <w:pPr>
        <w:pStyle w:val="EX"/>
        <w:rPr>
          <w:ins w:id="382" w:author="Festag, Andreas" w:date="2022-02-07T11:04:00Z"/>
          <w:del w:id="383" w:author="Delooz, Quentin" w:date="2022-04-26T10:10:00Z"/>
          <w:lang w:val="en-GB"/>
        </w:rPr>
      </w:pPr>
      <w:ins w:id="384" w:author="Festag, Andreas" w:date="2022-02-07T11:03:00Z">
        <w:del w:id="385" w:author="Delooz, Quentin" w:date="2022-04-26T10:10:00Z">
          <w:r w:rsidRPr="003C4E76" w:rsidDel="00C421C7">
            <w:rPr>
              <w:lang w:val="en-GB"/>
            </w:rPr>
            <w:delText>[i.</w:delText>
          </w:r>
          <w:r w:rsidRPr="003C4E76" w:rsidDel="00C421C7">
            <w:rPr>
              <w:lang w:val="en-GB"/>
            </w:rPr>
            <w:fldChar w:fldCharType="begin"/>
          </w:r>
          <w:r w:rsidRPr="003C4E76" w:rsidDel="00C421C7">
            <w:rPr>
              <w:lang w:val="en-GB"/>
            </w:rPr>
            <w:delInstrText>SEQ REFI</w:delInstrText>
          </w:r>
          <w:r w:rsidRPr="003C4E76" w:rsidDel="00C421C7">
            <w:rPr>
              <w:lang w:val="en-GB"/>
            </w:rPr>
            <w:fldChar w:fldCharType="separate"/>
          </w:r>
        </w:del>
      </w:ins>
      <w:ins w:id="386" w:author="Andreas Festag" w:date="2022-02-21T10:01:00Z">
        <w:del w:id="387" w:author="Delooz, Quentin" w:date="2022-04-26T10:10:00Z">
          <w:r w:rsidR="003C4E76" w:rsidRPr="003C4E76" w:rsidDel="00C421C7">
            <w:rPr>
              <w:noProof/>
              <w:lang w:val="en-GB"/>
            </w:rPr>
            <w:delText>15</w:delText>
          </w:r>
        </w:del>
      </w:ins>
      <w:ins w:id="388" w:author="Festag, Andreas" w:date="2022-02-07T11:03:00Z">
        <w:del w:id="389" w:author="Delooz, Quentin" w:date="2022-04-26T10:10:00Z">
          <w:r w:rsidRPr="003C4E76" w:rsidDel="00C421C7">
            <w:rPr>
              <w:lang w:val="en-GB"/>
            </w:rPr>
            <w:fldChar w:fldCharType="end"/>
          </w:r>
          <w:r w:rsidRPr="003C4E76" w:rsidDel="00C421C7">
            <w:rPr>
              <w:lang w:val="en-GB"/>
            </w:rPr>
            <w:delText>]</w:delText>
          </w:r>
          <w:r w:rsidRPr="003C4E76" w:rsidDel="00C421C7">
            <w:rPr>
              <w:lang w:val="en-GB"/>
            </w:rPr>
            <w:tab/>
          </w:r>
        </w:del>
      </w:ins>
      <w:ins w:id="390" w:author="Festag, Andreas" w:date="2022-02-07T11:02:00Z">
        <w:del w:id="391" w:author="Delooz, Quentin" w:date="2022-04-26T10:10:00Z">
          <w:r w:rsidRPr="003C4E76" w:rsidDel="00C421C7">
            <w:rPr>
              <w:lang w:val="en-GB"/>
            </w:rPr>
            <w:delText>ETSI TR 103 439 (V2.1.1): “Intelligent Transport Systems (ITS); Multi-Channel Operation study; Release 2“</w:delText>
          </w:r>
        </w:del>
      </w:ins>
    </w:p>
    <w:p w14:paraId="6303A560" w14:textId="2C83FE87" w:rsidR="005C4C2C" w:rsidRPr="003C4E76" w:rsidRDefault="005C4C2C">
      <w:pPr>
        <w:pStyle w:val="EX"/>
        <w:ind w:left="0" w:firstLine="0"/>
        <w:rPr>
          <w:lang w:val="en-GB"/>
        </w:rPr>
        <w:pPrChange w:id="392" w:author="Delooz, Quentin" w:date="2022-04-26T10:12:00Z">
          <w:pPr>
            <w:pStyle w:val="EX"/>
          </w:pPr>
        </w:pPrChange>
      </w:pPr>
      <w:ins w:id="393" w:author="Festag, Andreas" w:date="2022-02-07T11:04:00Z">
        <w:del w:id="394" w:author="Delooz, Quentin" w:date="2022-04-26T10:12:00Z">
          <w:r w:rsidRPr="003C4E76" w:rsidDel="00861FC0">
            <w:rPr>
              <w:lang w:val="en-GB"/>
            </w:rPr>
            <w:delText>[i.</w:delText>
          </w:r>
          <w:r w:rsidRPr="003C4E76" w:rsidDel="00861FC0">
            <w:rPr>
              <w:lang w:val="en-GB"/>
            </w:rPr>
            <w:fldChar w:fldCharType="begin"/>
          </w:r>
          <w:r w:rsidRPr="003C4E76" w:rsidDel="00861FC0">
            <w:rPr>
              <w:lang w:val="en-GB"/>
            </w:rPr>
            <w:delInstrText>SEQ REFI</w:delInstrText>
          </w:r>
          <w:r w:rsidRPr="003C4E76" w:rsidDel="00861FC0">
            <w:rPr>
              <w:lang w:val="en-GB"/>
            </w:rPr>
            <w:fldChar w:fldCharType="separate"/>
          </w:r>
        </w:del>
      </w:ins>
      <w:ins w:id="395" w:author="Andreas Festag" w:date="2022-02-21T10:01:00Z">
        <w:del w:id="396" w:author="Delooz, Quentin" w:date="2022-04-26T10:12:00Z">
          <w:r w:rsidR="003C4E76" w:rsidRPr="003C4E76" w:rsidDel="00861FC0">
            <w:rPr>
              <w:noProof/>
              <w:lang w:val="en-GB"/>
            </w:rPr>
            <w:delText>16</w:delText>
          </w:r>
        </w:del>
      </w:ins>
      <w:ins w:id="397" w:author="Festag, Andreas" w:date="2022-02-07T11:04:00Z">
        <w:del w:id="398" w:author="Delooz, Quentin" w:date="2022-04-26T10:12:00Z">
          <w:r w:rsidRPr="003C4E76" w:rsidDel="00861FC0">
            <w:rPr>
              <w:lang w:val="en-GB"/>
            </w:rPr>
            <w:fldChar w:fldCharType="end"/>
          </w:r>
          <w:r w:rsidRPr="003C4E76" w:rsidDel="00861FC0">
            <w:rPr>
              <w:lang w:val="en-GB"/>
            </w:rPr>
            <w:delText>]</w:delText>
          </w:r>
          <w:r w:rsidRPr="003C4E76" w:rsidDel="00861FC0">
            <w:rPr>
              <w:lang w:val="en-GB"/>
            </w:rPr>
            <w:tab/>
            <w:delText>ETSI EN 302 636-4-1 (V1.4.1): “Intelligent Transport Systems (ITS); Vehicular Communications; GeoNetworking; Part 4: Geographical addressing and forwarding for point-to-point and point-to-multipoint communications; Sub-part 1: Media-Independent Functionality”</w:delText>
          </w:r>
        </w:del>
      </w:ins>
    </w:p>
    <w:p w14:paraId="226DCAAA" w14:textId="77777777" w:rsidR="002B7FD3" w:rsidRPr="003C4E76" w:rsidRDefault="002B7FD3" w:rsidP="002B7FD3">
      <w:pPr>
        <w:pStyle w:val="Heading1"/>
      </w:pPr>
      <w:bookmarkStart w:id="399" w:name="_Toc30574842"/>
      <w:bookmarkStart w:id="400" w:name="_Toc104210219"/>
      <w:r w:rsidRPr="003C4E76">
        <w:t>3</w:t>
      </w:r>
      <w:r w:rsidRPr="003C4E76">
        <w:tab/>
        <w:t>Definition of terms, symbols and abbreviations</w:t>
      </w:r>
      <w:bookmarkEnd w:id="399"/>
      <w:bookmarkEnd w:id="400"/>
    </w:p>
    <w:p w14:paraId="69048D82" w14:textId="77777777" w:rsidR="002B7FD3" w:rsidRPr="003C4E76" w:rsidRDefault="002B7FD3" w:rsidP="002B7FD3">
      <w:pPr>
        <w:pStyle w:val="Heading2"/>
      </w:pPr>
      <w:bookmarkStart w:id="401" w:name="_Toc30574843"/>
      <w:bookmarkStart w:id="402" w:name="_Toc104210220"/>
      <w:r w:rsidRPr="003C4E76">
        <w:t>3.1</w:t>
      </w:r>
      <w:r w:rsidRPr="003C4E76">
        <w:tab/>
        <w:t>Terms</w:t>
      </w:r>
      <w:bookmarkEnd w:id="401"/>
      <w:bookmarkEnd w:id="402"/>
    </w:p>
    <w:p w14:paraId="6EB5A571" w14:textId="57FE4E18" w:rsidR="002B7FD3" w:rsidRPr="003C4E76" w:rsidRDefault="002B7FD3" w:rsidP="002B7FD3">
      <w:pPr>
        <w:keepNext/>
        <w:rPr>
          <w:lang w:val="en-GB"/>
        </w:rPr>
      </w:pPr>
      <w:r w:rsidRPr="003C4E76">
        <w:rPr>
          <w:lang w:val="en-GB"/>
        </w:rPr>
        <w:t>For the purposes of the present document, the terms given in</w:t>
      </w:r>
      <w:ins w:id="403" w:author="Delooz, Quentin" w:date="2022-05-18T09:28:00Z">
        <w:r w:rsidR="003F36A8">
          <w:rPr>
            <w:lang w:val="en-GB"/>
          </w:rPr>
          <w:t xml:space="preserve"> </w:t>
        </w:r>
      </w:ins>
      <w:ins w:id="404" w:author="Delooz, Quentin" w:date="2022-05-18T09:29:00Z">
        <w:r w:rsidR="003F36A8" w:rsidRPr="003C4E76">
          <w:rPr>
            <w:lang w:val="en-GB"/>
          </w:rPr>
          <w:t>ETSI TS 103 836</w:t>
        </w:r>
        <w:r w:rsidR="003F36A8" w:rsidRPr="003C4E76">
          <w:rPr>
            <w:lang w:val="en-GB"/>
          </w:rPr>
          <w:noBreakHyphen/>
          <w:t>3 </w:t>
        </w:r>
        <w:r w:rsidR="003F36A8" w:rsidRPr="003C4E76">
          <w:rPr>
            <w:lang w:val="en-GB"/>
          </w:rPr>
          <w:fldChar w:fldCharType="begin"/>
        </w:r>
        <w:r w:rsidR="003F36A8" w:rsidRPr="003C4E76">
          <w:rPr>
            <w:lang w:val="en-GB"/>
          </w:rPr>
          <w:instrText xml:space="preserve">REF REF_TS103836_3  \h </w:instrText>
        </w:r>
      </w:ins>
      <w:r w:rsidR="003F36A8" w:rsidRPr="003C4E76">
        <w:rPr>
          <w:lang w:val="en-GB"/>
        </w:rPr>
      </w:r>
      <w:ins w:id="405" w:author="Delooz, Quentin" w:date="2022-05-18T09:29:00Z">
        <w:r w:rsidR="003F36A8" w:rsidRPr="003C4E76">
          <w:rPr>
            <w:lang w:val="en-GB"/>
          </w:rPr>
          <w:fldChar w:fldCharType="separate"/>
        </w:r>
      </w:ins>
      <w:ins w:id="406" w:author="Delooz, Quentin" w:date="2022-05-10T09:53:00Z">
        <w:r w:rsidR="00E1623E" w:rsidRPr="003C4E76">
          <w:rPr>
            <w:lang w:val="en-GB" w:eastAsia="ar-SA"/>
          </w:rPr>
          <w:t>[</w:t>
        </w:r>
        <w:r w:rsidR="00E1623E">
          <w:rPr>
            <w:lang w:val="en-GB" w:eastAsia="ar-SA"/>
          </w:rPr>
          <w:t>i.1</w:t>
        </w:r>
        <w:r w:rsidR="00E1623E" w:rsidRPr="003C4E76">
          <w:rPr>
            <w:lang w:val="en-GB" w:eastAsia="ar-SA"/>
          </w:rPr>
          <w:t>]</w:t>
        </w:r>
      </w:ins>
      <w:ins w:id="407" w:author="Delooz, Quentin" w:date="2022-05-18T09:29:00Z">
        <w:r w:rsidR="003F36A8" w:rsidRPr="003C4E76">
          <w:rPr>
            <w:lang w:val="en-GB"/>
          </w:rPr>
          <w:fldChar w:fldCharType="end"/>
        </w:r>
        <w:r w:rsidR="003F36A8">
          <w:rPr>
            <w:lang w:val="en-GB"/>
          </w:rPr>
          <w:t>,</w:t>
        </w:r>
      </w:ins>
      <w:r w:rsidRPr="003C4E76">
        <w:rPr>
          <w:lang w:val="en-GB"/>
        </w:rPr>
        <w:t xml:space="preserve"> </w:t>
      </w:r>
      <w:del w:id="408" w:author="Delooz, Quentin" w:date="2022-03-16T10:32:00Z">
        <w:r w:rsidRPr="00A27911" w:rsidDel="00A27911">
          <w:rPr>
            <w:lang w:val="en-GB"/>
            <w:rPrChange w:id="409" w:author="Delooz, Quentin" w:date="2022-03-16T10:32:00Z">
              <w:rPr>
                <w:color w:val="FF0000"/>
                <w:lang w:val="en-GB"/>
              </w:rPr>
            </w:rPrChange>
          </w:rPr>
          <w:delText>ETSI EN 302 665 [</w:delText>
        </w:r>
        <w:r w:rsidRPr="00A27911" w:rsidDel="00A27911">
          <w:rPr>
            <w:lang w:val="en-GB"/>
            <w:rPrChange w:id="410" w:author="Delooz, Quentin" w:date="2022-03-16T10:32:00Z">
              <w:rPr>
                <w:color w:val="FF0000"/>
                <w:lang w:val="en-GB"/>
              </w:rPr>
            </w:rPrChange>
          </w:rPr>
          <w:fldChar w:fldCharType="begin"/>
        </w:r>
        <w:r w:rsidRPr="00A27911" w:rsidDel="00A27911">
          <w:rPr>
            <w:lang w:val="en-GB"/>
            <w:rPrChange w:id="411" w:author="Delooz, Quentin" w:date="2022-03-16T10:32:00Z">
              <w:rPr>
                <w:color w:val="FF0000"/>
                <w:lang w:val="en-GB"/>
              </w:rPr>
            </w:rPrChange>
          </w:rPr>
          <w:delInstrText xml:space="preserve">REF REF_EN302665 \h  \* MERGEFORMAT </w:delInstrText>
        </w:r>
        <w:r w:rsidRPr="00A27911" w:rsidDel="00A27911">
          <w:rPr>
            <w:lang w:val="en-GB"/>
            <w:rPrChange w:id="412" w:author="Delooz, Quentin" w:date="2022-03-16T10:32:00Z">
              <w:rPr>
                <w:lang w:val="en-GB"/>
              </w:rPr>
            </w:rPrChange>
          </w:rPr>
        </w:r>
        <w:r w:rsidRPr="00A27911" w:rsidDel="00A27911">
          <w:rPr>
            <w:lang w:val="en-GB"/>
            <w:rPrChange w:id="413" w:author="Delooz, Quentin" w:date="2022-03-16T10:32:00Z">
              <w:rPr>
                <w:color w:val="FF0000"/>
                <w:lang w:val="en-GB"/>
              </w:rPr>
            </w:rPrChange>
          </w:rPr>
          <w:fldChar w:fldCharType="separate"/>
        </w:r>
      </w:del>
      <w:ins w:id="414" w:author="Andreas Festag" w:date="2022-02-20T17:59:00Z">
        <w:del w:id="415" w:author="Delooz, Quentin" w:date="2022-03-16T10:32:00Z">
          <w:r w:rsidR="00447825" w:rsidRPr="00A27911" w:rsidDel="00A27911">
            <w:rPr>
              <w:lang w:val="en-GB" w:eastAsia="ar-SA"/>
              <w:rPrChange w:id="416" w:author="Delooz, Quentin" w:date="2022-03-16T10:32:00Z">
                <w:rPr>
                  <w:color w:val="FF0000"/>
                  <w:lang w:val="en-GB" w:eastAsia="ar-SA"/>
                </w:rPr>
              </w:rPrChange>
            </w:rPr>
            <w:delText>1</w:delText>
          </w:r>
        </w:del>
      </w:ins>
      <w:del w:id="417" w:author="Delooz, Quentin" w:date="2022-03-16T10:32:00Z">
        <w:r w:rsidRPr="00A27911" w:rsidDel="00A27911">
          <w:rPr>
            <w:lang w:val="en-GB"/>
            <w:rPrChange w:id="418" w:author="Delooz, Quentin" w:date="2022-03-16T10:32:00Z">
              <w:rPr>
                <w:color w:val="FF0000"/>
                <w:lang w:val="en-GB"/>
              </w:rPr>
            </w:rPrChange>
          </w:rPr>
          <w:fldChar w:fldCharType="end"/>
        </w:r>
        <w:r w:rsidRPr="00A27911" w:rsidDel="00A27911">
          <w:rPr>
            <w:lang w:val="en-GB"/>
            <w:rPrChange w:id="419" w:author="Delooz, Quentin" w:date="2022-03-16T10:32:00Z">
              <w:rPr>
                <w:color w:val="FF0000"/>
                <w:lang w:val="en-GB"/>
              </w:rPr>
            </w:rPrChange>
          </w:rPr>
          <w:delText xml:space="preserve">], </w:delText>
        </w:r>
      </w:del>
      <w:ins w:id="420" w:author="Delooz, Quentin" w:date="2022-05-10T10:42:00Z">
        <w:r w:rsidR="00C95F25" w:rsidRPr="003C4E76">
          <w:rPr>
            <w:lang w:val="en-GB"/>
          </w:rPr>
          <w:t xml:space="preserve">TS 103 697 </w:t>
        </w:r>
        <w:r w:rsidR="00C95F25">
          <w:rPr>
            <w:lang w:val="en-GB"/>
          </w:rPr>
          <w:fldChar w:fldCharType="begin"/>
        </w:r>
        <w:r w:rsidR="00C95F25">
          <w:rPr>
            <w:lang w:val="en-GB"/>
          </w:rPr>
          <w:instrText xml:space="preserve"> REF REF_TS103697 \h </w:instrText>
        </w:r>
      </w:ins>
      <w:r w:rsidR="00C95F25">
        <w:rPr>
          <w:lang w:val="en-GB"/>
        </w:rPr>
      </w:r>
      <w:ins w:id="421" w:author="Delooz, Quentin" w:date="2022-05-10T10:42:00Z">
        <w:r w:rsidR="00C95F25">
          <w:rPr>
            <w:lang w:val="en-GB"/>
          </w:rPr>
          <w:fldChar w:fldCharType="separate"/>
        </w:r>
      </w:ins>
      <w:ins w:id="422" w:author="Delooz, Quentin" w:date="2022-05-10T09:55:00Z">
        <w:r w:rsidR="00E1623E" w:rsidRPr="003C4E76">
          <w:rPr>
            <w:lang w:val="en-GB" w:eastAsia="ar-SA"/>
          </w:rPr>
          <w:t>[</w:t>
        </w:r>
        <w:r w:rsidR="00E1623E">
          <w:rPr>
            <w:lang w:val="en-GB" w:eastAsia="ar-SA"/>
          </w:rPr>
          <w:t>i.2</w:t>
        </w:r>
        <w:r w:rsidR="00E1623E" w:rsidRPr="003C4E76">
          <w:rPr>
            <w:lang w:val="en-GB" w:eastAsia="ar-SA"/>
          </w:rPr>
          <w:t>]</w:t>
        </w:r>
      </w:ins>
      <w:ins w:id="423" w:author="Delooz, Quentin" w:date="2022-05-10T10:42:00Z">
        <w:r w:rsidR="00C95F25">
          <w:rPr>
            <w:lang w:val="en-GB"/>
          </w:rPr>
          <w:fldChar w:fldCharType="end"/>
        </w:r>
      </w:ins>
      <w:ins w:id="424" w:author="Delooz, Quentin" w:date="2022-05-18T09:29:00Z">
        <w:r w:rsidR="00A86DFE">
          <w:rPr>
            <w:lang w:val="en-GB"/>
          </w:rPr>
          <w:t>,</w:t>
        </w:r>
      </w:ins>
      <w:ins w:id="425" w:author="Festag, Andreas" w:date="2022-02-07T11:23:00Z">
        <w:del w:id="426" w:author="Delooz, Quentin" w:date="2022-05-10T10:42:00Z">
          <w:r w:rsidR="00DE076F" w:rsidRPr="00A27911" w:rsidDel="00C95F25">
            <w:rPr>
              <w:lang w:val="en-GB"/>
              <w:rPrChange w:id="427" w:author="Delooz, Quentin" w:date="2022-03-16T10:32:00Z">
                <w:rPr>
                  <w:color w:val="FF0000"/>
                  <w:lang w:val="en-GB"/>
                </w:rPr>
              </w:rPrChange>
            </w:rPr>
            <w:delText xml:space="preserve">ETSI TS 103 </w:delText>
          </w:r>
        </w:del>
      </w:ins>
      <w:ins w:id="428" w:author="Festag, Andreas" w:date="2022-02-07T11:24:00Z">
        <w:del w:id="429" w:author="Delooz, Quentin" w:date="2022-05-10T10:42:00Z">
          <w:r w:rsidR="00DE076F" w:rsidRPr="00A27911" w:rsidDel="00C95F25">
            <w:rPr>
              <w:lang w:val="en-GB"/>
              <w:rPrChange w:id="430" w:author="Delooz, Quentin" w:date="2022-03-16T10:32:00Z">
                <w:rPr>
                  <w:color w:val="FF0000"/>
                  <w:lang w:val="en-GB"/>
                </w:rPr>
              </w:rPrChange>
            </w:rPr>
            <w:delText>69</w:delText>
          </w:r>
        </w:del>
        <w:del w:id="431" w:author="Delooz, Quentin" w:date="2022-04-26T09:37:00Z">
          <w:r w:rsidR="00DE076F" w:rsidRPr="00A27911" w:rsidDel="00AC34D8">
            <w:rPr>
              <w:lang w:val="en-GB"/>
              <w:rPrChange w:id="432" w:author="Delooz, Quentin" w:date="2022-03-16T10:32:00Z">
                <w:rPr>
                  <w:color w:val="FF0000"/>
                  <w:lang w:val="en-GB"/>
                </w:rPr>
              </w:rPrChange>
            </w:rPr>
            <w:delText>6</w:delText>
          </w:r>
        </w:del>
        <w:del w:id="433" w:author="Delooz, Quentin" w:date="2022-03-16T10:37:00Z">
          <w:r w:rsidR="00DE076F" w:rsidRPr="00A27911" w:rsidDel="00B779C2">
            <w:rPr>
              <w:lang w:val="en-GB"/>
              <w:rPrChange w:id="434" w:author="Delooz, Quentin" w:date="2022-03-16T10:32:00Z">
                <w:rPr>
                  <w:color w:val="FF0000"/>
                  <w:lang w:val="en-GB"/>
                </w:rPr>
              </w:rPrChange>
            </w:rPr>
            <w:delText xml:space="preserve"> </w:delText>
          </w:r>
        </w:del>
        <w:del w:id="435" w:author="Delooz, Quentin" w:date="2022-03-16T10:36:00Z">
          <w:r w:rsidR="00DE076F" w:rsidRPr="00A27911" w:rsidDel="00B779C2">
            <w:rPr>
              <w:lang w:val="en-GB"/>
              <w:rPrChange w:id="436" w:author="Delooz, Quentin" w:date="2022-03-16T10:32:00Z">
                <w:rPr>
                  <w:color w:val="FF0000"/>
                  <w:lang w:val="en-GB"/>
                </w:rPr>
              </w:rPrChange>
            </w:rPr>
            <w:delText>[</w:delText>
          </w:r>
        </w:del>
      </w:ins>
      <w:ins w:id="437" w:author="Festag, Andreas" w:date="2022-02-07T11:26:00Z">
        <w:del w:id="438" w:author="Delooz, Quentin" w:date="2022-03-16T10:36:00Z">
          <w:r w:rsidR="00DE076F" w:rsidRPr="00A27911" w:rsidDel="00B779C2">
            <w:rPr>
              <w:lang w:val="en-GB"/>
              <w:rPrChange w:id="439" w:author="Delooz, Quentin" w:date="2022-03-16T10:32:00Z">
                <w:rPr>
                  <w:color w:val="FF0000"/>
                  <w:lang w:val="en-GB"/>
                </w:rPr>
              </w:rPrChange>
            </w:rPr>
            <w:fldChar w:fldCharType="begin"/>
          </w:r>
          <w:r w:rsidR="00DE076F" w:rsidRPr="00A27911" w:rsidDel="00B779C2">
            <w:rPr>
              <w:lang w:val="en-GB"/>
              <w:rPrChange w:id="440" w:author="Delooz, Quentin" w:date="2022-03-16T10:32:00Z">
                <w:rPr>
                  <w:color w:val="FF0000"/>
                  <w:lang w:val="en-GB"/>
                </w:rPr>
              </w:rPrChange>
            </w:rPr>
            <w:delInstrText xml:space="preserve"> REF REF_TS103696 \h </w:delInstrText>
          </w:r>
        </w:del>
      </w:ins>
      <w:del w:id="441" w:author="Delooz, Quentin" w:date="2022-03-16T10:36:00Z">
        <w:r w:rsidR="00DE076F" w:rsidRPr="00A27911" w:rsidDel="00B779C2">
          <w:rPr>
            <w:lang w:val="en-GB"/>
            <w:rPrChange w:id="442" w:author="Delooz, Quentin" w:date="2022-03-16T10:32:00Z">
              <w:rPr>
                <w:lang w:val="en-GB"/>
              </w:rPr>
            </w:rPrChange>
          </w:rPr>
        </w:r>
      </w:del>
      <w:del w:id="443" w:author="Delooz, Quentin" w:date="2022-03-16T10:32:00Z">
        <w:r w:rsidR="00DE076F" w:rsidRPr="00A27911" w:rsidDel="00B779C2">
          <w:rPr>
            <w:lang w:val="en-GB"/>
            <w:rPrChange w:id="444" w:author="Delooz, Quentin" w:date="2022-03-16T10:32:00Z">
              <w:rPr>
                <w:color w:val="FF0000"/>
                <w:lang w:val="en-GB"/>
              </w:rPr>
            </w:rPrChange>
          </w:rPr>
          <w:fldChar w:fldCharType="separate"/>
        </w:r>
      </w:del>
      <w:ins w:id="445" w:author="Andreas Festag" w:date="2022-02-20T17:59:00Z">
        <w:del w:id="446" w:author="Delooz, Quentin" w:date="2022-03-16T10:32:00Z">
          <w:r w:rsidR="00447825" w:rsidRPr="00A27911" w:rsidDel="00A27911">
            <w:rPr>
              <w:noProof/>
              <w:lang w:val="en-GB" w:eastAsia="ar-SA"/>
            </w:rPr>
            <w:delText>2</w:delText>
          </w:r>
        </w:del>
      </w:ins>
      <w:ins w:id="447" w:author="Festag, Andreas" w:date="2022-02-07T11:26:00Z">
        <w:del w:id="448" w:author="Delooz, Quentin" w:date="2022-03-16T10:36:00Z">
          <w:r w:rsidR="00DE076F" w:rsidRPr="00A27911" w:rsidDel="00B779C2">
            <w:rPr>
              <w:lang w:val="en-GB"/>
              <w:rPrChange w:id="449" w:author="Delooz, Quentin" w:date="2022-03-16T10:32:00Z">
                <w:rPr>
                  <w:color w:val="FF0000"/>
                  <w:lang w:val="en-GB"/>
                </w:rPr>
              </w:rPrChange>
            </w:rPr>
            <w:fldChar w:fldCharType="end"/>
          </w:r>
        </w:del>
      </w:ins>
      <w:ins w:id="450" w:author="Festag, Andreas" w:date="2022-02-07T11:24:00Z">
        <w:del w:id="451" w:author="Delooz, Quentin" w:date="2022-03-16T10:36:00Z">
          <w:r w:rsidR="00DE076F" w:rsidRPr="00A27911" w:rsidDel="00B779C2">
            <w:rPr>
              <w:lang w:val="en-GB"/>
              <w:rPrChange w:id="452" w:author="Delooz, Quentin" w:date="2022-03-16T10:32:00Z">
                <w:rPr>
                  <w:color w:val="FF0000"/>
                  <w:lang w:val="en-GB"/>
                </w:rPr>
              </w:rPrChange>
            </w:rPr>
            <w:delText>]</w:delText>
          </w:r>
        </w:del>
        <w:del w:id="453" w:author="Delooz, Quentin" w:date="2022-04-26T09:38:00Z">
          <w:r w:rsidR="00DE076F" w:rsidRPr="00A27911" w:rsidDel="00AC34D8">
            <w:rPr>
              <w:lang w:val="en-GB"/>
              <w:rPrChange w:id="454" w:author="Delooz, Quentin" w:date="2022-03-16T10:32:00Z">
                <w:rPr>
                  <w:color w:val="FF0000"/>
                  <w:lang w:val="en-GB"/>
                </w:rPr>
              </w:rPrChange>
            </w:rPr>
            <w:delText>,</w:delText>
          </w:r>
        </w:del>
        <w:del w:id="455" w:author="Delooz, Quentin" w:date="2022-05-18T09:28:00Z">
          <w:r w:rsidR="00DE076F" w:rsidRPr="00A27911" w:rsidDel="003F36A8">
            <w:rPr>
              <w:lang w:val="en-GB"/>
              <w:rPrChange w:id="456" w:author="Delooz, Quentin" w:date="2022-03-16T10:32:00Z">
                <w:rPr>
                  <w:color w:val="FF0000"/>
                  <w:lang w:val="en-GB"/>
                </w:rPr>
              </w:rPrChange>
            </w:rPr>
            <w:delText xml:space="preserve"> </w:delText>
          </w:r>
        </w:del>
      </w:ins>
      <w:del w:id="457" w:author="Delooz, Quentin" w:date="2022-05-18T09:28:00Z">
        <w:r w:rsidRPr="003C4E76" w:rsidDel="003F36A8">
          <w:rPr>
            <w:lang w:val="en-GB"/>
          </w:rPr>
          <w:delText xml:space="preserve">ETSI </w:delText>
        </w:r>
      </w:del>
      <w:ins w:id="458" w:author="Festag, Andreas" w:date="2022-02-07T09:51:00Z">
        <w:del w:id="459" w:author="Delooz, Quentin" w:date="2022-05-18T09:28:00Z">
          <w:r w:rsidR="00476AAD" w:rsidRPr="003C4E76" w:rsidDel="003F36A8">
            <w:rPr>
              <w:lang w:val="en-GB"/>
            </w:rPr>
            <w:delText>TS</w:delText>
          </w:r>
        </w:del>
      </w:ins>
      <w:del w:id="460" w:author="Delooz, Quentin" w:date="2022-05-18T09:28:00Z">
        <w:r w:rsidRPr="003C4E76" w:rsidDel="003F36A8">
          <w:rPr>
            <w:lang w:val="en-GB"/>
          </w:rPr>
          <w:delText> </w:delText>
        </w:r>
      </w:del>
      <w:ins w:id="461" w:author="Festag, Andreas" w:date="2022-02-07T09:52:00Z">
        <w:del w:id="462" w:author="Delooz, Quentin" w:date="2022-05-18T09:28:00Z">
          <w:r w:rsidR="00476AAD" w:rsidRPr="003C4E76" w:rsidDel="003F36A8">
            <w:rPr>
              <w:lang w:val="en-GB"/>
            </w:rPr>
            <w:delText>1</w:delText>
          </w:r>
        </w:del>
      </w:ins>
      <w:del w:id="463" w:author="Delooz, Quentin" w:date="2022-05-18T09:28:00Z">
        <w:r w:rsidRPr="003C4E76" w:rsidDel="003F36A8">
          <w:rPr>
            <w:lang w:val="en-GB"/>
          </w:rPr>
          <w:delText>0</w:delText>
        </w:r>
      </w:del>
      <w:ins w:id="464" w:author="Festag, Andreas" w:date="2022-02-07T09:52:00Z">
        <w:del w:id="465" w:author="Delooz, Quentin" w:date="2022-05-18T09:28:00Z">
          <w:r w:rsidR="00476AAD" w:rsidRPr="003C4E76" w:rsidDel="003F36A8">
            <w:rPr>
              <w:lang w:val="en-GB"/>
            </w:rPr>
            <w:delText>3</w:delText>
          </w:r>
        </w:del>
      </w:ins>
      <w:del w:id="466" w:author="Delooz, Quentin" w:date="2022-05-18T09:28:00Z">
        <w:r w:rsidRPr="003C4E76" w:rsidDel="003F36A8">
          <w:rPr>
            <w:lang w:val="en-GB"/>
          </w:rPr>
          <w:delText> </w:delText>
        </w:r>
      </w:del>
      <w:ins w:id="467" w:author="Festag, Andreas" w:date="2022-02-07T09:52:00Z">
        <w:del w:id="468" w:author="Delooz, Quentin" w:date="2022-05-18T09:28:00Z">
          <w:r w:rsidR="00476AAD" w:rsidRPr="003C4E76" w:rsidDel="003F36A8">
            <w:rPr>
              <w:lang w:val="en-GB"/>
            </w:rPr>
            <w:delText>8</w:delText>
          </w:r>
        </w:del>
      </w:ins>
      <w:del w:id="469" w:author="Delooz, Quentin" w:date="2022-05-18T09:28:00Z">
        <w:r w:rsidRPr="003C4E76" w:rsidDel="003F36A8">
          <w:rPr>
            <w:lang w:val="en-GB"/>
          </w:rPr>
          <w:delText>36</w:delText>
        </w:r>
        <w:r w:rsidRPr="003C4E76" w:rsidDel="003F36A8">
          <w:rPr>
            <w:lang w:val="en-GB"/>
          </w:rPr>
          <w:noBreakHyphen/>
          <w:delText>3 [</w:delText>
        </w:r>
        <w:r w:rsidRPr="003C4E76" w:rsidDel="003F36A8">
          <w:rPr>
            <w:lang w:val="en-GB"/>
          </w:rPr>
          <w:fldChar w:fldCharType="begin"/>
        </w:r>
        <w:r w:rsidRPr="003C4E76" w:rsidDel="003F36A8">
          <w:rPr>
            <w:lang w:val="en-GB"/>
          </w:rPr>
          <w:delInstrText>REF REF_</w:delInstrText>
        </w:r>
        <w:r w:rsidR="00C309CB" w:rsidRPr="003C4E76" w:rsidDel="003F36A8">
          <w:rPr>
            <w:lang w:val="en-GB"/>
          </w:rPr>
          <w:delInstrText>TS1</w:delInstrText>
        </w:r>
        <w:r w:rsidRPr="003C4E76" w:rsidDel="003F36A8">
          <w:rPr>
            <w:lang w:val="en-GB"/>
          </w:rPr>
          <w:delInstrText>0</w:delInstrText>
        </w:r>
        <w:r w:rsidR="00C309CB" w:rsidRPr="003C4E76" w:rsidDel="003F36A8">
          <w:rPr>
            <w:lang w:val="en-GB"/>
          </w:rPr>
          <w:delInstrText>38</w:delInstrText>
        </w:r>
        <w:r w:rsidRPr="003C4E76" w:rsidDel="003F36A8">
          <w:rPr>
            <w:lang w:val="en-GB"/>
          </w:rPr>
          <w:delInstrText xml:space="preserve">36_3  \h </w:delInstrText>
        </w:r>
        <w:r w:rsidRPr="003C4E76" w:rsidDel="003F36A8">
          <w:rPr>
            <w:lang w:val="en-GB"/>
          </w:rPr>
        </w:r>
        <w:r w:rsidR="00EE687A">
          <w:rPr>
            <w:lang w:val="en-GB"/>
          </w:rPr>
          <w:fldChar w:fldCharType="separate"/>
        </w:r>
        <w:r w:rsidRPr="003C4E76" w:rsidDel="003F36A8">
          <w:rPr>
            <w:lang w:val="en-GB"/>
          </w:rPr>
          <w:fldChar w:fldCharType="end"/>
        </w:r>
        <w:r w:rsidRPr="003C4E76" w:rsidDel="003F36A8">
          <w:rPr>
            <w:lang w:val="en-GB"/>
          </w:rPr>
          <w:delText>]</w:delText>
        </w:r>
      </w:del>
      <w:del w:id="470" w:author="Delooz, Quentin" w:date="2022-04-25T14:21:00Z">
        <w:r w:rsidRPr="003C4E76" w:rsidDel="00622504">
          <w:rPr>
            <w:lang w:val="en-GB"/>
          </w:rPr>
          <w:delText xml:space="preserve">, ETSI </w:delText>
        </w:r>
      </w:del>
      <w:del w:id="471" w:author="Delooz, Quentin" w:date="2022-03-16T10:40:00Z">
        <w:r w:rsidRPr="003C4E76" w:rsidDel="00851FF7">
          <w:rPr>
            <w:lang w:val="en-GB"/>
          </w:rPr>
          <w:delText>EN </w:delText>
        </w:r>
      </w:del>
      <w:ins w:id="472" w:author="Festag, Andreas" w:date="2022-02-07T09:53:00Z">
        <w:del w:id="473" w:author="Delooz, Quentin" w:date="2022-04-25T14:21:00Z">
          <w:r w:rsidR="00476AAD" w:rsidRPr="003C4E76" w:rsidDel="00622504">
            <w:rPr>
              <w:lang w:val="en-GB"/>
            </w:rPr>
            <w:delText>1</w:delText>
          </w:r>
        </w:del>
      </w:ins>
      <w:del w:id="474" w:author="Delooz, Quentin" w:date="2022-04-25T14:21:00Z">
        <w:r w:rsidRPr="003C4E76" w:rsidDel="00622504">
          <w:rPr>
            <w:lang w:val="en-GB"/>
          </w:rPr>
          <w:delText>0</w:delText>
        </w:r>
      </w:del>
      <w:ins w:id="475" w:author="Festag, Andreas" w:date="2022-02-07T09:53:00Z">
        <w:del w:id="476" w:author="Delooz, Quentin" w:date="2022-04-25T14:21:00Z">
          <w:r w:rsidR="00476AAD" w:rsidRPr="003C4E76" w:rsidDel="00622504">
            <w:rPr>
              <w:lang w:val="en-GB"/>
            </w:rPr>
            <w:delText>3</w:delText>
          </w:r>
        </w:del>
      </w:ins>
      <w:del w:id="477" w:author="Delooz, Quentin" w:date="2022-04-25T14:21:00Z">
        <w:r w:rsidRPr="003C4E76" w:rsidDel="00622504">
          <w:rPr>
            <w:lang w:val="en-GB"/>
          </w:rPr>
          <w:delText> </w:delText>
        </w:r>
      </w:del>
      <w:ins w:id="478" w:author="Festag, Andreas" w:date="2022-02-07T09:53:00Z">
        <w:del w:id="479" w:author="Delooz, Quentin" w:date="2022-04-25T14:21:00Z">
          <w:r w:rsidR="00476AAD" w:rsidRPr="003C4E76" w:rsidDel="00622504">
            <w:rPr>
              <w:lang w:val="en-GB"/>
            </w:rPr>
            <w:delText>8</w:delText>
          </w:r>
        </w:del>
      </w:ins>
      <w:del w:id="480" w:author="Delooz, Quentin" w:date="2022-04-25T14:21:00Z">
        <w:r w:rsidRPr="003C4E76" w:rsidDel="00622504">
          <w:rPr>
            <w:lang w:val="en-GB"/>
          </w:rPr>
          <w:delText>36</w:delText>
        </w:r>
        <w:r w:rsidRPr="003C4E76" w:rsidDel="00622504">
          <w:rPr>
            <w:lang w:val="en-GB"/>
          </w:rPr>
          <w:noBreakHyphen/>
        </w:r>
      </w:del>
      <w:del w:id="481" w:author="Delooz, Quentin" w:date="2022-04-19T10:57:00Z">
        <w:r w:rsidRPr="003C4E76" w:rsidDel="00D2633E">
          <w:rPr>
            <w:lang w:val="en-GB"/>
          </w:rPr>
          <w:delText>6</w:delText>
        </w:r>
      </w:del>
      <w:del w:id="482" w:author="Delooz, Quentin" w:date="2022-03-16T11:17:00Z">
        <w:r w:rsidRPr="003C4E76" w:rsidDel="004F20C0">
          <w:rPr>
            <w:lang w:val="en-GB"/>
          </w:rPr>
          <w:noBreakHyphen/>
          <w:delText>1</w:delText>
        </w:r>
      </w:del>
      <w:del w:id="483" w:author="Delooz, Quentin" w:date="2022-04-25T14:21:00Z">
        <w:r w:rsidRPr="003C4E76" w:rsidDel="00622504">
          <w:rPr>
            <w:lang w:val="en-GB"/>
          </w:rPr>
          <w:delText> </w:delText>
        </w:r>
      </w:del>
      <w:del w:id="484" w:author="Delooz, Quentin" w:date="2022-03-16T10:41:00Z">
        <w:r w:rsidRPr="003C4E76" w:rsidDel="00851FF7">
          <w:rPr>
            <w:lang w:val="en-GB"/>
          </w:rPr>
          <w:delText>[</w:delText>
        </w:r>
        <w:r w:rsidRPr="003C4E76" w:rsidDel="00851FF7">
          <w:rPr>
            <w:lang w:val="en-GB"/>
          </w:rPr>
          <w:fldChar w:fldCharType="begin"/>
        </w:r>
        <w:r w:rsidRPr="003C4E76" w:rsidDel="00851FF7">
          <w:rPr>
            <w:lang w:val="en-GB"/>
          </w:rPr>
          <w:delInstrText>REF REF_</w:delInstrText>
        </w:r>
        <w:r w:rsidR="00367D37" w:rsidRPr="003C4E76" w:rsidDel="00851FF7">
          <w:rPr>
            <w:lang w:val="en-GB"/>
          </w:rPr>
          <w:delInstrText>TS1</w:delInstrText>
        </w:r>
        <w:r w:rsidRPr="003C4E76" w:rsidDel="00851FF7">
          <w:rPr>
            <w:lang w:val="en-GB"/>
          </w:rPr>
          <w:delInstrText>0</w:delInstrText>
        </w:r>
        <w:r w:rsidR="00367D37" w:rsidRPr="003C4E76" w:rsidDel="00851FF7">
          <w:rPr>
            <w:lang w:val="en-GB"/>
          </w:rPr>
          <w:delInstrText>38</w:delInstrText>
        </w:r>
        <w:r w:rsidRPr="003C4E76" w:rsidDel="00851FF7">
          <w:rPr>
            <w:lang w:val="en-GB"/>
          </w:rPr>
          <w:delInstrText xml:space="preserve">36_6_1 \h  \* MERGEFORMAT </w:delInstrText>
        </w:r>
        <w:r w:rsidRPr="003C4E76" w:rsidDel="00851FF7">
          <w:rPr>
            <w:lang w:val="en-GB"/>
          </w:rPr>
        </w:r>
        <w:r w:rsidRPr="003C4E76" w:rsidDel="00851FF7">
          <w:rPr>
            <w:lang w:val="en-GB"/>
          </w:rPr>
          <w:fldChar w:fldCharType="separate"/>
        </w:r>
      </w:del>
      <w:ins w:id="485" w:author="Andreas Festag" w:date="2022-02-20T17:59:00Z">
        <w:del w:id="486" w:author="Delooz, Quentin" w:date="2022-03-16T10:32:00Z">
          <w:r w:rsidR="00447825" w:rsidRPr="00B1145C" w:rsidDel="00A27911">
            <w:rPr>
              <w:b/>
              <w:bCs/>
              <w:lang w:val="en-GB" w:eastAsia="en-US"/>
            </w:rPr>
            <w:delText>8</w:delText>
          </w:r>
        </w:del>
      </w:ins>
      <w:del w:id="487" w:author="Delooz, Quentin" w:date="2022-03-16T10:41:00Z">
        <w:r w:rsidRPr="003C4E76" w:rsidDel="00851FF7">
          <w:rPr>
            <w:lang w:val="en-GB"/>
          </w:rPr>
          <w:fldChar w:fldCharType="end"/>
        </w:r>
        <w:r w:rsidRPr="003C4E76" w:rsidDel="00851FF7">
          <w:rPr>
            <w:lang w:val="en-GB"/>
          </w:rPr>
          <w:delText>]</w:delText>
        </w:r>
      </w:del>
      <w:ins w:id="488" w:author="Festag, Andreas" w:date="2022-02-07T11:27:00Z">
        <w:del w:id="489" w:author="Delooz, Quentin" w:date="2022-05-18T09:29:00Z">
          <w:r w:rsidR="00DE076F" w:rsidRPr="003C4E76" w:rsidDel="00A86DFE">
            <w:rPr>
              <w:lang w:val="en-GB"/>
            </w:rPr>
            <w:delText>,</w:delText>
          </w:r>
        </w:del>
        <w:del w:id="490" w:author="Delooz, Quentin" w:date="2022-04-26T09:38:00Z">
          <w:r w:rsidR="00DE076F" w:rsidRPr="003C4E76" w:rsidDel="00AC34D8">
            <w:rPr>
              <w:lang w:val="en-GB"/>
            </w:rPr>
            <w:delText xml:space="preserve"> TS 103 697 [</w:delText>
          </w:r>
          <w:r w:rsidR="00DE076F" w:rsidRPr="003C4E76" w:rsidDel="00AC34D8">
            <w:rPr>
              <w:lang w:val="en-GB"/>
            </w:rPr>
            <w:fldChar w:fldCharType="begin"/>
          </w:r>
          <w:r w:rsidR="00DE076F" w:rsidRPr="003C4E76" w:rsidDel="00AC34D8">
            <w:rPr>
              <w:lang w:val="en-GB"/>
            </w:rPr>
            <w:delInstrText xml:space="preserve"> REF REF_TS103697 \h </w:delInstrText>
          </w:r>
        </w:del>
      </w:ins>
      <w:del w:id="491" w:author="Delooz, Quentin" w:date="2022-04-26T09:38:00Z">
        <w:r w:rsidR="00DE076F" w:rsidRPr="003C4E76" w:rsidDel="00AC34D8">
          <w:rPr>
            <w:lang w:val="en-GB"/>
          </w:rPr>
        </w:r>
        <w:r w:rsidR="00EE687A">
          <w:rPr>
            <w:lang w:val="en-GB"/>
          </w:rPr>
          <w:fldChar w:fldCharType="separate"/>
        </w:r>
      </w:del>
      <w:ins w:id="492" w:author="Festag, Andreas" w:date="2022-02-07T11:27:00Z">
        <w:del w:id="493" w:author="Delooz, Quentin" w:date="2022-04-26T09:38:00Z">
          <w:r w:rsidR="00DE076F" w:rsidRPr="003C4E76" w:rsidDel="00AC34D8">
            <w:rPr>
              <w:lang w:val="en-GB"/>
            </w:rPr>
            <w:fldChar w:fldCharType="end"/>
          </w:r>
          <w:r w:rsidR="00DE076F" w:rsidRPr="003C4E76" w:rsidDel="00AC34D8">
            <w:rPr>
              <w:lang w:val="en-GB"/>
            </w:rPr>
            <w:delText>]</w:delText>
          </w:r>
        </w:del>
      </w:ins>
      <w:r w:rsidR="00E32B74">
        <w:rPr>
          <w:lang w:val="en-GB"/>
        </w:rPr>
        <w:t xml:space="preserve"> </w:t>
      </w:r>
      <w:r w:rsidRPr="003C4E76">
        <w:rPr>
          <w:lang w:val="en-GB"/>
        </w:rPr>
        <w:t>and the following apply:</w:t>
      </w:r>
    </w:p>
    <w:p w14:paraId="4998CB7F" w14:textId="77777777" w:rsidR="002B7FD3" w:rsidRPr="003C4E76" w:rsidRDefault="002B7FD3" w:rsidP="002B7FD3">
      <w:pPr>
        <w:rPr>
          <w:lang w:val="en-GB"/>
        </w:rPr>
      </w:pPr>
      <w:r w:rsidRPr="003C4E76">
        <w:rPr>
          <w:b/>
          <w:lang w:val="en-GB"/>
        </w:rPr>
        <w:t xml:space="preserve">destination: </w:t>
      </w:r>
      <w:r w:rsidRPr="003C4E76">
        <w:rPr>
          <w:lang w:val="en-GB"/>
        </w:rPr>
        <w:t>receiver that processes a packet and delivers it to upper protocol entities, but does not relay the packet to other GeoAdhoc routers</w:t>
      </w:r>
    </w:p>
    <w:p w14:paraId="05C3B343" w14:textId="77777777" w:rsidR="002B7FD3" w:rsidRPr="003C4E76" w:rsidRDefault="002B7FD3" w:rsidP="002B7FD3">
      <w:pPr>
        <w:rPr>
          <w:lang w:val="en-GB"/>
        </w:rPr>
      </w:pPr>
      <w:r w:rsidRPr="003C4E76">
        <w:rPr>
          <w:b/>
          <w:lang w:val="en-GB"/>
        </w:rPr>
        <w:t xml:space="preserve">forwarder: </w:t>
      </w:r>
      <w:r w:rsidRPr="003C4E76">
        <w:rPr>
          <w:lang w:val="en-GB"/>
        </w:rPr>
        <w:t>GeoAdhoc router that processes a packet and relays it to other GeoAdhoc routers</w:t>
      </w:r>
    </w:p>
    <w:p w14:paraId="3FC0C8F0" w14:textId="149C3DB4" w:rsidR="002B7FD3" w:rsidRPr="00B07261" w:rsidRDefault="002B7FD3" w:rsidP="002B7FD3">
      <w:pPr>
        <w:rPr>
          <w:ins w:id="494" w:author="Andreas Festag" w:date="2022-02-21T11:02:00Z"/>
          <w:lang w:val="en-US"/>
          <w:rPrChange w:id="495" w:author="Festag, Andreas" w:date="2022-03-17T21:28:00Z">
            <w:rPr>
              <w:ins w:id="496" w:author="Andreas Festag" w:date="2022-02-21T11:02:00Z"/>
            </w:rPr>
          </w:rPrChange>
        </w:rPr>
      </w:pPr>
      <w:r w:rsidRPr="003C4E76">
        <w:rPr>
          <w:b/>
          <w:lang w:val="en-GB"/>
        </w:rPr>
        <w:t xml:space="preserve">GeoAdhoc router: </w:t>
      </w:r>
      <w:r w:rsidRPr="003C4E76">
        <w:rPr>
          <w:lang w:val="en-GB"/>
        </w:rPr>
        <w:t>ad hoc router that implements the GeoNetworking protocol</w:t>
      </w:r>
    </w:p>
    <w:p w14:paraId="48F7D20B" w14:textId="7754E90D" w:rsidR="00C510CB" w:rsidRPr="003C4E76" w:rsidDel="005D3BA4" w:rsidRDefault="00C510CB" w:rsidP="002B7FD3">
      <w:pPr>
        <w:rPr>
          <w:del w:id="497" w:author="Delooz, Quentin" w:date="2022-03-17T08:24:00Z"/>
          <w:lang w:val="en-GB"/>
        </w:rPr>
      </w:pPr>
      <w:ins w:id="498" w:author="Andreas Festag" w:date="2022-02-21T11:02:00Z">
        <w:del w:id="499" w:author="Delooz, Quentin" w:date="2022-03-17T08:24:00Z">
          <w:r w:rsidRPr="00B1145C" w:rsidDel="005D3BA4">
            <w:delText xml:space="preserve">GeoNetworking Core: </w:delText>
          </w:r>
        </w:del>
      </w:ins>
    </w:p>
    <w:p w14:paraId="61E9707C" w14:textId="77777777" w:rsidR="002B7FD3" w:rsidRPr="003C4E76" w:rsidRDefault="002B7FD3" w:rsidP="002B7FD3">
      <w:pPr>
        <w:rPr>
          <w:lang w:val="en-GB"/>
        </w:rPr>
      </w:pPr>
      <w:r w:rsidRPr="003C4E76">
        <w:rPr>
          <w:b/>
          <w:lang w:val="en-GB"/>
        </w:rPr>
        <w:t>local position vector:</w:t>
      </w:r>
      <w:r w:rsidRPr="003C4E76">
        <w:rPr>
          <w:lang w:val="en-GB"/>
        </w:rPr>
        <w:t xml:space="preserve"> position vector for the local GeoAdhoc router</w:t>
      </w:r>
    </w:p>
    <w:p w14:paraId="538D21F5" w14:textId="2D139224" w:rsidR="002B7FD3" w:rsidRPr="003C4E76" w:rsidRDefault="002B7FD3" w:rsidP="002B7FD3">
      <w:pPr>
        <w:rPr>
          <w:lang w:val="en-GB"/>
        </w:rPr>
      </w:pPr>
      <w:r w:rsidRPr="003C4E76">
        <w:rPr>
          <w:b/>
          <w:lang w:val="en-GB"/>
        </w:rPr>
        <w:t>media dependent procedures:</w:t>
      </w:r>
      <w:r w:rsidRPr="003C4E76">
        <w:rPr>
          <w:lang w:val="en-GB"/>
        </w:rPr>
        <w:t xml:space="preserve"> packet handling steps that are specific to the </w:t>
      </w:r>
      <w:del w:id="500" w:author="Festag, Andreas" w:date="2022-03-15T19:32:00Z">
        <w:r w:rsidRPr="003C4E76" w:rsidDel="00216703">
          <w:rPr>
            <w:lang w:val="en-GB"/>
          </w:rPr>
          <w:delText xml:space="preserve">access </w:delText>
        </w:r>
      </w:del>
      <w:ins w:id="501" w:author="Festag, Andreas" w:date="2022-03-15T19:32:00Z">
        <w:r w:rsidR="00216703">
          <w:rPr>
            <w:lang w:val="en-GB"/>
          </w:rPr>
          <w:t>A</w:t>
        </w:r>
        <w:r w:rsidR="00216703" w:rsidRPr="003C4E76">
          <w:rPr>
            <w:lang w:val="en-GB"/>
          </w:rPr>
          <w:t xml:space="preserve">ccess </w:t>
        </w:r>
      </w:ins>
      <w:del w:id="502" w:author="Festag, Andreas" w:date="2022-03-15T19:32:00Z">
        <w:r w:rsidRPr="003C4E76" w:rsidDel="00216703">
          <w:rPr>
            <w:lang w:val="en-GB"/>
          </w:rPr>
          <w:delText xml:space="preserve">layer </w:delText>
        </w:r>
      </w:del>
      <w:ins w:id="503" w:author="Festag, Andreas" w:date="2022-03-15T19:32:00Z">
        <w:r w:rsidR="00216703">
          <w:rPr>
            <w:lang w:val="en-GB"/>
          </w:rPr>
          <w:t>L</w:t>
        </w:r>
        <w:r w:rsidR="00216703" w:rsidRPr="003C4E76">
          <w:rPr>
            <w:lang w:val="en-GB"/>
          </w:rPr>
          <w:t xml:space="preserve">ayer </w:t>
        </w:r>
      </w:ins>
      <w:r w:rsidRPr="003C4E76">
        <w:rPr>
          <w:lang w:val="en-GB"/>
        </w:rPr>
        <w:t>technology over which the GeoNetworking packet will be transmitted</w:t>
      </w:r>
    </w:p>
    <w:p w14:paraId="685C96D5" w14:textId="77777777" w:rsidR="002B7FD3" w:rsidRPr="003C4E76" w:rsidRDefault="002B7FD3" w:rsidP="002B7FD3">
      <w:pPr>
        <w:rPr>
          <w:lang w:val="en-GB"/>
        </w:rPr>
      </w:pPr>
      <w:r w:rsidRPr="003C4E76">
        <w:rPr>
          <w:b/>
          <w:lang w:val="en-GB"/>
        </w:rPr>
        <w:t>neighbour:</w:t>
      </w:r>
      <w:r w:rsidRPr="003C4E76">
        <w:rPr>
          <w:lang w:val="en-GB"/>
        </w:rPr>
        <w:t xml:space="preserve"> GeoAdhoc router in direct (single-hop) communication range</w:t>
      </w:r>
    </w:p>
    <w:p w14:paraId="4313599F" w14:textId="77777777" w:rsidR="002B7FD3" w:rsidRPr="003C4E76" w:rsidRDefault="002B7FD3" w:rsidP="002B7FD3">
      <w:pPr>
        <w:rPr>
          <w:lang w:val="en-GB"/>
        </w:rPr>
      </w:pPr>
      <w:r w:rsidRPr="003C4E76">
        <w:rPr>
          <w:b/>
          <w:lang w:val="en-GB"/>
        </w:rPr>
        <w:t xml:space="preserve">packet: </w:t>
      </w:r>
      <w:r w:rsidRPr="003C4E76">
        <w:rPr>
          <w:lang w:val="en-GB"/>
        </w:rPr>
        <w:t>GeoNetworking PDU</w:t>
      </w:r>
    </w:p>
    <w:p w14:paraId="58620659" w14:textId="77777777" w:rsidR="002B7FD3" w:rsidRPr="003C4E76" w:rsidRDefault="002B7FD3" w:rsidP="002B7FD3">
      <w:pPr>
        <w:rPr>
          <w:b/>
          <w:lang w:val="en-GB"/>
        </w:rPr>
      </w:pPr>
      <w:r w:rsidRPr="003C4E76">
        <w:rPr>
          <w:b/>
          <w:lang w:val="en-GB"/>
        </w:rPr>
        <w:t xml:space="preserve">packet transport type: </w:t>
      </w:r>
      <w:r w:rsidRPr="003C4E76">
        <w:rPr>
          <w:lang w:val="en-GB"/>
        </w:rPr>
        <w:t>method of handling GeoNetworking packets</w:t>
      </w:r>
    </w:p>
    <w:p w14:paraId="439A5927" w14:textId="77777777" w:rsidR="002B7FD3" w:rsidRPr="003C4E76" w:rsidRDefault="002B7FD3" w:rsidP="002B7FD3">
      <w:pPr>
        <w:rPr>
          <w:b/>
          <w:lang w:val="en-GB"/>
        </w:rPr>
      </w:pPr>
      <w:r w:rsidRPr="003C4E76">
        <w:rPr>
          <w:b/>
          <w:lang w:val="en-GB"/>
        </w:rPr>
        <w:t xml:space="preserve">position accuracy indicator: </w:t>
      </w:r>
      <w:r w:rsidRPr="003C4E76">
        <w:rPr>
          <w:lang w:val="en-GB"/>
        </w:rPr>
        <w:t>binary that indicates whether a position is within a specific confidence interval</w:t>
      </w:r>
    </w:p>
    <w:p w14:paraId="135AF853" w14:textId="77777777" w:rsidR="002B7FD3" w:rsidRPr="003C4E76" w:rsidRDefault="002B7FD3" w:rsidP="002B7FD3">
      <w:pPr>
        <w:rPr>
          <w:lang w:val="en-GB"/>
        </w:rPr>
      </w:pPr>
      <w:r w:rsidRPr="003C4E76">
        <w:rPr>
          <w:b/>
          <w:lang w:val="en-GB"/>
        </w:rPr>
        <w:t>position vector:</w:t>
      </w:r>
      <w:r w:rsidRPr="003C4E76">
        <w:rPr>
          <w:lang w:val="en-GB"/>
        </w:rPr>
        <w:t xml:space="preserve"> position information of a GeoAdhoc router represented by a tuple of address, timestamp, geographical position, speed, heading and corresponding accuracy information</w:t>
      </w:r>
    </w:p>
    <w:p w14:paraId="23F542C0" w14:textId="77777777" w:rsidR="002B7FD3" w:rsidRPr="003C4E76" w:rsidRDefault="002B7FD3" w:rsidP="002B7FD3">
      <w:pPr>
        <w:rPr>
          <w:lang w:val="en-GB"/>
        </w:rPr>
      </w:pPr>
      <w:r w:rsidRPr="003C4E76">
        <w:rPr>
          <w:b/>
          <w:lang w:val="en-GB"/>
        </w:rPr>
        <w:t>receiver:</w:t>
      </w:r>
      <w:r w:rsidRPr="003C4E76">
        <w:rPr>
          <w:lang w:val="en-GB"/>
        </w:rPr>
        <w:t xml:space="preserve"> GeoAdhoc router that processes a packet, delivers its data to upper protocol entities</w:t>
      </w:r>
    </w:p>
    <w:p w14:paraId="130E74E1" w14:textId="77777777" w:rsidR="002B7FD3" w:rsidRPr="003C4E76" w:rsidRDefault="002B7FD3" w:rsidP="002B7FD3">
      <w:pPr>
        <w:rPr>
          <w:b/>
          <w:lang w:val="en-GB"/>
        </w:rPr>
      </w:pPr>
      <w:r w:rsidRPr="003C4E76">
        <w:rPr>
          <w:b/>
          <w:lang w:val="en-GB"/>
        </w:rPr>
        <w:t xml:space="preserve">sender: </w:t>
      </w:r>
      <w:r w:rsidRPr="003C4E76">
        <w:rPr>
          <w:lang w:val="en-GB"/>
        </w:rPr>
        <w:t>GeoAdhoc router that has sent the GeoNetworking packet</w:t>
      </w:r>
    </w:p>
    <w:p w14:paraId="2CA686E6" w14:textId="77777777" w:rsidR="002B7FD3" w:rsidRPr="003C4E76" w:rsidRDefault="002B7FD3" w:rsidP="002B7FD3">
      <w:pPr>
        <w:rPr>
          <w:lang w:val="en-GB"/>
        </w:rPr>
      </w:pPr>
      <w:r w:rsidRPr="003C4E76">
        <w:rPr>
          <w:b/>
          <w:lang w:val="en-GB"/>
        </w:rPr>
        <w:t>source:</w:t>
      </w:r>
      <w:r w:rsidRPr="003C4E76">
        <w:rPr>
          <w:lang w:val="en-GB"/>
        </w:rPr>
        <w:t xml:space="preserve"> GeoAdhoc router that originates a GeoNetworking packet</w:t>
      </w:r>
    </w:p>
    <w:p w14:paraId="0B91F103" w14:textId="77777777" w:rsidR="002B7FD3" w:rsidRPr="003C4E76" w:rsidRDefault="002B7FD3" w:rsidP="002B7FD3">
      <w:pPr>
        <w:rPr>
          <w:lang w:val="en-GB"/>
        </w:rPr>
      </w:pPr>
      <w:r w:rsidRPr="003C4E76">
        <w:rPr>
          <w:b/>
          <w:lang w:val="en-GB"/>
        </w:rPr>
        <w:t>traffic class:</w:t>
      </w:r>
      <w:r w:rsidRPr="003C4E76">
        <w:rPr>
          <w:lang w:val="en-GB"/>
        </w:rPr>
        <w:t xml:space="preserve"> identifier assigned to a GeoNetworking packet that expresses its requirements on data transport</w:t>
      </w:r>
    </w:p>
    <w:p w14:paraId="78D7B031" w14:textId="77777777" w:rsidR="002B7FD3" w:rsidRPr="003C4E76" w:rsidRDefault="002B7FD3" w:rsidP="002B7FD3">
      <w:pPr>
        <w:pStyle w:val="Heading2"/>
      </w:pPr>
      <w:bookmarkStart w:id="504" w:name="_Toc30574844"/>
      <w:bookmarkStart w:id="505" w:name="_Toc104210221"/>
      <w:r w:rsidRPr="003C4E76">
        <w:t>3.2</w:t>
      </w:r>
      <w:r w:rsidRPr="003C4E76">
        <w:tab/>
        <w:t>Symbols</w:t>
      </w:r>
      <w:bookmarkEnd w:id="504"/>
      <w:bookmarkEnd w:id="505"/>
    </w:p>
    <w:p w14:paraId="058F392C" w14:textId="6C680952" w:rsidR="002B7FD3" w:rsidRPr="003C4E76" w:rsidRDefault="002B7FD3" w:rsidP="002B7FD3">
      <w:pPr>
        <w:rPr>
          <w:lang w:val="en-GB"/>
        </w:rPr>
      </w:pPr>
      <w:r w:rsidRPr="003C4E76">
        <w:rPr>
          <w:lang w:val="en-GB"/>
        </w:rPr>
        <w:t xml:space="preserve">For the purposes of the present document, </w:t>
      </w:r>
      <w:ins w:id="506" w:author="Festag, Andreas" w:date="2022-02-07T11:30:00Z">
        <w:del w:id="507" w:author="Delooz, Quentin" w:date="2022-03-16T10:42:00Z">
          <w:r w:rsidR="00D255E5" w:rsidRPr="003C4E76" w:rsidDel="00851FF7">
            <w:rPr>
              <w:lang w:val="en-GB"/>
            </w:rPr>
            <w:delText xml:space="preserve">, </w:delText>
          </w:r>
        </w:del>
        <w:r w:rsidR="00D255E5" w:rsidRPr="003C4E76">
          <w:rPr>
            <w:lang w:val="en-GB"/>
          </w:rPr>
          <w:t xml:space="preserve">the terms given in </w:t>
        </w:r>
      </w:ins>
      <w:ins w:id="508" w:author="Festag, Andreas" w:date="2022-02-07T11:31:00Z">
        <w:r w:rsidR="00D255E5" w:rsidRPr="003C4E76">
          <w:rPr>
            <w:lang w:val="en-GB"/>
          </w:rPr>
          <w:t xml:space="preserve">TS 103 697 </w:t>
        </w:r>
      </w:ins>
      <w:ins w:id="509" w:author="Delooz, Quentin" w:date="2022-05-10T10:41:00Z">
        <w:r w:rsidR="00D51793">
          <w:rPr>
            <w:lang w:val="en-GB"/>
          </w:rPr>
          <w:fldChar w:fldCharType="begin"/>
        </w:r>
        <w:r w:rsidR="00D51793">
          <w:rPr>
            <w:lang w:val="en-GB"/>
          </w:rPr>
          <w:instrText xml:space="preserve"> REF REF_TS103697 \h </w:instrText>
        </w:r>
      </w:ins>
      <w:r w:rsidR="00D51793">
        <w:rPr>
          <w:lang w:val="en-GB"/>
        </w:rPr>
      </w:r>
      <w:r w:rsidR="00D51793">
        <w:rPr>
          <w:lang w:val="en-GB"/>
        </w:rPr>
        <w:fldChar w:fldCharType="separate"/>
      </w:r>
      <w:ins w:id="510" w:author="Delooz, Quentin" w:date="2022-05-10T09:55:00Z">
        <w:r w:rsidR="00E1623E" w:rsidRPr="003C4E76">
          <w:rPr>
            <w:lang w:val="en-GB" w:eastAsia="ar-SA"/>
          </w:rPr>
          <w:t>[</w:t>
        </w:r>
        <w:r w:rsidR="00E1623E">
          <w:rPr>
            <w:lang w:val="en-GB" w:eastAsia="ar-SA"/>
          </w:rPr>
          <w:t>i.2</w:t>
        </w:r>
        <w:r w:rsidR="00E1623E" w:rsidRPr="003C4E76">
          <w:rPr>
            <w:lang w:val="en-GB" w:eastAsia="ar-SA"/>
          </w:rPr>
          <w:t>]</w:t>
        </w:r>
      </w:ins>
      <w:ins w:id="511" w:author="Delooz, Quentin" w:date="2022-05-10T10:41:00Z">
        <w:r w:rsidR="00D51793">
          <w:rPr>
            <w:lang w:val="en-GB"/>
          </w:rPr>
          <w:fldChar w:fldCharType="end"/>
        </w:r>
      </w:ins>
      <w:ins w:id="512" w:author="Delooz, Quentin" w:date="2022-05-10T10:42:00Z">
        <w:r w:rsidR="00D51793">
          <w:rPr>
            <w:lang w:val="en-GB"/>
          </w:rPr>
          <w:t xml:space="preserve"> </w:t>
        </w:r>
      </w:ins>
      <w:ins w:id="513" w:author="Festag, Andreas" w:date="2022-02-07T11:31:00Z">
        <w:del w:id="514" w:author="Delooz, Quentin" w:date="2022-05-10T10:41:00Z">
          <w:r w:rsidR="00D255E5" w:rsidRPr="003C4E76" w:rsidDel="00D51793">
            <w:rPr>
              <w:lang w:val="en-GB"/>
            </w:rPr>
            <w:delText>[</w:delText>
          </w:r>
        </w:del>
        <w:del w:id="515" w:author="Delooz, Quentin" w:date="2022-04-26T09:38:00Z">
          <w:r w:rsidR="00D255E5" w:rsidRPr="003C4E76" w:rsidDel="006936FD">
            <w:rPr>
              <w:lang w:val="en-GB"/>
            </w:rPr>
            <w:fldChar w:fldCharType="begin"/>
          </w:r>
          <w:r w:rsidR="00D255E5" w:rsidRPr="003C4E76" w:rsidDel="006936FD">
            <w:rPr>
              <w:lang w:val="en-GB"/>
            </w:rPr>
            <w:delInstrText xml:space="preserve"> REF REF_TS103697 \h </w:delInstrText>
          </w:r>
        </w:del>
      </w:ins>
      <w:del w:id="516" w:author="Delooz, Quentin" w:date="2022-04-26T09:38:00Z">
        <w:r w:rsidR="00D255E5" w:rsidRPr="003C4E76" w:rsidDel="006936FD">
          <w:rPr>
            <w:lang w:val="en-GB"/>
          </w:rPr>
        </w:r>
      </w:del>
      <w:ins w:id="517" w:author="Festag, Andreas" w:date="2022-02-07T11:31:00Z">
        <w:del w:id="518" w:author="Delooz, Quentin" w:date="2022-04-26T09:38:00Z">
          <w:r w:rsidR="00D255E5" w:rsidRPr="003C4E76" w:rsidDel="006936FD">
            <w:rPr>
              <w:lang w:val="en-GB"/>
            </w:rPr>
            <w:fldChar w:fldCharType="separate"/>
          </w:r>
        </w:del>
      </w:ins>
      <w:ins w:id="519" w:author="Andreas Festag" w:date="2022-02-20T17:59:00Z">
        <w:del w:id="520" w:author="Delooz, Quentin" w:date="2022-04-26T09:38:00Z">
          <w:r w:rsidR="00447825" w:rsidRPr="003C4E76" w:rsidDel="006936FD">
            <w:rPr>
              <w:noProof/>
              <w:lang w:val="en-GB" w:eastAsia="ar-SA"/>
            </w:rPr>
            <w:delText>9</w:delText>
          </w:r>
        </w:del>
      </w:ins>
      <w:ins w:id="521" w:author="Festag, Andreas" w:date="2022-02-07T11:31:00Z">
        <w:del w:id="522" w:author="Delooz, Quentin" w:date="2022-04-26T09:38:00Z">
          <w:r w:rsidR="00D255E5" w:rsidRPr="003C4E76" w:rsidDel="006936FD">
            <w:rPr>
              <w:lang w:val="en-GB"/>
            </w:rPr>
            <w:fldChar w:fldCharType="end"/>
          </w:r>
        </w:del>
        <w:del w:id="523" w:author="Delooz, Quentin" w:date="2022-05-10T10:41:00Z">
          <w:r w:rsidR="00D255E5" w:rsidRPr="003C4E76" w:rsidDel="00D51793">
            <w:rPr>
              <w:lang w:val="en-GB"/>
            </w:rPr>
            <w:delText xml:space="preserve">] </w:delText>
          </w:r>
        </w:del>
        <w:r w:rsidR="00D255E5" w:rsidRPr="003C4E76">
          <w:rPr>
            <w:lang w:val="en-GB"/>
          </w:rPr>
          <w:t xml:space="preserve">and </w:t>
        </w:r>
      </w:ins>
      <w:r w:rsidRPr="003C4E76">
        <w:rPr>
          <w:lang w:val="en-GB"/>
        </w:rPr>
        <w:t>the following symbols apply:</w:t>
      </w:r>
    </w:p>
    <w:p w14:paraId="468B36B5" w14:textId="1C51C980" w:rsidR="00885517" w:rsidRDefault="00885517">
      <w:pPr>
        <w:pStyle w:val="EW"/>
        <w:ind w:left="2552" w:hanging="2268"/>
        <w:rPr>
          <w:ins w:id="524" w:author="Delooz, Quentin" w:date="2022-05-18T09:30:00Z"/>
          <w:lang w:val="en-GB"/>
        </w:rPr>
      </w:pPr>
      <w:ins w:id="525" w:author="Delooz, Quentin" w:date="2022-05-18T09:30:00Z">
        <w:r w:rsidRPr="003C4E76">
          <w:rPr>
            <w:lang w:val="en-GB"/>
          </w:rPr>
          <w:t>ALI_ADDR</w:t>
        </w:r>
        <w:r w:rsidRPr="003C4E76">
          <w:rPr>
            <w:lang w:val="en-GB"/>
          </w:rPr>
          <w:tab/>
          <w:t xml:space="preserve">Address of the </w:t>
        </w:r>
        <w:r>
          <w:rPr>
            <w:lang w:val="en-GB"/>
          </w:rPr>
          <w:t>A</w:t>
        </w:r>
        <w:r w:rsidRPr="003C4E76">
          <w:rPr>
            <w:lang w:val="en-GB"/>
          </w:rPr>
          <w:t xml:space="preserve">ccess </w:t>
        </w:r>
        <w:r>
          <w:rPr>
            <w:lang w:val="en-GB"/>
          </w:rPr>
          <w:t>L</w:t>
        </w:r>
        <w:r w:rsidRPr="003C4E76">
          <w:rPr>
            <w:lang w:val="en-GB"/>
          </w:rPr>
          <w:t xml:space="preserve">ayer instance that identifies the ITS-S at the link layer protocol entity in the </w:t>
        </w:r>
        <w:r>
          <w:rPr>
            <w:lang w:val="en-GB"/>
          </w:rPr>
          <w:t>A</w:t>
        </w:r>
        <w:r w:rsidRPr="003C4E76">
          <w:rPr>
            <w:lang w:val="en-GB"/>
          </w:rPr>
          <w:t>ccess Layer</w:t>
        </w:r>
      </w:ins>
    </w:p>
    <w:p w14:paraId="6290F9B7" w14:textId="1261A1DC" w:rsidR="002B7FD3" w:rsidRPr="003C4E76" w:rsidRDefault="002B7FD3" w:rsidP="002B7FD3">
      <w:pPr>
        <w:pStyle w:val="EW"/>
        <w:ind w:left="2552" w:hanging="2268"/>
        <w:rPr>
          <w:lang w:val="en-GB"/>
        </w:rPr>
      </w:pPr>
      <w:r w:rsidRPr="003C4E76">
        <w:rPr>
          <w:lang w:val="en-GB"/>
        </w:rPr>
        <w:t>GEO_MAX</w:t>
      </w:r>
      <w:r w:rsidRPr="003C4E76">
        <w:rPr>
          <w:lang w:val="en-GB"/>
        </w:rPr>
        <w:tab/>
        <w:t>Maximum size of the GeoNetworking packet header</w:t>
      </w:r>
    </w:p>
    <w:p w14:paraId="6EC8CC2D" w14:textId="62EA92B5" w:rsidR="002B7FD3" w:rsidRPr="003C4E76" w:rsidRDefault="002B7FD3" w:rsidP="002B7FD3">
      <w:pPr>
        <w:pStyle w:val="EW"/>
        <w:ind w:left="2552" w:hanging="2268"/>
        <w:rPr>
          <w:lang w:val="en-GB"/>
        </w:rPr>
      </w:pPr>
      <w:r w:rsidRPr="003C4E76">
        <w:rPr>
          <w:lang w:val="en-GB"/>
        </w:rPr>
        <w:t>H(GN_ADDR)</w:t>
      </w:r>
      <w:r w:rsidRPr="003C4E76">
        <w:rPr>
          <w:lang w:val="en-GB"/>
        </w:rPr>
        <w:tab/>
        <w:t xml:space="preserve">Heading of the ITS-S </w:t>
      </w:r>
      <w:r w:rsidRPr="003C4E76">
        <w:rPr>
          <w:lang w:val="en-GB"/>
        </w:rPr>
        <w:fldChar w:fldCharType="begin"/>
      </w:r>
      <w:r w:rsidRPr="003C4E76">
        <w:rPr>
          <w:lang w:val="en-GB"/>
        </w:rPr>
        <w:instrText xml:space="preserve"> REF sym_GN_Addr \h  \* MERGEFORMAT </w:instrText>
      </w:r>
      <w:r w:rsidRPr="003C4E76">
        <w:rPr>
          <w:lang w:val="en-GB"/>
        </w:rPr>
      </w:r>
      <w:r w:rsidRPr="003C4E76">
        <w:rPr>
          <w:lang w:val="en-GB"/>
        </w:rPr>
        <w:fldChar w:fldCharType="separate"/>
      </w:r>
      <w:r w:rsidR="00E1623E" w:rsidRPr="003C4E76">
        <w:rPr>
          <w:lang w:val="en-GB"/>
        </w:rPr>
        <w:t>GN_ADDR</w:t>
      </w:r>
      <w:r w:rsidRPr="003C4E76">
        <w:rPr>
          <w:lang w:val="en-GB"/>
        </w:rPr>
        <w:fldChar w:fldCharType="end"/>
      </w:r>
    </w:p>
    <w:p w14:paraId="284DCD5D" w14:textId="77777777" w:rsidR="002B7FD3" w:rsidRPr="003C4E76" w:rsidRDefault="002B7FD3" w:rsidP="002B7FD3">
      <w:pPr>
        <w:pStyle w:val="EW"/>
        <w:ind w:left="2552" w:hanging="2268"/>
        <w:rPr>
          <w:lang w:val="en-GB"/>
        </w:rPr>
      </w:pPr>
      <w:r w:rsidRPr="003C4E76">
        <w:rPr>
          <w:lang w:val="en-GB"/>
        </w:rPr>
        <w:t>LAT</w:t>
      </w:r>
      <w:r w:rsidRPr="003C4E76">
        <w:rPr>
          <w:lang w:val="en-GB"/>
        </w:rPr>
        <w:tab/>
        <w:t>Latitude</w:t>
      </w:r>
    </w:p>
    <w:p w14:paraId="4BCC3BBB" w14:textId="13B8FF2B" w:rsidR="002B7FD3" w:rsidRPr="003C4E76" w:rsidDel="00885517" w:rsidRDefault="002B7FD3" w:rsidP="002B7FD3">
      <w:pPr>
        <w:pStyle w:val="EW"/>
        <w:ind w:left="2552" w:hanging="2268"/>
        <w:rPr>
          <w:del w:id="526" w:author="Delooz, Quentin" w:date="2022-05-18T09:30:00Z"/>
          <w:lang w:val="en-GB"/>
        </w:rPr>
      </w:pPr>
      <w:bookmarkStart w:id="527" w:name="sym_LL_Addr"/>
      <w:del w:id="528" w:author="Delooz, Quentin" w:date="2022-05-18T09:30:00Z">
        <w:r w:rsidRPr="003C4E76" w:rsidDel="00885517">
          <w:rPr>
            <w:lang w:val="en-GB"/>
          </w:rPr>
          <w:delText>LL</w:delText>
        </w:r>
      </w:del>
      <w:ins w:id="529" w:author="Festag, Andreas" w:date="2022-02-07T12:05:00Z">
        <w:del w:id="530" w:author="Delooz, Quentin" w:date="2022-05-18T09:30:00Z">
          <w:r w:rsidR="005844FA" w:rsidRPr="003C4E76" w:rsidDel="00885517">
            <w:rPr>
              <w:lang w:val="en-GB"/>
            </w:rPr>
            <w:delText>ALI</w:delText>
          </w:r>
        </w:del>
      </w:ins>
      <w:del w:id="531" w:author="Delooz, Quentin" w:date="2022-05-18T09:30:00Z">
        <w:r w:rsidRPr="003C4E76" w:rsidDel="00885517">
          <w:rPr>
            <w:lang w:val="en-GB"/>
          </w:rPr>
          <w:delText>_ADDR</w:delText>
        </w:r>
        <w:bookmarkEnd w:id="527"/>
        <w:r w:rsidRPr="003C4E76" w:rsidDel="00885517">
          <w:rPr>
            <w:lang w:val="en-GB"/>
          </w:rPr>
          <w:tab/>
          <w:delText>Link layer a</w:delText>
        </w:r>
      </w:del>
      <w:ins w:id="532" w:author="Festag, Andreas" w:date="2022-02-07T12:05:00Z">
        <w:del w:id="533" w:author="Delooz, Quentin" w:date="2022-05-18T09:30:00Z">
          <w:r w:rsidR="005844FA" w:rsidRPr="003C4E76" w:rsidDel="00885517">
            <w:rPr>
              <w:lang w:val="en-GB"/>
            </w:rPr>
            <w:delText>A</w:delText>
          </w:r>
        </w:del>
      </w:ins>
      <w:del w:id="534" w:author="Delooz, Quentin" w:date="2022-05-18T09:30:00Z">
        <w:r w:rsidRPr="003C4E76" w:rsidDel="00885517">
          <w:rPr>
            <w:lang w:val="en-GB"/>
          </w:rPr>
          <w:delText xml:space="preserve">ddress </w:delText>
        </w:r>
      </w:del>
      <w:ins w:id="535" w:author="Festag, Andreas" w:date="2022-02-07T12:06:00Z">
        <w:del w:id="536" w:author="Delooz, Quentin" w:date="2022-05-18T09:30:00Z">
          <w:r w:rsidR="005844FA" w:rsidRPr="003C4E76" w:rsidDel="00885517">
            <w:rPr>
              <w:lang w:val="en-GB"/>
            </w:rPr>
            <w:delText xml:space="preserve">of the </w:delText>
          </w:r>
        </w:del>
      </w:ins>
      <w:ins w:id="537" w:author="Festag, Andreas" w:date="2022-03-15T19:32:00Z">
        <w:del w:id="538" w:author="Delooz, Quentin" w:date="2022-05-18T09:30:00Z">
          <w:r w:rsidR="00216703" w:rsidDel="00885517">
            <w:rPr>
              <w:lang w:val="en-GB"/>
            </w:rPr>
            <w:delText>A</w:delText>
          </w:r>
        </w:del>
      </w:ins>
      <w:ins w:id="539" w:author="Festag, Andreas" w:date="2022-02-07T12:06:00Z">
        <w:del w:id="540" w:author="Delooz, Quentin" w:date="2022-05-18T09:30:00Z">
          <w:r w:rsidR="005844FA" w:rsidRPr="003C4E76" w:rsidDel="00885517">
            <w:rPr>
              <w:lang w:val="en-GB"/>
            </w:rPr>
            <w:delText xml:space="preserve">ccess </w:delText>
          </w:r>
        </w:del>
      </w:ins>
      <w:ins w:id="541" w:author="Festag, Andreas" w:date="2022-03-15T19:32:00Z">
        <w:del w:id="542" w:author="Delooz, Quentin" w:date="2022-05-18T09:30:00Z">
          <w:r w:rsidR="00216703" w:rsidDel="00885517">
            <w:rPr>
              <w:lang w:val="en-GB"/>
            </w:rPr>
            <w:delText>L</w:delText>
          </w:r>
        </w:del>
      </w:ins>
      <w:ins w:id="543" w:author="Festag, Andreas" w:date="2022-02-07T12:06:00Z">
        <w:del w:id="544" w:author="Delooz, Quentin" w:date="2022-05-18T09:30:00Z">
          <w:r w:rsidR="005844FA" w:rsidRPr="003C4E76" w:rsidDel="00885517">
            <w:rPr>
              <w:lang w:val="en-GB"/>
            </w:rPr>
            <w:delText xml:space="preserve">ayer instance </w:delText>
          </w:r>
        </w:del>
      </w:ins>
      <w:del w:id="545" w:author="Delooz, Quentin" w:date="2022-05-18T09:30:00Z">
        <w:r w:rsidRPr="003C4E76" w:rsidDel="00885517">
          <w:rPr>
            <w:lang w:val="en-GB"/>
          </w:rPr>
          <w:delText xml:space="preserve">that identifies the ITS-S at the link layer protocol entity in the ITS </w:delText>
        </w:r>
      </w:del>
      <w:ins w:id="546" w:author="Festag, Andreas" w:date="2022-03-15T19:30:00Z">
        <w:del w:id="547" w:author="Delooz, Quentin" w:date="2022-05-18T09:30:00Z">
          <w:r w:rsidR="007F66FD" w:rsidDel="00885517">
            <w:rPr>
              <w:lang w:val="en-GB"/>
            </w:rPr>
            <w:delText>A</w:delText>
          </w:r>
        </w:del>
      </w:ins>
      <w:del w:id="548" w:author="Delooz, Quentin" w:date="2022-05-18T09:30:00Z">
        <w:r w:rsidRPr="003C4E76" w:rsidDel="00885517">
          <w:rPr>
            <w:lang w:val="en-GB"/>
          </w:rPr>
          <w:delText>Access Layer</w:delText>
        </w:r>
      </w:del>
    </w:p>
    <w:p w14:paraId="751C51B1" w14:textId="279FD188" w:rsidR="002B7FD3" w:rsidRPr="003C4E76" w:rsidRDefault="005844FA" w:rsidP="002B7FD3">
      <w:pPr>
        <w:pStyle w:val="EW"/>
        <w:ind w:left="2552" w:hanging="2268"/>
        <w:rPr>
          <w:lang w:val="en-GB"/>
        </w:rPr>
      </w:pPr>
      <w:bookmarkStart w:id="549" w:name="sym_LL_Addr_NH"/>
      <w:ins w:id="550" w:author="Festag, Andreas" w:date="2022-02-07T12:06:00Z">
        <w:del w:id="551" w:author="Delooz, Quentin" w:date="2022-03-16T10:42:00Z">
          <w:r w:rsidRPr="003C4E76" w:rsidDel="00C81819">
            <w:rPr>
              <w:lang w:val="en-GB"/>
            </w:rPr>
            <w:delText>ALI</w:delText>
          </w:r>
        </w:del>
      </w:ins>
      <w:ins w:id="552" w:author="Delooz, Quentin" w:date="2022-03-16T10:42:00Z">
        <w:r w:rsidR="00C81819">
          <w:rPr>
            <w:lang w:val="en-GB"/>
          </w:rPr>
          <w:t>LL</w:t>
        </w:r>
      </w:ins>
      <w:del w:id="553" w:author="Festag, Andreas" w:date="2022-02-07T12:06:00Z">
        <w:r w:rsidR="002B7FD3" w:rsidRPr="003C4E76" w:rsidDel="005844FA">
          <w:rPr>
            <w:lang w:val="en-GB"/>
          </w:rPr>
          <w:delText>LL</w:delText>
        </w:r>
      </w:del>
      <w:r w:rsidR="002B7FD3" w:rsidRPr="003C4E76">
        <w:rPr>
          <w:lang w:val="en-GB"/>
        </w:rPr>
        <w:t>_ADDR_NH</w:t>
      </w:r>
      <w:bookmarkEnd w:id="549"/>
      <w:r w:rsidR="002B7FD3" w:rsidRPr="003C4E76">
        <w:rPr>
          <w:lang w:val="en-GB"/>
        </w:rPr>
        <w:tab/>
      </w:r>
      <w:del w:id="554" w:author="Festag, Andreas" w:date="2022-02-07T12:06:00Z">
        <w:r w:rsidR="002B7FD3" w:rsidRPr="003C4E76" w:rsidDel="005844FA">
          <w:rPr>
            <w:lang w:val="en-GB"/>
          </w:rPr>
          <w:delText>Link layer a</w:delText>
        </w:r>
      </w:del>
      <w:ins w:id="555" w:author="Festag, Andreas" w:date="2022-02-07T12:06:00Z">
        <w:r w:rsidRPr="003C4E76">
          <w:rPr>
            <w:lang w:val="en-GB"/>
          </w:rPr>
          <w:t>A</w:t>
        </w:r>
      </w:ins>
      <w:r w:rsidR="002B7FD3" w:rsidRPr="003C4E76">
        <w:rPr>
          <w:lang w:val="en-GB"/>
        </w:rPr>
        <w:t xml:space="preserve">ddress of the </w:t>
      </w:r>
      <w:ins w:id="556" w:author="Festag, Andreas" w:date="2022-03-15T19:32:00Z">
        <w:del w:id="557" w:author="Delooz, Quentin" w:date="2022-03-16T10:43:00Z">
          <w:r w:rsidR="00216703" w:rsidDel="00A23F07">
            <w:rPr>
              <w:lang w:val="en-GB"/>
            </w:rPr>
            <w:delText>A</w:delText>
          </w:r>
        </w:del>
      </w:ins>
      <w:ins w:id="558" w:author="Festag, Andreas" w:date="2022-02-07T12:06:00Z">
        <w:del w:id="559" w:author="Delooz, Quentin" w:date="2022-03-16T10:43:00Z">
          <w:r w:rsidRPr="003C4E76" w:rsidDel="00A23F07">
            <w:rPr>
              <w:lang w:val="en-GB"/>
            </w:rPr>
            <w:delText xml:space="preserve">ccess </w:delText>
          </w:r>
        </w:del>
      </w:ins>
      <w:ins w:id="560" w:author="Festag, Andreas" w:date="2022-03-15T19:32:00Z">
        <w:del w:id="561" w:author="Delooz, Quentin" w:date="2022-03-16T10:43:00Z">
          <w:r w:rsidR="00216703" w:rsidDel="00A23F07">
            <w:rPr>
              <w:lang w:val="en-GB"/>
            </w:rPr>
            <w:delText>L</w:delText>
          </w:r>
        </w:del>
      </w:ins>
      <w:ins w:id="562" w:author="Festag, Andreas" w:date="2022-02-07T12:06:00Z">
        <w:del w:id="563" w:author="Delooz, Quentin" w:date="2022-03-16T10:43:00Z">
          <w:r w:rsidRPr="003C4E76" w:rsidDel="00A23F07">
            <w:rPr>
              <w:lang w:val="en-GB"/>
            </w:rPr>
            <w:delText>ayer instance</w:delText>
          </w:r>
        </w:del>
      </w:ins>
      <w:ins w:id="564" w:author="Delooz, Quentin" w:date="2022-03-16T10:43:00Z">
        <w:r w:rsidR="00A23F07">
          <w:rPr>
            <w:lang w:val="en-GB"/>
          </w:rPr>
          <w:t xml:space="preserve">link layer </w:t>
        </w:r>
      </w:ins>
      <w:ins w:id="565" w:author="Delooz, Quentin" w:date="2022-03-16T21:15:00Z">
        <w:r w:rsidR="003E1984">
          <w:rPr>
            <w:lang w:val="en-GB"/>
          </w:rPr>
          <w:t>of</w:t>
        </w:r>
      </w:ins>
      <w:ins w:id="566" w:author="Festag, Andreas" w:date="2022-02-07T12:06:00Z">
        <w:r w:rsidRPr="003C4E76">
          <w:rPr>
            <w:lang w:val="en-GB"/>
          </w:rPr>
          <w:t xml:space="preserve"> of the </w:t>
        </w:r>
      </w:ins>
      <w:r w:rsidR="002B7FD3" w:rsidRPr="003C4E76">
        <w:rPr>
          <w:lang w:val="en-GB"/>
        </w:rPr>
        <w:t>next hop</w:t>
      </w:r>
    </w:p>
    <w:p w14:paraId="5A76EE8E" w14:textId="77777777" w:rsidR="002B7FD3" w:rsidRPr="003C4E76" w:rsidRDefault="002B7FD3" w:rsidP="002B7FD3">
      <w:pPr>
        <w:pStyle w:val="EW"/>
        <w:ind w:left="2552" w:hanging="2268"/>
        <w:rPr>
          <w:lang w:val="en-GB"/>
        </w:rPr>
      </w:pPr>
      <w:r w:rsidRPr="003C4E76">
        <w:rPr>
          <w:lang w:val="en-GB"/>
        </w:rPr>
        <w:t>LONG</w:t>
      </w:r>
      <w:r w:rsidRPr="003C4E76">
        <w:rPr>
          <w:lang w:val="en-GB"/>
        </w:rPr>
        <w:tab/>
        <w:t>Longitude</w:t>
      </w:r>
    </w:p>
    <w:p w14:paraId="1FAAB626" w14:textId="77777777" w:rsidR="002B7FD3" w:rsidRPr="003C4E76" w:rsidRDefault="002B7FD3" w:rsidP="002B7FD3">
      <w:pPr>
        <w:pStyle w:val="EW"/>
        <w:ind w:left="2552" w:hanging="2268"/>
        <w:rPr>
          <w:lang w:val="en-GB"/>
        </w:rPr>
      </w:pPr>
      <w:bookmarkStart w:id="567" w:name="sym_LS_pending"/>
      <w:r w:rsidRPr="003C4E76">
        <w:rPr>
          <w:lang w:val="en-GB"/>
        </w:rPr>
        <w:t>LS_PENDING</w:t>
      </w:r>
      <w:bookmarkEnd w:id="567"/>
      <w:r w:rsidRPr="003C4E76">
        <w:rPr>
          <w:lang w:val="en-GB"/>
        </w:rPr>
        <w:t xml:space="preserve"> </w:t>
      </w:r>
      <w:r w:rsidRPr="003C4E76">
        <w:rPr>
          <w:lang w:val="en-GB"/>
        </w:rPr>
        <w:tab/>
        <w:t>Location Service pending flag</w:t>
      </w:r>
    </w:p>
    <w:p w14:paraId="731A8D3E" w14:textId="77777777" w:rsidR="002B7FD3" w:rsidRPr="003C4E76" w:rsidRDefault="002B7FD3" w:rsidP="002B7FD3">
      <w:pPr>
        <w:pStyle w:val="EW"/>
        <w:ind w:left="2552" w:hanging="2268"/>
        <w:rPr>
          <w:lang w:val="en-GB"/>
        </w:rPr>
      </w:pPr>
      <w:r w:rsidRPr="003C4E76">
        <w:rPr>
          <w:lang w:val="en-GB"/>
        </w:rPr>
        <w:t>MTU_AL</w:t>
      </w:r>
      <w:r w:rsidRPr="003C4E76">
        <w:rPr>
          <w:lang w:val="en-GB"/>
        </w:rPr>
        <w:tab/>
        <w:t xml:space="preserve">MTU of the </w:t>
      </w:r>
      <w:del w:id="568" w:author="Festag, Andreas" w:date="2022-03-15T19:30:00Z">
        <w:r w:rsidRPr="003C4E76" w:rsidDel="007F66FD">
          <w:rPr>
            <w:lang w:val="en-GB"/>
          </w:rPr>
          <w:delText xml:space="preserve">ITS </w:delText>
        </w:r>
      </w:del>
      <w:r w:rsidRPr="003C4E76">
        <w:rPr>
          <w:lang w:val="en-GB"/>
        </w:rPr>
        <w:t>Access Layer</w:t>
      </w:r>
    </w:p>
    <w:p w14:paraId="5CA981A0" w14:textId="092A0F4E" w:rsidR="002B7FD3" w:rsidRPr="003C4E76" w:rsidRDefault="002B7FD3" w:rsidP="002B7FD3">
      <w:pPr>
        <w:pStyle w:val="EW"/>
        <w:ind w:left="2552" w:hanging="2268"/>
        <w:rPr>
          <w:lang w:val="en-GB"/>
        </w:rPr>
      </w:pPr>
      <w:r w:rsidRPr="003C4E76">
        <w:rPr>
          <w:lang w:val="en-GB"/>
        </w:rPr>
        <w:t>PAI(POS, GN_ADDR)</w:t>
      </w:r>
      <w:r w:rsidRPr="003C4E76">
        <w:rPr>
          <w:lang w:val="en-GB"/>
        </w:rPr>
        <w:tab/>
        <w:t xml:space="preserve">Position accuracy indicator for geographical position POS of the ITS-S </w:t>
      </w:r>
      <w:r w:rsidRPr="003C4E76">
        <w:rPr>
          <w:lang w:val="en-GB"/>
        </w:rPr>
        <w:fldChar w:fldCharType="begin"/>
      </w:r>
      <w:r w:rsidRPr="003C4E76">
        <w:rPr>
          <w:lang w:val="en-GB"/>
        </w:rPr>
        <w:instrText xml:space="preserve"> REF sym_GN_Addr \h  \* MERGEFORMAT </w:instrText>
      </w:r>
      <w:r w:rsidRPr="003C4E76">
        <w:rPr>
          <w:lang w:val="en-GB"/>
        </w:rPr>
      </w:r>
      <w:r w:rsidRPr="003C4E76">
        <w:rPr>
          <w:lang w:val="en-GB"/>
        </w:rPr>
        <w:fldChar w:fldCharType="separate"/>
      </w:r>
      <w:r w:rsidR="00E1623E" w:rsidRPr="003C4E76">
        <w:rPr>
          <w:lang w:val="en-GB"/>
        </w:rPr>
        <w:t>GN_ADDR</w:t>
      </w:r>
      <w:r w:rsidRPr="003C4E76">
        <w:rPr>
          <w:lang w:val="en-GB"/>
        </w:rPr>
        <w:fldChar w:fldCharType="end"/>
      </w:r>
    </w:p>
    <w:p w14:paraId="6DDECBF0" w14:textId="77777777" w:rsidR="002B7FD3" w:rsidRPr="003C4E76" w:rsidRDefault="002B7FD3" w:rsidP="002B7FD3">
      <w:pPr>
        <w:pStyle w:val="EW"/>
        <w:ind w:left="2552" w:hanging="2268"/>
        <w:rPr>
          <w:lang w:val="en-GB"/>
        </w:rPr>
      </w:pPr>
      <w:r w:rsidRPr="003C4E76">
        <w:rPr>
          <w:lang w:val="en-GB"/>
        </w:rPr>
        <w:t>PDR(GN_ADDR)</w:t>
      </w:r>
      <w:r w:rsidRPr="003C4E76">
        <w:rPr>
          <w:lang w:val="en-GB"/>
        </w:rPr>
        <w:tab/>
        <w:t>Packet data rate (exponential moving average)</w:t>
      </w:r>
    </w:p>
    <w:p w14:paraId="174296D9" w14:textId="751F80FD" w:rsidR="002B7FD3" w:rsidRPr="003C4E76" w:rsidRDefault="002B7FD3" w:rsidP="002B7FD3">
      <w:pPr>
        <w:pStyle w:val="EW"/>
        <w:ind w:left="2552" w:hanging="2268"/>
        <w:rPr>
          <w:lang w:val="en-GB"/>
        </w:rPr>
      </w:pPr>
      <w:r w:rsidRPr="003C4E76">
        <w:rPr>
          <w:lang w:val="en-GB"/>
        </w:rPr>
        <w:t>POS(GN_ADDR)</w:t>
      </w:r>
      <w:r w:rsidRPr="003C4E76">
        <w:rPr>
          <w:lang w:val="en-GB"/>
        </w:rPr>
        <w:tab/>
        <w:t xml:space="preserve">Geographical position of the ITS-S </w:t>
      </w:r>
      <w:r w:rsidRPr="003C4E76">
        <w:rPr>
          <w:lang w:val="en-GB"/>
        </w:rPr>
        <w:fldChar w:fldCharType="begin"/>
      </w:r>
      <w:r w:rsidRPr="003C4E76">
        <w:rPr>
          <w:lang w:val="en-GB"/>
        </w:rPr>
        <w:instrText xml:space="preserve"> REF sym_GN_Addr \h  \* MERGEFORMAT </w:instrText>
      </w:r>
      <w:r w:rsidRPr="003C4E76">
        <w:rPr>
          <w:lang w:val="en-GB"/>
        </w:rPr>
      </w:r>
      <w:r w:rsidRPr="003C4E76">
        <w:rPr>
          <w:lang w:val="en-GB"/>
        </w:rPr>
        <w:fldChar w:fldCharType="separate"/>
      </w:r>
      <w:r w:rsidR="00E1623E" w:rsidRPr="003C4E76">
        <w:rPr>
          <w:lang w:val="en-GB"/>
        </w:rPr>
        <w:t>GN_ADDR</w:t>
      </w:r>
      <w:r w:rsidRPr="003C4E76">
        <w:rPr>
          <w:lang w:val="en-GB"/>
        </w:rPr>
        <w:fldChar w:fldCharType="end"/>
      </w:r>
    </w:p>
    <w:p w14:paraId="70A1C298" w14:textId="08DF32E8" w:rsidR="002B7FD3" w:rsidRPr="003C4E76" w:rsidRDefault="002B7FD3" w:rsidP="002B7FD3">
      <w:pPr>
        <w:pStyle w:val="EW"/>
        <w:ind w:left="2552" w:hanging="2268"/>
        <w:rPr>
          <w:lang w:val="en-GB"/>
        </w:rPr>
      </w:pPr>
      <w:r w:rsidRPr="003C4E76">
        <w:rPr>
          <w:lang w:val="en-GB"/>
        </w:rPr>
        <w:t>PV(GN_ADDR)</w:t>
      </w:r>
      <w:r w:rsidRPr="003C4E76">
        <w:rPr>
          <w:lang w:val="en-GB"/>
        </w:rPr>
        <w:tab/>
        <w:t xml:space="preserve">Position vector of the ITS-S </w:t>
      </w:r>
      <w:r w:rsidRPr="003C4E76">
        <w:rPr>
          <w:lang w:val="en-GB"/>
        </w:rPr>
        <w:fldChar w:fldCharType="begin"/>
      </w:r>
      <w:r w:rsidRPr="003C4E76">
        <w:rPr>
          <w:lang w:val="en-GB"/>
        </w:rPr>
        <w:instrText xml:space="preserve"> REF sym_GN_Addr \h  \* MERGEFORMAT </w:instrText>
      </w:r>
      <w:r w:rsidRPr="003C4E76">
        <w:rPr>
          <w:lang w:val="en-GB"/>
        </w:rPr>
      </w:r>
      <w:r w:rsidRPr="003C4E76">
        <w:rPr>
          <w:lang w:val="en-GB"/>
        </w:rPr>
        <w:fldChar w:fldCharType="separate"/>
      </w:r>
      <w:r w:rsidR="00E1623E" w:rsidRPr="003C4E76">
        <w:rPr>
          <w:lang w:val="en-GB"/>
        </w:rPr>
        <w:t>GN_ADDR</w:t>
      </w:r>
      <w:r w:rsidRPr="003C4E76">
        <w:rPr>
          <w:lang w:val="en-GB"/>
        </w:rPr>
        <w:fldChar w:fldCharType="end"/>
      </w:r>
    </w:p>
    <w:p w14:paraId="08B3312A" w14:textId="77777777" w:rsidR="002B7FD3" w:rsidRPr="003C4E76" w:rsidRDefault="002B7FD3" w:rsidP="002B7FD3">
      <w:pPr>
        <w:pStyle w:val="EW"/>
        <w:ind w:left="2552" w:hanging="2268"/>
        <w:rPr>
          <w:lang w:val="en-GB"/>
        </w:rPr>
      </w:pPr>
      <w:r w:rsidRPr="003C4E76">
        <w:rPr>
          <w:lang w:val="en-GB"/>
        </w:rPr>
        <w:t>RAND[x,y]</w:t>
      </w:r>
      <w:r w:rsidRPr="003C4E76">
        <w:rPr>
          <w:lang w:val="en-GB"/>
        </w:rPr>
        <w:tab/>
        <w:t>Function that returns a random (integer) number from a uniform distribution in the given interval [x,y]</w:t>
      </w:r>
    </w:p>
    <w:p w14:paraId="5D71DA1E" w14:textId="6426F94A" w:rsidR="002B7FD3" w:rsidRPr="003C4E76" w:rsidRDefault="002B7FD3" w:rsidP="002B7FD3">
      <w:pPr>
        <w:pStyle w:val="EW"/>
        <w:ind w:left="2552" w:hanging="2268"/>
        <w:rPr>
          <w:lang w:val="en-GB"/>
        </w:rPr>
      </w:pPr>
      <w:r w:rsidRPr="003C4E76">
        <w:rPr>
          <w:lang w:val="en-GB"/>
        </w:rPr>
        <w:t>S(GN_ADDR)</w:t>
      </w:r>
      <w:r w:rsidRPr="003C4E76">
        <w:rPr>
          <w:lang w:val="en-GB"/>
        </w:rPr>
        <w:tab/>
        <w:t xml:space="preserve">Speed of the ITS-S </w:t>
      </w:r>
      <w:r w:rsidRPr="003C4E76">
        <w:rPr>
          <w:lang w:val="en-GB"/>
        </w:rPr>
        <w:fldChar w:fldCharType="begin"/>
      </w:r>
      <w:r w:rsidRPr="003C4E76">
        <w:rPr>
          <w:lang w:val="en-GB"/>
        </w:rPr>
        <w:instrText xml:space="preserve"> REF sym_GN_Addr \h  \* MERGEFORMAT </w:instrText>
      </w:r>
      <w:r w:rsidRPr="003C4E76">
        <w:rPr>
          <w:lang w:val="en-GB"/>
        </w:rPr>
      </w:r>
      <w:r w:rsidRPr="003C4E76">
        <w:rPr>
          <w:lang w:val="en-GB"/>
        </w:rPr>
        <w:fldChar w:fldCharType="separate"/>
      </w:r>
      <w:r w:rsidR="00E1623E" w:rsidRPr="003C4E76">
        <w:rPr>
          <w:lang w:val="en-GB"/>
        </w:rPr>
        <w:t>GN_ADDR</w:t>
      </w:r>
      <w:r w:rsidRPr="003C4E76">
        <w:rPr>
          <w:lang w:val="en-GB"/>
        </w:rPr>
        <w:fldChar w:fldCharType="end"/>
      </w:r>
    </w:p>
    <w:p w14:paraId="73C9A423" w14:textId="77777777" w:rsidR="002B7FD3" w:rsidRPr="003C4E76" w:rsidRDefault="002B7FD3" w:rsidP="002B7FD3">
      <w:pPr>
        <w:pStyle w:val="EW"/>
        <w:ind w:left="2552" w:hanging="2268"/>
        <w:rPr>
          <w:lang w:val="en-GB"/>
        </w:rPr>
      </w:pPr>
      <w:r w:rsidRPr="003C4E76">
        <w:rPr>
          <w:lang w:val="en-GB"/>
        </w:rPr>
        <w:t>SN_MAX</w:t>
      </w:r>
      <w:r w:rsidRPr="003C4E76">
        <w:rPr>
          <w:lang w:val="en-GB"/>
        </w:rPr>
        <w:tab/>
        <w:t>Largest possible value of the sequence number</w:t>
      </w:r>
    </w:p>
    <w:p w14:paraId="19AABA7E" w14:textId="77777777" w:rsidR="002B7FD3" w:rsidRPr="003C4E76" w:rsidRDefault="002B7FD3" w:rsidP="002B7FD3">
      <w:pPr>
        <w:pStyle w:val="EW"/>
        <w:ind w:left="2552" w:hanging="2268"/>
        <w:rPr>
          <w:lang w:val="en-GB"/>
        </w:rPr>
      </w:pPr>
      <w:r w:rsidRPr="003C4E76">
        <w:rPr>
          <w:lang w:val="en-GB"/>
        </w:rPr>
        <w:t>SN(P)</w:t>
      </w:r>
      <w:r w:rsidRPr="003C4E76">
        <w:rPr>
          <w:lang w:val="en-GB"/>
        </w:rPr>
        <w:tab/>
        <w:t>Value of the sequence number field carried in a GeoNetworking packet</w:t>
      </w:r>
    </w:p>
    <w:p w14:paraId="45C13D47" w14:textId="77777777" w:rsidR="002B7FD3" w:rsidRPr="003C4E76" w:rsidRDefault="002B7FD3" w:rsidP="002B7FD3">
      <w:pPr>
        <w:pStyle w:val="EW"/>
        <w:ind w:left="2552" w:hanging="2268"/>
        <w:rPr>
          <w:lang w:val="en-GB"/>
        </w:rPr>
      </w:pPr>
      <w:r w:rsidRPr="003C4E76">
        <w:rPr>
          <w:lang w:val="en-GB"/>
        </w:rPr>
        <w:t>T(LocTE)</w:t>
      </w:r>
      <w:r w:rsidRPr="003C4E76">
        <w:rPr>
          <w:lang w:val="en-GB"/>
        </w:rPr>
        <w:tab/>
        <w:t>Lifetime of an entry in the location table</w:t>
      </w:r>
    </w:p>
    <w:p w14:paraId="2158ADE7" w14:textId="77777777" w:rsidR="002B7FD3" w:rsidRPr="003C4E76" w:rsidRDefault="002B7FD3" w:rsidP="002B7FD3">
      <w:pPr>
        <w:pStyle w:val="EW"/>
        <w:ind w:left="2552" w:hanging="2268"/>
        <w:rPr>
          <w:lang w:val="en-GB"/>
        </w:rPr>
      </w:pPr>
      <w:r w:rsidRPr="003C4E76">
        <w:rPr>
          <w:lang w:val="en-GB"/>
        </w:rPr>
        <w:t>TO_CBF_MIN</w:t>
      </w:r>
      <w:r w:rsidRPr="003C4E76">
        <w:rPr>
          <w:lang w:val="en-GB"/>
        </w:rPr>
        <w:tab/>
        <w:t>Timeout; minimum duration a packet is buffered in the CBF cache</w:t>
      </w:r>
    </w:p>
    <w:p w14:paraId="621439FA" w14:textId="77777777" w:rsidR="002B7FD3" w:rsidRPr="003C4E76" w:rsidRDefault="002B7FD3" w:rsidP="002B7FD3">
      <w:pPr>
        <w:pStyle w:val="EW"/>
        <w:ind w:left="2552" w:hanging="2268"/>
        <w:rPr>
          <w:lang w:val="en-GB"/>
        </w:rPr>
      </w:pPr>
      <w:r w:rsidRPr="003C4E76">
        <w:rPr>
          <w:lang w:val="en-GB"/>
        </w:rPr>
        <w:t>TO_CBF_MAX</w:t>
      </w:r>
      <w:r w:rsidRPr="003C4E76">
        <w:rPr>
          <w:lang w:val="en-GB"/>
        </w:rPr>
        <w:tab/>
        <w:t>Timeout; maximum duration a packet is buffered in the CBF cache</w:t>
      </w:r>
    </w:p>
    <w:p w14:paraId="3D011B77" w14:textId="5C3F165E" w:rsidR="002B7FD3" w:rsidRPr="003C4E76" w:rsidRDefault="002B7FD3" w:rsidP="002B7FD3">
      <w:pPr>
        <w:pStyle w:val="EW"/>
        <w:ind w:left="2552" w:hanging="2268"/>
        <w:rPr>
          <w:lang w:val="en-GB"/>
        </w:rPr>
      </w:pPr>
      <w:r w:rsidRPr="003C4E76">
        <w:rPr>
          <w:lang w:val="en-GB"/>
        </w:rPr>
        <w:t>TST(GN_ADDR)</w:t>
      </w:r>
      <w:r w:rsidRPr="003C4E76">
        <w:rPr>
          <w:lang w:val="en-GB"/>
        </w:rPr>
        <w:tab/>
        <w:t xml:space="preserve">Last timestamp received from </w:t>
      </w:r>
      <w:r w:rsidR="007F47FC">
        <w:rPr>
          <w:lang w:val="en-GB"/>
        </w:rPr>
        <w:t xml:space="preserve">a </w:t>
      </w:r>
      <w:r w:rsidRPr="003C4E76">
        <w:rPr>
          <w:lang w:val="en-GB"/>
        </w:rPr>
        <w:t>GeoAdhoc router</w:t>
      </w:r>
    </w:p>
    <w:p w14:paraId="6E87706E" w14:textId="77777777" w:rsidR="002B7FD3" w:rsidRPr="003C4E76" w:rsidRDefault="002B7FD3" w:rsidP="002B7FD3">
      <w:pPr>
        <w:pStyle w:val="EW"/>
        <w:ind w:left="2552" w:hanging="2268"/>
        <w:rPr>
          <w:lang w:val="en-GB"/>
        </w:rPr>
      </w:pPr>
      <w:r w:rsidRPr="003C4E76">
        <w:rPr>
          <w:lang w:val="en-GB"/>
        </w:rPr>
        <w:t>TST(P)</w:t>
      </w:r>
      <w:r w:rsidRPr="003C4E76">
        <w:rPr>
          <w:lang w:val="en-GB"/>
        </w:rPr>
        <w:tab/>
        <w:t>Value of the timestamp field carried in a GeoNetworking packet</w:t>
      </w:r>
    </w:p>
    <w:p w14:paraId="5CF121BF" w14:textId="77777777" w:rsidR="002B7FD3" w:rsidRPr="003C4E76" w:rsidRDefault="002B7FD3" w:rsidP="002B7FD3">
      <w:pPr>
        <w:pStyle w:val="EX"/>
        <w:ind w:left="2552" w:hanging="2268"/>
        <w:rPr>
          <w:lang w:val="en-GB"/>
        </w:rPr>
      </w:pPr>
      <w:r w:rsidRPr="003C4E76">
        <w:rPr>
          <w:lang w:val="en-GB"/>
        </w:rPr>
        <w:t>TST(TAI)</w:t>
      </w:r>
      <w:r w:rsidRPr="003C4E76">
        <w:rPr>
          <w:lang w:val="en-GB"/>
        </w:rPr>
        <w:tab/>
        <w:t>Number of elapsed TAI milliseconds since 2004-01-01 00:00:00.000 UTC</w:t>
      </w:r>
    </w:p>
    <w:p w14:paraId="29A88AE8" w14:textId="77777777" w:rsidR="002B7FD3" w:rsidRPr="003C4E76" w:rsidRDefault="002B7FD3" w:rsidP="002B7FD3">
      <w:pPr>
        <w:pStyle w:val="Heading2"/>
      </w:pPr>
      <w:bookmarkStart w:id="569" w:name="_Toc30574845"/>
      <w:bookmarkStart w:id="570" w:name="_Toc104210222"/>
      <w:r w:rsidRPr="003C4E76">
        <w:t>3.3</w:t>
      </w:r>
      <w:r w:rsidRPr="003C4E76">
        <w:tab/>
        <w:t>Abbreviations</w:t>
      </w:r>
      <w:bookmarkEnd w:id="569"/>
      <w:bookmarkEnd w:id="570"/>
    </w:p>
    <w:p w14:paraId="41E5BD0C" w14:textId="5E50CA35" w:rsidR="002B7FD3" w:rsidRPr="003C4E76" w:rsidRDefault="002B7FD3" w:rsidP="002B7FD3">
      <w:pPr>
        <w:rPr>
          <w:lang w:val="en-GB"/>
        </w:rPr>
      </w:pPr>
      <w:r w:rsidRPr="003C4E76">
        <w:rPr>
          <w:lang w:val="en-GB"/>
        </w:rPr>
        <w:t xml:space="preserve">For the purposes of the present document, the abbreviations given in </w:t>
      </w:r>
      <w:del w:id="571" w:author="Delooz, Quentin" w:date="2022-03-16T10:51:00Z">
        <w:r w:rsidRPr="003C4E76" w:rsidDel="00BF4C32">
          <w:rPr>
            <w:color w:val="FF0000"/>
            <w:lang w:val="en-GB"/>
          </w:rPr>
          <w:delText>ETSI EN 302 665 [</w:delText>
        </w:r>
        <w:r w:rsidRPr="003C4E76" w:rsidDel="00BF4C32">
          <w:rPr>
            <w:color w:val="FF0000"/>
            <w:lang w:val="en-GB"/>
          </w:rPr>
          <w:fldChar w:fldCharType="begin"/>
        </w:r>
        <w:r w:rsidRPr="003C4E76" w:rsidDel="00BF4C32">
          <w:rPr>
            <w:color w:val="FF0000"/>
            <w:lang w:val="en-GB"/>
          </w:rPr>
          <w:delInstrText xml:space="preserve">REF REF_EN302665 \h  \* MERGEFORMAT </w:delInstrText>
        </w:r>
        <w:r w:rsidRPr="003C4E76" w:rsidDel="00BF4C32">
          <w:rPr>
            <w:color w:val="FF0000"/>
            <w:lang w:val="en-GB"/>
          </w:rPr>
        </w:r>
        <w:r w:rsidRPr="003C4E76" w:rsidDel="00BF4C32">
          <w:rPr>
            <w:color w:val="FF0000"/>
            <w:lang w:val="en-GB"/>
          </w:rPr>
          <w:fldChar w:fldCharType="separate"/>
        </w:r>
      </w:del>
      <w:ins w:id="572" w:author="Andreas Festag" w:date="2022-02-20T17:59:00Z">
        <w:del w:id="573" w:author="Delooz, Quentin" w:date="2022-03-16T10:51:00Z">
          <w:r w:rsidR="00447825" w:rsidRPr="00FB3D5D" w:rsidDel="00BF4C32">
            <w:rPr>
              <w:color w:val="FF0000"/>
              <w:lang w:val="en-GB" w:eastAsia="ar-SA"/>
            </w:rPr>
            <w:delText>1</w:delText>
          </w:r>
        </w:del>
      </w:ins>
      <w:del w:id="574" w:author="Delooz, Quentin" w:date="2022-03-16T10:51:00Z">
        <w:r w:rsidRPr="003C4E76" w:rsidDel="00BF4C32">
          <w:rPr>
            <w:color w:val="FF0000"/>
            <w:lang w:val="en-GB"/>
          </w:rPr>
          <w:fldChar w:fldCharType="end"/>
        </w:r>
        <w:r w:rsidRPr="003C4E76" w:rsidDel="00BF4C32">
          <w:rPr>
            <w:color w:val="FF0000"/>
            <w:lang w:val="en-GB"/>
          </w:rPr>
          <w:delText>]</w:delText>
        </w:r>
        <w:r w:rsidRPr="003C4E76" w:rsidDel="00BF4C32">
          <w:rPr>
            <w:lang w:val="en-GB"/>
          </w:rPr>
          <w:delText xml:space="preserve">, </w:delText>
        </w:r>
      </w:del>
      <w:r w:rsidRPr="003C4E76">
        <w:rPr>
          <w:lang w:val="en-GB"/>
        </w:rPr>
        <w:t xml:space="preserve">ETSI </w:t>
      </w:r>
      <w:ins w:id="575" w:author="Festag, Andreas" w:date="2022-02-07T09:58:00Z">
        <w:r w:rsidR="002003F1" w:rsidRPr="003C4E76">
          <w:rPr>
            <w:lang w:val="en-GB"/>
          </w:rPr>
          <w:t xml:space="preserve">TS </w:t>
        </w:r>
      </w:ins>
      <w:ins w:id="576" w:author="Festag, Andreas" w:date="2022-02-07T09:59:00Z">
        <w:r w:rsidR="002003F1" w:rsidRPr="003C4E76">
          <w:rPr>
            <w:lang w:val="en-GB"/>
          </w:rPr>
          <w:t>1</w:t>
        </w:r>
      </w:ins>
      <w:r w:rsidRPr="003C4E76">
        <w:rPr>
          <w:lang w:val="en-GB"/>
        </w:rPr>
        <w:t>0</w:t>
      </w:r>
      <w:ins w:id="577" w:author="Festag, Andreas" w:date="2022-02-07T09:59:00Z">
        <w:r w:rsidR="002003F1" w:rsidRPr="003C4E76">
          <w:rPr>
            <w:lang w:val="en-GB"/>
          </w:rPr>
          <w:t>3</w:t>
        </w:r>
      </w:ins>
      <w:r w:rsidRPr="003C4E76">
        <w:rPr>
          <w:lang w:val="en-GB"/>
        </w:rPr>
        <w:t xml:space="preserve"> </w:t>
      </w:r>
      <w:ins w:id="578" w:author="Festag, Andreas" w:date="2022-02-07T10:00:00Z">
        <w:r w:rsidR="002003F1" w:rsidRPr="003C4E76">
          <w:rPr>
            <w:lang w:val="en-GB"/>
          </w:rPr>
          <w:t>8</w:t>
        </w:r>
      </w:ins>
      <w:r w:rsidRPr="003C4E76">
        <w:rPr>
          <w:lang w:val="en-GB"/>
        </w:rPr>
        <w:t>36-3 </w:t>
      </w:r>
      <w:del w:id="579" w:author="Delooz, Quentin" w:date="2022-05-10T10:43:00Z">
        <w:r w:rsidRPr="003C4E76" w:rsidDel="00160231">
          <w:rPr>
            <w:lang w:val="en-GB"/>
          </w:rPr>
          <w:delText>[</w:delText>
        </w:r>
      </w:del>
      <w:r w:rsidRPr="003C4E76">
        <w:rPr>
          <w:lang w:val="en-GB"/>
        </w:rPr>
        <w:fldChar w:fldCharType="begin"/>
      </w:r>
      <w:r w:rsidRPr="003C4E76">
        <w:rPr>
          <w:lang w:val="en-GB"/>
        </w:rPr>
        <w:instrText>REF REF_</w:instrText>
      </w:r>
      <w:r w:rsidR="002003F1" w:rsidRPr="003C4E76">
        <w:rPr>
          <w:lang w:val="en-GB"/>
        </w:rPr>
        <w:instrText>TS1</w:instrText>
      </w:r>
      <w:r w:rsidRPr="003C4E76">
        <w:rPr>
          <w:lang w:val="en-GB"/>
        </w:rPr>
        <w:instrText>0</w:instrText>
      </w:r>
      <w:r w:rsidR="002003F1" w:rsidRPr="003C4E76">
        <w:rPr>
          <w:lang w:val="en-GB"/>
        </w:rPr>
        <w:instrText>38</w:instrText>
      </w:r>
      <w:r w:rsidRPr="003C4E76">
        <w:rPr>
          <w:lang w:val="en-GB"/>
        </w:rPr>
        <w:instrText xml:space="preserve">36_3  \h </w:instrText>
      </w:r>
      <w:r w:rsidRPr="003C4E76">
        <w:rPr>
          <w:lang w:val="en-GB"/>
        </w:rPr>
      </w:r>
      <w:r w:rsidRPr="003C4E76">
        <w:rPr>
          <w:lang w:val="en-GB"/>
        </w:rPr>
        <w:fldChar w:fldCharType="separate"/>
      </w:r>
      <w:ins w:id="580" w:author="Delooz, Quentin" w:date="2022-05-10T09:53:00Z">
        <w:r w:rsidR="00E1623E" w:rsidRPr="003C4E76">
          <w:rPr>
            <w:lang w:val="en-GB" w:eastAsia="ar-SA"/>
          </w:rPr>
          <w:t>[</w:t>
        </w:r>
        <w:r w:rsidR="00E1623E">
          <w:rPr>
            <w:lang w:val="en-GB" w:eastAsia="ar-SA"/>
          </w:rPr>
          <w:t>i.1</w:t>
        </w:r>
        <w:r w:rsidR="00E1623E" w:rsidRPr="003C4E76">
          <w:rPr>
            <w:lang w:val="en-GB" w:eastAsia="ar-SA"/>
          </w:rPr>
          <w:t>]</w:t>
        </w:r>
      </w:ins>
      <w:r w:rsidRPr="003C4E76">
        <w:rPr>
          <w:lang w:val="en-GB"/>
        </w:rPr>
        <w:fldChar w:fldCharType="end"/>
      </w:r>
      <w:del w:id="581" w:author="Delooz, Quentin" w:date="2022-05-10T10:43:00Z">
        <w:r w:rsidRPr="003C4E76" w:rsidDel="00160231">
          <w:rPr>
            <w:lang w:val="en-GB"/>
          </w:rPr>
          <w:delText>]</w:delText>
        </w:r>
      </w:del>
      <w:del w:id="582" w:author="Delooz, Quentin" w:date="2022-04-25T14:21:00Z">
        <w:r w:rsidRPr="003C4E76" w:rsidDel="00BD7E08">
          <w:rPr>
            <w:lang w:val="en-GB"/>
          </w:rPr>
          <w:delText xml:space="preserve">, ETSI </w:delText>
        </w:r>
      </w:del>
      <w:ins w:id="583" w:author="Festag, Andreas" w:date="2022-02-07T10:00:00Z">
        <w:del w:id="584" w:author="Delooz, Quentin" w:date="2022-04-25T14:21:00Z">
          <w:r w:rsidR="002003F1" w:rsidRPr="003C4E76" w:rsidDel="00BD7E08">
            <w:rPr>
              <w:lang w:val="en-GB"/>
            </w:rPr>
            <w:delText>TS</w:delText>
          </w:r>
        </w:del>
      </w:ins>
      <w:del w:id="585" w:author="Delooz, Quentin" w:date="2022-04-25T14:21:00Z">
        <w:r w:rsidRPr="003C4E76" w:rsidDel="00BD7E08">
          <w:rPr>
            <w:lang w:val="en-GB"/>
          </w:rPr>
          <w:delText> </w:delText>
        </w:r>
      </w:del>
      <w:ins w:id="586" w:author="Festag, Andreas" w:date="2022-02-07T10:00:00Z">
        <w:del w:id="587" w:author="Delooz, Quentin" w:date="2022-04-25T14:21:00Z">
          <w:r w:rsidR="002003F1" w:rsidRPr="003C4E76" w:rsidDel="00BD7E08">
            <w:rPr>
              <w:lang w:val="en-GB"/>
            </w:rPr>
            <w:delText>1</w:delText>
          </w:r>
        </w:del>
      </w:ins>
      <w:del w:id="588" w:author="Delooz, Quentin" w:date="2022-04-25T14:21:00Z">
        <w:r w:rsidRPr="003C4E76" w:rsidDel="00BD7E08">
          <w:rPr>
            <w:lang w:val="en-GB"/>
          </w:rPr>
          <w:delText>0</w:delText>
        </w:r>
      </w:del>
      <w:ins w:id="589" w:author="Festag, Andreas" w:date="2022-02-07T10:00:00Z">
        <w:del w:id="590" w:author="Delooz, Quentin" w:date="2022-04-25T14:21:00Z">
          <w:r w:rsidR="002003F1" w:rsidRPr="003C4E76" w:rsidDel="00BD7E08">
            <w:rPr>
              <w:lang w:val="en-GB"/>
            </w:rPr>
            <w:delText>3</w:delText>
          </w:r>
        </w:del>
      </w:ins>
      <w:del w:id="591" w:author="Delooz, Quentin" w:date="2022-04-25T14:21:00Z">
        <w:r w:rsidRPr="003C4E76" w:rsidDel="00BD7E08">
          <w:rPr>
            <w:lang w:val="en-GB"/>
          </w:rPr>
          <w:delText> </w:delText>
        </w:r>
      </w:del>
      <w:ins w:id="592" w:author="Festag, Andreas" w:date="2022-02-07T10:00:00Z">
        <w:del w:id="593" w:author="Delooz, Quentin" w:date="2022-04-25T14:21:00Z">
          <w:r w:rsidR="002003F1" w:rsidRPr="003C4E76" w:rsidDel="00BD7E08">
            <w:rPr>
              <w:lang w:val="en-GB"/>
            </w:rPr>
            <w:delText>8</w:delText>
          </w:r>
        </w:del>
      </w:ins>
      <w:del w:id="594" w:author="Delooz, Quentin" w:date="2022-04-25T14:21:00Z">
        <w:r w:rsidRPr="003C4E76" w:rsidDel="00BD7E08">
          <w:rPr>
            <w:lang w:val="en-GB"/>
          </w:rPr>
          <w:delText>36</w:delText>
        </w:r>
        <w:r w:rsidRPr="003C4E76" w:rsidDel="00BD7E08">
          <w:rPr>
            <w:lang w:val="en-GB"/>
          </w:rPr>
          <w:noBreakHyphen/>
          <w:delText>6</w:delText>
        </w:r>
      </w:del>
      <w:del w:id="595" w:author="Delooz, Quentin" w:date="2022-03-16T11:17:00Z">
        <w:r w:rsidRPr="003C4E76" w:rsidDel="00AC278B">
          <w:rPr>
            <w:lang w:val="en-GB"/>
          </w:rPr>
          <w:noBreakHyphen/>
          <w:delText>1</w:delText>
        </w:r>
      </w:del>
      <w:del w:id="596" w:author="Delooz, Quentin" w:date="2022-04-25T14:21:00Z">
        <w:r w:rsidRPr="003C4E76" w:rsidDel="00BD7E08">
          <w:rPr>
            <w:lang w:val="en-GB"/>
          </w:rPr>
          <w:delText> </w:delText>
        </w:r>
      </w:del>
      <w:del w:id="597" w:author="Delooz, Quentin" w:date="2022-03-16T10:51:00Z">
        <w:r w:rsidRPr="003C4E76" w:rsidDel="00BF4C32">
          <w:rPr>
            <w:lang w:val="en-GB"/>
          </w:rPr>
          <w:delText>[</w:delText>
        </w:r>
      </w:del>
      <w:del w:id="598" w:author="Delooz, Quentin" w:date="2022-04-25T14:21:00Z">
        <w:r w:rsidRPr="003C4E76" w:rsidDel="00BD7E08">
          <w:rPr>
            <w:lang w:val="en-GB"/>
          </w:rPr>
          <w:fldChar w:fldCharType="begin"/>
        </w:r>
        <w:r w:rsidRPr="003C4E76" w:rsidDel="00BD7E08">
          <w:rPr>
            <w:lang w:val="en-GB"/>
          </w:rPr>
          <w:delInstrText>REF REF_</w:delInstrText>
        </w:r>
        <w:r w:rsidR="002003F1" w:rsidRPr="003C4E76" w:rsidDel="00BD7E08">
          <w:rPr>
            <w:lang w:val="en-GB"/>
          </w:rPr>
          <w:delInstrText>TS</w:delInstrText>
        </w:r>
        <w:r w:rsidR="00B41938" w:rsidRPr="003C4E76" w:rsidDel="00BD7E08">
          <w:rPr>
            <w:lang w:val="en-GB"/>
          </w:rPr>
          <w:delInstrText>103836</w:delInstrText>
        </w:r>
        <w:r w:rsidRPr="003C4E76" w:rsidDel="00BD7E08">
          <w:rPr>
            <w:lang w:val="en-GB"/>
          </w:rPr>
          <w:delInstrText xml:space="preserve">_6_1 \h  \* MERGEFORMAT </w:delInstrText>
        </w:r>
        <w:r w:rsidRPr="003C4E76" w:rsidDel="00BD7E08">
          <w:rPr>
            <w:lang w:val="en-GB"/>
          </w:rPr>
        </w:r>
        <w:r w:rsidRPr="003C4E76" w:rsidDel="00BD7E08">
          <w:rPr>
            <w:lang w:val="en-GB"/>
          </w:rPr>
          <w:fldChar w:fldCharType="separate"/>
        </w:r>
      </w:del>
      <w:ins w:id="599" w:author="Andreas Festag" w:date="2022-02-20T17:59:00Z">
        <w:del w:id="600" w:author="Delooz, Quentin" w:date="2022-03-16T10:51:00Z">
          <w:r w:rsidR="00447825" w:rsidRPr="00FB3D5D" w:rsidDel="00BF4C32">
            <w:rPr>
              <w:b/>
              <w:bCs/>
              <w:lang w:val="en-GB" w:eastAsia="en-US"/>
            </w:rPr>
            <w:delText>8</w:delText>
          </w:r>
        </w:del>
      </w:ins>
      <w:del w:id="601" w:author="Delooz, Quentin" w:date="2022-04-25T14:21:00Z">
        <w:r w:rsidRPr="003C4E76" w:rsidDel="00BD7E08">
          <w:rPr>
            <w:lang w:val="en-GB"/>
          </w:rPr>
          <w:fldChar w:fldCharType="end"/>
        </w:r>
      </w:del>
      <w:del w:id="602" w:author="Delooz, Quentin" w:date="2022-03-16T10:51:00Z">
        <w:r w:rsidRPr="003C4E76" w:rsidDel="00BF4C32">
          <w:rPr>
            <w:lang w:val="en-GB"/>
          </w:rPr>
          <w:delText>]</w:delText>
        </w:r>
      </w:del>
      <w:ins w:id="603" w:author="Festag, Andreas" w:date="2022-02-07T11:31:00Z">
        <w:r w:rsidR="00D255E5" w:rsidRPr="003C4E76">
          <w:rPr>
            <w:lang w:val="en-GB"/>
          </w:rPr>
          <w:t xml:space="preserve">, TS 103 697 </w:t>
        </w:r>
      </w:ins>
      <w:ins w:id="604" w:author="Delooz, Quentin" w:date="2022-05-10T10:43:00Z">
        <w:r w:rsidR="00DE2600">
          <w:rPr>
            <w:lang w:val="en-GB"/>
          </w:rPr>
          <w:fldChar w:fldCharType="begin"/>
        </w:r>
        <w:r w:rsidR="00DE2600">
          <w:rPr>
            <w:lang w:val="en-GB"/>
          </w:rPr>
          <w:instrText xml:space="preserve"> REF REF_TS103697 \h </w:instrText>
        </w:r>
      </w:ins>
      <w:r w:rsidR="00DE2600">
        <w:rPr>
          <w:lang w:val="en-GB"/>
        </w:rPr>
      </w:r>
      <w:r w:rsidR="00DE2600">
        <w:rPr>
          <w:lang w:val="en-GB"/>
        </w:rPr>
        <w:fldChar w:fldCharType="separate"/>
      </w:r>
      <w:ins w:id="605" w:author="Delooz, Quentin" w:date="2022-05-10T09:55:00Z">
        <w:r w:rsidR="00E1623E" w:rsidRPr="003C4E76">
          <w:rPr>
            <w:lang w:val="en-GB" w:eastAsia="ar-SA"/>
          </w:rPr>
          <w:t>[</w:t>
        </w:r>
        <w:r w:rsidR="00E1623E">
          <w:rPr>
            <w:lang w:val="en-GB" w:eastAsia="ar-SA"/>
          </w:rPr>
          <w:t>i.2</w:t>
        </w:r>
        <w:r w:rsidR="00E1623E" w:rsidRPr="003C4E76">
          <w:rPr>
            <w:lang w:val="en-GB" w:eastAsia="ar-SA"/>
          </w:rPr>
          <w:t>]</w:t>
        </w:r>
      </w:ins>
      <w:ins w:id="606" w:author="Delooz, Quentin" w:date="2022-05-10T10:43:00Z">
        <w:r w:rsidR="00DE2600">
          <w:rPr>
            <w:lang w:val="en-GB"/>
          </w:rPr>
          <w:fldChar w:fldCharType="end"/>
        </w:r>
      </w:ins>
      <w:ins w:id="607" w:author="Festag, Andreas" w:date="2022-02-07T11:31:00Z">
        <w:del w:id="608" w:author="Delooz, Quentin" w:date="2022-05-10T10:43:00Z">
          <w:r w:rsidR="00D255E5" w:rsidRPr="003C4E76" w:rsidDel="00E03662">
            <w:rPr>
              <w:lang w:val="en-GB"/>
            </w:rPr>
            <w:delText>[</w:delText>
          </w:r>
          <w:r w:rsidR="00D255E5" w:rsidRPr="003C4E76" w:rsidDel="00E03662">
            <w:rPr>
              <w:lang w:val="en-GB"/>
            </w:rPr>
            <w:fldChar w:fldCharType="begin"/>
          </w:r>
          <w:r w:rsidR="00D255E5" w:rsidRPr="003C4E76" w:rsidDel="00E03662">
            <w:rPr>
              <w:lang w:val="en-GB"/>
            </w:rPr>
            <w:delInstrText xml:space="preserve"> REF REF_TS103697 \h </w:delInstrText>
          </w:r>
        </w:del>
      </w:ins>
      <w:del w:id="609" w:author="Delooz, Quentin" w:date="2022-05-10T10:43:00Z">
        <w:r w:rsidR="00D255E5" w:rsidRPr="003C4E76" w:rsidDel="00E03662">
          <w:rPr>
            <w:lang w:val="en-GB"/>
          </w:rPr>
        </w:r>
      </w:del>
      <w:ins w:id="610" w:author="Festag, Andreas" w:date="2022-02-07T11:31:00Z">
        <w:del w:id="611" w:author="Delooz, Quentin" w:date="2022-05-10T10:43:00Z">
          <w:r w:rsidR="00D255E5" w:rsidRPr="003C4E76" w:rsidDel="00E03662">
            <w:rPr>
              <w:lang w:val="en-GB"/>
            </w:rPr>
            <w:fldChar w:fldCharType="separate"/>
          </w:r>
        </w:del>
      </w:ins>
      <w:ins w:id="612" w:author="Andreas Festag" w:date="2022-02-20T17:59:00Z">
        <w:del w:id="613" w:author="Delooz, Quentin" w:date="2022-03-16T10:51:00Z">
          <w:r w:rsidR="00447825" w:rsidRPr="003C4E76" w:rsidDel="00BF4C32">
            <w:rPr>
              <w:noProof/>
              <w:lang w:val="en-GB" w:eastAsia="ar-SA"/>
            </w:rPr>
            <w:delText>9</w:delText>
          </w:r>
        </w:del>
      </w:ins>
      <w:ins w:id="614" w:author="Festag, Andreas" w:date="2022-02-07T11:31:00Z">
        <w:del w:id="615" w:author="Delooz, Quentin" w:date="2022-05-10T10:43:00Z">
          <w:r w:rsidR="00D255E5" w:rsidRPr="003C4E76" w:rsidDel="00E03662">
            <w:rPr>
              <w:lang w:val="en-GB"/>
            </w:rPr>
            <w:fldChar w:fldCharType="end"/>
          </w:r>
          <w:r w:rsidR="00D255E5" w:rsidRPr="003C4E76" w:rsidDel="00E03662">
            <w:rPr>
              <w:lang w:val="en-GB"/>
            </w:rPr>
            <w:delText>]</w:delText>
          </w:r>
        </w:del>
      </w:ins>
      <w:r w:rsidRPr="003C4E76">
        <w:rPr>
          <w:lang w:val="en-GB"/>
        </w:rPr>
        <w:t xml:space="preserve"> and the following apply:</w:t>
      </w:r>
    </w:p>
    <w:p w14:paraId="6BFAD7E4" w14:textId="520063AC" w:rsidR="0091314C" w:rsidRDefault="0091314C" w:rsidP="0091314C">
      <w:pPr>
        <w:pStyle w:val="EW"/>
        <w:rPr>
          <w:ins w:id="616" w:author="Delooz, Quentin" w:date="2022-04-26T13:43:00Z"/>
          <w:lang w:val="en-GB"/>
        </w:rPr>
      </w:pPr>
      <w:ins w:id="617" w:author="Delooz, Quentin" w:date="2022-03-14T23:05:00Z">
        <w:r>
          <w:rPr>
            <w:lang w:val="en-GB"/>
          </w:rPr>
          <w:t xml:space="preserve">ALI </w:t>
        </w:r>
        <w:r>
          <w:rPr>
            <w:lang w:val="en-GB"/>
          </w:rPr>
          <w:tab/>
          <w:t xml:space="preserve">Access Layer </w:t>
        </w:r>
      </w:ins>
      <w:ins w:id="618" w:author="Delooz, Quentin" w:date="2022-03-16T10:51:00Z">
        <w:r w:rsidR="00186A43">
          <w:rPr>
            <w:lang w:val="en-GB"/>
          </w:rPr>
          <w:t>Instance</w:t>
        </w:r>
      </w:ins>
    </w:p>
    <w:p w14:paraId="73FCA063" w14:textId="528E6738" w:rsidR="00E33C37" w:rsidRDefault="00E33C37">
      <w:pPr>
        <w:ind w:firstLine="284"/>
        <w:rPr>
          <w:ins w:id="619" w:author="Delooz, Quentin" w:date="2022-05-18T09:34:00Z"/>
          <w:lang w:val="en-US"/>
        </w:rPr>
      </w:pPr>
      <w:ins w:id="620" w:author="Delooz, Quentin" w:date="2022-04-26T13:43:00Z">
        <w:r w:rsidRPr="00ED6661">
          <w:rPr>
            <w:lang w:val="en-US"/>
          </w:rPr>
          <w:t>AliID</w:t>
        </w:r>
        <w:r w:rsidRPr="00ED6661">
          <w:rPr>
            <w:lang w:val="en-US"/>
          </w:rPr>
          <w:tab/>
        </w:r>
        <w:r w:rsidRPr="00ED6661">
          <w:rPr>
            <w:lang w:val="en-US"/>
          </w:rPr>
          <w:tab/>
        </w:r>
        <w:r w:rsidRPr="00ED6661">
          <w:rPr>
            <w:lang w:val="en-US"/>
          </w:rPr>
          <w:tab/>
        </w:r>
      </w:ins>
      <w:ins w:id="621" w:author="Delooz, Quentin" w:date="2022-05-03T10:51:00Z">
        <w:r w:rsidR="00EF562C">
          <w:rPr>
            <w:lang w:val="en-US"/>
          </w:rPr>
          <w:tab/>
        </w:r>
      </w:ins>
      <w:ins w:id="622" w:author="Delooz, Quentin" w:date="2022-04-26T13:43:00Z">
        <w:r w:rsidRPr="00ED6661">
          <w:rPr>
            <w:lang w:val="en-US"/>
          </w:rPr>
          <w:t xml:space="preserve">Access layer </w:t>
        </w:r>
        <w:r>
          <w:rPr>
            <w:lang w:val="en-US"/>
          </w:rPr>
          <w:t>i</w:t>
        </w:r>
        <w:r w:rsidRPr="00ED6661">
          <w:rPr>
            <w:lang w:val="en-US"/>
          </w:rPr>
          <w:t xml:space="preserve">nstance </w:t>
        </w:r>
        <w:r>
          <w:rPr>
            <w:lang w:val="en-US"/>
          </w:rPr>
          <w:t>id</w:t>
        </w:r>
        <w:r w:rsidRPr="00ED6661">
          <w:rPr>
            <w:lang w:val="en-US"/>
          </w:rPr>
          <w:t>entifier</w:t>
        </w:r>
      </w:ins>
    </w:p>
    <w:p w14:paraId="3C1AA6EF" w14:textId="6584D27A" w:rsidR="00FC1963" w:rsidRPr="00E33C37" w:rsidRDefault="00FC1963">
      <w:pPr>
        <w:ind w:firstLine="284"/>
        <w:rPr>
          <w:ins w:id="623" w:author="Delooz, Quentin" w:date="2022-03-16T12:43:00Z"/>
          <w:lang w:val="en-US"/>
          <w:rPrChange w:id="624" w:author="Delooz, Quentin" w:date="2022-04-26T13:43:00Z">
            <w:rPr>
              <w:ins w:id="625" w:author="Delooz, Quentin" w:date="2022-03-16T12:43:00Z"/>
              <w:lang w:val="en-GB"/>
            </w:rPr>
          </w:rPrChange>
        </w:rPr>
        <w:pPrChange w:id="626" w:author="Delooz, Quentin" w:date="2022-04-26T13:43:00Z">
          <w:pPr>
            <w:pStyle w:val="EW"/>
          </w:pPr>
        </w:pPrChange>
      </w:pPr>
      <w:ins w:id="627" w:author="Delooz, Quentin" w:date="2022-05-18T09:34:00Z">
        <w:r w:rsidRPr="00FC1963">
          <w:rPr>
            <w:lang w:val="en-US"/>
          </w:rPr>
          <w:t>ARH</w:t>
        </w:r>
        <w:r w:rsidRPr="00FC1963">
          <w:rPr>
            <w:lang w:val="en-US"/>
          </w:rPr>
          <w:tab/>
        </w:r>
        <w:r w:rsidRPr="00FC1963">
          <w:rPr>
            <w:lang w:val="en-US"/>
          </w:rPr>
          <w:tab/>
        </w:r>
        <w:r w:rsidRPr="00FC1963">
          <w:rPr>
            <w:lang w:val="en-US"/>
          </w:rPr>
          <w:tab/>
        </w:r>
        <w:r w:rsidR="008677C9">
          <w:rPr>
            <w:lang w:val="en-US"/>
          </w:rPr>
          <w:tab/>
        </w:r>
        <w:r w:rsidRPr="00FC1963">
          <w:rPr>
            <w:lang w:val="en-US"/>
          </w:rPr>
          <w:t>ALI Request Handler</w:t>
        </w:r>
      </w:ins>
    </w:p>
    <w:p w14:paraId="608028E3" w14:textId="695138BF" w:rsidR="0091314C" w:rsidRPr="003C4E76" w:rsidRDefault="002B7FD3">
      <w:pPr>
        <w:pStyle w:val="EW"/>
        <w:rPr>
          <w:lang w:val="en-GB"/>
        </w:rPr>
      </w:pPr>
      <w:r w:rsidRPr="003C4E76">
        <w:rPr>
          <w:lang w:val="en-GB"/>
        </w:rPr>
        <w:t>ASN</w:t>
      </w:r>
      <w:r w:rsidRPr="003C4E76">
        <w:rPr>
          <w:lang w:val="en-GB"/>
        </w:rPr>
        <w:tab/>
        <w:t>Abstract Syntax Notation</w:t>
      </w:r>
    </w:p>
    <w:p w14:paraId="7AE952B1" w14:textId="77777777" w:rsidR="002B7FD3" w:rsidRPr="003C4E76" w:rsidRDefault="002B7FD3" w:rsidP="002B7FD3">
      <w:pPr>
        <w:pStyle w:val="EW"/>
        <w:rPr>
          <w:lang w:val="en-GB"/>
        </w:rPr>
      </w:pPr>
      <w:r w:rsidRPr="003C4E76">
        <w:rPr>
          <w:lang w:val="en-GB"/>
        </w:rPr>
        <w:t>BC</w:t>
      </w:r>
      <w:r w:rsidRPr="003C4E76">
        <w:rPr>
          <w:lang w:val="en-GB"/>
        </w:rPr>
        <w:tab/>
        <w:t>BroadCast</w:t>
      </w:r>
    </w:p>
    <w:p w14:paraId="64165BE4" w14:textId="77777777" w:rsidR="002B7FD3" w:rsidRPr="003C4E76" w:rsidRDefault="002B7FD3" w:rsidP="002B7FD3">
      <w:pPr>
        <w:pStyle w:val="EW"/>
        <w:rPr>
          <w:lang w:val="en-GB"/>
        </w:rPr>
      </w:pPr>
      <w:r w:rsidRPr="003C4E76">
        <w:rPr>
          <w:lang w:val="en-GB"/>
        </w:rPr>
        <w:t>BTP</w:t>
      </w:r>
      <w:r w:rsidRPr="003C4E76">
        <w:rPr>
          <w:lang w:val="en-GB"/>
        </w:rPr>
        <w:tab/>
        <w:t>Basic Transport Protocol</w:t>
      </w:r>
    </w:p>
    <w:p w14:paraId="48D022F4" w14:textId="1325EA8F" w:rsidR="002B7FD3" w:rsidRDefault="002B7FD3" w:rsidP="002B7FD3">
      <w:pPr>
        <w:pStyle w:val="EW"/>
        <w:rPr>
          <w:ins w:id="628" w:author="Delooz, Quentin" w:date="2022-05-18T09:36:00Z"/>
          <w:lang w:val="en-GB"/>
        </w:rPr>
      </w:pPr>
      <w:r w:rsidRPr="003C4E76">
        <w:rPr>
          <w:lang w:val="en-GB"/>
        </w:rPr>
        <w:t>CBF</w:t>
      </w:r>
      <w:r w:rsidRPr="003C4E76">
        <w:rPr>
          <w:lang w:val="en-GB"/>
        </w:rPr>
        <w:tab/>
        <w:t>Contention-Based Forwarding</w:t>
      </w:r>
    </w:p>
    <w:p w14:paraId="30A43CE7" w14:textId="22C2D151" w:rsidR="00FE3614" w:rsidRPr="003C4E76" w:rsidRDefault="00FE3614" w:rsidP="002B7FD3">
      <w:pPr>
        <w:pStyle w:val="EW"/>
        <w:rPr>
          <w:lang w:val="en-GB"/>
        </w:rPr>
      </w:pPr>
      <w:ins w:id="629" w:author="Delooz, Quentin" w:date="2022-05-18T09:36:00Z">
        <w:r w:rsidRPr="00FE3614">
          <w:rPr>
            <w:lang w:val="en-GB"/>
          </w:rPr>
          <w:t>CLR</w:t>
        </w:r>
        <w:r w:rsidRPr="00FE3614">
          <w:rPr>
            <w:lang w:val="en-GB"/>
          </w:rPr>
          <w:tab/>
        </w:r>
        <w:r w:rsidRPr="00FE3614">
          <w:rPr>
            <w:lang w:val="en-GB"/>
          </w:rPr>
          <w:tab/>
          <w:t>Channel Load Ratio</w:t>
        </w:r>
      </w:ins>
    </w:p>
    <w:p w14:paraId="73D9BE68" w14:textId="77777777" w:rsidR="002B7FD3" w:rsidRPr="003C4E76" w:rsidRDefault="002B7FD3" w:rsidP="002B7FD3">
      <w:pPr>
        <w:pStyle w:val="EW"/>
        <w:rPr>
          <w:lang w:val="en-GB"/>
        </w:rPr>
      </w:pPr>
      <w:r w:rsidRPr="003C4E76">
        <w:rPr>
          <w:lang w:val="en-GB"/>
        </w:rPr>
        <w:t>DAD</w:t>
      </w:r>
      <w:r w:rsidRPr="003C4E76">
        <w:rPr>
          <w:lang w:val="en-GB"/>
        </w:rPr>
        <w:tab/>
        <w:t>Duplicate Address Detection</w:t>
      </w:r>
    </w:p>
    <w:p w14:paraId="036A9ED6" w14:textId="77777777" w:rsidR="002B7FD3" w:rsidRPr="003C4E76" w:rsidRDefault="002B7FD3" w:rsidP="002B7FD3">
      <w:pPr>
        <w:pStyle w:val="EW"/>
        <w:rPr>
          <w:lang w:val="en-GB"/>
        </w:rPr>
      </w:pPr>
      <w:r w:rsidRPr="003C4E76">
        <w:rPr>
          <w:lang w:val="en-GB"/>
        </w:rPr>
        <w:t>DE</w:t>
      </w:r>
      <w:r w:rsidRPr="003C4E76">
        <w:rPr>
          <w:lang w:val="en-GB"/>
        </w:rPr>
        <w:tab/>
        <w:t>Destination</w:t>
      </w:r>
    </w:p>
    <w:p w14:paraId="2C5C1F61" w14:textId="77777777" w:rsidR="002B7FD3" w:rsidRPr="003C4E76" w:rsidRDefault="002B7FD3" w:rsidP="002B7FD3">
      <w:pPr>
        <w:pStyle w:val="EW"/>
        <w:rPr>
          <w:lang w:val="en-GB"/>
        </w:rPr>
      </w:pPr>
      <w:r w:rsidRPr="003C4E76">
        <w:rPr>
          <w:lang w:val="en-GB"/>
        </w:rPr>
        <w:t>DPC</w:t>
      </w:r>
      <w:r w:rsidRPr="003C4E76">
        <w:rPr>
          <w:lang w:val="en-GB"/>
        </w:rPr>
        <w:tab/>
        <w:t>Duplicate Packet Counter</w:t>
      </w:r>
    </w:p>
    <w:p w14:paraId="652CA972" w14:textId="77777777" w:rsidR="002B7FD3" w:rsidRPr="003C4E76" w:rsidRDefault="002B7FD3" w:rsidP="002B7FD3">
      <w:pPr>
        <w:pStyle w:val="EW"/>
        <w:rPr>
          <w:lang w:val="en-GB"/>
        </w:rPr>
      </w:pPr>
      <w:r w:rsidRPr="003C4E76">
        <w:rPr>
          <w:lang w:val="en-GB"/>
        </w:rPr>
        <w:t>DPL</w:t>
      </w:r>
      <w:r w:rsidRPr="003C4E76">
        <w:rPr>
          <w:lang w:val="en-GB"/>
        </w:rPr>
        <w:tab/>
        <w:t>Duplicate Packet List</w:t>
      </w:r>
    </w:p>
    <w:p w14:paraId="7D6D791D" w14:textId="77777777" w:rsidR="002B7FD3" w:rsidRPr="003C4E76" w:rsidRDefault="002B7FD3" w:rsidP="002B7FD3">
      <w:pPr>
        <w:pStyle w:val="EW"/>
        <w:rPr>
          <w:lang w:val="en-GB"/>
        </w:rPr>
      </w:pPr>
      <w:r w:rsidRPr="003C4E76">
        <w:rPr>
          <w:lang w:val="en-GB"/>
        </w:rPr>
        <w:t>DPD</w:t>
      </w:r>
      <w:r w:rsidRPr="003C4E76">
        <w:rPr>
          <w:lang w:val="en-GB"/>
        </w:rPr>
        <w:tab/>
        <w:t>Duplicate Packet Detection</w:t>
      </w:r>
    </w:p>
    <w:p w14:paraId="6BCC53A8" w14:textId="77777777" w:rsidR="002B7FD3" w:rsidRPr="003C4E76" w:rsidRDefault="002B7FD3" w:rsidP="002B7FD3">
      <w:pPr>
        <w:pStyle w:val="EW"/>
        <w:rPr>
          <w:lang w:val="en-GB"/>
        </w:rPr>
      </w:pPr>
      <w:r w:rsidRPr="003C4E76">
        <w:rPr>
          <w:lang w:val="en-GB"/>
        </w:rPr>
        <w:t>EMA</w:t>
      </w:r>
      <w:r w:rsidRPr="003C4E76">
        <w:rPr>
          <w:lang w:val="en-GB"/>
        </w:rPr>
        <w:tab/>
        <w:t>Exponential Moving Average</w:t>
      </w:r>
    </w:p>
    <w:p w14:paraId="18B23345" w14:textId="77777777" w:rsidR="002B7FD3" w:rsidRPr="003C4E76" w:rsidRDefault="002B7FD3" w:rsidP="002B7FD3">
      <w:pPr>
        <w:pStyle w:val="EW"/>
        <w:rPr>
          <w:lang w:val="en-GB"/>
        </w:rPr>
      </w:pPr>
      <w:r w:rsidRPr="003C4E76">
        <w:rPr>
          <w:lang w:val="en-GB"/>
        </w:rPr>
        <w:t>EPV</w:t>
      </w:r>
      <w:r w:rsidRPr="003C4E76">
        <w:rPr>
          <w:lang w:val="en-GB"/>
        </w:rPr>
        <w:tab/>
        <w:t>Ego Position Vector</w:t>
      </w:r>
    </w:p>
    <w:p w14:paraId="07658C73" w14:textId="77777777" w:rsidR="002B7FD3" w:rsidRPr="003C4E76" w:rsidRDefault="002B7FD3" w:rsidP="002B7FD3">
      <w:pPr>
        <w:pStyle w:val="EW"/>
        <w:rPr>
          <w:lang w:val="en-GB"/>
        </w:rPr>
      </w:pPr>
      <w:r w:rsidRPr="003C4E76">
        <w:rPr>
          <w:lang w:val="en-GB"/>
        </w:rPr>
        <w:t>FIFO</w:t>
      </w:r>
      <w:r w:rsidRPr="003C4E76">
        <w:rPr>
          <w:lang w:val="en-GB"/>
        </w:rPr>
        <w:tab/>
        <w:t>First In First Out</w:t>
      </w:r>
    </w:p>
    <w:p w14:paraId="5DC9DBF6" w14:textId="4FFBD569" w:rsidR="002B7FD3" w:rsidRDefault="002B7FD3" w:rsidP="002B7FD3">
      <w:pPr>
        <w:pStyle w:val="EW"/>
        <w:rPr>
          <w:ins w:id="630" w:author="Delooz, Quentin" w:date="2022-03-14T23:06:00Z"/>
          <w:lang w:val="en-GB"/>
        </w:rPr>
      </w:pPr>
      <w:r w:rsidRPr="003C4E76">
        <w:rPr>
          <w:lang w:val="en-GB"/>
        </w:rPr>
        <w:t>GAC</w:t>
      </w:r>
      <w:r w:rsidRPr="003C4E76">
        <w:rPr>
          <w:lang w:val="en-GB"/>
        </w:rPr>
        <w:tab/>
        <w:t>Geographically-Scoped Anycast</w:t>
      </w:r>
    </w:p>
    <w:p w14:paraId="7654224B" w14:textId="77777777" w:rsidR="00A0458C" w:rsidRPr="00B17865" w:rsidRDefault="00A0458C" w:rsidP="00A0458C">
      <w:pPr>
        <w:pStyle w:val="EW"/>
        <w:rPr>
          <w:ins w:id="631" w:author="Delooz, Quentin" w:date="2022-03-14T23:06:00Z"/>
          <w:lang w:val="en-GB"/>
        </w:rPr>
      </w:pPr>
      <w:ins w:id="632" w:author="Delooz, Quentin" w:date="2022-03-14T23:06:00Z">
        <w:r>
          <w:rPr>
            <w:lang w:val="en-US"/>
          </w:rPr>
          <w:t>GAGH</w:t>
        </w:r>
        <w:r>
          <w:rPr>
            <w:lang w:val="en-US"/>
          </w:rPr>
          <w:tab/>
          <w:t>GeoNetworking Access Layer Instance Group Handler</w:t>
        </w:r>
      </w:ins>
    </w:p>
    <w:p w14:paraId="0B370560" w14:textId="552470BD" w:rsidR="00A0458C" w:rsidRPr="00B1145C" w:rsidDel="00B64924" w:rsidRDefault="00A0458C">
      <w:pPr>
        <w:pStyle w:val="EW"/>
        <w:rPr>
          <w:del w:id="633" w:author="Delooz, Quentin" w:date="2022-03-16T11:08:00Z"/>
          <w:lang w:val="en-GB"/>
        </w:rPr>
      </w:pPr>
    </w:p>
    <w:p w14:paraId="24085173" w14:textId="77777777" w:rsidR="002B7FD3" w:rsidRPr="003C4E76" w:rsidRDefault="002B7FD3" w:rsidP="002B7FD3">
      <w:pPr>
        <w:pStyle w:val="EW"/>
        <w:rPr>
          <w:lang w:val="en-GB"/>
        </w:rPr>
      </w:pPr>
      <w:r w:rsidRPr="003C4E76">
        <w:rPr>
          <w:lang w:val="en-GB"/>
        </w:rPr>
        <w:t>GBC</w:t>
      </w:r>
      <w:r w:rsidRPr="003C4E76">
        <w:rPr>
          <w:lang w:val="en-GB"/>
        </w:rPr>
        <w:tab/>
        <w:t>Geographically-Scoped Broadcast</w:t>
      </w:r>
    </w:p>
    <w:p w14:paraId="6E295D86" w14:textId="77777777" w:rsidR="002B7FD3" w:rsidRPr="003C4E76" w:rsidRDefault="002B7FD3" w:rsidP="002B7FD3">
      <w:pPr>
        <w:pStyle w:val="EW"/>
        <w:rPr>
          <w:lang w:val="en-GB"/>
        </w:rPr>
      </w:pPr>
      <w:r w:rsidRPr="003C4E76">
        <w:rPr>
          <w:lang w:val="en-GB"/>
        </w:rPr>
        <w:t>GF</w:t>
      </w:r>
      <w:r w:rsidRPr="003C4E76">
        <w:rPr>
          <w:lang w:val="en-GB"/>
        </w:rPr>
        <w:tab/>
        <w:t>Greedy Forwarding</w:t>
      </w:r>
    </w:p>
    <w:p w14:paraId="43F5D916" w14:textId="77777777" w:rsidR="002B7FD3" w:rsidRPr="003C4E76" w:rsidRDefault="002B7FD3" w:rsidP="002B7FD3">
      <w:pPr>
        <w:pStyle w:val="EW"/>
        <w:rPr>
          <w:lang w:val="en-GB"/>
        </w:rPr>
      </w:pPr>
      <w:r w:rsidRPr="003C4E76">
        <w:rPr>
          <w:lang w:val="en-GB"/>
        </w:rPr>
        <w:t>GN</w:t>
      </w:r>
      <w:r w:rsidRPr="003C4E76">
        <w:rPr>
          <w:lang w:val="en-GB"/>
        </w:rPr>
        <w:tab/>
        <w:t>GeoNetworking</w:t>
      </w:r>
    </w:p>
    <w:p w14:paraId="49960120" w14:textId="48831B8B" w:rsidR="002B7FD3" w:rsidRPr="00B07261" w:rsidRDefault="002B7FD3" w:rsidP="002B7FD3">
      <w:pPr>
        <w:pStyle w:val="EW"/>
        <w:rPr>
          <w:ins w:id="634" w:author="Andreas Festag" w:date="2022-02-21T11:03:00Z"/>
          <w:lang w:val="en-US"/>
          <w:rPrChange w:id="635" w:author="Festag, Andreas" w:date="2022-03-17T21:28:00Z">
            <w:rPr>
              <w:ins w:id="636" w:author="Andreas Festag" w:date="2022-02-21T11:03:00Z"/>
            </w:rPr>
          </w:rPrChange>
        </w:rPr>
      </w:pPr>
      <w:bookmarkStart w:id="637" w:name="sym_GN_Addr"/>
      <w:r w:rsidRPr="003C4E76">
        <w:rPr>
          <w:lang w:val="en-GB"/>
        </w:rPr>
        <w:t>GN_ADDR</w:t>
      </w:r>
      <w:bookmarkEnd w:id="637"/>
      <w:r w:rsidRPr="003C4E76">
        <w:rPr>
          <w:lang w:val="en-GB"/>
        </w:rPr>
        <w:tab/>
        <w:t>GeoNetworking ADDRess</w:t>
      </w:r>
    </w:p>
    <w:p w14:paraId="0A4DDA42" w14:textId="77777777" w:rsidR="00C510CB" w:rsidRPr="003C4E76" w:rsidRDefault="00C510CB" w:rsidP="00C510CB">
      <w:pPr>
        <w:pStyle w:val="EW"/>
        <w:rPr>
          <w:lang w:val="en-GB"/>
        </w:rPr>
      </w:pPr>
      <w:r w:rsidRPr="003C4E76">
        <w:rPr>
          <w:lang w:val="en-GB"/>
        </w:rPr>
        <w:t>GN-PDU</w:t>
      </w:r>
      <w:r w:rsidRPr="003C4E76">
        <w:rPr>
          <w:lang w:val="en-GB"/>
        </w:rPr>
        <w:tab/>
        <w:t>GeoNetworking Protocol Data Unit</w:t>
      </w:r>
    </w:p>
    <w:p w14:paraId="68C482CD" w14:textId="200325CB" w:rsidR="00C510CB" w:rsidRPr="003C4E76" w:rsidRDefault="00C510CB" w:rsidP="00C510CB">
      <w:pPr>
        <w:pStyle w:val="EW"/>
        <w:rPr>
          <w:lang w:val="en-GB"/>
        </w:rPr>
      </w:pPr>
      <w:r w:rsidRPr="003C4E76">
        <w:rPr>
          <w:lang w:val="en-GB"/>
        </w:rPr>
        <w:t>GN6-SDU</w:t>
      </w:r>
      <w:r w:rsidRPr="003C4E76">
        <w:rPr>
          <w:lang w:val="en-GB"/>
        </w:rPr>
        <w:tab/>
        <w:t>GN6 Service Data Unit</w:t>
      </w:r>
    </w:p>
    <w:p w14:paraId="1AB60431" w14:textId="77777777" w:rsidR="002B7FD3" w:rsidRPr="003C4E76" w:rsidRDefault="002B7FD3" w:rsidP="002B7FD3">
      <w:pPr>
        <w:pStyle w:val="EW"/>
        <w:rPr>
          <w:lang w:val="en-GB"/>
        </w:rPr>
      </w:pPr>
      <w:r w:rsidRPr="003C4E76">
        <w:rPr>
          <w:lang w:val="en-GB"/>
        </w:rPr>
        <w:t>GN6ASL</w:t>
      </w:r>
      <w:r w:rsidRPr="003C4E76">
        <w:rPr>
          <w:lang w:val="en-GB"/>
        </w:rPr>
        <w:tab/>
        <w:t>GeoNetworking to IPv6 Adaptation Sub-Layer</w:t>
      </w:r>
    </w:p>
    <w:p w14:paraId="75987496" w14:textId="1443A848" w:rsidR="002B7FD3" w:rsidRPr="00B07261" w:rsidRDefault="002B7FD3" w:rsidP="002B7FD3">
      <w:pPr>
        <w:pStyle w:val="EW"/>
        <w:rPr>
          <w:ins w:id="638" w:author="Andreas Festag" w:date="2022-02-21T11:04:00Z"/>
          <w:lang w:val="en-US"/>
          <w:rPrChange w:id="639" w:author="Festag, Andreas" w:date="2022-03-17T21:28:00Z">
            <w:rPr>
              <w:ins w:id="640" w:author="Andreas Festag" w:date="2022-02-21T11:04:00Z"/>
            </w:rPr>
          </w:rPrChange>
        </w:rPr>
      </w:pPr>
      <w:r w:rsidRPr="003C4E76">
        <w:rPr>
          <w:lang w:val="en-GB"/>
        </w:rPr>
        <w:t>GN-SDU</w:t>
      </w:r>
      <w:r w:rsidRPr="003C4E76">
        <w:rPr>
          <w:lang w:val="en-GB"/>
        </w:rPr>
        <w:tab/>
        <w:t>GeoNetworking Service Data Unit</w:t>
      </w:r>
    </w:p>
    <w:p w14:paraId="7B5754FC" w14:textId="1E8B3A69" w:rsidR="00091602" w:rsidRPr="003C4E76" w:rsidDel="00FE085D" w:rsidRDefault="00C510CB" w:rsidP="002B7FD3">
      <w:pPr>
        <w:pStyle w:val="EW"/>
        <w:rPr>
          <w:del w:id="641" w:author="Delooz, Quentin" w:date="2022-03-14T23:06:00Z"/>
          <w:lang w:val="en-GB"/>
        </w:rPr>
      </w:pPr>
      <w:ins w:id="642" w:author="Andreas Festag" w:date="2022-02-21T11:04:00Z">
        <w:del w:id="643" w:author="Delooz, Quentin" w:date="2022-03-14T23:06:00Z">
          <w:r w:rsidRPr="00B1145C" w:rsidDel="00A0458C">
            <w:delText>GA</w:delText>
          </w:r>
        </w:del>
      </w:ins>
      <w:ins w:id="644" w:author="Andreas Festag" w:date="2022-02-21T11:05:00Z">
        <w:del w:id="645" w:author="Delooz, Quentin" w:date="2022-03-14T23:06:00Z">
          <w:r w:rsidRPr="00B1145C" w:rsidDel="00A0458C">
            <w:delText>H</w:delText>
          </w:r>
        </w:del>
      </w:ins>
      <w:ins w:id="646" w:author="Andreas Festag" w:date="2022-02-21T11:04:00Z">
        <w:del w:id="647" w:author="Delooz, Quentin" w:date="2022-03-14T23:06:00Z">
          <w:r w:rsidRPr="00B1145C" w:rsidDel="00A0458C">
            <w:tab/>
            <w:delText xml:space="preserve">GeoNetworking </w:delText>
          </w:r>
        </w:del>
      </w:ins>
      <w:ins w:id="648" w:author="Andreas Festag" w:date="2022-02-21T11:05:00Z">
        <w:del w:id="649" w:author="Delooz, Quentin" w:date="2022-03-14T23:06:00Z">
          <w:r w:rsidRPr="00B1145C" w:rsidDel="00A0458C">
            <w:delText>Access Layer Instance Handler</w:delText>
          </w:r>
        </w:del>
      </w:ins>
    </w:p>
    <w:p w14:paraId="74BD8C56" w14:textId="77777777" w:rsidR="002B7FD3" w:rsidRPr="003C4E76" w:rsidRDefault="002B7FD3" w:rsidP="002B7FD3">
      <w:pPr>
        <w:pStyle w:val="EW"/>
        <w:rPr>
          <w:lang w:val="en-GB"/>
        </w:rPr>
      </w:pPr>
      <w:r w:rsidRPr="003C4E76">
        <w:rPr>
          <w:lang w:val="en-GB"/>
        </w:rPr>
        <w:t>GUC</w:t>
      </w:r>
      <w:r w:rsidRPr="003C4E76">
        <w:rPr>
          <w:lang w:val="en-GB"/>
        </w:rPr>
        <w:tab/>
        <w:t>Geographically-Scoped Unicast</w:t>
      </w:r>
    </w:p>
    <w:p w14:paraId="26BDA42C" w14:textId="77777777" w:rsidR="002B7FD3" w:rsidRPr="003C4E76" w:rsidRDefault="002B7FD3" w:rsidP="002B7FD3">
      <w:pPr>
        <w:pStyle w:val="EW"/>
        <w:rPr>
          <w:lang w:val="en-GB"/>
        </w:rPr>
      </w:pPr>
      <w:r w:rsidRPr="003C4E76">
        <w:rPr>
          <w:lang w:val="en-GB"/>
        </w:rPr>
        <w:t>HST</w:t>
      </w:r>
      <w:r w:rsidRPr="003C4E76">
        <w:rPr>
          <w:lang w:val="en-GB"/>
        </w:rPr>
        <w:tab/>
        <w:t>Header Sub-Type</w:t>
      </w:r>
    </w:p>
    <w:p w14:paraId="544FF93C" w14:textId="77777777" w:rsidR="002B7FD3" w:rsidRPr="003C4E76" w:rsidRDefault="002B7FD3" w:rsidP="002B7FD3">
      <w:pPr>
        <w:pStyle w:val="EW"/>
        <w:rPr>
          <w:lang w:val="en-GB"/>
        </w:rPr>
      </w:pPr>
      <w:r w:rsidRPr="003C4E76">
        <w:rPr>
          <w:lang w:val="en-GB"/>
        </w:rPr>
        <w:t>HT</w:t>
      </w:r>
      <w:r w:rsidRPr="003C4E76">
        <w:rPr>
          <w:lang w:val="en-GB"/>
        </w:rPr>
        <w:tab/>
        <w:t>Header Type</w:t>
      </w:r>
    </w:p>
    <w:p w14:paraId="362D68E9" w14:textId="77777777" w:rsidR="002B7FD3" w:rsidRPr="003C4E76" w:rsidRDefault="002B7FD3" w:rsidP="002B7FD3">
      <w:pPr>
        <w:pStyle w:val="EW"/>
        <w:rPr>
          <w:lang w:val="en-GB"/>
        </w:rPr>
      </w:pPr>
      <w:r w:rsidRPr="003C4E76">
        <w:rPr>
          <w:lang w:val="en-GB"/>
        </w:rPr>
        <w:t>LocT</w:t>
      </w:r>
      <w:r w:rsidRPr="003C4E76">
        <w:rPr>
          <w:lang w:val="en-GB"/>
        </w:rPr>
        <w:tab/>
        <w:t>Location Table</w:t>
      </w:r>
    </w:p>
    <w:p w14:paraId="071E8EA9" w14:textId="77777777" w:rsidR="002B7FD3" w:rsidRPr="003C4E76" w:rsidRDefault="002B7FD3" w:rsidP="002B7FD3">
      <w:pPr>
        <w:pStyle w:val="EW"/>
        <w:rPr>
          <w:lang w:val="en-GB"/>
        </w:rPr>
      </w:pPr>
      <w:r w:rsidRPr="003C4E76">
        <w:rPr>
          <w:lang w:val="en-GB"/>
        </w:rPr>
        <w:t>LocTE</w:t>
      </w:r>
      <w:r w:rsidRPr="003C4E76">
        <w:rPr>
          <w:lang w:val="en-GB"/>
        </w:rPr>
        <w:tab/>
        <w:t>Location Table Entry</w:t>
      </w:r>
    </w:p>
    <w:p w14:paraId="3A539EF8" w14:textId="77777777" w:rsidR="002B7FD3" w:rsidRPr="003C4E76" w:rsidRDefault="002B7FD3" w:rsidP="002B7FD3">
      <w:pPr>
        <w:pStyle w:val="EW"/>
        <w:rPr>
          <w:lang w:val="en-GB"/>
        </w:rPr>
      </w:pPr>
      <w:r w:rsidRPr="003C4E76">
        <w:rPr>
          <w:lang w:val="en-GB"/>
        </w:rPr>
        <w:t>LPV</w:t>
      </w:r>
      <w:r w:rsidRPr="003C4E76">
        <w:rPr>
          <w:lang w:val="en-GB"/>
        </w:rPr>
        <w:tab/>
        <w:t>Local Position Vector</w:t>
      </w:r>
    </w:p>
    <w:p w14:paraId="35066510" w14:textId="77777777" w:rsidR="002B7FD3" w:rsidRPr="003C4E76" w:rsidRDefault="002B7FD3" w:rsidP="002B7FD3">
      <w:pPr>
        <w:pStyle w:val="EW"/>
        <w:rPr>
          <w:lang w:val="en-GB"/>
        </w:rPr>
      </w:pPr>
      <w:r w:rsidRPr="003C4E76">
        <w:rPr>
          <w:lang w:val="en-GB"/>
        </w:rPr>
        <w:t>LS</w:t>
      </w:r>
      <w:r w:rsidRPr="003C4E76">
        <w:rPr>
          <w:lang w:val="en-GB"/>
        </w:rPr>
        <w:tab/>
        <w:t>Location Service</w:t>
      </w:r>
    </w:p>
    <w:p w14:paraId="515FEFE7" w14:textId="77777777" w:rsidR="002B7FD3" w:rsidRPr="003C4E76" w:rsidRDefault="002B7FD3" w:rsidP="002B7FD3">
      <w:pPr>
        <w:pStyle w:val="EW"/>
        <w:rPr>
          <w:lang w:val="en-GB"/>
        </w:rPr>
      </w:pPr>
      <w:r w:rsidRPr="003C4E76">
        <w:rPr>
          <w:lang w:val="en-GB"/>
        </w:rPr>
        <w:t>LT</w:t>
      </w:r>
      <w:r w:rsidRPr="003C4E76">
        <w:rPr>
          <w:lang w:val="en-GB"/>
        </w:rPr>
        <w:tab/>
        <w:t>LifeTime</w:t>
      </w:r>
    </w:p>
    <w:p w14:paraId="688349A2" w14:textId="77777777" w:rsidR="002B7FD3" w:rsidRPr="003C4E76" w:rsidRDefault="002B7FD3" w:rsidP="002B7FD3">
      <w:pPr>
        <w:pStyle w:val="EW"/>
        <w:rPr>
          <w:lang w:val="en-GB"/>
        </w:rPr>
      </w:pPr>
      <w:r w:rsidRPr="003C4E76">
        <w:rPr>
          <w:lang w:val="en-GB"/>
        </w:rPr>
        <w:t>LTE</w:t>
      </w:r>
      <w:r w:rsidRPr="003C4E76">
        <w:rPr>
          <w:rFonts w:ascii="Wingdings 3" w:hAnsi="Wingdings 3"/>
          <w:color w:val="76923C"/>
          <w:lang w:val="en-GB"/>
        </w:rPr>
        <w:tab/>
      </w:r>
      <w:r w:rsidRPr="003C4E76">
        <w:rPr>
          <w:lang w:val="en-GB"/>
        </w:rPr>
        <w:t>Long Term Evolution</w:t>
      </w:r>
    </w:p>
    <w:p w14:paraId="0FACA817" w14:textId="77777777" w:rsidR="002B7FD3" w:rsidRPr="003C4E76" w:rsidRDefault="002B7FD3" w:rsidP="002B7FD3">
      <w:pPr>
        <w:pStyle w:val="EW"/>
        <w:rPr>
          <w:lang w:val="en-GB"/>
        </w:rPr>
      </w:pPr>
      <w:r w:rsidRPr="003C4E76">
        <w:rPr>
          <w:lang w:val="en-GB"/>
        </w:rPr>
        <w:t>MAC</w:t>
      </w:r>
      <w:r w:rsidRPr="003C4E76">
        <w:rPr>
          <w:lang w:val="en-GB"/>
        </w:rPr>
        <w:tab/>
        <w:t>Medium Access Control</w:t>
      </w:r>
    </w:p>
    <w:p w14:paraId="6DB944D5" w14:textId="77777777" w:rsidR="002B7FD3" w:rsidRPr="003C4E76" w:rsidRDefault="002B7FD3" w:rsidP="002B7FD3">
      <w:pPr>
        <w:pStyle w:val="EW"/>
        <w:rPr>
          <w:lang w:val="en-GB"/>
        </w:rPr>
      </w:pPr>
      <w:r w:rsidRPr="003C4E76">
        <w:rPr>
          <w:lang w:val="en-GB"/>
        </w:rPr>
        <w:t>MFR</w:t>
      </w:r>
      <w:r w:rsidRPr="003C4E76">
        <w:rPr>
          <w:lang w:val="en-GB"/>
        </w:rPr>
        <w:tab/>
        <w:t>Most Forward within Radius</w:t>
      </w:r>
    </w:p>
    <w:p w14:paraId="77928E58" w14:textId="77777777" w:rsidR="002B7FD3" w:rsidRPr="003C4E76" w:rsidRDefault="002B7FD3" w:rsidP="002B7FD3">
      <w:pPr>
        <w:pStyle w:val="EW"/>
        <w:rPr>
          <w:lang w:val="en-GB"/>
        </w:rPr>
      </w:pPr>
      <w:r w:rsidRPr="003C4E76">
        <w:rPr>
          <w:lang w:val="en-GB"/>
        </w:rPr>
        <w:t>MHL</w:t>
      </w:r>
      <w:r w:rsidRPr="003C4E76">
        <w:rPr>
          <w:lang w:val="en-GB"/>
        </w:rPr>
        <w:tab/>
        <w:t>Maximum Hop Limit</w:t>
      </w:r>
    </w:p>
    <w:p w14:paraId="4C6BC69F" w14:textId="77777777" w:rsidR="002B7FD3" w:rsidRPr="003C4E76" w:rsidRDefault="002B7FD3" w:rsidP="002B7FD3">
      <w:pPr>
        <w:pStyle w:val="EW"/>
        <w:rPr>
          <w:lang w:val="en-GB"/>
        </w:rPr>
      </w:pPr>
      <w:r w:rsidRPr="003C4E76">
        <w:rPr>
          <w:lang w:val="en-GB"/>
        </w:rPr>
        <w:t>MHVB</w:t>
      </w:r>
      <w:r w:rsidRPr="003C4E76">
        <w:rPr>
          <w:lang w:val="en-GB"/>
        </w:rPr>
        <w:tab/>
        <w:t>Multi-Hop Vehicular Broadcast</w:t>
      </w:r>
    </w:p>
    <w:p w14:paraId="5DAF96F4" w14:textId="77777777" w:rsidR="002B7FD3" w:rsidRPr="003C4E76" w:rsidRDefault="002B7FD3" w:rsidP="002B7FD3">
      <w:pPr>
        <w:pStyle w:val="EW"/>
        <w:rPr>
          <w:lang w:val="en-GB"/>
        </w:rPr>
      </w:pPr>
      <w:r w:rsidRPr="003C4E76">
        <w:rPr>
          <w:lang w:val="en-GB"/>
        </w:rPr>
        <w:t>MIB</w:t>
      </w:r>
      <w:r w:rsidRPr="003C4E76">
        <w:rPr>
          <w:lang w:val="en-GB"/>
        </w:rPr>
        <w:tab/>
        <w:t>Management Information Base</w:t>
      </w:r>
    </w:p>
    <w:p w14:paraId="343EFCA3" w14:textId="7BE1E018" w:rsidR="002B7FD3" w:rsidRDefault="002B7FD3" w:rsidP="002B7FD3">
      <w:pPr>
        <w:pStyle w:val="EW"/>
        <w:rPr>
          <w:ins w:id="650" w:author="Delooz, Quentin" w:date="2022-05-18T09:37:00Z"/>
          <w:lang w:val="en-GB"/>
        </w:rPr>
      </w:pPr>
      <w:r w:rsidRPr="003C4E76">
        <w:rPr>
          <w:lang w:val="en-GB"/>
        </w:rPr>
        <w:t>MID</w:t>
      </w:r>
      <w:r w:rsidRPr="003C4E76">
        <w:rPr>
          <w:lang w:val="en-GB"/>
        </w:rPr>
        <w:tab/>
        <w:t>MAC ID</w:t>
      </w:r>
    </w:p>
    <w:p w14:paraId="235EF3D4" w14:textId="42EA74E4" w:rsidR="006C0BA1" w:rsidRPr="003C4E76" w:rsidRDefault="006C0BA1" w:rsidP="002B7FD3">
      <w:pPr>
        <w:pStyle w:val="EW"/>
        <w:rPr>
          <w:lang w:val="en-GB"/>
        </w:rPr>
      </w:pPr>
      <w:ins w:id="651" w:author="Delooz, Quentin" w:date="2022-05-18T09:37:00Z">
        <w:r w:rsidRPr="006C0BA1">
          <w:rPr>
            <w:lang w:val="en-GB"/>
          </w:rPr>
          <w:t xml:space="preserve">MPU </w:t>
        </w:r>
        <w:r w:rsidRPr="006C0BA1">
          <w:rPr>
            <w:lang w:val="en-GB"/>
          </w:rPr>
          <w:tab/>
        </w:r>
        <w:r w:rsidRPr="006C0BA1">
          <w:rPr>
            <w:lang w:val="en-GB"/>
          </w:rPr>
          <w:tab/>
          <w:t>MCO Parameter</w:t>
        </w:r>
        <w:r w:rsidR="0034658F">
          <w:rPr>
            <w:lang w:val="en-GB"/>
          </w:rPr>
          <w:t>s</w:t>
        </w:r>
        <w:r w:rsidRPr="006C0BA1">
          <w:rPr>
            <w:lang w:val="en-GB"/>
          </w:rPr>
          <w:t xml:space="preserve"> Update</w:t>
        </w:r>
      </w:ins>
    </w:p>
    <w:p w14:paraId="6F6EC590" w14:textId="77777777" w:rsidR="002B7FD3" w:rsidRPr="003C4E76" w:rsidRDefault="002B7FD3" w:rsidP="002B7FD3">
      <w:pPr>
        <w:pStyle w:val="EW"/>
        <w:rPr>
          <w:lang w:val="en-GB"/>
        </w:rPr>
      </w:pPr>
      <w:r w:rsidRPr="003C4E76">
        <w:rPr>
          <w:lang w:val="en-GB"/>
        </w:rPr>
        <w:t>MTU</w:t>
      </w:r>
      <w:r w:rsidRPr="003C4E76">
        <w:rPr>
          <w:lang w:val="en-GB"/>
        </w:rPr>
        <w:tab/>
        <w:t>Maximum Transmit Unit</w:t>
      </w:r>
    </w:p>
    <w:p w14:paraId="079E290A" w14:textId="72824DB0" w:rsidR="002B7FD3" w:rsidRDefault="002B7FD3" w:rsidP="002B7FD3">
      <w:pPr>
        <w:pStyle w:val="EW"/>
        <w:rPr>
          <w:ins w:id="652" w:author="Delooz, Quentin" w:date="2022-05-18T09:38:00Z"/>
          <w:lang w:val="en-GB"/>
        </w:rPr>
      </w:pPr>
      <w:r w:rsidRPr="003C4E76">
        <w:rPr>
          <w:lang w:val="en-GB"/>
        </w:rPr>
        <w:t>NH</w:t>
      </w:r>
      <w:r w:rsidRPr="003C4E76">
        <w:rPr>
          <w:lang w:val="en-GB"/>
        </w:rPr>
        <w:tab/>
        <w:t>Next Header</w:t>
      </w:r>
    </w:p>
    <w:p w14:paraId="0BEB5B8B" w14:textId="15C478BC" w:rsidR="00D2602C" w:rsidRPr="003C4E76" w:rsidRDefault="00D2602C" w:rsidP="002B7FD3">
      <w:pPr>
        <w:pStyle w:val="EW"/>
        <w:rPr>
          <w:lang w:val="en-GB"/>
        </w:rPr>
      </w:pPr>
      <w:ins w:id="653" w:author="Delooz, Quentin" w:date="2022-05-18T09:38:00Z">
        <w:r w:rsidRPr="00D2602C">
          <w:rPr>
            <w:lang w:val="en-GB"/>
          </w:rPr>
          <w:t>NU</w:t>
        </w:r>
        <w:r w:rsidRPr="00D2602C">
          <w:rPr>
            <w:lang w:val="en-GB"/>
          </w:rPr>
          <w:tab/>
        </w:r>
        <w:r w:rsidRPr="00D2602C">
          <w:rPr>
            <w:lang w:val="en-GB"/>
          </w:rPr>
          <w:tab/>
          <w:t>Network Updates</w:t>
        </w:r>
      </w:ins>
    </w:p>
    <w:p w14:paraId="599924B2" w14:textId="77777777" w:rsidR="002B7FD3" w:rsidRPr="003C4E76" w:rsidRDefault="002B7FD3" w:rsidP="002B7FD3">
      <w:pPr>
        <w:pStyle w:val="EW"/>
        <w:rPr>
          <w:lang w:val="en-GB"/>
        </w:rPr>
      </w:pPr>
      <w:r w:rsidRPr="003C4E76">
        <w:rPr>
          <w:lang w:val="en-GB"/>
        </w:rPr>
        <w:t>PAI</w:t>
      </w:r>
      <w:r w:rsidRPr="003C4E76">
        <w:rPr>
          <w:lang w:val="en-GB"/>
        </w:rPr>
        <w:tab/>
        <w:t>Position Accuracy Indicator</w:t>
      </w:r>
    </w:p>
    <w:p w14:paraId="6321A61D" w14:textId="77777777" w:rsidR="002B7FD3" w:rsidRPr="003C4E76" w:rsidRDefault="002B7FD3" w:rsidP="002B7FD3">
      <w:pPr>
        <w:pStyle w:val="EW"/>
        <w:rPr>
          <w:lang w:val="en-GB"/>
        </w:rPr>
      </w:pPr>
      <w:r w:rsidRPr="003C4E76">
        <w:rPr>
          <w:lang w:val="en-GB"/>
        </w:rPr>
        <w:t>PCI</w:t>
      </w:r>
      <w:r w:rsidRPr="003C4E76">
        <w:rPr>
          <w:lang w:val="en-GB"/>
        </w:rPr>
        <w:tab/>
        <w:t>Protocol Control Information</w:t>
      </w:r>
    </w:p>
    <w:p w14:paraId="1CEEA47E" w14:textId="77777777" w:rsidR="002B7FD3" w:rsidRPr="003C4E76" w:rsidRDefault="002B7FD3" w:rsidP="002B7FD3">
      <w:pPr>
        <w:pStyle w:val="EW"/>
        <w:rPr>
          <w:lang w:val="en-GB"/>
        </w:rPr>
      </w:pPr>
      <w:r w:rsidRPr="003C4E76">
        <w:rPr>
          <w:lang w:val="en-GB"/>
        </w:rPr>
        <w:t>PDR</w:t>
      </w:r>
      <w:r w:rsidRPr="003C4E76">
        <w:rPr>
          <w:lang w:val="en-GB"/>
        </w:rPr>
        <w:tab/>
        <w:t>Packet Data Rate</w:t>
      </w:r>
    </w:p>
    <w:p w14:paraId="0A293637" w14:textId="77777777" w:rsidR="002B7FD3" w:rsidRPr="003C4E76" w:rsidRDefault="002B7FD3" w:rsidP="002B7FD3">
      <w:pPr>
        <w:pStyle w:val="EW"/>
        <w:rPr>
          <w:lang w:val="en-GB"/>
        </w:rPr>
      </w:pPr>
      <w:r w:rsidRPr="003C4E76">
        <w:rPr>
          <w:lang w:val="en-GB"/>
        </w:rPr>
        <w:t>PDU</w:t>
      </w:r>
      <w:r w:rsidRPr="003C4E76">
        <w:rPr>
          <w:lang w:val="en-GB"/>
        </w:rPr>
        <w:tab/>
        <w:t>Protocol Data Unit</w:t>
      </w:r>
    </w:p>
    <w:p w14:paraId="6A11978C" w14:textId="77777777" w:rsidR="002B7FD3" w:rsidRPr="003C4E76" w:rsidRDefault="002B7FD3" w:rsidP="002B7FD3">
      <w:pPr>
        <w:pStyle w:val="EW"/>
        <w:rPr>
          <w:lang w:val="en-GB"/>
        </w:rPr>
      </w:pPr>
      <w:r w:rsidRPr="003C4E76">
        <w:rPr>
          <w:lang w:val="en-GB"/>
        </w:rPr>
        <w:t>PL</w:t>
      </w:r>
      <w:r w:rsidRPr="003C4E76">
        <w:rPr>
          <w:lang w:val="en-GB"/>
        </w:rPr>
        <w:tab/>
        <w:t>Payload Length</w:t>
      </w:r>
    </w:p>
    <w:p w14:paraId="3FEFBF35" w14:textId="77777777" w:rsidR="002B7FD3" w:rsidRPr="003C4E76" w:rsidRDefault="002B7FD3" w:rsidP="002B7FD3">
      <w:pPr>
        <w:pStyle w:val="EW"/>
        <w:rPr>
          <w:lang w:val="en-GB"/>
        </w:rPr>
      </w:pPr>
      <w:r w:rsidRPr="003C4E76">
        <w:rPr>
          <w:lang w:val="en-GB"/>
        </w:rPr>
        <w:t>POS</w:t>
      </w:r>
      <w:r w:rsidRPr="003C4E76">
        <w:rPr>
          <w:lang w:val="en-GB"/>
        </w:rPr>
        <w:tab/>
        <w:t>POSition</w:t>
      </w:r>
    </w:p>
    <w:p w14:paraId="6B873CED" w14:textId="77777777" w:rsidR="002B7FD3" w:rsidRPr="003C4E76" w:rsidRDefault="002B7FD3" w:rsidP="002B7FD3">
      <w:pPr>
        <w:pStyle w:val="EW"/>
        <w:rPr>
          <w:lang w:val="en-GB"/>
        </w:rPr>
      </w:pPr>
      <w:r w:rsidRPr="003C4E76">
        <w:rPr>
          <w:lang w:val="en-GB"/>
        </w:rPr>
        <w:t>PV</w:t>
      </w:r>
      <w:r w:rsidRPr="003C4E76">
        <w:rPr>
          <w:lang w:val="en-GB"/>
        </w:rPr>
        <w:tab/>
        <w:t>Position Vector</w:t>
      </w:r>
    </w:p>
    <w:p w14:paraId="3E3946C9" w14:textId="77777777" w:rsidR="002B7FD3" w:rsidRPr="003C4E76" w:rsidRDefault="002B7FD3" w:rsidP="002B7FD3">
      <w:pPr>
        <w:pStyle w:val="EW"/>
        <w:rPr>
          <w:lang w:val="en-GB"/>
        </w:rPr>
      </w:pPr>
      <w:r w:rsidRPr="003C4E76">
        <w:rPr>
          <w:lang w:val="en-GB"/>
        </w:rPr>
        <w:t>RHL</w:t>
      </w:r>
      <w:r w:rsidRPr="003C4E76">
        <w:rPr>
          <w:lang w:val="en-GB"/>
        </w:rPr>
        <w:tab/>
        <w:t>Remaining Hop Limit</w:t>
      </w:r>
    </w:p>
    <w:p w14:paraId="365D5C12" w14:textId="77777777" w:rsidR="002B7FD3" w:rsidRPr="003C4E76" w:rsidRDefault="002B7FD3" w:rsidP="002B7FD3">
      <w:pPr>
        <w:pStyle w:val="EW"/>
        <w:rPr>
          <w:lang w:val="en-GB"/>
        </w:rPr>
      </w:pPr>
      <w:r w:rsidRPr="003C4E76">
        <w:rPr>
          <w:lang w:val="en-GB"/>
        </w:rPr>
        <w:t>RTC</w:t>
      </w:r>
      <w:r w:rsidRPr="003C4E76">
        <w:rPr>
          <w:lang w:val="en-GB"/>
        </w:rPr>
        <w:tab/>
        <w:t>Retransmit Counter</w:t>
      </w:r>
    </w:p>
    <w:p w14:paraId="36A1EA38" w14:textId="77777777" w:rsidR="002B7FD3" w:rsidRPr="003C4E76" w:rsidRDefault="002B7FD3" w:rsidP="002B7FD3">
      <w:pPr>
        <w:pStyle w:val="EW"/>
        <w:rPr>
          <w:lang w:val="en-GB"/>
        </w:rPr>
      </w:pPr>
      <w:r w:rsidRPr="003C4E76">
        <w:rPr>
          <w:lang w:val="en-GB"/>
        </w:rPr>
        <w:t>SCF</w:t>
      </w:r>
      <w:r w:rsidRPr="003C4E76">
        <w:rPr>
          <w:lang w:val="en-GB"/>
        </w:rPr>
        <w:tab/>
        <w:t>Store Carry &amp; Forward</w:t>
      </w:r>
    </w:p>
    <w:p w14:paraId="7CA32B59" w14:textId="77777777" w:rsidR="002B7FD3" w:rsidRPr="003C4E76" w:rsidRDefault="002B7FD3" w:rsidP="002B7FD3">
      <w:pPr>
        <w:pStyle w:val="EW"/>
        <w:rPr>
          <w:lang w:val="en-GB"/>
        </w:rPr>
      </w:pPr>
      <w:r w:rsidRPr="003C4E76">
        <w:rPr>
          <w:lang w:val="en-GB"/>
        </w:rPr>
        <w:t>SDU</w:t>
      </w:r>
      <w:r w:rsidRPr="003C4E76">
        <w:rPr>
          <w:lang w:val="en-GB"/>
        </w:rPr>
        <w:tab/>
        <w:t>Service Data Unit</w:t>
      </w:r>
    </w:p>
    <w:p w14:paraId="1AC300B4" w14:textId="77777777" w:rsidR="002B7FD3" w:rsidRPr="003C4E76" w:rsidRDefault="002B7FD3" w:rsidP="002B7FD3">
      <w:pPr>
        <w:pStyle w:val="EW"/>
        <w:rPr>
          <w:lang w:val="en-GB"/>
        </w:rPr>
      </w:pPr>
      <w:r w:rsidRPr="003C4E76">
        <w:rPr>
          <w:lang w:val="en-GB"/>
        </w:rPr>
        <w:t>SE</w:t>
      </w:r>
      <w:r w:rsidRPr="003C4E76">
        <w:rPr>
          <w:lang w:val="en-GB"/>
        </w:rPr>
        <w:tab/>
        <w:t>SEnder</w:t>
      </w:r>
    </w:p>
    <w:p w14:paraId="45FEA72C" w14:textId="77777777" w:rsidR="002B7FD3" w:rsidRPr="003C4E76" w:rsidRDefault="002B7FD3" w:rsidP="002B7FD3">
      <w:pPr>
        <w:pStyle w:val="EW"/>
        <w:rPr>
          <w:lang w:val="en-GB"/>
        </w:rPr>
      </w:pPr>
      <w:r w:rsidRPr="003C4E76">
        <w:rPr>
          <w:lang w:val="en-GB"/>
        </w:rPr>
        <w:t>SHB</w:t>
      </w:r>
      <w:r w:rsidRPr="003C4E76">
        <w:rPr>
          <w:lang w:val="en-GB"/>
        </w:rPr>
        <w:tab/>
        <w:t>Single Hop Broadcast</w:t>
      </w:r>
    </w:p>
    <w:p w14:paraId="55601C26" w14:textId="77777777" w:rsidR="002B7FD3" w:rsidRPr="003C4E76" w:rsidRDefault="002B7FD3" w:rsidP="002B7FD3">
      <w:pPr>
        <w:pStyle w:val="EW"/>
        <w:rPr>
          <w:lang w:val="en-GB"/>
        </w:rPr>
      </w:pPr>
      <w:r w:rsidRPr="003C4E76">
        <w:rPr>
          <w:lang w:val="en-GB"/>
        </w:rPr>
        <w:t>SN</w:t>
      </w:r>
      <w:r w:rsidRPr="003C4E76">
        <w:rPr>
          <w:lang w:val="en-GB"/>
        </w:rPr>
        <w:tab/>
        <w:t>Sequence Number</w:t>
      </w:r>
    </w:p>
    <w:p w14:paraId="6324BD7C" w14:textId="77777777" w:rsidR="002B7FD3" w:rsidRPr="003C4E76" w:rsidRDefault="002B7FD3" w:rsidP="002B7FD3">
      <w:pPr>
        <w:pStyle w:val="EW"/>
        <w:rPr>
          <w:lang w:val="en-GB"/>
        </w:rPr>
      </w:pPr>
      <w:r w:rsidRPr="003C4E76">
        <w:rPr>
          <w:lang w:val="en-GB"/>
        </w:rPr>
        <w:t>SO</w:t>
      </w:r>
      <w:r w:rsidRPr="003C4E76">
        <w:rPr>
          <w:lang w:val="en-GB"/>
        </w:rPr>
        <w:tab/>
        <w:t>SOurce</w:t>
      </w:r>
    </w:p>
    <w:p w14:paraId="13863C87" w14:textId="77777777" w:rsidR="002B7FD3" w:rsidRPr="003C4E76" w:rsidRDefault="002B7FD3" w:rsidP="002B7FD3">
      <w:pPr>
        <w:pStyle w:val="EW"/>
        <w:rPr>
          <w:lang w:val="en-GB"/>
        </w:rPr>
      </w:pPr>
      <w:r w:rsidRPr="003C4E76">
        <w:rPr>
          <w:lang w:val="en-GB"/>
        </w:rPr>
        <w:t>SPV</w:t>
      </w:r>
      <w:r w:rsidRPr="003C4E76">
        <w:rPr>
          <w:lang w:val="en-GB"/>
        </w:rPr>
        <w:tab/>
        <w:t>Short Position Vector</w:t>
      </w:r>
    </w:p>
    <w:p w14:paraId="1FCCD1E6" w14:textId="77777777" w:rsidR="002B7FD3" w:rsidRPr="003C4E76" w:rsidRDefault="002B7FD3" w:rsidP="002B7FD3">
      <w:pPr>
        <w:pStyle w:val="EW"/>
        <w:rPr>
          <w:lang w:val="en-GB"/>
        </w:rPr>
      </w:pPr>
      <w:r w:rsidRPr="003C4E76">
        <w:rPr>
          <w:lang w:val="en-GB"/>
        </w:rPr>
        <w:t>SSP</w:t>
      </w:r>
      <w:r w:rsidRPr="003C4E76">
        <w:rPr>
          <w:lang w:val="en-GB"/>
        </w:rPr>
        <w:tab/>
        <w:t>Service Specific Permissions</w:t>
      </w:r>
    </w:p>
    <w:p w14:paraId="0F9D29A4" w14:textId="77777777" w:rsidR="002B7FD3" w:rsidRPr="003C4E76" w:rsidRDefault="002B7FD3" w:rsidP="002B7FD3">
      <w:pPr>
        <w:pStyle w:val="EW"/>
        <w:rPr>
          <w:lang w:val="en-GB"/>
        </w:rPr>
      </w:pPr>
      <w:r w:rsidRPr="003C4E76">
        <w:rPr>
          <w:lang w:val="en-GB"/>
        </w:rPr>
        <w:t>ST</w:t>
      </w:r>
      <w:r w:rsidRPr="003C4E76">
        <w:rPr>
          <w:lang w:val="en-GB"/>
        </w:rPr>
        <w:tab/>
        <w:t>Station Type</w:t>
      </w:r>
    </w:p>
    <w:p w14:paraId="1B533E30" w14:textId="77777777" w:rsidR="002B7FD3" w:rsidRPr="003C4E76" w:rsidRDefault="002B7FD3" w:rsidP="002B7FD3">
      <w:pPr>
        <w:pStyle w:val="EW"/>
        <w:rPr>
          <w:lang w:val="en-GB"/>
        </w:rPr>
      </w:pPr>
      <w:r w:rsidRPr="003C4E76">
        <w:rPr>
          <w:lang w:val="en-GB"/>
        </w:rPr>
        <w:t>TAI</w:t>
      </w:r>
      <w:r w:rsidRPr="003C4E76">
        <w:rPr>
          <w:lang w:val="en-GB"/>
        </w:rPr>
        <w:tab/>
        <w:t>Temps Atomique International (International Atomic Time)</w:t>
      </w:r>
    </w:p>
    <w:p w14:paraId="63858776" w14:textId="77777777" w:rsidR="002B7FD3" w:rsidRPr="003C4E76" w:rsidRDefault="002B7FD3" w:rsidP="002B7FD3">
      <w:pPr>
        <w:pStyle w:val="EW"/>
        <w:rPr>
          <w:lang w:val="en-GB"/>
        </w:rPr>
      </w:pPr>
      <w:r w:rsidRPr="003C4E76">
        <w:rPr>
          <w:lang w:val="en-GB"/>
        </w:rPr>
        <w:t>TC</w:t>
      </w:r>
      <w:r w:rsidRPr="003C4E76">
        <w:rPr>
          <w:lang w:val="en-GB"/>
        </w:rPr>
        <w:tab/>
        <w:t>Traffic Class</w:t>
      </w:r>
    </w:p>
    <w:p w14:paraId="14AA9369" w14:textId="77777777" w:rsidR="002B7FD3" w:rsidRPr="003C4E76" w:rsidRDefault="002B7FD3" w:rsidP="002B7FD3">
      <w:pPr>
        <w:pStyle w:val="EW"/>
        <w:rPr>
          <w:lang w:val="en-GB"/>
        </w:rPr>
      </w:pPr>
      <w:r w:rsidRPr="003C4E76">
        <w:rPr>
          <w:lang w:val="en-GB"/>
        </w:rPr>
        <w:t>TC ID</w:t>
      </w:r>
      <w:r w:rsidRPr="003C4E76">
        <w:rPr>
          <w:lang w:val="en-GB"/>
        </w:rPr>
        <w:tab/>
        <w:t>Traffic Class Identifier</w:t>
      </w:r>
    </w:p>
    <w:p w14:paraId="6EE5D8F1" w14:textId="77777777" w:rsidR="002B7FD3" w:rsidRPr="003C4E76" w:rsidRDefault="002B7FD3" w:rsidP="002B7FD3">
      <w:pPr>
        <w:pStyle w:val="EW"/>
        <w:rPr>
          <w:lang w:val="en-GB"/>
        </w:rPr>
      </w:pPr>
      <w:r w:rsidRPr="003C4E76">
        <w:rPr>
          <w:lang w:val="en-GB"/>
        </w:rPr>
        <w:t>TSB</w:t>
      </w:r>
      <w:r w:rsidRPr="003C4E76">
        <w:rPr>
          <w:lang w:val="en-GB"/>
        </w:rPr>
        <w:tab/>
        <w:t>Topologically Scoped Broadcast</w:t>
      </w:r>
    </w:p>
    <w:p w14:paraId="02C07F6E" w14:textId="77777777" w:rsidR="002B7FD3" w:rsidRPr="00EE687A" w:rsidRDefault="002B7FD3" w:rsidP="002B7FD3">
      <w:pPr>
        <w:pStyle w:val="EW"/>
        <w:rPr>
          <w:lang w:val="fr-FR"/>
        </w:rPr>
      </w:pPr>
      <w:r w:rsidRPr="00EE687A">
        <w:rPr>
          <w:lang w:val="fr-FR"/>
        </w:rPr>
        <w:t>T-SDU</w:t>
      </w:r>
      <w:r w:rsidRPr="00EE687A">
        <w:rPr>
          <w:lang w:val="fr-FR"/>
        </w:rPr>
        <w:tab/>
        <w:t>Transport Service Data Unit</w:t>
      </w:r>
    </w:p>
    <w:p w14:paraId="2DE54567" w14:textId="77777777" w:rsidR="002B7FD3" w:rsidRPr="003C4E76" w:rsidRDefault="002B7FD3" w:rsidP="002B7FD3">
      <w:pPr>
        <w:pStyle w:val="EW"/>
        <w:rPr>
          <w:lang w:val="en-GB"/>
        </w:rPr>
      </w:pPr>
      <w:r w:rsidRPr="003C4E76">
        <w:rPr>
          <w:lang w:val="en-GB"/>
        </w:rPr>
        <w:t>TST</w:t>
      </w:r>
      <w:r w:rsidRPr="003C4E76">
        <w:rPr>
          <w:lang w:val="en-GB"/>
        </w:rPr>
        <w:tab/>
        <w:t>TimeSTamp</w:t>
      </w:r>
    </w:p>
    <w:p w14:paraId="4FA43ADD" w14:textId="77777777" w:rsidR="002B7FD3" w:rsidRPr="003C4E76" w:rsidRDefault="002B7FD3" w:rsidP="002B7FD3">
      <w:pPr>
        <w:pStyle w:val="EW"/>
        <w:rPr>
          <w:lang w:val="en-GB"/>
        </w:rPr>
      </w:pPr>
      <w:r w:rsidRPr="003C4E76">
        <w:rPr>
          <w:lang w:val="en-GB"/>
        </w:rPr>
        <w:t>UC</w:t>
      </w:r>
      <w:r w:rsidRPr="003C4E76">
        <w:rPr>
          <w:lang w:val="en-GB"/>
        </w:rPr>
        <w:tab/>
        <w:t>UniCast</w:t>
      </w:r>
    </w:p>
    <w:p w14:paraId="6A7314D6" w14:textId="77777777" w:rsidR="002B7FD3" w:rsidRPr="003C4E76" w:rsidRDefault="002B7FD3" w:rsidP="002B7FD3">
      <w:pPr>
        <w:pStyle w:val="EW"/>
        <w:rPr>
          <w:lang w:val="en-GB"/>
        </w:rPr>
      </w:pPr>
      <w:r w:rsidRPr="003C4E76">
        <w:rPr>
          <w:lang w:val="en-GB"/>
        </w:rPr>
        <w:t>V2X</w:t>
      </w:r>
      <w:r w:rsidRPr="003C4E76">
        <w:rPr>
          <w:lang w:val="en-GB"/>
        </w:rPr>
        <w:tab/>
        <w:t>Vehicle-to-Everything</w:t>
      </w:r>
    </w:p>
    <w:p w14:paraId="5BF34CCD" w14:textId="77777777" w:rsidR="002B7FD3" w:rsidRPr="003C4E76" w:rsidRDefault="002B7FD3" w:rsidP="002B7FD3">
      <w:pPr>
        <w:pStyle w:val="EW"/>
        <w:rPr>
          <w:lang w:val="en-GB"/>
        </w:rPr>
      </w:pPr>
      <w:r w:rsidRPr="003C4E76">
        <w:rPr>
          <w:lang w:val="en-GB"/>
        </w:rPr>
        <w:t>UTC</w:t>
      </w:r>
      <w:r w:rsidRPr="003C4E76">
        <w:rPr>
          <w:lang w:val="en-GB"/>
        </w:rPr>
        <w:tab/>
        <w:t>Universal Time Coordinated</w:t>
      </w:r>
    </w:p>
    <w:p w14:paraId="1FD6465E" w14:textId="77777777" w:rsidR="002B7FD3" w:rsidRPr="003C4E76" w:rsidRDefault="002B7FD3" w:rsidP="002B7FD3">
      <w:pPr>
        <w:pStyle w:val="EX"/>
        <w:rPr>
          <w:lang w:val="en-GB"/>
        </w:rPr>
      </w:pPr>
      <w:r w:rsidRPr="003C4E76">
        <w:rPr>
          <w:lang w:val="en-GB"/>
        </w:rPr>
        <w:t>WGS</w:t>
      </w:r>
      <w:r w:rsidRPr="003C4E76">
        <w:rPr>
          <w:lang w:val="en-GB"/>
        </w:rPr>
        <w:tab/>
        <w:t>World Geodetic System</w:t>
      </w:r>
    </w:p>
    <w:p w14:paraId="7A563B38" w14:textId="44730CDA" w:rsidR="002B7FD3" w:rsidRPr="003C4E76" w:rsidRDefault="002B7FD3" w:rsidP="002B7FD3">
      <w:pPr>
        <w:pStyle w:val="Heading1"/>
      </w:pPr>
      <w:bookmarkStart w:id="654" w:name="_Toc30574846"/>
      <w:bookmarkStart w:id="655" w:name="_Toc104210223"/>
      <w:r w:rsidRPr="003C4E76">
        <w:t>4</w:t>
      </w:r>
      <w:r w:rsidRPr="003C4E76">
        <w:tab/>
        <w:t>Services provided by the GeoNetworking protocol</w:t>
      </w:r>
      <w:bookmarkEnd w:id="654"/>
      <w:bookmarkEnd w:id="655"/>
      <w:ins w:id="656" w:author="Festag, Andreas" w:date="2022-02-07T11:06:00Z">
        <w:del w:id="657" w:author="Andreas Festag" w:date="2022-02-21T11:10:00Z">
          <w:r w:rsidR="00EB4273" w:rsidRPr="003C4E76" w:rsidDel="004C3F6D">
            <w:br/>
            <w:delText>TBD-MCO</w:delText>
          </w:r>
        </w:del>
      </w:ins>
    </w:p>
    <w:p w14:paraId="592AC097" w14:textId="0F6BD689" w:rsidR="002B7FD3" w:rsidDel="006C7560" w:rsidRDefault="002B7FD3" w:rsidP="002B7FD3">
      <w:pPr>
        <w:rPr>
          <w:ins w:id="658" w:author="Andreas Festag" w:date="2022-02-21T11:22:00Z"/>
          <w:del w:id="659" w:author="Delooz, Quentin" w:date="2022-04-26T18:12:00Z"/>
          <w:lang w:val="en-GB"/>
        </w:rPr>
      </w:pPr>
      <w:r w:rsidRPr="003C4E76">
        <w:rPr>
          <w:lang w:val="en-GB"/>
        </w:rPr>
        <w:t xml:space="preserve">The GeoNetworking protocol is a network protocol that resides in the </w:t>
      </w:r>
      <w:del w:id="660" w:author="Andreas Festag" w:date="2022-02-20T18:50:00Z">
        <w:r w:rsidRPr="003C4E76" w:rsidDel="00747C65">
          <w:rPr>
            <w:lang w:val="en-GB"/>
          </w:rPr>
          <w:delText>ITS n</w:delText>
        </w:r>
      </w:del>
      <w:ins w:id="661" w:author="Andreas Festag" w:date="2022-02-20T18:50:00Z">
        <w:r w:rsidR="00747C65" w:rsidRPr="003C4E76">
          <w:rPr>
            <w:lang w:val="en-GB"/>
          </w:rPr>
          <w:t>N</w:t>
        </w:r>
      </w:ins>
      <w:r w:rsidRPr="003C4E76">
        <w:rPr>
          <w:lang w:val="en-GB"/>
        </w:rPr>
        <w:t xml:space="preserve">etworking &amp; </w:t>
      </w:r>
      <w:del w:id="662" w:author="Andreas Festag" w:date="2022-02-20T18:50:00Z">
        <w:r w:rsidRPr="003C4E76" w:rsidDel="00747C65">
          <w:rPr>
            <w:lang w:val="en-GB"/>
          </w:rPr>
          <w:delText xml:space="preserve">transport </w:delText>
        </w:r>
      </w:del>
      <w:ins w:id="663" w:author="Andreas Festag" w:date="2022-02-20T18:50:00Z">
        <w:r w:rsidR="00747C65" w:rsidRPr="003C4E76">
          <w:rPr>
            <w:lang w:val="en-GB"/>
          </w:rPr>
          <w:t xml:space="preserve">Transport </w:t>
        </w:r>
      </w:ins>
      <w:r w:rsidRPr="003C4E76">
        <w:rPr>
          <w:lang w:val="en-GB"/>
        </w:rPr>
        <w:t xml:space="preserve">layer. </w:t>
      </w:r>
      <w:del w:id="664" w:author="Delooz, Quentin" w:date="2022-05-10T09:50:00Z">
        <w:r w:rsidRPr="003C4E76" w:rsidDel="00B06C7D">
          <w:rPr>
            <w:lang w:val="en-GB"/>
          </w:rPr>
          <w:delText>It shall meet the r</w:delText>
        </w:r>
      </w:del>
      <w:ins w:id="665" w:author="Delooz, Quentin" w:date="2022-05-10T09:50:00Z">
        <w:r w:rsidR="00B06C7D">
          <w:rPr>
            <w:lang w:val="en-GB"/>
          </w:rPr>
          <w:t>R</w:t>
        </w:r>
      </w:ins>
      <w:r w:rsidRPr="003C4E76">
        <w:rPr>
          <w:lang w:val="en-GB"/>
        </w:rPr>
        <w:t>equirements</w:t>
      </w:r>
      <w:ins w:id="666" w:author="Delooz, Quentin" w:date="2022-05-10T10:03:00Z">
        <w:r w:rsidR="006C2338">
          <w:rPr>
            <w:lang w:val="en-GB"/>
          </w:rPr>
          <w:t xml:space="preserve"> o</w:t>
        </w:r>
      </w:ins>
      <w:ins w:id="667" w:author="Delooz, Quentin" w:date="2022-05-10T10:04:00Z">
        <w:r w:rsidR="00F74EFD">
          <w:rPr>
            <w:lang w:val="en-GB"/>
          </w:rPr>
          <w:t>n</w:t>
        </w:r>
      </w:ins>
      <w:ins w:id="668" w:author="Delooz, Quentin" w:date="2022-05-10T10:03:00Z">
        <w:r w:rsidR="006C2338">
          <w:rPr>
            <w:lang w:val="en-GB"/>
          </w:rPr>
          <w:t xml:space="preserve"> the GeoNetworking protocol</w:t>
        </w:r>
      </w:ins>
      <w:r w:rsidRPr="003C4E76">
        <w:rPr>
          <w:lang w:val="en-GB"/>
        </w:rPr>
        <w:t xml:space="preserve"> </w:t>
      </w:r>
      <w:ins w:id="669" w:author="Delooz, Quentin" w:date="2022-05-10T09:50:00Z">
        <w:r w:rsidR="00B06C7D">
          <w:rPr>
            <w:lang w:val="en-GB"/>
          </w:rPr>
          <w:t>are specified</w:t>
        </w:r>
      </w:ins>
      <w:del w:id="670" w:author="Delooz, Quentin" w:date="2022-05-10T09:50:00Z">
        <w:r w:rsidRPr="003C4E76" w:rsidDel="00B06C7D">
          <w:rPr>
            <w:lang w:val="en-GB"/>
          </w:rPr>
          <w:delText>as</w:delText>
        </w:r>
      </w:del>
      <w:r w:rsidRPr="003C4E76">
        <w:rPr>
          <w:lang w:val="en-GB"/>
        </w:rPr>
        <w:t xml:space="preserve"> </w:t>
      </w:r>
      <w:del w:id="671" w:author="Delooz, Quentin" w:date="2022-05-10T09:50:00Z">
        <w:r w:rsidRPr="003C4E76" w:rsidDel="00B06C7D">
          <w:rPr>
            <w:lang w:val="en-GB"/>
          </w:rPr>
          <w:delText xml:space="preserve">specified </w:delText>
        </w:r>
      </w:del>
      <w:r w:rsidRPr="003C4E76">
        <w:rPr>
          <w:lang w:val="en-GB"/>
        </w:rPr>
        <w:t xml:space="preserve">in </w:t>
      </w:r>
      <w:del w:id="672" w:author="Delooz, Quentin" w:date="2022-03-16T11:02:00Z">
        <w:r w:rsidRPr="003C4E76" w:rsidDel="00870461">
          <w:rPr>
            <w:lang w:val="en-GB"/>
          </w:rPr>
          <w:delText>ETSI </w:delText>
        </w:r>
      </w:del>
      <w:ins w:id="673" w:author="Delooz, Quentin" w:date="2022-05-10T10:04:00Z">
        <w:r w:rsidR="001818E7" w:rsidRPr="003C4E76">
          <w:rPr>
            <w:lang w:val="en-GB" w:eastAsia="ar-SA"/>
          </w:rPr>
          <w:t>ETSI TS 103 836-3</w:t>
        </w:r>
      </w:ins>
      <w:ins w:id="674" w:author="Delooz, Quentin" w:date="2022-05-10T10:11:00Z">
        <w:r w:rsidR="007D535C">
          <w:rPr>
            <w:lang w:val="en-GB" w:eastAsia="ar-SA"/>
          </w:rPr>
          <w:t xml:space="preserve"> </w:t>
        </w:r>
      </w:ins>
      <w:ins w:id="675" w:author="Delooz, Quentin" w:date="2022-05-10T10:12:00Z">
        <w:r w:rsidR="007D535C">
          <w:rPr>
            <w:lang w:val="en-GB" w:eastAsia="ar-SA"/>
          </w:rPr>
          <w:fldChar w:fldCharType="begin"/>
        </w:r>
        <w:r w:rsidR="007D535C">
          <w:rPr>
            <w:lang w:val="en-GB" w:eastAsia="ar-SA"/>
          </w:rPr>
          <w:instrText xml:space="preserve"> REF REF_TS103836_3 \h </w:instrText>
        </w:r>
      </w:ins>
      <w:r w:rsidR="007D535C">
        <w:rPr>
          <w:lang w:val="en-GB" w:eastAsia="ar-SA"/>
        </w:rPr>
      </w:r>
      <w:r w:rsidR="007D535C">
        <w:rPr>
          <w:lang w:val="en-GB" w:eastAsia="ar-SA"/>
        </w:rPr>
        <w:fldChar w:fldCharType="separate"/>
      </w:r>
      <w:ins w:id="676" w:author="Delooz, Quentin" w:date="2022-05-10T09:53:00Z">
        <w:r w:rsidR="00E1623E" w:rsidRPr="003C4E76">
          <w:rPr>
            <w:lang w:val="en-GB" w:eastAsia="ar-SA"/>
          </w:rPr>
          <w:t>[</w:t>
        </w:r>
        <w:r w:rsidR="00E1623E">
          <w:rPr>
            <w:lang w:val="en-GB" w:eastAsia="ar-SA"/>
          </w:rPr>
          <w:t>i.1</w:t>
        </w:r>
        <w:r w:rsidR="00E1623E" w:rsidRPr="003C4E76">
          <w:rPr>
            <w:lang w:val="en-GB" w:eastAsia="ar-SA"/>
          </w:rPr>
          <w:t>]</w:t>
        </w:r>
      </w:ins>
      <w:ins w:id="677" w:author="Delooz, Quentin" w:date="2022-05-10T10:12:00Z">
        <w:r w:rsidR="007D535C">
          <w:rPr>
            <w:lang w:val="en-GB" w:eastAsia="ar-SA"/>
          </w:rPr>
          <w:fldChar w:fldCharType="end"/>
        </w:r>
      </w:ins>
      <w:del w:id="678" w:author="Delooz, Quentin" w:date="2022-03-16T11:02:00Z">
        <w:r w:rsidRPr="003C4E76" w:rsidDel="00870461">
          <w:rPr>
            <w:lang w:val="en-GB"/>
          </w:rPr>
          <w:delText>EN 302 665</w:delText>
        </w:r>
      </w:del>
      <w:del w:id="679" w:author="Delooz, Quentin" w:date="2022-05-10T10:04:00Z">
        <w:r w:rsidRPr="003C4E76" w:rsidDel="001818E7">
          <w:rPr>
            <w:lang w:val="en-GB"/>
          </w:rPr>
          <w:delText xml:space="preserve"> </w:delText>
        </w:r>
      </w:del>
      <w:ins w:id="680" w:author="Delooz, Quentin" w:date="2022-03-16T11:03:00Z">
        <w:r w:rsidR="00870461">
          <w:rPr>
            <w:lang w:val="en-GB"/>
          </w:rPr>
          <w:t xml:space="preserve">. </w:t>
        </w:r>
      </w:ins>
      <w:del w:id="681" w:author="Delooz, Quentin" w:date="2022-03-16T11:03:00Z">
        <w:r w:rsidRPr="003C4E76" w:rsidDel="00870461">
          <w:rPr>
            <w:lang w:val="en-GB"/>
          </w:rPr>
          <w:delText>[</w:delText>
        </w:r>
        <w:r w:rsidRPr="003C4E76" w:rsidDel="00870461">
          <w:rPr>
            <w:lang w:val="en-GB"/>
          </w:rPr>
          <w:fldChar w:fldCharType="begin"/>
        </w:r>
        <w:r w:rsidRPr="003C4E76" w:rsidDel="00870461">
          <w:rPr>
            <w:lang w:val="en-GB"/>
          </w:rPr>
          <w:delInstrText xml:space="preserve">REF REF_EN302665 \h  \* MERGEFORMAT </w:delInstrText>
        </w:r>
        <w:r w:rsidRPr="003C4E76" w:rsidDel="00870461">
          <w:rPr>
            <w:lang w:val="en-GB"/>
          </w:rPr>
        </w:r>
      </w:del>
      <w:del w:id="682" w:author="Delooz, Quentin" w:date="2022-03-16T11:01:00Z">
        <w:r w:rsidRPr="003C4E76" w:rsidDel="00870461">
          <w:rPr>
            <w:lang w:val="en-GB"/>
          </w:rPr>
          <w:fldChar w:fldCharType="separate"/>
        </w:r>
        <w:r w:rsidR="00447825" w:rsidRPr="003C4E76" w:rsidDel="00870461">
          <w:rPr>
            <w:lang w:val="en-GB" w:eastAsia="ar-SA"/>
          </w:rPr>
          <w:delText>1</w:delText>
        </w:r>
      </w:del>
      <w:del w:id="683" w:author="Delooz, Quentin" w:date="2022-03-16T11:03:00Z">
        <w:r w:rsidRPr="003C4E76" w:rsidDel="00870461">
          <w:rPr>
            <w:lang w:val="en-GB"/>
          </w:rPr>
          <w:fldChar w:fldCharType="end"/>
        </w:r>
        <w:r w:rsidRPr="003C4E76" w:rsidDel="00870461">
          <w:rPr>
            <w:lang w:val="en-GB"/>
          </w:rPr>
          <w:delText xml:space="preserve">]. </w:delText>
        </w:r>
      </w:del>
      <w:r w:rsidRPr="003C4E76">
        <w:rPr>
          <w:lang w:val="en-GB"/>
        </w:rPr>
        <w:t>It is executed in the ad hoc router</w:t>
      </w:r>
      <w:del w:id="684" w:author="Delooz, Quentin" w:date="2022-05-19T09:53:00Z">
        <w:r w:rsidRPr="003C4E76" w:rsidDel="000C5CD1">
          <w:rPr>
            <w:lang w:val="en-GB"/>
          </w:rPr>
          <w:delText xml:space="preserve"> (</w:delText>
        </w:r>
      </w:del>
      <w:del w:id="685" w:author="Delooz, Quentin" w:date="2022-05-10T10:12:00Z">
        <w:r w:rsidRPr="003C4E76" w:rsidDel="007D535C">
          <w:rPr>
            <w:lang w:val="en-GB"/>
          </w:rPr>
          <w:delText xml:space="preserve">ETSI </w:delText>
        </w:r>
      </w:del>
      <w:ins w:id="686" w:author="Festag, Andreas" w:date="2022-02-07T10:03:00Z">
        <w:del w:id="687" w:author="Delooz, Quentin" w:date="2022-05-10T10:12:00Z">
          <w:r w:rsidR="00B86AD3" w:rsidRPr="003C4E76" w:rsidDel="007D535C">
            <w:rPr>
              <w:lang w:val="en-GB"/>
            </w:rPr>
            <w:delText>TS 1</w:delText>
          </w:r>
        </w:del>
      </w:ins>
      <w:del w:id="688" w:author="Delooz, Quentin" w:date="2022-05-10T10:12:00Z">
        <w:r w:rsidRPr="003C4E76" w:rsidDel="007D535C">
          <w:rPr>
            <w:lang w:val="en-GB"/>
          </w:rPr>
          <w:delText>0</w:delText>
        </w:r>
      </w:del>
      <w:ins w:id="689" w:author="Festag, Andreas" w:date="2022-02-07T10:03:00Z">
        <w:del w:id="690" w:author="Delooz, Quentin" w:date="2022-05-10T10:12:00Z">
          <w:r w:rsidR="00B86AD3" w:rsidRPr="003C4E76" w:rsidDel="007D535C">
            <w:rPr>
              <w:lang w:val="en-GB"/>
            </w:rPr>
            <w:delText>3</w:delText>
          </w:r>
        </w:del>
      </w:ins>
      <w:del w:id="691" w:author="Delooz, Quentin" w:date="2022-05-10T10:12:00Z">
        <w:r w:rsidRPr="003C4E76" w:rsidDel="007D535C">
          <w:rPr>
            <w:lang w:val="en-GB"/>
          </w:rPr>
          <w:delText xml:space="preserve"> </w:delText>
        </w:r>
      </w:del>
      <w:ins w:id="692" w:author="Festag, Andreas" w:date="2022-02-07T10:03:00Z">
        <w:del w:id="693" w:author="Delooz, Quentin" w:date="2022-05-10T10:12:00Z">
          <w:r w:rsidR="00B86AD3" w:rsidRPr="003C4E76" w:rsidDel="007D535C">
            <w:rPr>
              <w:lang w:val="en-GB"/>
            </w:rPr>
            <w:delText>8</w:delText>
          </w:r>
        </w:del>
      </w:ins>
      <w:del w:id="694" w:author="Delooz, Quentin" w:date="2022-05-10T10:12:00Z">
        <w:r w:rsidRPr="003C4E76" w:rsidDel="007D535C">
          <w:rPr>
            <w:lang w:val="en-GB"/>
          </w:rPr>
          <w:delText>36-3 [</w:delText>
        </w:r>
        <w:r w:rsidRPr="003C4E76" w:rsidDel="007D535C">
          <w:rPr>
            <w:lang w:val="en-GB"/>
          </w:rPr>
          <w:fldChar w:fldCharType="begin"/>
        </w:r>
        <w:r w:rsidRPr="003C4E76" w:rsidDel="007D535C">
          <w:rPr>
            <w:lang w:val="en-GB"/>
          </w:rPr>
          <w:delInstrText>REF REF_</w:delInstrText>
        </w:r>
        <w:r w:rsidR="00B86AD3" w:rsidRPr="003C4E76" w:rsidDel="007D535C">
          <w:rPr>
            <w:lang w:val="en-GB"/>
          </w:rPr>
          <w:delInstrText>TS1</w:delInstrText>
        </w:r>
        <w:r w:rsidRPr="003C4E76" w:rsidDel="007D535C">
          <w:rPr>
            <w:lang w:val="en-GB"/>
          </w:rPr>
          <w:delInstrText>0</w:delInstrText>
        </w:r>
        <w:r w:rsidR="00B86AD3" w:rsidRPr="003C4E76" w:rsidDel="007D535C">
          <w:rPr>
            <w:lang w:val="en-GB"/>
          </w:rPr>
          <w:delInstrText>38</w:delInstrText>
        </w:r>
        <w:r w:rsidRPr="003C4E76" w:rsidDel="007D535C">
          <w:rPr>
            <w:lang w:val="en-GB"/>
          </w:rPr>
          <w:delInstrText xml:space="preserve">36_3  \h </w:delInstrText>
        </w:r>
        <w:r w:rsidRPr="003C4E76" w:rsidDel="007D535C">
          <w:rPr>
            <w:lang w:val="en-GB"/>
          </w:rPr>
        </w:r>
        <w:r w:rsidRPr="003C4E76" w:rsidDel="007D535C">
          <w:rPr>
            <w:lang w:val="en-GB"/>
          </w:rPr>
          <w:fldChar w:fldCharType="separate"/>
        </w:r>
      </w:del>
      <w:ins w:id="695" w:author="Andreas Festag" w:date="2022-02-20T17:59:00Z">
        <w:del w:id="696" w:author="Delooz, Quentin" w:date="2022-03-16T11:01:00Z">
          <w:r w:rsidR="00447825" w:rsidRPr="003C4E76" w:rsidDel="00870461">
            <w:rPr>
              <w:noProof/>
              <w:lang w:val="en-GB" w:eastAsia="ar-SA"/>
            </w:rPr>
            <w:delText>5</w:delText>
          </w:r>
        </w:del>
      </w:ins>
      <w:del w:id="697" w:author="Delooz, Quentin" w:date="2022-05-10T10:12:00Z">
        <w:r w:rsidRPr="003C4E76" w:rsidDel="007D535C">
          <w:rPr>
            <w:lang w:val="en-GB"/>
          </w:rPr>
          <w:fldChar w:fldCharType="end"/>
        </w:r>
        <w:r w:rsidRPr="003C4E76" w:rsidDel="007D535C">
          <w:rPr>
            <w:lang w:val="en-GB"/>
          </w:rPr>
          <w:delText>]</w:delText>
        </w:r>
      </w:del>
      <w:del w:id="698" w:author="Delooz, Quentin" w:date="2022-05-19T09:53:00Z">
        <w:r w:rsidRPr="003C4E76" w:rsidDel="000C5CD1">
          <w:rPr>
            <w:lang w:val="en-GB"/>
          </w:rPr>
          <w:delText>)</w:delText>
        </w:r>
      </w:del>
      <w:r w:rsidRPr="003C4E76">
        <w:rPr>
          <w:lang w:val="en-GB"/>
        </w:rPr>
        <w:t>, specifically in the GeoAdhoc router. It provides the transport of packets in the ITS ad hoc network</w:t>
      </w:r>
      <w:ins w:id="699" w:author="Delooz, Quentin" w:date="2022-05-19T09:54:00Z">
        <w:r w:rsidR="007653A2">
          <w:rPr>
            <w:lang w:val="en-GB"/>
          </w:rPr>
          <w:t xml:space="preserve"> </w:t>
        </w:r>
        <w:r w:rsidR="007653A2" w:rsidRPr="003C4E76">
          <w:rPr>
            <w:lang w:val="en-GB"/>
          </w:rPr>
          <w:t>(</w:t>
        </w:r>
        <w:r w:rsidR="007653A2" w:rsidRPr="003C4E76">
          <w:rPr>
            <w:lang w:val="en-GB" w:eastAsia="ar-SA"/>
          </w:rPr>
          <w:t>ETSI TS 103 836-3</w:t>
        </w:r>
        <w:r w:rsidR="007653A2">
          <w:rPr>
            <w:lang w:val="en-GB" w:eastAsia="ar-SA"/>
          </w:rPr>
          <w:t xml:space="preserve"> </w:t>
        </w:r>
        <w:r w:rsidR="007653A2">
          <w:rPr>
            <w:lang w:val="en-GB" w:eastAsia="ar-SA"/>
          </w:rPr>
          <w:fldChar w:fldCharType="begin"/>
        </w:r>
        <w:r w:rsidR="007653A2">
          <w:rPr>
            <w:lang w:val="en-GB" w:eastAsia="ar-SA"/>
          </w:rPr>
          <w:instrText xml:space="preserve"> REF REF_TS103836_3 \h </w:instrText>
        </w:r>
      </w:ins>
      <w:r w:rsidR="007653A2">
        <w:rPr>
          <w:lang w:val="en-GB" w:eastAsia="ar-SA"/>
        </w:rPr>
      </w:r>
      <w:ins w:id="700" w:author="Delooz, Quentin" w:date="2022-05-19T09:54:00Z">
        <w:r w:rsidR="007653A2">
          <w:rPr>
            <w:lang w:val="en-GB" w:eastAsia="ar-SA"/>
          </w:rPr>
          <w:fldChar w:fldCharType="separate"/>
        </w:r>
      </w:ins>
      <w:ins w:id="701" w:author="Delooz, Quentin" w:date="2022-05-10T09:53:00Z">
        <w:r w:rsidR="00E1623E" w:rsidRPr="003C4E76">
          <w:rPr>
            <w:lang w:val="en-GB" w:eastAsia="ar-SA"/>
          </w:rPr>
          <w:t>[</w:t>
        </w:r>
        <w:r w:rsidR="00E1623E">
          <w:rPr>
            <w:lang w:val="en-GB" w:eastAsia="ar-SA"/>
          </w:rPr>
          <w:t>i.1</w:t>
        </w:r>
        <w:r w:rsidR="00E1623E" w:rsidRPr="003C4E76">
          <w:rPr>
            <w:lang w:val="en-GB" w:eastAsia="ar-SA"/>
          </w:rPr>
          <w:t>]</w:t>
        </w:r>
      </w:ins>
      <w:ins w:id="702" w:author="Delooz, Quentin" w:date="2022-05-19T09:54:00Z">
        <w:r w:rsidR="007653A2">
          <w:rPr>
            <w:lang w:val="en-GB" w:eastAsia="ar-SA"/>
          </w:rPr>
          <w:fldChar w:fldCharType="end"/>
        </w:r>
        <w:r w:rsidR="007653A2" w:rsidRPr="003C4E76">
          <w:rPr>
            <w:lang w:val="en-GB"/>
          </w:rPr>
          <w:t>)</w:t>
        </w:r>
      </w:ins>
      <w:del w:id="703" w:author="Delooz, Quentin" w:date="2022-05-19T09:53:00Z">
        <w:r w:rsidRPr="003C4E76" w:rsidDel="00304F21">
          <w:rPr>
            <w:lang w:val="en-GB"/>
          </w:rPr>
          <w:delText xml:space="preserve"> (</w:delText>
        </w:r>
      </w:del>
      <w:del w:id="704" w:author="Delooz, Quentin" w:date="2022-05-10T10:12:00Z">
        <w:r w:rsidRPr="003C4E76" w:rsidDel="00350EAB">
          <w:rPr>
            <w:lang w:val="en-GB"/>
          </w:rPr>
          <w:delText xml:space="preserve">ETSI </w:delText>
        </w:r>
      </w:del>
      <w:ins w:id="705" w:author="Festag, Andreas" w:date="2022-02-07T10:04:00Z">
        <w:del w:id="706" w:author="Delooz, Quentin" w:date="2022-05-10T10:12:00Z">
          <w:r w:rsidR="00B86AD3" w:rsidRPr="003C4E76" w:rsidDel="00350EAB">
            <w:rPr>
              <w:lang w:val="en-GB"/>
            </w:rPr>
            <w:delText>TS</w:delText>
          </w:r>
        </w:del>
      </w:ins>
      <w:del w:id="707" w:author="Delooz, Quentin" w:date="2022-05-10T10:12:00Z">
        <w:r w:rsidRPr="003C4E76" w:rsidDel="00350EAB">
          <w:rPr>
            <w:lang w:val="en-GB"/>
          </w:rPr>
          <w:delText> </w:delText>
        </w:r>
      </w:del>
      <w:ins w:id="708" w:author="Festag, Andreas" w:date="2022-02-07T10:04:00Z">
        <w:del w:id="709" w:author="Delooz, Quentin" w:date="2022-05-10T10:12:00Z">
          <w:r w:rsidR="00B86AD3" w:rsidRPr="003C4E76" w:rsidDel="00350EAB">
            <w:rPr>
              <w:lang w:val="en-GB"/>
            </w:rPr>
            <w:delText>1</w:delText>
          </w:r>
        </w:del>
      </w:ins>
      <w:del w:id="710" w:author="Delooz, Quentin" w:date="2022-05-10T10:12:00Z">
        <w:r w:rsidRPr="003C4E76" w:rsidDel="00350EAB">
          <w:rPr>
            <w:lang w:val="en-GB"/>
          </w:rPr>
          <w:delText>0</w:delText>
        </w:r>
      </w:del>
      <w:ins w:id="711" w:author="Festag, Andreas" w:date="2022-02-07T10:04:00Z">
        <w:del w:id="712" w:author="Delooz, Quentin" w:date="2022-05-10T10:12:00Z">
          <w:r w:rsidR="00B86AD3" w:rsidRPr="003C4E76" w:rsidDel="00350EAB">
            <w:rPr>
              <w:lang w:val="en-GB"/>
            </w:rPr>
            <w:delText>3</w:delText>
          </w:r>
        </w:del>
      </w:ins>
      <w:del w:id="713" w:author="Delooz, Quentin" w:date="2022-05-10T10:12:00Z">
        <w:r w:rsidRPr="003C4E76" w:rsidDel="00350EAB">
          <w:rPr>
            <w:lang w:val="en-GB"/>
          </w:rPr>
          <w:delText> </w:delText>
        </w:r>
      </w:del>
      <w:ins w:id="714" w:author="Festag, Andreas" w:date="2022-02-07T10:04:00Z">
        <w:del w:id="715" w:author="Delooz, Quentin" w:date="2022-05-10T10:12:00Z">
          <w:r w:rsidR="00B86AD3" w:rsidRPr="003C4E76" w:rsidDel="00350EAB">
            <w:rPr>
              <w:lang w:val="en-GB"/>
            </w:rPr>
            <w:delText>8</w:delText>
          </w:r>
        </w:del>
      </w:ins>
      <w:del w:id="716" w:author="Delooz, Quentin" w:date="2022-05-10T10:12:00Z">
        <w:r w:rsidRPr="003C4E76" w:rsidDel="00350EAB">
          <w:rPr>
            <w:lang w:val="en-GB"/>
          </w:rPr>
          <w:delText>36</w:delText>
        </w:r>
        <w:r w:rsidRPr="003C4E76" w:rsidDel="00350EAB">
          <w:rPr>
            <w:lang w:val="en-GB"/>
          </w:rPr>
          <w:noBreakHyphen/>
          <w:delText>3 [</w:delText>
        </w:r>
        <w:r w:rsidRPr="003C4E76" w:rsidDel="00350EAB">
          <w:rPr>
            <w:lang w:val="en-GB"/>
          </w:rPr>
          <w:fldChar w:fldCharType="begin"/>
        </w:r>
        <w:r w:rsidRPr="003C4E76" w:rsidDel="00350EAB">
          <w:rPr>
            <w:lang w:val="en-GB"/>
          </w:rPr>
          <w:delInstrText>REF REF_</w:delInstrText>
        </w:r>
        <w:r w:rsidR="00B86AD3" w:rsidRPr="003C4E76" w:rsidDel="00350EAB">
          <w:rPr>
            <w:lang w:val="en-GB"/>
          </w:rPr>
          <w:delInstrText>TS1</w:delInstrText>
        </w:r>
        <w:r w:rsidRPr="003C4E76" w:rsidDel="00350EAB">
          <w:rPr>
            <w:lang w:val="en-GB"/>
          </w:rPr>
          <w:delInstrText>0</w:delInstrText>
        </w:r>
        <w:r w:rsidR="00B86AD3" w:rsidRPr="003C4E76" w:rsidDel="00350EAB">
          <w:rPr>
            <w:lang w:val="en-GB"/>
          </w:rPr>
          <w:delInstrText>38</w:delInstrText>
        </w:r>
        <w:r w:rsidRPr="003C4E76" w:rsidDel="00350EAB">
          <w:rPr>
            <w:lang w:val="en-GB"/>
          </w:rPr>
          <w:delInstrText xml:space="preserve">36_3  \h </w:delInstrText>
        </w:r>
        <w:r w:rsidRPr="003C4E76" w:rsidDel="00350EAB">
          <w:rPr>
            <w:lang w:val="en-GB"/>
          </w:rPr>
        </w:r>
        <w:r w:rsidRPr="003C4E76" w:rsidDel="00350EAB">
          <w:rPr>
            <w:lang w:val="en-GB"/>
          </w:rPr>
          <w:fldChar w:fldCharType="separate"/>
        </w:r>
      </w:del>
      <w:ins w:id="717" w:author="Andreas Festag" w:date="2022-02-20T17:59:00Z">
        <w:del w:id="718" w:author="Delooz, Quentin" w:date="2022-03-16T11:01:00Z">
          <w:r w:rsidR="00447825" w:rsidRPr="003C4E76" w:rsidDel="00870461">
            <w:rPr>
              <w:noProof/>
              <w:lang w:val="en-GB" w:eastAsia="ar-SA"/>
            </w:rPr>
            <w:delText>5</w:delText>
          </w:r>
        </w:del>
      </w:ins>
      <w:del w:id="719" w:author="Delooz, Quentin" w:date="2022-05-10T10:12:00Z">
        <w:r w:rsidRPr="003C4E76" w:rsidDel="00350EAB">
          <w:rPr>
            <w:lang w:val="en-GB"/>
          </w:rPr>
          <w:fldChar w:fldCharType="end"/>
        </w:r>
        <w:r w:rsidRPr="003C4E76" w:rsidDel="00350EAB">
          <w:rPr>
            <w:lang w:val="en-GB"/>
          </w:rPr>
          <w:delText>]</w:delText>
        </w:r>
      </w:del>
      <w:del w:id="720" w:author="Delooz, Quentin" w:date="2022-05-19T09:53:00Z">
        <w:r w:rsidRPr="003C4E76" w:rsidDel="00304F21">
          <w:rPr>
            <w:lang w:val="en-GB"/>
          </w:rPr>
          <w:delText>)</w:delText>
        </w:r>
      </w:del>
      <w:r w:rsidRPr="003C4E76">
        <w:rPr>
          <w:lang w:val="en-GB"/>
        </w:rPr>
        <w:t>.</w:t>
      </w:r>
      <w:del w:id="721" w:author="Delooz, Quentin" w:date="2022-05-10T10:12:00Z">
        <w:r w:rsidRPr="003C4E76" w:rsidDel="006C4042">
          <w:rPr>
            <w:lang w:val="en-GB"/>
          </w:rPr>
          <w:delText xml:space="preserve"> </w:delText>
        </w:r>
        <w:commentRangeStart w:id="722"/>
        <w:r w:rsidRPr="003C4E76" w:rsidDel="006C4042">
          <w:rPr>
            <w:lang w:val="en-GB"/>
          </w:rPr>
          <w:delText>It shall support the requirements specified in ETSI </w:delText>
        </w:r>
      </w:del>
      <w:ins w:id="723" w:author="Festag, Andreas" w:date="2022-02-07T10:04:00Z">
        <w:del w:id="724" w:author="Delooz, Quentin" w:date="2022-05-10T10:12:00Z">
          <w:r w:rsidR="00B86AD3" w:rsidRPr="003C4E76" w:rsidDel="006C4042">
            <w:rPr>
              <w:lang w:val="en-GB"/>
            </w:rPr>
            <w:delText>TS</w:delText>
          </w:r>
        </w:del>
      </w:ins>
      <w:del w:id="725" w:author="Delooz, Quentin" w:date="2022-05-10T10:12:00Z">
        <w:r w:rsidRPr="003C4E76" w:rsidDel="006C4042">
          <w:rPr>
            <w:lang w:val="en-GB"/>
          </w:rPr>
          <w:delText> </w:delText>
        </w:r>
      </w:del>
      <w:ins w:id="726" w:author="Festag, Andreas" w:date="2022-02-07T10:04:00Z">
        <w:del w:id="727" w:author="Delooz, Quentin" w:date="2022-05-10T10:12:00Z">
          <w:r w:rsidR="00B86AD3" w:rsidRPr="003C4E76" w:rsidDel="006C4042">
            <w:rPr>
              <w:lang w:val="en-GB"/>
            </w:rPr>
            <w:delText>1</w:delText>
          </w:r>
        </w:del>
      </w:ins>
      <w:del w:id="728" w:author="Delooz, Quentin" w:date="2022-05-10T10:12:00Z">
        <w:r w:rsidRPr="003C4E76" w:rsidDel="006C4042">
          <w:rPr>
            <w:lang w:val="en-GB"/>
          </w:rPr>
          <w:delText>0</w:delText>
        </w:r>
      </w:del>
      <w:ins w:id="729" w:author="Festag, Andreas" w:date="2022-02-07T10:04:00Z">
        <w:del w:id="730" w:author="Delooz, Quentin" w:date="2022-05-10T10:12:00Z">
          <w:r w:rsidR="00B86AD3" w:rsidRPr="003C4E76" w:rsidDel="006C4042">
            <w:rPr>
              <w:lang w:val="en-GB"/>
            </w:rPr>
            <w:delText>3</w:delText>
          </w:r>
        </w:del>
      </w:ins>
      <w:del w:id="731" w:author="Delooz, Quentin" w:date="2022-05-10T10:12:00Z">
        <w:r w:rsidRPr="003C4E76" w:rsidDel="006C4042">
          <w:rPr>
            <w:lang w:val="en-GB"/>
          </w:rPr>
          <w:delText xml:space="preserve"> </w:delText>
        </w:r>
      </w:del>
      <w:ins w:id="732" w:author="Festag, Andreas" w:date="2022-02-07T10:04:00Z">
        <w:del w:id="733" w:author="Delooz, Quentin" w:date="2022-05-10T10:12:00Z">
          <w:r w:rsidR="00B86AD3" w:rsidRPr="003C4E76" w:rsidDel="006C4042">
            <w:rPr>
              <w:lang w:val="en-GB"/>
            </w:rPr>
            <w:delText>8</w:delText>
          </w:r>
        </w:del>
      </w:ins>
      <w:del w:id="734" w:author="Delooz, Quentin" w:date="2022-05-10T10:12:00Z">
        <w:r w:rsidRPr="003C4E76" w:rsidDel="006C4042">
          <w:rPr>
            <w:lang w:val="en-GB"/>
          </w:rPr>
          <w:delText>36-1</w:delText>
        </w:r>
      </w:del>
      <w:del w:id="735" w:author="Delooz, Quentin" w:date="2022-05-03T10:23:00Z">
        <w:r w:rsidRPr="003C4E76" w:rsidDel="008128A5">
          <w:rPr>
            <w:lang w:val="en-GB"/>
          </w:rPr>
          <w:delText xml:space="preserve"> </w:delText>
        </w:r>
      </w:del>
      <w:del w:id="736" w:author="Delooz, Quentin" w:date="2022-04-19T10:57:00Z">
        <w:r w:rsidRPr="003C4E76" w:rsidDel="00CA0615">
          <w:rPr>
            <w:lang w:val="en-GB"/>
          </w:rPr>
          <w:delText>[</w:delText>
        </w:r>
      </w:del>
      <w:del w:id="737" w:author="Delooz, Quentin" w:date="2022-05-10T10:12:00Z">
        <w:r w:rsidRPr="003C4E76" w:rsidDel="006C4042">
          <w:rPr>
            <w:lang w:val="en-GB"/>
          </w:rPr>
          <w:fldChar w:fldCharType="begin"/>
        </w:r>
        <w:r w:rsidRPr="003C4E76" w:rsidDel="006C4042">
          <w:rPr>
            <w:lang w:val="en-GB"/>
          </w:rPr>
          <w:delInstrText>REF REF_</w:delInstrText>
        </w:r>
        <w:r w:rsidR="00B86AD3" w:rsidRPr="003C4E76" w:rsidDel="006C4042">
          <w:rPr>
            <w:lang w:val="en-GB"/>
          </w:rPr>
          <w:delInstrText>TS1</w:delInstrText>
        </w:r>
        <w:r w:rsidRPr="003C4E76" w:rsidDel="006C4042">
          <w:rPr>
            <w:lang w:val="en-GB"/>
          </w:rPr>
          <w:delInstrText>0</w:delInstrText>
        </w:r>
        <w:r w:rsidR="00B86AD3" w:rsidRPr="003C4E76" w:rsidDel="006C4042">
          <w:rPr>
            <w:lang w:val="en-GB"/>
          </w:rPr>
          <w:delInstrText>38</w:delInstrText>
        </w:r>
        <w:r w:rsidRPr="003C4E76" w:rsidDel="006C4042">
          <w:rPr>
            <w:lang w:val="en-GB"/>
          </w:rPr>
          <w:delInstrText xml:space="preserve">36_1 \h  \* MERGEFORMAT </w:delInstrText>
        </w:r>
        <w:r w:rsidRPr="003C4E76" w:rsidDel="006C4042">
          <w:rPr>
            <w:lang w:val="en-GB"/>
          </w:rPr>
        </w:r>
        <w:r w:rsidRPr="003C4E76" w:rsidDel="006C4042">
          <w:rPr>
            <w:lang w:val="en-GB"/>
          </w:rPr>
          <w:fldChar w:fldCharType="separate"/>
        </w:r>
      </w:del>
      <w:ins w:id="738" w:author="Andreas Festag" w:date="2022-02-20T17:59:00Z">
        <w:del w:id="739" w:author="Delooz, Quentin" w:date="2022-03-16T11:01:00Z">
          <w:r w:rsidR="00447825" w:rsidRPr="00A54049" w:rsidDel="00870461">
            <w:rPr>
              <w:b/>
              <w:bCs/>
              <w:lang w:val="en-GB" w:eastAsia="en-US"/>
            </w:rPr>
            <w:delText>3</w:delText>
          </w:r>
        </w:del>
      </w:ins>
      <w:del w:id="740" w:author="Delooz, Quentin" w:date="2022-05-10T10:12:00Z">
        <w:r w:rsidRPr="003C4E76" w:rsidDel="006C4042">
          <w:rPr>
            <w:lang w:val="en-GB"/>
          </w:rPr>
          <w:fldChar w:fldCharType="end"/>
        </w:r>
        <w:commentRangeEnd w:id="722"/>
        <w:r w:rsidR="002608AC" w:rsidDel="006C4042">
          <w:rPr>
            <w:rStyle w:val="CommentReference"/>
          </w:rPr>
          <w:commentReference w:id="722"/>
        </w:r>
      </w:del>
      <w:del w:id="741" w:author="Delooz, Quentin" w:date="2022-04-19T10:57:00Z">
        <w:r w:rsidRPr="003C4E76" w:rsidDel="00CA0615">
          <w:rPr>
            <w:lang w:val="en-GB"/>
          </w:rPr>
          <w:delText>]</w:delText>
        </w:r>
      </w:del>
      <w:del w:id="742" w:author="Delooz, Quentin" w:date="2022-05-10T10:12:00Z">
        <w:r w:rsidRPr="003C4E76" w:rsidDel="006C4042">
          <w:rPr>
            <w:lang w:val="en-GB"/>
          </w:rPr>
          <w:delText xml:space="preserve"> and the scenarios specified in ETSI </w:delText>
        </w:r>
      </w:del>
      <w:ins w:id="743" w:author="Festag, Andreas" w:date="2022-02-07T10:05:00Z">
        <w:del w:id="744" w:author="Delooz, Quentin" w:date="2022-05-10T10:12:00Z">
          <w:r w:rsidR="004361CE" w:rsidRPr="003C4E76" w:rsidDel="006C4042">
            <w:rPr>
              <w:lang w:val="en-GB"/>
            </w:rPr>
            <w:delText>TS</w:delText>
          </w:r>
        </w:del>
      </w:ins>
      <w:del w:id="745" w:author="Delooz, Quentin" w:date="2022-05-10T10:12:00Z">
        <w:r w:rsidRPr="003C4E76" w:rsidDel="006C4042">
          <w:rPr>
            <w:lang w:val="en-GB"/>
          </w:rPr>
          <w:delText> </w:delText>
        </w:r>
      </w:del>
      <w:ins w:id="746" w:author="Festag, Andreas" w:date="2022-02-07T10:05:00Z">
        <w:del w:id="747" w:author="Delooz, Quentin" w:date="2022-05-10T10:12:00Z">
          <w:r w:rsidR="004361CE" w:rsidRPr="003C4E76" w:rsidDel="006C4042">
            <w:rPr>
              <w:lang w:val="en-GB"/>
            </w:rPr>
            <w:delText>1</w:delText>
          </w:r>
        </w:del>
      </w:ins>
      <w:del w:id="748" w:author="Delooz, Quentin" w:date="2022-05-10T10:12:00Z">
        <w:r w:rsidRPr="003C4E76" w:rsidDel="006C4042">
          <w:rPr>
            <w:lang w:val="en-GB"/>
          </w:rPr>
          <w:delText>0</w:delText>
        </w:r>
      </w:del>
      <w:ins w:id="749" w:author="Festag, Andreas" w:date="2022-02-07T10:05:00Z">
        <w:del w:id="750" w:author="Delooz, Quentin" w:date="2022-05-10T10:12:00Z">
          <w:r w:rsidR="004361CE" w:rsidRPr="003C4E76" w:rsidDel="006C4042">
            <w:rPr>
              <w:lang w:val="en-GB"/>
            </w:rPr>
            <w:delText>3</w:delText>
          </w:r>
        </w:del>
      </w:ins>
      <w:del w:id="751" w:author="Delooz, Quentin" w:date="2022-05-10T10:12:00Z">
        <w:r w:rsidRPr="003C4E76" w:rsidDel="006C4042">
          <w:rPr>
            <w:lang w:val="en-GB"/>
          </w:rPr>
          <w:delText> </w:delText>
        </w:r>
      </w:del>
      <w:ins w:id="752" w:author="Festag, Andreas" w:date="2022-02-07T10:05:00Z">
        <w:del w:id="753" w:author="Delooz, Quentin" w:date="2022-05-10T10:12:00Z">
          <w:r w:rsidR="004361CE" w:rsidRPr="003C4E76" w:rsidDel="006C4042">
            <w:rPr>
              <w:lang w:val="en-GB"/>
            </w:rPr>
            <w:delText>8</w:delText>
          </w:r>
        </w:del>
      </w:ins>
      <w:del w:id="754" w:author="Delooz, Quentin" w:date="2022-05-10T10:12:00Z">
        <w:r w:rsidRPr="003C4E76" w:rsidDel="006C4042">
          <w:rPr>
            <w:lang w:val="en-GB"/>
          </w:rPr>
          <w:delText>36-2 [</w:delText>
        </w:r>
        <w:r w:rsidRPr="008128A5" w:rsidDel="006C4042">
          <w:rPr>
            <w:lang w:val="en-GB"/>
          </w:rPr>
          <w:fldChar w:fldCharType="begin"/>
        </w:r>
        <w:r w:rsidRPr="00167DD4" w:rsidDel="006C4042">
          <w:rPr>
            <w:lang w:val="en-GB"/>
          </w:rPr>
          <w:delInstrText>REF REF_</w:delInstrText>
        </w:r>
        <w:r w:rsidR="004361CE" w:rsidRPr="00167DD4" w:rsidDel="006C4042">
          <w:rPr>
            <w:lang w:val="en-GB"/>
          </w:rPr>
          <w:delInstrText>TS1</w:delInstrText>
        </w:r>
        <w:r w:rsidRPr="00167DD4" w:rsidDel="006C4042">
          <w:rPr>
            <w:lang w:val="en-GB"/>
          </w:rPr>
          <w:delInstrText>0</w:delInstrText>
        </w:r>
        <w:r w:rsidR="004361CE" w:rsidRPr="00167DD4" w:rsidDel="006C4042">
          <w:rPr>
            <w:lang w:val="en-GB"/>
          </w:rPr>
          <w:delInstrText>38</w:delInstrText>
        </w:r>
        <w:r w:rsidRPr="00167DD4" w:rsidDel="006C4042">
          <w:rPr>
            <w:lang w:val="en-GB"/>
          </w:rPr>
          <w:delInstrText xml:space="preserve">36_2 \h  \* MERGEFORMAT </w:delInstrText>
        </w:r>
        <w:r w:rsidRPr="008128A5" w:rsidDel="006C4042">
          <w:rPr>
            <w:lang w:val="en-GB"/>
          </w:rPr>
        </w:r>
        <w:r w:rsidRPr="008128A5" w:rsidDel="006C4042">
          <w:rPr>
            <w:lang w:val="en-GB"/>
            <w:rPrChange w:id="755" w:author="Delooz, Quentin" w:date="2022-04-26T17:54:00Z">
              <w:rPr>
                <w:lang w:val="en-GB"/>
              </w:rPr>
            </w:rPrChange>
          </w:rPr>
          <w:fldChar w:fldCharType="separate"/>
        </w:r>
      </w:del>
      <w:ins w:id="756" w:author="Andreas Festag" w:date="2022-02-20T17:59:00Z">
        <w:del w:id="757" w:author="Delooz, Quentin" w:date="2022-03-16T11:01:00Z">
          <w:r w:rsidR="00447825" w:rsidRPr="00167DD4" w:rsidDel="00870461">
            <w:rPr>
              <w:lang w:val="en-GB" w:eastAsia="en-US"/>
              <w:rPrChange w:id="758" w:author="Delooz, Quentin" w:date="2022-04-26T17:54:00Z">
                <w:rPr>
                  <w:b/>
                  <w:bCs/>
                  <w:lang w:val="en-GB" w:eastAsia="en-US"/>
                </w:rPr>
              </w:rPrChange>
            </w:rPr>
            <w:delText>4</w:delText>
          </w:r>
        </w:del>
      </w:ins>
      <w:del w:id="759" w:author="Delooz, Quentin" w:date="2022-05-10T10:12:00Z">
        <w:r w:rsidRPr="008128A5" w:rsidDel="006C4042">
          <w:rPr>
            <w:lang w:val="en-GB"/>
          </w:rPr>
          <w:fldChar w:fldCharType="end"/>
        </w:r>
        <w:r w:rsidRPr="003C4E76" w:rsidDel="006C4042">
          <w:rPr>
            <w:lang w:val="en-GB"/>
          </w:rPr>
          <w:delText>].</w:delText>
        </w:r>
      </w:del>
    </w:p>
    <w:p w14:paraId="590D293D" w14:textId="77777777" w:rsidR="00A54049" w:rsidRPr="003C4E76" w:rsidRDefault="00A54049" w:rsidP="002B7FD3">
      <w:pPr>
        <w:rPr>
          <w:lang w:val="en-GB"/>
        </w:rPr>
      </w:pPr>
    </w:p>
    <w:p w14:paraId="66AC4BE3" w14:textId="4475B757" w:rsidR="00C45CA5" w:rsidRPr="00420DB2" w:rsidDel="0011253B" w:rsidRDefault="00C45CA5" w:rsidP="00B87590">
      <w:pPr>
        <w:rPr>
          <w:ins w:id="760" w:author="Andreas Festag" w:date="2022-02-21T11:22:00Z"/>
          <w:del w:id="761" w:author="Delooz, Quentin" w:date="2022-04-26T18:12:00Z"/>
          <w:strike/>
          <w:color w:val="FF0000"/>
          <w:lang w:val="en-GB"/>
          <w:rPrChange w:id="762" w:author="Delooz, Quentin" w:date="2022-03-15T09:58:00Z">
            <w:rPr>
              <w:ins w:id="763" w:author="Andreas Festag" w:date="2022-02-21T11:22:00Z"/>
              <w:del w:id="764" w:author="Delooz, Quentin" w:date="2022-04-26T18:12:00Z"/>
              <w:lang w:val="en-GB"/>
            </w:rPr>
          </w:rPrChange>
        </w:rPr>
      </w:pPr>
      <w:ins w:id="765" w:author="Andreas Festag" w:date="2022-02-21T09:37:00Z">
        <w:r w:rsidRPr="00A54049">
          <w:rPr>
            <w:lang w:val="en-GB"/>
          </w:rPr>
          <w:t xml:space="preserve">GeoNetworking </w:t>
        </w:r>
      </w:ins>
      <w:ins w:id="766" w:author="Andreas Festag" w:date="2022-02-21T09:38:00Z">
        <w:r w:rsidRPr="00A54049">
          <w:rPr>
            <w:lang w:val="en-GB"/>
          </w:rPr>
          <w:t xml:space="preserve">comprises several components, </w:t>
        </w:r>
      </w:ins>
      <w:ins w:id="767" w:author="Andreas Festag" w:date="2022-02-21T10:44:00Z">
        <w:r w:rsidR="00F933A2" w:rsidRPr="00A54049">
          <w:rPr>
            <w:lang w:val="en-GB"/>
          </w:rPr>
          <w:t>namely</w:t>
        </w:r>
      </w:ins>
      <w:ins w:id="768" w:author="Andreas Festag" w:date="2022-02-21T09:38:00Z">
        <w:r w:rsidRPr="00A54049">
          <w:rPr>
            <w:lang w:val="en-GB"/>
          </w:rPr>
          <w:t xml:space="preserve"> GeoNetworking </w:t>
        </w:r>
      </w:ins>
      <w:ins w:id="769" w:author="Delooz, Quentin" w:date="2022-05-18T09:39:00Z">
        <w:r w:rsidR="00464181">
          <w:rPr>
            <w:lang w:val="en-GB"/>
          </w:rPr>
          <w:t>C</w:t>
        </w:r>
      </w:ins>
      <w:ins w:id="770" w:author="Andreas Festag" w:date="2022-02-21T09:38:00Z">
        <w:del w:id="771" w:author="Delooz, Quentin" w:date="2022-05-18T09:39:00Z">
          <w:r w:rsidRPr="00A54049" w:rsidDel="00464181">
            <w:rPr>
              <w:lang w:val="en-GB"/>
            </w:rPr>
            <w:delText>c</w:delText>
          </w:r>
        </w:del>
        <w:r w:rsidRPr="00A54049">
          <w:rPr>
            <w:lang w:val="en-GB"/>
          </w:rPr>
          <w:t xml:space="preserve">ore (GN </w:t>
        </w:r>
      </w:ins>
      <w:ins w:id="772" w:author="Delooz, Quentin" w:date="2022-05-18T09:38:00Z">
        <w:r w:rsidR="002D480E">
          <w:rPr>
            <w:lang w:val="en-GB"/>
          </w:rPr>
          <w:t>C</w:t>
        </w:r>
      </w:ins>
      <w:ins w:id="773" w:author="Andreas Festag" w:date="2022-02-21T09:38:00Z">
        <w:del w:id="774" w:author="Delooz, Quentin" w:date="2022-05-18T09:38:00Z">
          <w:r w:rsidRPr="00A54049" w:rsidDel="002D480E">
            <w:rPr>
              <w:lang w:val="en-GB"/>
            </w:rPr>
            <w:delText>c</w:delText>
          </w:r>
        </w:del>
        <w:r w:rsidRPr="00A54049">
          <w:rPr>
            <w:lang w:val="en-GB"/>
          </w:rPr>
          <w:t xml:space="preserve">ore), GeoNetworking </w:t>
        </w:r>
      </w:ins>
      <w:ins w:id="775" w:author="Andreas Festag" w:date="2022-02-21T09:39:00Z">
        <w:r w:rsidRPr="00A54049">
          <w:rPr>
            <w:lang w:val="en-GB"/>
          </w:rPr>
          <w:t>ALI</w:t>
        </w:r>
      </w:ins>
      <w:ins w:id="776" w:author="Delooz, Quentin" w:date="2022-03-15T09:55:00Z">
        <w:r w:rsidR="00EC0BEE">
          <w:rPr>
            <w:lang w:val="en-GB"/>
          </w:rPr>
          <w:t xml:space="preserve"> Group</w:t>
        </w:r>
      </w:ins>
      <w:ins w:id="777" w:author="Andreas Festag" w:date="2022-02-21T09:39:00Z">
        <w:r w:rsidRPr="00A54049">
          <w:rPr>
            <w:lang w:val="en-GB"/>
          </w:rPr>
          <w:t xml:space="preserve"> Handlers</w:t>
        </w:r>
      </w:ins>
      <w:ins w:id="778" w:author="Andreas Festag" w:date="2022-02-21T09:38:00Z">
        <w:r w:rsidRPr="00A54049">
          <w:rPr>
            <w:lang w:val="en-GB"/>
          </w:rPr>
          <w:t xml:space="preserve"> (G</w:t>
        </w:r>
      </w:ins>
      <w:ins w:id="779" w:author="Andreas Festag" w:date="2022-02-21T09:39:00Z">
        <w:r w:rsidRPr="00A54049">
          <w:rPr>
            <w:lang w:val="en-GB"/>
          </w:rPr>
          <w:t>A</w:t>
        </w:r>
      </w:ins>
      <w:ins w:id="780" w:author="Delooz, Quentin" w:date="2022-03-15T09:55:00Z">
        <w:r w:rsidR="008937A2">
          <w:rPr>
            <w:lang w:val="en-GB"/>
          </w:rPr>
          <w:t>G</w:t>
        </w:r>
      </w:ins>
      <w:ins w:id="781" w:author="Andreas Festag" w:date="2022-02-21T09:39:00Z">
        <w:r w:rsidRPr="00A54049">
          <w:rPr>
            <w:lang w:val="en-GB"/>
          </w:rPr>
          <w:t>H</w:t>
        </w:r>
      </w:ins>
      <w:ins w:id="782" w:author="Andreas Festag" w:date="2022-02-21T11:23:00Z">
        <w:r w:rsidR="00A54049" w:rsidRPr="00A54049">
          <w:rPr>
            <w:lang w:val="en-GB"/>
          </w:rPr>
          <w:t>s</w:t>
        </w:r>
      </w:ins>
      <w:ins w:id="783" w:author="Andreas Festag" w:date="2022-02-21T09:39:00Z">
        <w:r w:rsidRPr="00A54049">
          <w:rPr>
            <w:lang w:val="en-GB"/>
          </w:rPr>
          <w:t xml:space="preserve">) and </w:t>
        </w:r>
        <w:del w:id="784" w:author="Delooz, Quentin" w:date="2022-03-15T09:56:00Z">
          <w:r w:rsidRPr="00A54049" w:rsidDel="004B06D1">
            <w:rPr>
              <w:lang w:val="en-GB"/>
            </w:rPr>
            <w:delText xml:space="preserve">Networking &amp; Transport </w:delText>
          </w:r>
        </w:del>
      </w:ins>
      <w:ins w:id="785" w:author="Andreas Festag" w:date="2022-02-21T11:01:00Z">
        <w:del w:id="786" w:author="Delooz, Quentin" w:date="2022-03-15T09:56:00Z">
          <w:r w:rsidR="00B87590" w:rsidRPr="00A54049" w:rsidDel="004B06D1">
            <w:rPr>
              <w:lang w:val="en-GB"/>
            </w:rPr>
            <w:delText>Management</w:delText>
          </w:r>
        </w:del>
      </w:ins>
      <w:ins w:id="787" w:author="Delooz, Quentin" w:date="2022-03-15T09:56:00Z">
        <w:r w:rsidR="004B06D1">
          <w:rPr>
            <w:lang w:val="en-GB"/>
          </w:rPr>
          <w:t>MCO</w:t>
        </w:r>
      </w:ins>
      <w:ins w:id="788" w:author="Delooz, Quentin" w:date="2022-05-10T10:12:00Z">
        <w:r w:rsidR="00B83573">
          <w:rPr>
            <w:lang w:val="en-GB"/>
          </w:rPr>
          <w:t>_</w:t>
        </w:r>
      </w:ins>
      <w:ins w:id="789" w:author="Delooz, Quentin" w:date="2022-03-15T09:56:00Z">
        <w:r w:rsidR="004B06D1">
          <w:rPr>
            <w:lang w:val="en-GB"/>
          </w:rPr>
          <w:t>NET</w:t>
        </w:r>
      </w:ins>
      <w:ins w:id="790" w:author="Andreas Festag" w:date="2022-02-21T11:26:00Z">
        <w:r w:rsidR="00A54049">
          <w:rPr>
            <w:lang w:val="en-GB"/>
          </w:rPr>
          <w:t xml:space="preserve"> (f</w:t>
        </w:r>
        <w:r w:rsidR="00A54049" w:rsidRPr="003C4E76">
          <w:rPr>
            <w:lang w:val="en-GB"/>
          </w:rPr>
          <w:t>igure </w:t>
        </w:r>
        <w:r w:rsidR="00A54049" w:rsidRPr="003C4E76">
          <w:rPr>
            <w:lang w:val="en-GB"/>
          </w:rPr>
          <w:fldChar w:fldCharType="begin"/>
        </w:r>
        <w:r w:rsidR="00A54049" w:rsidRPr="003C4E76">
          <w:rPr>
            <w:lang w:val="en-GB"/>
          </w:rPr>
          <w:instrText xml:space="preserve"> REF fig_sap_pdu_sdu \h  \* MERGEFORMAT </w:instrText>
        </w:r>
      </w:ins>
      <w:r w:rsidR="00A54049" w:rsidRPr="003C4E76">
        <w:rPr>
          <w:lang w:val="en-GB"/>
        </w:rPr>
      </w:r>
      <w:ins w:id="791" w:author="Andreas Festag" w:date="2022-02-21T11:26:00Z">
        <w:r w:rsidR="00A54049" w:rsidRPr="003C4E76">
          <w:rPr>
            <w:lang w:val="en-GB"/>
          </w:rPr>
          <w:fldChar w:fldCharType="separate"/>
        </w:r>
      </w:ins>
      <w:r w:rsidR="00E1623E">
        <w:rPr>
          <w:lang w:val="en-GB"/>
        </w:rPr>
        <w:t>1</w:t>
      </w:r>
      <w:ins w:id="792" w:author="Andreas Festag" w:date="2022-02-21T11:26:00Z">
        <w:r w:rsidR="00A54049" w:rsidRPr="003C4E76">
          <w:rPr>
            <w:lang w:val="en-GB"/>
          </w:rPr>
          <w:fldChar w:fldCharType="end"/>
        </w:r>
        <w:r w:rsidR="00A54049">
          <w:rPr>
            <w:lang w:val="en-GB"/>
          </w:rPr>
          <w:t>)</w:t>
        </w:r>
      </w:ins>
      <w:ins w:id="793" w:author="Andreas Festag" w:date="2022-02-21T10:49:00Z">
        <w:r w:rsidR="00EF7D8C" w:rsidRPr="00A54049">
          <w:rPr>
            <w:lang w:val="en-GB"/>
          </w:rPr>
          <w:t>.</w:t>
        </w:r>
      </w:ins>
      <w:ins w:id="794" w:author="Andreas Festag" w:date="2022-02-21T10:50:00Z">
        <w:r w:rsidR="00EF7D8C" w:rsidRPr="00A54049">
          <w:rPr>
            <w:lang w:val="en-GB"/>
          </w:rPr>
          <w:t xml:space="preserve"> </w:t>
        </w:r>
      </w:ins>
      <w:ins w:id="795" w:author="Andreas Festag" w:date="2022-02-21T11:02:00Z">
        <w:r w:rsidR="00B87590" w:rsidRPr="00A54049">
          <w:rPr>
            <w:lang w:val="en-GB"/>
          </w:rPr>
          <w:t>G</w:t>
        </w:r>
      </w:ins>
      <w:ins w:id="796" w:author="Andreas Festag" w:date="2022-02-21T11:01:00Z">
        <w:r w:rsidR="00B87590" w:rsidRPr="00A54049">
          <w:rPr>
            <w:lang w:val="en-GB"/>
          </w:rPr>
          <w:t>N</w:t>
        </w:r>
      </w:ins>
      <w:ins w:id="797" w:author="Andreas Festag" w:date="2022-02-21T11:26:00Z">
        <w:r w:rsidR="00A54049">
          <w:rPr>
            <w:lang w:val="en-GB"/>
          </w:rPr>
          <w:t> </w:t>
        </w:r>
      </w:ins>
      <w:ins w:id="798" w:author="Andreas Festag" w:date="2022-02-21T11:01:00Z">
        <w:r w:rsidR="00B87590" w:rsidRPr="00A54049">
          <w:rPr>
            <w:lang w:val="en-GB"/>
          </w:rPr>
          <w:t xml:space="preserve">Core provides </w:t>
        </w:r>
      </w:ins>
      <w:ins w:id="799" w:author="Andreas Festag" w:date="2022-02-21T11:23:00Z">
        <w:r w:rsidR="00A54049" w:rsidRPr="00A54049">
          <w:rPr>
            <w:lang w:val="en-GB"/>
          </w:rPr>
          <w:t>channel- and media-independent GeoNetworking</w:t>
        </w:r>
        <w:del w:id="800" w:author="Delooz, Quentin" w:date="2022-05-18T09:41:00Z">
          <w:r w:rsidR="00A54049" w:rsidRPr="00A54049" w:rsidDel="0000661D">
            <w:rPr>
              <w:lang w:val="en-GB"/>
            </w:rPr>
            <w:delText xml:space="preserve"> </w:delText>
          </w:r>
        </w:del>
      </w:ins>
      <w:ins w:id="801" w:author="Delooz, Quentin" w:date="2022-05-18T09:41:00Z">
        <w:r w:rsidR="0000661D">
          <w:rPr>
            <w:lang w:val="en-GB"/>
          </w:rPr>
          <w:t xml:space="preserve"> functionalities</w:t>
        </w:r>
      </w:ins>
      <w:ins w:id="802" w:author="Andreas Festag" w:date="2022-02-21T11:23:00Z">
        <w:del w:id="803" w:author="Delooz, Quentin" w:date="2022-05-18T09:41:00Z">
          <w:r w:rsidR="00A54049" w:rsidRPr="00A54049" w:rsidDel="0000661D">
            <w:rPr>
              <w:lang w:val="en-GB"/>
            </w:rPr>
            <w:delText xml:space="preserve">functionalities and </w:delText>
          </w:r>
        </w:del>
      </w:ins>
      <w:ins w:id="804" w:author="Andreas Festag" w:date="2022-02-21T11:26:00Z">
        <w:del w:id="805" w:author="Delooz, Quentin" w:date="2022-05-18T09:39:00Z">
          <w:r w:rsidR="00A54049" w:rsidDel="00367A02">
            <w:rPr>
              <w:lang w:val="en-GB"/>
            </w:rPr>
            <w:delText xml:space="preserve">the </w:delText>
          </w:r>
        </w:del>
      </w:ins>
      <w:ins w:id="806" w:author="Andreas Festag" w:date="2022-02-21T11:23:00Z">
        <w:del w:id="807" w:author="Delooz, Quentin" w:date="2022-05-18T09:41:00Z">
          <w:r w:rsidR="00A54049" w:rsidRPr="00A54049" w:rsidDel="0000661D">
            <w:rPr>
              <w:lang w:val="en-GB"/>
            </w:rPr>
            <w:delText>management</w:delText>
          </w:r>
        </w:del>
        <w:del w:id="808" w:author="Delooz, Quentin" w:date="2022-05-18T09:40:00Z">
          <w:r w:rsidR="00A54049" w:rsidRPr="00A54049" w:rsidDel="00367A02">
            <w:rPr>
              <w:lang w:val="en-GB"/>
            </w:rPr>
            <w:delText xml:space="preserve"> of</w:delText>
          </w:r>
        </w:del>
        <w:del w:id="809" w:author="Delooz, Quentin" w:date="2022-05-18T09:41:00Z">
          <w:r w:rsidR="00A54049" w:rsidRPr="00A54049" w:rsidDel="0000661D">
            <w:rPr>
              <w:lang w:val="en-GB"/>
            </w:rPr>
            <w:delText xml:space="preserve"> the GAHs</w:delText>
          </w:r>
        </w:del>
        <w:r w:rsidR="00A54049" w:rsidRPr="00A54049">
          <w:rPr>
            <w:lang w:val="en-GB"/>
          </w:rPr>
          <w:t xml:space="preserve">. A </w:t>
        </w:r>
      </w:ins>
      <w:ins w:id="810" w:author="Andreas Festag" w:date="2022-02-21T11:01:00Z">
        <w:r w:rsidR="00B87590" w:rsidRPr="00A54049">
          <w:rPr>
            <w:lang w:val="en-GB"/>
          </w:rPr>
          <w:t>GA</w:t>
        </w:r>
      </w:ins>
      <w:ins w:id="811" w:author="Delooz, Quentin" w:date="2022-03-15T09:57:00Z">
        <w:r w:rsidR="00F220FD">
          <w:rPr>
            <w:lang w:val="en-GB"/>
          </w:rPr>
          <w:t>G</w:t>
        </w:r>
      </w:ins>
      <w:ins w:id="812" w:author="Andreas Festag" w:date="2022-02-21T11:01:00Z">
        <w:r w:rsidR="00B87590" w:rsidRPr="00A54049">
          <w:rPr>
            <w:lang w:val="en-GB"/>
          </w:rPr>
          <w:t xml:space="preserve">H realizes </w:t>
        </w:r>
      </w:ins>
      <w:ins w:id="813" w:author="Andreas Festag" w:date="2022-02-21T11:23:00Z">
        <w:r w:rsidR="00A54049" w:rsidRPr="00A54049">
          <w:rPr>
            <w:lang w:val="en-GB"/>
          </w:rPr>
          <w:t>channel</w:t>
        </w:r>
      </w:ins>
      <w:ins w:id="814" w:author="Delooz, Quentin" w:date="2022-05-10T10:13:00Z">
        <w:r w:rsidR="00437F27">
          <w:rPr>
            <w:lang w:val="en-GB"/>
          </w:rPr>
          <w:t xml:space="preserve"> dependent</w:t>
        </w:r>
        <w:r w:rsidR="00B83573">
          <w:rPr>
            <w:lang w:val="en-GB"/>
          </w:rPr>
          <w:t xml:space="preserve">, </w:t>
        </w:r>
      </w:ins>
      <w:ins w:id="815" w:author="Andreas Festag" w:date="2022-02-21T11:23:00Z">
        <w:del w:id="816" w:author="Delooz, Quentin" w:date="2022-05-10T10:13:00Z">
          <w:r w:rsidR="00A54049" w:rsidRPr="00A54049" w:rsidDel="00B83573">
            <w:rPr>
              <w:lang w:val="en-GB"/>
            </w:rPr>
            <w:delText xml:space="preserve"> and </w:delText>
          </w:r>
        </w:del>
        <w:r w:rsidR="00A54049" w:rsidRPr="00A54049">
          <w:rPr>
            <w:lang w:val="en-GB"/>
          </w:rPr>
          <w:t>media</w:t>
        </w:r>
      </w:ins>
      <w:ins w:id="817" w:author="Delooz, Quentin" w:date="2022-05-18T09:41:00Z">
        <w:r w:rsidR="00DB6B63">
          <w:rPr>
            <w:lang w:val="en-GB"/>
          </w:rPr>
          <w:t>-</w:t>
        </w:r>
      </w:ins>
      <w:ins w:id="818" w:author="Andreas Festag" w:date="2022-02-21T11:23:00Z">
        <w:del w:id="819" w:author="Delooz, Quentin" w:date="2022-05-18T09:41:00Z">
          <w:r w:rsidR="00A54049" w:rsidRPr="00A54049" w:rsidDel="00DB6B63">
            <w:rPr>
              <w:lang w:val="en-GB"/>
            </w:rPr>
            <w:delText xml:space="preserve"> </w:delText>
          </w:r>
        </w:del>
        <w:r w:rsidR="00A54049" w:rsidRPr="00A54049">
          <w:rPr>
            <w:lang w:val="en-GB"/>
          </w:rPr>
          <w:t>dependent</w:t>
        </w:r>
      </w:ins>
      <w:ins w:id="820" w:author="Delooz, Quentin" w:date="2022-05-10T10:13:00Z">
        <w:r w:rsidR="00B83573">
          <w:rPr>
            <w:lang w:val="en-GB"/>
          </w:rPr>
          <w:t>, and media-independent</w:t>
        </w:r>
      </w:ins>
      <w:ins w:id="821" w:author="Andreas Festag" w:date="2022-02-21T11:23:00Z">
        <w:r w:rsidR="00A54049" w:rsidRPr="00A54049">
          <w:rPr>
            <w:lang w:val="en-GB"/>
          </w:rPr>
          <w:t xml:space="preserve"> GeoNetworking functionalities</w:t>
        </w:r>
        <w:del w:id="822" w:author="Delooz, Quentin" w:date="2022-05-10T10:14:00Z">
          <w:r w:rsidR="00A54049" w:rsidRPr="00A54049" w:rsidDel="00BB2232">
            <w:rPr>
              <w:lang w:val="en-GB"/>
            </w:rPr>
            <w:delText xml:space="preserve"> for a </w:delText>
          </w:r>
        </w:del>
        <w:commentRangeStart w:id="823"/>
        <w:del w:id="824" w:author="Delooz, Quentin" w:date="2022-03-15T09:57:00Z">
          <w:r w:rsidR="00A54049" w:rsidRPr="00A54049" w:rsidDel="0089729F">
            <w:rPr>
              <w:lang w:val="en-GB"/>
            </w:rPr>
            <w:delText>set of ALIs</w:delText>
          </w:r>
        </w:del>
        <w:del w:id="825" w:author="Delooz, Quentin" w:date="2022-05-10T10:14:00Z">
          <w:r w:rsidR="00A54049" w:rsidRPr="00A54049" w:rsidDel="00BB2232">
            <w:rPr>
              <w:lang w:val="en-GB"/>
            </w:rPr>
            <w:delText xml:space="preserve"> </w:delText>
          </w:r>
        </w:del>
      </w:ins>
      <w:commentRangeEnd w:id="823"/>
      <w:del w:id="826" w:author="Delooz, Quentin" w:date="2022-05-10T10:14:00Z">
        <w:r w:rsidR="002F6718" w:rsidDel="00BB2232">
          <w:rPr>
            <w:rStyle w:val="CommentReference"/>
          </w:rPr>
          <w:commentReference w:id="823"/>
        </w:r>
      </w:del>
      <w:ins w:id="827" w:author="Andreas Festag" w:date="2022-02-21T11:24:00Z">
        <w:del w:id="828" w:author="Delooz, Quentin" w:date="2022-05-10T10:14:00Z">
          <w:r w:rsidR="00A54049" w:rsidRPr="00A54049" w:rsidDel="00BB2232">
            <w:rPr>
              <w:lang w:val="en-GB"/>
            </w:rPr>
            <w:delText xml:space="preserve">that </w:delText>
          </w:r>
        </w:del>
      </w:ins>
      <w:ins w:id="829" w:author="Andreas Festag" w:date="2022-02-21T11:23:00Z">
        <w:del w:id="830" w:author="Delooz, Quentin" w:date="2022-05-10T10:14:00Z">
          <w:r w:rsidR="00A54049" w:rsidRPr="00A54049" w:rsidDel="00BB2232">
            <w:rPr>
              <w:lang w:val="en-GB"/>
            </w:rPr>
            <w:delText>cover a same channel and access technology</w:delText>
          </w:r>
        </w:del>
      </w:ins>
      <w:ins w:id="831" w:author="Delooz, Quentin" w:date="2022-03-16T11:00:00Z">
        <w:r w:rsidR="00AD3AFD">
          <w:rPr>
            <w:lang w:val="en-GB"/>
          </w:rPr>
          <w:t>.</w:t>
        </w:r>
      </w:ins>
      <w:ins w:id="832" w:author="Delooz, Quentin" w:date="2022-05-04T12:09:00Z">
        <w:r w:rsidR="00C15AAF">
          <w:rPr>
            <w:lang w:val="en-GB"/>
          </w:rPr>
          <w:t xml:space="preserve"> The MCO_NET entit</w:t>
        </w:r>
      </w:ins>
      <w:ins w:id="833" w:author="Delooz, Quentin" w:date="2022-05-04T12:10:00Z">
        <w:r w:rsidR="00C15AAF">
          <w:rPr>
            <w:lang w:val="en-GB"/>
          </w:rPr>
          <w:t>y</w:t>
        </w:r>
      </w:ins>
      <w:ins w:id="834" w:author="Delooz, Quentin" w:date="2022-05-04T12:09:00Z">
        <w:r w:rsidR="00C15AAF">
          <w:rPr>
            <w:lang w:val="en-GB"/>
          </w:rPr>
          <w:t xml:space="preserve"> provides</w:t>
        </w:r>
      </w:ins>
      <w:ins w:id="835" w:author="Delooz, Quentin" w:date="2022-05-04T12:10:00Z">
        <w:r w:rsidR="00C15AAF">
          <w:rPr>
            <w:lang w:val="en-GB"/>
          </w:rPr>
          <w:t xml:space="preserve"> MCO management functionalities </w:t>
        </w:r>
      </w:ins>
      <w:ins w:id="836" w:author="Delooz, Quentin" w:date="2022-05-04T12:15:00Z">
        <w:r w:rsidR="002C3315">
          <w:rPr>
            <w:lang w:val="en-GB"/>
          </w:rPr>
          <w:t>as part of</w:t>
        </w:r>
      </w:ins>
      <w:ins w:id="837" w:author="Delooz, Quentin" w:date="2022-05-04T12:10:00Z">
        <w:r w:rsidR="00C15AAF">
          <w:rPr>
            <w:lang w:val="en-GB"/>
          </w:rPr>
          <w:t xml:space="preserve"> </w:t>
        </w:r>
      </w:ins>
      <w:ins w:id="838" w:author="Delooz, Quentin" w:date="2022-05-04T12:11:00Z">
        <w:r w:rsidR="00C15AAF">
          <w:rPr>
            <w:lang w:val="en-GB"/>
          </w:rPr>
          <w:t xml:space="preserve">the GeoNetworking protocol. </w:t>
        </w:r>
      </w:ins>
      <w:ins w:id="839" w:author="Andreas Festag" w:date="2022-02-21T11:23:00Z">
        <w:del w:id="840" w:author="Delooz, Quentin" w:date="2022-03-16T11:00:00Z">
          <w:r w:rsidR="00A54049" w:rsidRPr="00A54049" w:rsidDel="00AD3AFD">
            <w:rPr>
              <w:lang w:val="en-GB"/>
            </w:rPr>
            <w:delText>.</w:delText>
          </w:r>
        </w:del>
      </w:ins>
      <w:ins w:id="841" w:author="Andreas Festag" w:date="2022-02-21T11:05:00Z">
        <w:del w:id="842" w:author="Delooz, Quentin" w:date="2022-03-16T11:00:00Z">
          <w:r w:rsidR="00C510CB" w:rsidRPr="00A54049" w:rsidDel="00AD3AFD">
            <w:rPr>
              <w:lang w:val="en-GB"/>
            </w:rPr>
            <w:delText xml:space="preserve"> </w:delText>
          </w:r>
          <w:r w:rsidR="00C510CB" w:rsidRPr="00420DB2" w:rsidDel="00AD3AFD">
            <w:rPr>
              <w:strike/>
              <w:color w:val="FF0000"/>
              <w:lang w:val="en-GB"/>
              <w:rPrChange w:id="843" w:author="Delooz, Quentin" w:date="2022-03-15T09:58:00Z">
                <w:rPr>
                  <w:lang w:val="en-GB"/>
                </w:rPr>
              </w:rPrChange>
            </w:rPr>
            <w:delText xml:space="preserve">The Networking &amp; Transport </w:delText>
          </w:r>
        </w:del>
      </w:ins>
      <w:ins w:id="844" w:author="Festag, Andreas" w:date="2022-03-01T02:53:00Z">
        <w:del w:id="845" w:author="Delooz, Quentin" w:date="2022-03-16T11:00:00Z">
          <w:r w:rsidR="00A7180A" w:rsidRPr="00420DB2" w:rsidDel="00AD3AFD">
            <w:rPr>
              <w:strike/>
              <w:color w:val="FF0000"/>
              <w:lang w:val="en-GB"/>
              <w:rPrChange w:id="846" w:author="Delooz, Quentin" w:date="2022-03-15T09:58:00Z">
                <w:rPr>
                  <w:lang w:val="en-GB"/>
                </w:rPr>
              </w:rPrChange>
            </w:rPr>
            <w:delText xml:space="preserve">Management </w:delText>
          </w:r>
        </w:del>
      </w:ins>
      <w:ins w:id="847" w:author="Andreas Festag" w:date="2022-02-21T11:28:00Z">
        <w:del w:id="848" w:author="Delooz, Quentin" w:date="2022-03-16T11:00:00Z">
          <w:r w:rsidR="00AA1AE1" w:rsidRPr="00420DB2" w:rsidDel="00AD3AFD">
            <w:rPr>
              <w:strike/>
              <w:color w:val="FF0000"/>
              <w:lang w:val="en-GB"/>
              <w:rPrChange w:id="849" w:author="Delooz, Quentin" w:date="2022-03-15T09:58:00Z">
                <w:rPr>
                  <w:lang w:val="en-GB"/>
                </w:rPr>
              </w:rPrChange>
            </w:rPr>
            <w:delText xml:space="preserve">contains </w:delText>
          </w:r>
        </w:del>
      </w:ins>
      <w:ins w:id="850" w:author="Andreas Festag" w:date="2022-02-21T11:12:00Z">
        <w:del w:id="851" w:author="Delooz, Quentin" w:date="2022-03-16T11:00:00Z">
          <w:r w:rsidR="004C3F6D" w:rsidRPr="00420DB2" w:rsidDel="00AD3AFD">
            <w:rPr>
              <w:strike/>
              <w:color w:val="FF0000"/>
              <w:lang w:val="en-GB"/>
              <w:rPrChange w:id="852" w:author="Delooz, Quentin" w:date="2022-03-15T09:58:00Z">
                <w:rPr>
                  <w:lang w:val="en-GB"/>
                </w:rPr>
              </w:rPrChange>
            </w:rPr>
            <w:delText>the management-related functions for DCC and MCO as</w:delText>
          </w:r>
        </w:del>
      </w:ins>
      <w:ins w:id="853" w:author="Andreas Festag" w:date="2022-02-21T11:13:00Z">
        <w:del w:id="854" w:author="Delooz, Quentin" w:date="2022-03-16T11:00:00Z">
          <w:r w:rsidR="004C3F6D" w:rsidRPr="00420DB2" w:rsidDel="00AD3AFD">
            <w:rPr>
              <w:strike/>
              <w:color w:val="FF0000"/>
              <w:lang w:val="en-GB"/>
              <w:rPrChange w:id="855" w:author="Delooz, Quentin" w:date="2022-03-15T09:58:00Z">
                <w:rPr>
                  <w:lang w:val="en-GB"/>
                </w:rPr>
              </w:rPrChange>
            </w:rPr>
            <w:delText xml:space="preserve"> s</w:delText>
          </w:r>
        </w:del>
      </w:ins>
      <w:ins w:id="856" w:author="Andreas Festag" w:date="2022-02-21T11:12:00Z">
        <w:del w:id="857" w:author="Delooz, Quentin" w:date="2022-03-16T11:00:00Z">
          <w:r w:rsidR="004C3F6D" w:rsidRPr="00420DB2" w:rsidDel="00AD3AFD">
            <w:rPr>
              <w:strike/>
              <w:color w:val="FF0000"/>
              <w:lang w:val="en-GB"/>
              <w:rPrChange w:id="858" w:author="Delooz, Quentin" w:date="2022-03-15T09:58:00Z">
                <w:rPr>
                  <w:lang w:val="en-GB"/>
                </w:rPr>
              </w:rPrChange>
            </w:rPr>
            <w:delText xml:space="preserve">pecified in </w:delText>
          </w:r>
        </w:del>
      </w:ins>
      <w:ins w:id="859" w:author="Andreas Festag" w:date="2022-02-21T11:25:00Z">
        <w:del w:id="860" w:author="Delooz, Quentin" w:date="2022-03-16T11:00:00Z">
          <w:r w:rsidR="00A54049" w:rsidRPr="00420DB2" w:rsidDel="00AD3AFD">
            <w:rPr>
              <w:strike/>
              <w:color w:val="FF0000"/>
              <w:lang w:val="en-GB"/>
              <w:rPrChange w:id="861" w:author="Delooz, Quentin" w:date="2022-03-15T09:58:00Z">
                <w:rPr>
                  <w:lang w:val="en-GB"/>
                </w:rPr>
              </w:rPrChange>
            </w:rPr>
            <w:delText xml:space="preserve">ETSI </w:delText>
          </w:r>
        </w:del>
      </w:ins>
      <w:ins w:id="862" w:author="Andreas Festag" w:date="2022-02-21T11:19:00Z">
        <w:del w:id="863" w:author="Delooz, Quentin" w:date="2022-03-16T11:00:00Z">
          <w:r w:rsidR="00480B57" w:rsidRPr="00420DB2" w:rsidDel="00AD3AFD">
            <w:rPr>
              <w:strike/>
              <w:color w:val="FF0000"/>
              <w:lang w:val="en-GB"/>
              <w:rPrChange w:id="864" w:author="Delooz, Quentin" w:date="2022-03-15T09:58:00Z">
                <w:rPr>
                  <w:lang w:val="en-GB"/>
                </w:rPr>
              </w:rPrChange>
            </w:rPr>
            <w:delText>TS</w:delText>
          </w:r>
        </w:del>
      </w:ins>
      <w:ins w:id="865" w:author="Andreas Festag" w:date="2022-02-21T11:24:00Z">
        <w:del w:id="866" w:author="Delooz, Quentin" w:date="2022-03-16T11:00:00Z">
          <w:r w:rsidR="00A54049" w:rsidRPr="00420DB2" w:rsidDel="00AD3AFD">
            <w:rPr>
              <w:strike/>
              <w:color w:val="FF0000"/>
              <w:lang w:val="en-GB"/>
              <w:rPrChange w:id="867" w:author="Delooz, Quentin" w:date="2022-03-15T09:58:00Z">
                <w:rPr>
                  <w:lang w:val="en-GB"/>
                </w:rPr>
              </w:rPrChange>
            </w:rPr>
            <w:delText> </w:delText>
          </w:r>
        </w:del>
      </w:ins>
      <w:ins w:id="868" w:author="Andreas Festag" w:date="2022-02-21T11:19:00Z">
        <w:del w:id="869" w:author="Delooz, Quentin" w:date="2022-03-16T11:00:00Z">
          <w:r w:rsidR="00480B57" w:rsidRPr="00420DB2" w:rsidDel="00AD3AFD">
            <w:rPr>
              <w:strike/>
              <w:color w:val="FF0000"/>
              <w:lang w:val="en-GB"/>
              <w:rPrChange w:id="870" w:author="Delooz, Quentin" w:date="2022-03-15T09:58:00Z">
                <w:rPr>
                  <w:lang w:val="en-GB"/>
                </w:rPr>
              </w:rPrChange>
            </w:rPr>
            <w:delText>103</w:delText>
          </w:r>
        </w:del>
      </w:ins>
      <w:ins w:id="871" w:author="Andreas Festag" w:date="2022-02-21T11:24:00Z">
        <w:del w:id="872" w:author="Delooz, Quentin" w:date="2022-03-16T11:00:00Z">
          <w:r w:rsidR="00A54049" w:rsidRPr="00420DB2" w:rsidDel="00AD3AFD">
            <w:rPr>
              <w:strike/>
              <w:color w:val="FF0000"/>
              <w:lang w:val="en-GB"/>
              <w:rPrChange w:id="873" w:author="Delooz, Quentin" w:date="2022-03-15T09:58:00Z">
                <w:rPr>
                  <w:lang w:val="en-GB"/>
                </w:rPr>
              </w:rPrChange>
            </w:rPr>
            <w:delText> </w:delText>
          </w:r>
        </w:del>
      </w:ins>
      <w:ins w:id="874" w:author="Andreas Festag" w:date="2022-02-21T11:19:00Z">
        <w:del w:id="875" w:author="Delooz, Quentin" w:date="2022-03-16T11:00:00Z">
          <w:r w:rsidR="00480B57" w:rsidRPr="00420DB2" w:rsidDel="00AD3AFD">
            <w:rPr>
              <w:strike/>
              <w:color w:val="FF0000"/>
              <w:lang w:val="en-GB"/>
              <w:rPrChange w:id="876" w:author="Delooz, Quentin" w:date="2022-03-15T09:58:00Z">
                <w:rPr>
                  <w:lang w:val="en-GB"/>
                </w:rPr>
              </w:rPrChange>
            </w:rPr>
            <w:delText xml:space="preserve">175 </w:delText>
          </w:r>
        </w:del>
      </w:ins>
      <w:del w:id="877" w:author="Delooz, Quentin" w:date="2022-03-16T11:00:00Z">
        <w:r w:rsidR="00480B57" w:rsidRPr="00420DB2" w:rsidDel="00AD3AFD">
          <w:rPr>
            <w:strike/>
            <w:color w:val="FF0000"/>
            <w:lang w:val="en-GB"/>
            <w:rPrChange w:id="878" w:author="Delooz, Quentin" w:date="2022-03-15T09:58:00Z">
              <w:rPr>
                <w:lang w:val="en-GB"/>
              </w:rPr>
            </w:rPrChange>
          </w:rPr>
          <w:fldChar w:fldCharType="begin"/>
        </w:r>
        <w:r w:rsidR="00480B57" w:rsidRPr="00420DB2" w:rsidDel="00AD3AFD">
          <w:rPr>
            <w:strike/>
            <w:color w:val="FF0000"/>
            <w:lang w:val="en-GB"/>
            <w:rPrChange w:id="879" w:author="Delooz, Quentin" w:date="2022-03-15T09:58:00Z">
              <w:rPr>
                <w:lang w:val="en-GB"/>
              </w:rPr>
            </w:rPrChange>
          </w:rPr>
          <w:delInstrText xml:space="preserve"> REF REF_TS103175 \h </w:delInstrText>
        </w:r>
        <w:r w:rsidR="00420DB2" w:rsidRPr="00420DB2" w:rsidDel="00AD3AFD">
          <w:rPr>
            <w:strike/>
            <w:color w:val="FF0000"/>
            <w:lang w:val="en-GB"/>
            <w:rPrChange w:id="880" w:author="Delooz, Quentin" w:date="2022-03-15T09:58:00Z">
              <w:rPr>
                <w:strike/>
                <w:lang w:val="en-GB"/>
              </w:rPr>
            </w:rPrChange>
          </w:rPr>
          <w:delInstrText xml:space="preserve"> \* MERGEFORMAT </w:delInstrText>
        </w:r>
        <w:r w:rsidR="00480B57" w:rsidRPr="00420DB2" w:rsidDel="00AD3AFD">
          <w:rPr>
            <w:strike/>
            <w:color w:val="FF0000"/>
            <w:lang w:val="en-GB"/>
            <w:rPrChange w:id="881" w:author="Delooz, Quentin" w:date="2022-03-15T09:58:00Z">
              <w:rPr>
                <w:strike/>
                <w:color w:val="FF0000"/>
                <w:lang w:val="en-GB"/>
              </w:rPr>
            </w:rPrChange>
          </w:rPr>
        </w:r>
        <w:r w:rsidR="00480B57" w:rsidRPr="00420DB2" w:rsidDel="00AD3AFD">
          <w:rPr>
            <w:strike/>
            <w:color w:val="FF0000"/>
            <w:lang w:val="en-GB"/>
            <w:rPrChange w:id="882" w:author="Delooz, Quentin" w:date="2022-03-15T09:58:00Z">
              <w:rPr>
                <w:lang w:val="en-GB"/>
              </w:rPr>
            </w:rPrChange>
          </w:rPr>
          <w:fldChar w:fldCharType="separate"/>
        </w:r>
      </w:del>
      <w:ins w:id="883" w:author="Andreas Festag" w:date="2022-02-21T11:19:00Z">
        <w:del w:id="884" w:author="Delooz, Quentin" w:date="2022-03-16T11:00:00Z">
          <w:r w:rsidR="00480B57" w:rsidRPr="00420DB2" w:rsidDel="00AD3AFD">
            <w:rPr>
              <w:strike/>
              <w:color w:val="FF0000"/>
              <w:lang w:val="en-GB" w:eastAsia="ar-SA"/>
              <w:rPrChange w:id="885" w:author="Delooz, Quentin" w:date="2022-03-15T09:58:00Z">
                <w:rPr>
                  <w:lang w:val="en-GB" w:eastAsia="ar-SA"/>
                </w:rPr>
              </w:rPrChange>
            </w:rPr>
            <w:delText>[</w:delText>
          </w:r>
          <w:r w:rsidR="00480B57" w:rsidRPr="00420DB2" w:rsidDel="00AD3AFD">
            <w:rPr>
              <w:strike/>
              <w:noProof/>
              <w:color w:val="FF0000"/>
              <w:lang w:val="en-GB" w:eastAsia="ar-SA"/>
              <w:rPrChange w:id="886" w:author="Delooz, Quentin" w:date="2022-03-15T09:58:00Z">
                <w:rPr>
                  <w:noProof/>
                  <w:lang w:val="en-GB" w:eastAsia="ar-SA"/>
                </w:rPr>
              </w:rPrChange>
            </w:rPr>
            <w:delText>11</w:delText>
          </w:r>
          <w:r w:rsidR="00480B57" w:rsidRPr="00420DB2" w:rsidDel="00AD3AFD">
            <w:rPr>
              <w:strike/>
              <w:color w:val="FF0000"/>
              <w:lang w:val="en-GB"/>
              <w:rPrChange w:id="887" w:author="Delooz, Quentin" w:date="2022-03-15T09:58:00Z">
                <w:rPr>
                  <w:lang w:val="en-GB"/>
                </w:rPr>
              </w:rPrChange>
            </w:rPr>
            <w:fldChar w:fldCharType="end"/>
          </w:r>
          <w:r w:rsidR="00480B57" w:rsidRPr="00420DB2" w:rsidDel="00AD3AFD">
            <w:rPr>
              <w:strike/>
              <w:color w:val="FF0000"/>
              <w:lang w:val="en-GB"/>
              <w:rPrChange w:id="888" w:author="Delooz, Quentin" w:date="2022-03-15T09:58:00Z">
                <w:rPr>
                  <w:lang w:val="en-GB"/>
                </w:rPr>
              </w:rPrChange>
            </w:rPr>
            <w:delText xml:space="preserve">] and </w:delText>
          </w:r>
        </w:del>
      </w:ins>
      <w:ins w:id="889" w:author="Andreas Festag" w:date="2022-02-21T11:20:00Z">
        <w:del w:id="890" w:author="Delooz, Quentin" w:date="2022-03-16T11:00:00Z">
          <w:r w:rsidR="00480B57" w:rsidRPr="00420DB2" w:rsidDel="00AD3AFD">
            <w:rPr>
              <w:strike/>
              <w:color w:val="FF0000"/>
              <w:lang w:val="en-GB"/>
              <w:rPrChange w:id="891" w:author="Delooz, Quentin" w:date="2022-03-15T09:58:00Z">
                <w:rPr>
                  <w:lang w:val="en-GB"/>
                </w:rPr>
              </w:rPrChange>
            </w:rPr>
            <w:delText>ETSI TS 103 697 [</w:delText>
          </w:r>
          <w:r w:rsidR="00480B57" w:rsidRPr="00420DB2" w:rsidDel="00AD3AFD">
            <w:rPr>
              <w:strike/>
              <w:color w:val="FF0000"/>
              <w:lang w:val="en-GB"/>
              <w:rPrChange w:id="892" w:author="Delooz, Quentin" w:date="2022-03-15T09:58:00Z">
                <w:rPr>
                  <w:lang w:val="en-GB"/>
                </w:rPr>
              </w:rPrChange>
            </w:rPr>
            <w:fldChar w:fldCharType="begin"/>
          </w:r>
          <w:r w:rsidR="00480B57" w:rsidRPr="00420DB2" w:rsidDel="00AD3AFD">
            <w:rPr>
              <w:strike/>
              <w:color w:val="FF0000"/>
              <w:lang w:val="en-GB"/>
              <w:rPrChange w:id="893" w:author="Delooz, Quentin" w:date="2022-03-15T09:58:00Z">
                <w:rPr>
                  <w:lang w:val="en-GB"/>
                </w:rPr>
              </w:rPrChange>
            </w:rPr>
            <w:delInstrText xml:space="preserve"> REF REF_TS103697 \h </w:delInstrText>
          </w:r>
        </w:del>
      </w:ins>
      <w:del w:id="894" w:author="Delooz, Quentin" w:date="2022-03-16T11:00:00Z">
        <w:r w:rsidR="00420DB2" w:rsidRPr="00420DB2" w:rsidDel="00AD3AFD">
          <w:rPr>
            <w:strike/>
            <w:color w:val="FF0000"/>
            <w:lang w:val="en-GB"/>
            <w:rPrChange w:id="895" w:author="Delooz, Quentin" w:date="2022-03-15T09:58:00Z">
              <w:rPr>
                <w:strike/>
                <w:lang w:val="en-GB"/>
              </w:rPr>
            </w:rPrChange>
          </w:rPr>
          <w:delInstrText xml:space="preserve"> \* MERGEFORMAT </w:delInstrText>
        </w:r>
        <w:r w:rsidR="00480B57" w:rsidRPr="00420DB2" w:rsidDel="00AD3AFD">
          <w:rPr>
            <w:strike/>
            <w:color w:val="FF0000"/>
            <w:lang w:val="en-GB"/>
            <w:rPrChange w:id="896" w:author="Delooz, Quentin" w:date="2022-03-15T09:58:00Z">
              <w:rPr>
                <w:strike/>
                <w:color w:val="FF0000"/>
                <w:lang w:val="en-GB"/>
              </w:rPr>
            </w:rPrChange>
          </w:rPr>
        </w:r>
        <w:r w:rsidR="00480B57" w:rsidRPr="00420DB2" w:rsidDel="00AD3AFD">
          <w:rPr>
            <w:strike/>
            <w:color w:val="FF0000"/>
            <w:lang w:val="en-GB"/>
            <w:rPrChange w:id="897" w:author="Delooz, Quentin" w:date="2022-03-15T09:58:00Z">
              <w:rPr>
                <w:lang w:val="en-GB"/>
              </w:rPr>
            </w:rPrChange>
          </w:rPr>
          <w:fldChar w:fldCharType="separate"/>
        </w:r>
      </w:del>
      <w:ins w:id="898" w:author="Andreas Festag" w:date="2022-02-21T11:20:00Z">
        <w:del w:id="899" w:author="Delooz, Quentin" w:date="2022-03-16T11:00:00Z">
          <w:r w:rsidR="00480B57" w:rsidRPr="00420DB2" w:rsidDel="00AD3AFD">
            <w:rPr>
              <w:strike/>
              <w:noProof/>
              <w:color w:val="FF0000"/>
              <w:lang w:val="en-GB" w:eastAsia="ar-SA"/>
              <w:rPrChange w:id="900" w:author="Delooz, Quentin" w:date="2022-03-15T09:58:00Z">
                <w:rPr>
                  <w:noProof/>
                  <w:lang w:val="en-GB" w:eastAsia="ar-SA"/>
                </w:rPr>
              </w:rPrChange>
            </w:rPr>
            <w:delText>9</w:delText>
          </w:r>
          <w:r w:rsidR="00480B57" w:rsidRPr="00420DB2" w:rsidDel="00AD3AFD">
            <w:rPr>
              <w:strike/>
              <w:color w:val="FF0000"/>
              <w:lang w:val="en-GB"/>
              <w:rPrChange w:id="901" w:author="Delooz, Quentin" w:date="2022-03-15T09:58:00Z">
                <w:rPr>
                  <w:lang w:val="en-GB"/>
                </w:rPr>
              </w:rPrChange>
            </w:rPr>
            <w:fldChar w:fldCharType="end"/>
          </w:r>
          <w:r w:rsidR="00480B57" w:rsidRPr="00420DB2" w:rsidDel="00AD3AFD">
            <w:rPr>
              <w:strike/>
              <w:color w:val="FF0000"/>
              <w:lang w:val="en-GB"/>
              <w:rPrChange w:id="902" w:author="Delooz, Quentin" w:date="2022-03-15T09:58:00Z">
                <w:rPr>
                  <w:lang w:val="en-GB"/>
                </w:rPr>
              </w:rPrChange>
            </w:rPr>
            <w:delText>]</w:delText>
          </w:r>
        </w:del>
      </w:ins>
      <w:ins w:id="903" w:author="Andreas Festag" w:date="2022-02-21T11:21:00Z">
        <w:del w:id="904" w:author="Delooz, Quentin" w:date="2022-03-16T11:00:00Z">
          <w:r w:rsidR="00480B57" w:rsidRPr="00420DB2" w:rsidDel="00AD3AFD">
            <w:rPr>
              <w:strike/>
              <w:color w:val="FF0000"/>
              <w:lang w:val="en-GB"/>
              <w:rPrChange w:id="905" w:author="Delooz, Quentin" w:date="2022-03-15T09:58:00Z">
                <w:rPr>
                  <w:lang w:val="en-GB"/>
                </w:rPr>
              </w:rPrChange>
            </w:rPr>
            <w:delText>.</w:delText>
          </w:r>
        </w:del>
      </w:ins>
    </w:p>
    <w:p w14:paraId="2E3BBE36" w14:textId="77777777" w:rsidR="00A54049" w:rsidRPr="003750CF" w:rsidRDefault="00A54049" w:rsidP="00B87590">
      <w:pPr>
        <w:rPr>
          <w:ins w:id="906" w:author="Andreas Festag" w:date="2022-02-21T09:37:00Z"/>
          <w:lang w:val="en-US"/>
          <w:rPrChange w:id="907" w:author="Festag, Andreas" w:date="2022-03-01T02:18:00Z">
            <w:rPr>
              <w:ins w:id="908" w:author="Andreas Festag" w:date="2022-02-21T09:37:00Z"/>
              <w:lang w:val="en-GB"/>
            </w:rPr>
          </w:rPrChange>
        </w:rPr>
      </w:pPr>
    </w:p>
    <w:p w14:paraId="76DEA783" w14:textId="7F8D05D1" w:rsidR="00C45CA5" w:rsidDel="004241E5" w:rsidRDefault="002B7FD3" w:rsidP="002B7FD3">
      <w:pPr>
        <w:rPr>
          <w:del w:id="909" w:author="Delooz, Quentin" w:date="2022-03-16T11:04:00Z"/>
          <w:lang w:val="en-GB"/>
        </w:rPr>
      </w:pPr>
      <w:r w:rsidRPr="003C4E76">
        <w:rPr>
          <w:lang w:val="en-GB"/>
        </w:rPr>
        <w:t xml:space="preserve">The GeoNetworking protocol provides services to upper protocol entities, </w:t>
      </w:r>
      <w:del w:id="910" w:author="Festag, Andreas" w:date="2022-03-01T03:23:00Z">
        <w:r w:rsidRPr="003C4E76" w:rsidDel="00DA4449">
          <w:rPr>
            <w:lang w:val="en-GB"/>
          </w:rPr>
          <w:delText>i.e.</w:delText>
        </w:r>
      </w:del>
      <w:ins w:id="911" w:author="Festag, Andreas" w:date="2022-03-01T03:23:00Z">
        <w:r w:rsidR="00DA4449">
          <w:rPr>
            <w:lang w:val="en-GB"/>
          </w:rPr>
          <w:t>i.e.,</w:t>
        </w:r>
      </w:ins>
      <w:r w:rsidRPr="003C4E76">
        <w:rPr>
          <w:lang w:val="en-GB"/>
        </w:rPr>
        <w:t xml:space="preserve"> the</w:t>
      </w:r>
      <w:ins w:id="912" w:author="Andreas Festag" w:date="2022-02-21T09:35:00Z">
        <w:r w:rsidR="00054580" w:rsidRPr="003C4E76">
          <w:rPr>
            <w:lang w:val="en-GB"/>
          </w:rPr>
          <w:t xml:space="preserve"> </w:t>
        </w:r>
      </w:ins>
      <w:del w:id="913" w:author="Andreas Festag" w:date="2022-02-21T09:35:00Z">
        <w:r w:rsidRPr="003C4E76" w:rsidDel="00054580">
          <w:rPr>
            <w:lang w:val="en-GB"/>
          </w:rPr>
          <w:delText xml:space="preserve"> ITS </w:delText>
        </w:r>
      </w:del>
      <w:ins w:id="914" w:author="Andreas Festag" w:date="2022-02-21T09:35:00Z">
        <w:r w:rsidR="00054580" w:rsidRPr="003C4E76">
          <w:rPr>
            <w:lang w:val="en-GB"/>
          </w:rPr>
          <w:t>t</w:t>
        </w:r>
      </w:ins>
      <w:del w:id="915" w:author="Andreas Festag" w:date="2022-02-21T09:35:00Z">
        <w:r w:rsidRPr="003C4E76" w:rsidDel="00054580">
          <w:rPr>
            <w:lang w:val="en-GB"/>
          </w:rPr>
          <w:delText>T</w:delText>
        </w:r>
      </w:del>
      <w:r w:rsidRPr="003C4E76">
        <w:rPr>
          <w:lang w:val="en-GB"/>
        </w:rPr>
        <w:t xml:space="preserve">ransport </w:t>
      </w:r>
      <w:ins w:id="916" w:author="Andreas Festag" w:date="2022-02-21T09:35:00Z">
        <w:r w:rsidR="00054580" w:rsidRPr="003C4E76">
          <w:rPr>
            <w:lang w:val="en-GB"/>
          </w:rPr>
          <w:t>p</w:t>
        </w:r>
      </w:ins>
      <w:r w:rsidRPr="003C4E76">
        <w:rPr>
          <w:lang w:val="en-GB"/>
        </w:rPr>
        <w:t>rotocol, such as the Basic Transport Protocol (BTP)</w:t>
      </w:r>
      <w:ins w:id="917" w:author="Delooz, Quentin" w:date="2022-03-16T11:03:00Z">
        <w:r w:rsidR="00BB4294">
          <w:rPr>
            <w:lang w:val="en-GB"/>
          </w:rPr>
          <w:t xml:space="preserve">, </w:t>
        </w:r>
      </w:ins>
      <w:del w:id="918" w:author="Delooz, Quentin" w:date="2022-03-16T11:03:00Z">
        <w:r w:rsidRPr="003C4E76" w:rsidDel="00BB4294">
          <w:rPr>
            <w:lang w:val="en-GB"/>
          </w:rPr>
          <w:delText xml:space="preserve"> as specified in ETSI </w:delText>
        </w:r>
      </w:del>
      <w:ins w:id="919" w:author="Festag, Andreas" w:date="2022-02-07T10:06:00Z">
        <w:del w:id="920" w:author="Delooz, Quentin" w:date="2022-03-16T11:03:00Z">
          <w:r w:rsidR="00FE572D" w:rsidRPr="003C4E76" w:rsidDel="00BB4294">
            <w:rPr>
              <w:lang w:val="en-GB"/>
            </w:rPr>
            <w:delText>TS</w:delText>
          </w:r>
        </w:del>
      </w:ins>
      <w:del w:id="921" w:author="Delooz, Quentin" w:date="2022-03-16T11:03:00Z">
        <w:r w:rsidRPr="003C4E76" w:rsidDel="00BB4294">
          <w:rPr>
            <w:lang w:val="en-GB"/>
          </w:rPr>
          <w:delText xml:space="preserve"> </w:delText>
        </w:r>
      </w:del>
      <w:ins w:id="922" w:author="Festag, Andreas" w:date="2022-02-07T10:06:00Z">
        <w:del w:id="923" w:author="Delooz, Quentin" w:date="2022-03-16T11:03:00Z">
          <w:r w:rsidR="00FE572D" w:rsidRPr="003C4E76" w:rsidDel="00BB4294">
            <w:rPr>
              <w:lang w:val="en-GB"/>
            </w:rPr>
            <w:delText>1</w:delText>
          </w:r>
        </w:del>
      </w:ins>
      <w:del w:id="924" w:author="Delooz, Quentin" w:date="2022-03-16T11:03:00Z">
        <w:r w:rsidRPr="003C4E76" w:rsidDel="00BB4294">
          <w:rPr>
            <w:lang w:val="en-GB"/>
          </w:rPr>
          <w:delText>0</w:delText>
        </w:r>
      </w:del>
      <w:ins w:id="925" w:author="Festag, Andreas" w:date="2022-02-07T10:06:00Z">
        <w:del w:id="926" w:author="Delooz, Quentin" w:date="2022-03-16T11:03:00Z">
          <w:r w:rsidR="00FE572D" w:rsidRPr="003C4E76" w:rsidDel="00BB4294">
            <w:rPr>
              <w:lang w:val="en-GB"/>
            </w:rPr>
            <w:delText>3</w:delText>
          </w:r>
        </w:del>
      </w:ins>
      <w:del w:id="927" w:author="Delooz, Quentin" w:date="2022-03-16T11:03:00Z">
        <w:r w:rsidRPr="003C4E76" w:rsidDel="00BB4294">
          <w:rPr>
            <w:lang w:val="en-GB"/>
          </w:rPr>
          <w:delText xml:space="preserve"> </w:delText>
        </w:r>
      </w:del>
      <w:ins w:id="928" w:author="Festag, Andreas" w:date="2022-02-07T10:06:00Z">
        <w:del w:id="929" w:author="Delooz, Quentin" w:date="2022-03-16T11:03:00Z">
          <w:r w:rsidR="00FE572D" w:rsidRPr="003C4E76" w:rsidDel="00BB4294">
            <w:rPr>
              <w:lang w:val="en-GB"/>
            </w:rPr>
            <w:delText>8</w:delText>
          </w:r>
        </w:del>
      </w:ins>
      <w:del w:id="930" w:author="Delooz, Quentin" w:date="2022-03-16T11:03:00Z">
        <w:r w:rsidRPr="003C4E76" w:rsidDel="00BB4294">
          <w:rPr>
            <w:lang w:val="en-GB"/>
          </w:rPr>
          <w:delText>36-5-1 [</w:delText>
        </w:r>
        <w:r w:rsidRPr="003C4E76" w:rsidDel="00BB4294">
          <w:rPr>
            <w:lang w:val="en-GB"/>
          </w:rPr>
          <w:fldChar w:fldCharType="begin"/>
        </w:r>
        <w:r w:rsidRPr="003C4E76" w:rsidDel="00BB4294">
          <w:rPr>
            <w:lang w:val="en-GB"/>
          </w:rPr>
          <w:delInstrText>REF REF_</w:delInstrText>
        </w:r>
        <w:r w:rsidR="00FE572D" w:rsidRPr="003C4E76" w:rsidDel="00BB4294">
          <w:rPr>
            <w:lang w:val="en-GB"/>
          </w:rPr>
          <w:delInstrText>TS1</w:delInstrText>
        </w:r>
        <w:r w:rsidRPr="003C4E76" w:rsidDel="00BB4294">
          <w:rPr>
            <w:lang w:val="en-GB"/>
          </w:rPr>
          <w:delInstrText>0</w:delInstrText>
        </w:r>
        <w:r w:rsidR="00FE572D" w:rsidRPr="003C4E76" w:rsidDel="00BB4294">
          <w:rPr>
            <w:lang w:val="en-GB"/>
          </w:rPr>
          <w:delInstrText>38</w:delInstrText>
        </w:r>
        <w:r w:rsidRPr="003C4E76" w:rsidDel="00BB4294">
          <w:rPr>
            <w:lang w:val="en-GB"/>
          </w:rPr>
          <w:delInstrText xml:space="preserve">36_5_1 \h  \* MERGEFORMAT </w:delInstrText>
        </w:r>
        <w:r w:rsidRPr="003C4E76" w:rsidDel="00BB4294">
          <w:rPr>
            <w:lang w:val="en-GB"/>
          </w:rPr>
        </w:r>
        <w:r w:rsidRPr="003C4E76" w:rsidDel="00BB4294">
          <w:rPr>
            <w:lang w:val="en-GB"/>
          </w:rPr>
          <w:fldChar w:fldCharType="separate"/>
        </w:r>
      </w:del>
      <w:ins w:id="931" w:author="Andreas Festag" w:date="2022-02-20T17:59:00Z">
        <w:del w:id="932" w:author="Delooz, Quentin" w:date="2022-03-16T11:01:00Z">
          <w:r w:rsidR="00447825" w:rsidRPr="00480B57" w:rsidDel="00870461">
            <w:rPr>
              <w:b/>
              <w:bCs/>
              <w:lang w:val="en-GB" w:eastAsia="en-US"/>
            </w:rPr>
            <w:delText>7</w:delText>
          </w:r>
        </w:del>
      </w:ins>
      <w:del w:id="933" w:author="Delooz, Quentin" w:date="2022-03-16T11:03:00Z">
        <w:r w:rsidRPr="003C4E76" w:rsidDel="00BB4294">
          <w:rPr>
            <w:lang w:val="en-GB"/>
          </w:rPr>
          <w:fldChar w:fldCharType="end"/>
        </w:r>
        <w:r w:rsidRPr="003C4E76" w:rsidDel="00BB4294">
          <w:rPr>
            <w:lang w:val="en-GB"/>
          </w:rPr>
          <w:delText xml:space="preserve">], </w:delText>
        </w:r>
      </w:del>
      <w:del w:id="934" w:author="Delooz, Quentin" w:date="2022-05-04T12:12:00Z">
        <w:r w:rsidRPr="003C4E76" w:rsidDel="007C3013">
          <w:rPr>
            <w:lang w:val="en-GB"/>
          </w:rPr>
          <w:delText xml:space="preserve">and </w:delText>
        </w:r>
      </w:del>
      <w:r w:rsidRPr="003C4E76">
        <w:rPr>
          <w:lang w:val="en-GB"/>
        </w:rPr>
        <w:t>the GeoNetworking to IPv6 Adaptation Sub-Layer (GN6ASL)</w:t>
      </w:r>
      <w:ins w:id="935" w:author="Delooz, Quentin" w:date="2022-05-04T12:12:00Z">
        <w:r w:rsidR="007C3013">
          <w:rPr>
            <w:lang w:val="en-GB"/>
          </w:rPr>
          <w:t xml:space="preserve">, and </w:t>
        </w:r>
      </w:ins>
      <w:ins w:id="936" w:author="Delooz, Quentin" w:date="2022-05-04T12:17:00Z">
        <w:r w:rsidR="005C5195">
          <w:rPr>
            <w:lang w:val="en-GB"/>
          </w:rPr>
          <w:t>MCO</w:t>
        </w:r>
      </w:ins>
      <w:ins w:id="937" w:author="Delooz, Quentin" w:date="2022-05-04T12:18:00Z">
        <w:r w:rsidR="00C466CB">
          <w:rPr>
            <w:lang w:val="en-GB"/>
          </w:rPr>
          <w:t>-related</w:t>
        </w:r>
      </w:ins>
      <w:ins w:id="938" w:author="Delooz, Quentin" w:date="2022-05-04T12:17:00Z">
        <w:r w:rsidR="005C5195">
          <w:rPr>
            <w:lang w:val="en-GB"/>
          </w:rPr>
          <w:t xml:space="preserve"> </w:t>
        </w:r>
      </w:ins>
      <w:ins w:id="939" w:author="Delooz, Quentin" w:date="2022-05-04T12:18:00Z">
        <w:r w:rsidR="002231F9">
          <w:rPr>
            <w:lang w:val="en-GB"/>
          </w:rPr>
          <w:t xml:space="preserve">services </w:t>
        </w:r>
        <w:r w:rsidR="000A5870">
          <w:rPr>
            <w:lang w:val="en-GB"/>
          </w:rPr>
          <w:t>to</w:t>
        </w:r>
      </w:ins>
      <w:ins w:id="940" w:author="Delooz, Quentin" w:date="2022-05-04T12:17:00Z">
        <w:r w:rsidR="005C5195">
          <w:rPr>
            <w:lang w:val="en-GB"/>
          </w:rPr>
          <w:t xml:space="preserve"> </w:t>
        </w:r>
      </w:ins>
      <w:ins w:id="941" w:author="Delooz, Quentin" w:date="2022-05-04T12:12:00Z">
        <w:r w:rsidR="007C3013">
          <w:rPr>
            <w:lang w:val="en-GB"/>
          </w:rPr>
          <w:t>the Facilities layer entities</w:t>
        </w:r>
      </w:ins>
      <w:ins w:id="942" w:author="Delooz, Quentin" w:date="2022-03-16T11:04:00Z">
        <w:r w:rsidR="00DD437B">
          <w:rPr>
            <w:lang w:val="en-GB"/>
          </w:rPr>
          <w:t>.</w:t>
        </w:r>
        <w:r w:rsidR="004241E5">
          <w:rPr>
            <w:lang w:val="en-GB"/>
          </w:rPr>
          <w:t xml:space="preserve"> </w:t>
        </w:r>
      </w:ins>
      <w:del w:id="943" w:author="Delooz, Quentin" w:date="2022-03-16T11:04:00Z">
        <w:r w:rsidRPr="003C4E76" w:rsidDel="00DD437B">
          <w:rPr>
            <w:lang w:val="en-GB"/>
          </w:rPr>
          <w:delText xml:space="preserve"> as specified in ETSI</w:delText>
        </w:r>
      </w:del>
      <w:ins w:id="944" w:author="Andreas Festag" w:date="2022-02-21T09:36:00Z">
        <w:del w:id="945" w:author="Delooz, Quentin" w:date="2022-03-16T11:04:00Z">
          <w:r w:rsidR="00054580" w:rsidRPr="003C4E76" w:rsidDel="00DD437B">
            <w:rPr>
              <w:lang w:val="en-GB"/>
            </w:rPr>
            <w:delText xml:space="preserve"> TS</w:delText>
          </w:r>
        </w:del>
      </w:ins>
      <w:del w:id="946" w:author="Delooz, Quentin" w:date="2022-03-16T11:04:00Z">
        <w:r w:rsidRPr="003C4E76" w:rsidDel="00DD437B">
          <w:rPr>
            <w:lang w:val="en-GB"/>
          </w:rPr>
          <w:delText xml:space="preserve"> </w:delText>
        </w:r>
      </w:del>
      <w:ins w:id="947" w:author="Andreas Festag" w:date="2022-02-21T09:36:00Z">
        <w:del w:id="948" w:author="Delooz, Quentin" w:date="2022-03-16T11:04:00Z">
          <w:r w:rsidR="00054580" w:rsidRPr="003C4E76" w:rsidDel="00DD437B">
            <w:rPr>
              <w:lang w:val="en-GB"/>
            </w:rPr>
            <w:delText>1</w:delText>
          </w:r>
        </w:del>
      </w:ins>
      <w:del w:id="949" w:author="Delooz, Quentin" w:date="2022-03-16T11:04:00Z">
        <w:r w:rsidRPr="003C4E76" w:rsidDel="00DD437B">
          <w:rPr>
            <w:lang w:val="en-GB"/>
          </w:rPr>
          <w:delText>0</w:delText>
        </w:r>
      </w:del>
      <w:ins w:id="950" w:author="Andreas Festag" w:date="2022-02-21T09:36:00Z">
        <w:del w:id="951" w:author="Delooz, Quentin" w:date="2022-03-16T11:04:00Z">
          <w:r w:rsidR="00054580" w:rsidRPr="003C4E76" w:rsidDel="00DD437B">
            <w:rPr>
              <w:lang w:val="en-GB"/>
            </w:rPr>
            <w:delText>3</w:delText>
          </w:r>
        </w:del>
      </w:ins>
      <w:del w:id="952" w:author="Delooz, Quentin" w:date="2022-03-16T11:04:00Z">
        <w:r w:rsidRPr="003C4E76" w:rsidDel="00DD437B">
          <w:rPr>
            <w:lang w:val="en-GB"/>
          </w:rPr>
          <w:delText xml:space="preserve"> </w:delText>
        </w:r>
      </w:del>
      <w:ins w:id="953" w:author="Andreas Festag" w:date="2022-02-21T09:36:00Z">
        <w:del w:id="954" w:author="Delooz, Quentin" w:date="2022-03-16T11:04:00Z">
          <w:r w:rsidR="00054580" w:rsidRPr="003C4E76" w:rsidDel="00DD437B">
            <w:rPr>
              <w:lang w:val="en-GB"/>
            </w:rPr>
            <w:delText>8</w:delText>
          </w:r>
        </w:del>
      </w:ins>
      <w:del w:id="955" w:author="Delooz, Quentin" w:date="2022-03-16T11:04:00Z">
        <w:r w:rsidRPr="003C4E76" w:rsidDel="00DD437B">
          <w:rPr>
            <w:lang w:val="en-GB"/>
          </w:rPr>
          <w:delText>36-6-1</w:delText>
        </w:r>
      </w:del>
      <w:ins w:id="956" w:author="Festag, Andreas" w:date="2022-03-01T03:26:00Z">
        <w:del w:id="957" w:author="Delooz, Quentin" w:date="2022-03-16T11:04:00Z">
          <w:r w:rsidR="00DA4449" w:rsidDel="00DD437B">
            <w:rPr>
              <w:lang w:val="en-GB"/>
            </w:rPr>
            <w:delText> </w:delText>
          </w:r>
        </w:del>
      </w:ins>
      <w:del w:id="958" w:author="Delooz, Quentin" w:date="2022-03-16T11:04:00Z">
        <w:r w:rsidRPr="003C4E76" w:rsidDel="00DD437B">
          <w:rPr>
            <w:lang w:val="en-GB"/>
          </w:rPr>
          <w:delText xml:space="preserve"> [</w:delText>
        </w:r>
        <w:r w:rsidRPr="003C4E76" w:rsidDel="00DD437B">
          <w:rPr>
            <w:lang w:val="en-GB"/>
          </w:rPr>
          <w:fldChar w:fldCharType="begin"/>
        </w:r>
        <w:r w:rsidRPr="003C4E76" w:rsidDel="00DD437B">
          <w:rPr>
            <w:lang w:val="en-GB"/>
          </w:rPr>
          <w:delInstrText>REF REF_</w:delInstrText>
        </w:r>
        <w:r w:rsidR="00FE572D" w:rsidRPr="003C4E76" w:rsidDel="00DD437B">
          <w:rPr>
            <w:lang w:val="en-GB"/>
          </w:rPr>
          <w:delInstrText>TS1</w:delInstrText>
        </w:r>
        <w:r w:rsidRPr="003C4E76" w:rsidDel="00DD437B">
          <w:rPr>
            <w:lang w:val="en-GB"/>
          </w:rPr>
          <w:delInstrText>0</w:delInstrText>
        </w:r>
        <w:r w:rsidR="00FE572D" w:rsidRPr="003C4E76" w:rsidDel="00DD437B">
          <w:rPr>
            <w:lang w:val="en-GB"/>
          </w:rPr>
          <w:delInstrText>38</w:delInstrText>
        </w:r>
        <w:r w:rsidRPr="003C4E76" w:rsidDel="00DD437B">
          <w:rPr>
            <w:lang w:val="en-GB"/>
          </w:rPr>
          <w:delInstrText xml:space="preserve">36_6_1 \h  \* MERGEFORMAT </w:delInstrText>
        </w:r>
        <w:r w:rsidRPr="003C4E76" w:rsidDel="00DD437B">
          <w:rPr>
            <w:lang w:val="en-GB"/>
          </w:rPr>
        </w:r>
        <w:r w:rsidRPr="003C4E76" w:rsidDel="00DD437B">
          <w:rPr>
            <w:lang w:val="en-GB"/>
          </w:rPr>
          <w:fldChar w:fldCharType="separate"/>
        </w:r>
      </w:del>
      <w:ins w:id="959" w:author="Andreas Festag" w:date="2022-02-20T17:59:00Z">
        <w:del w:id="960" w:author="Delooz, Quentin" w:date="2022-03-16T11:01:00Z">
          <w:r w:rsidR="00447825" w:rsidRPr="00480B57" w:rsidDel="00870461">
            <w:rPr>
              <w:b/>
              <w:bCs/>
              <w:lang w:val="en-GB" w:eastAsia="en-US"/>
            </w:rPr>
            <w:delText>8</w:delText>
          </w:r>
        </w:del>
      </w:ins>
      <w:del w:id="961" w:author="Delooz, Quentin" w:date="2022-03-16T11:04:00Z">
        <w:r w:rsidRPr="003C4E76" w:rsidDel="00DD437B">
          <w:rPr>
            <w:lang w:val="en-GB"/>
          </w:rPr>
          <w:fldChar w:fldCharType="end"/>
        </w:r>
        <w:r w:rsidRPr="003C4E76" w:rsidDel="00DD437B">
          <w:rPr>
            <w:lang w:val="en-GB"/>
          </w:rPr>
          <w:delText xml:space="preserve">]. </w:delText>
        </w:r>
      </w:del>
    </w:p>
    <w:p w14:paraId="6482664A" w14:textId="77777777" w:rsidR="004241E5" w:rsidRPr="003C4E76" w:rsidRDefault="004241E5" w:rsidP="002B7FD3">
      <w:pPr>
        <w:rPr>
          <w:ins w:id="962" w:author="Delooz, Quentin" w:date="2022-03-16T11:04:00Z"/>
          <w:lang w:val="en-GB"/>
        </w:rPr>
      </w:pPr>
    </w:p>
    <w:p w14:paraId="582B3466" w14:textId="2D4FB4E5" w:rsidR="002B7FD3" w:rsidRPr="003C4E76" w:rsidDel="00870461" w:rsidRDefault="002B7FD3" w:rsidP="002B7FD3">
      <w:pPr>
        <w:rPr>
          <w:del w:id="963" w:author="Delooz, Quentin" w:date="2022-03-16T11:01:00Z"/>
          <w:lang w:val="en-GB"/>
        </w:rPr>
      </w:pPr>
      <w:commentRangeStart w:id="964"/>
      <w:del w:id="965" w:author="Delooz, Quentin" w:date="2022-03-16T11:01:00Z">
        <w:r w:rsidRPr="003C4E76" w:rsidDel="00870461">
          <w:rPr>
            <w:lang w:val="en-GB"/>
          </w:rPr>
          <w:delText xml:space="preserve">The services are provided via the </w:delText>
        </w:r>
      </w:del>
      <w:del w:id="966" w:author="Delooz, Quentin" w:date="2022-03-15T09:58:00Z">
        <w:r w:rsidRPr="003C4E76" w:rsidDel="0024519D">
          <w:rPr>
            <w:lang w:val="en-GB"/>
          </w:rPr>
          <w:delText>GN</w:delText>
        </w:r>
      </w:del>
      <w:ins w:id="967" w:author="Andreas Festag" w:date="2022-02-21T11:28:00Z">
        <w:del w:id="968" w:author="Delooz, Quentin" w:date="2022-03-15T09:58:00Z">
          <w:r w:rsidR="00AA1AE1" w:rsidDel="0024519D">
            <w:rPr>
              <w:lang w:val="en-GB"/>
            </w:rPr>
            <w:delText xml:space="preserve"> </w:delText>
          </w:r>
        </w:del>
      </w:ins>
      <w:del w:id="969" w:author="Delooz, Quentin" w:date="2022-03-15T09:58:00Z">
        <w:r w:rsidRPr="003C4E76" w:rsidDel="0024519D">
          <w:rPr>
            <w:lang w:val="en-GB"/>
          </w:rPr>
          <w:delText>_SAP</w:delText>
        </w:r>
      </w:del>
      <w:del w:id="970" w:author="Delooz, Quentin" w:date="2022-03-16T11:01:00Z">
        <w:r w:rsidRPr="003C4E76" w:rsidDel="00870461">
          <w:rPr>
            <w:lang w:val="en-GB"/>
          </w:rPr>
          <w:delText xml:space="preserve"> using service primitives of different types that carry parameters and the PDU of the upper protocol entity, i.e. </w:delText>
        </w:r>
      </w:del>
      <w:ins w:id="971" w:author="Festag, Andreas" w:date="2022-03-01T03:23:00Z">
        <w:del w:id="972" w:author="Delooz, Quentin" w:date="2022-03-16T11:01:00Z">
          <w:r w:rsidR="00DA4449" w:rsidDel="00870461">
            <w:rPr>
              <w:lang w:val="en-GB"/>
            </w:rPr>
            <w:delText>i.e.,</w:delText>
          </w:r>
        </w:del>
      </w:ins>
      <w:ins w:id="973" w:author="Festag, Andreas" w:date="2022-03-01T03:26:00Z">
        <w:del w:id="974" w:author="Delooz, Quentin" w:date="2022-03-16T11:01:00Z">
          <w:r w:rsidR="00DA4449" w:rsidDel="00870461">
            <w:rPr>
              <w:lang w:val="en-GB"/>
            </w:rPr>
            <w:delText xml:space="preserve"> </w:delText>
          </w:r>
        </w:del>
      </w:ins>
      <w:del w:id="975" w:author="Delooz, Quentin" w:date="2022-03-16T11:01:00Z">
        <w:r w:rsidRPr="003C4E76" w:rsidDel="00870461">
          <w:rPr>
            <w:lang w:val="en-GB"/>
          </w:rPr>
          <w:delText>T/GN6 PDU (see figure </w:delText>
        </w:r>
        <w:r w:rsidRPr="003C4E76" w:rsidDel="00870461">
          <w:rPr>
            <w:lang w:val="en-GB"/>
          </w:rPr>
          <w:fldChar w:fldCharType="begin"/>
        </w:r>
        <w:r w:rsidRPr="003C4E76" w:rsidDel="00870461">
          <w:rPr>
            <w:lang w:val="en-GB"/>
          </w:rPr>
          <w:delInstrText xml:space="preserve"> REF fig_sap_pdu_sdu \h  \* MERGEFORMAT </w:delInstrText>
        </w:r>
        <w:r w:rsidRPr="003C4E76" w:rsidDel="00870461">
          <w:rPr>
            <w:lang w:val="en-GB"/>
          </w:rPr>
        </w:r>
        <w:r w:rsidRPr="003C4E76" w:rsidDel="00870461">
          <w:rPr>
            <w:lang w:val="en-GB"/>
          </w:rPr>
          <w:fldChar w:fldCharType="separate"/>
        </w:r>
        <w:r w:rsidR="00447825" w:rsidRPr="003C4E76" w:rsidDel="00870461">
          <w:rPr>
            <w:lang w:val="en-GB"/>
          </w:rPr>
          <w:delText>1</w:delText>
        </w:r>
        <w:r w:rsidRPr="003C4E76" w:rsidDel="00870461">
          <w:rPr>
            <w:lang w:val="en-GB"/>
          </w:rPr>
          <w:fldChar w:fldCharType="end"/>
        </w:r>
        <w:r w:rsidRPr="003C4E76" w:rsidDel="00870461">
          <w:rPr>
            <w:lang w:val="en-GB"/>
          </w:rPr>
          <w:delText>). A PDU of the transport protocols is considered as SDU in the GeoNetworking protocol. The SDU is complemented with Protocol Control Information (PCI) and transmitted as GN PDU to the peer entity</w:delText>
        </w:r>
      </w:del>
      <w:ins w:id="976" w:author="Andreas Festag" w:date="2022-02-21T11:29:00Z">
        <w:del w:id="977" w:author="Delooz, Quentin" w:date="2022-03-16T11:01:00Z">
          <w:r w:rsidR="00AA1AE1" w:rsidDel="00870461">
            <w:rPr>
              <w:lang w:val="en-GB"/>
            </w:rPr>
            <w:delText xml:space="preserve"> via the selected GAH</w:delText>
          </w:r>
        </w:del>
      </w:ins>
      <w:del w:id="978" w:author="Delooz, Quentin" w:date="2022-03-16T11:01:00Z">
        <w:r w:rsidRPr="003C4E76" w:rsidDel="00870461">
          <w:rPr>
            <w:lang w:val="en-GB"/>
          </w:rPr>
          <w:delText>.</w:delText>
        </w:r>
        <w:commentRangeEnd w:id="964"/>
        <w:r w:rsidR="00B80196" w:rsidDel="00870461">
          <w:rPr>
            <w:rStyle w:val="CommentReference"/>
          </w:rPr>
          <w:commentReference w:id="964"/>
        </w:r>
      </w:del>
    </w:p>
    <w:p w14:paraId="0C861B34" w14:textId="315783D3" w:rsidR="002B7FD3" w:rsidRPr="003C4E76" w:rsidRDefault="002B7FD3" w:rsidP="002B7FD3">
      <w:pPr>
        <w:rPr>
          <w:lang w:val="en-GB"/>
        </w:rPr>
      </w:pPr>
      <w:r w:rsidRPr="003C4E76">
        <w:rPr>
          <w:lang w:val="en-GB"/>
        </w:rPr>
        <w:t xml:space="preserve">In order to provide its packet transport services, the GeoNetworking protocol uses the services of the </w:t>
      </w:r>
      <w:del w:id="979" w:author="Andreas Festag" w:date="2022-02-20T18:50:00Z">
        <w:r w:rsidRPr="003C4E76" w:rsidDel="00747C65">
          <w:rPr>
            <w:lang w:val="en-GB"/>
          </w:rPr>
          <w:delText xml:space="preserve">ITS </w:delText>
        </w:r>
      </w:del>
      <w:r w:rsidRPr="003C4E76">
        <w:rPr>
          <w:lang w:val="en-GB"/>
        </w:rPr>
        <w:t>Access Layer</w:t>
      </w:r>
      <w:ins w:id="980" w:author="Delooz, Quentin" w:date="2022-05-04T11:57:00Z">
        <w:r w:rsidR="00B51C28">
          <w:rPr>
            <w:lang w:val="en-GB"/>
          </w:rPr>
          <w:t xml:space="preserve"> via the NET_ACC_D</w:t>
        </w:r>
      </w:ins>
      <w:ins w:id="981" w:author="Delooz, Quentin" w:date="2022-05-04T11:58:00Z">
        <w:r w:rsidR="00B51C28">
          <w:rPr>
            <w:lang w:val="en-GB"/>
          </w:rPr>
          <w:t>ATA</w:t>
        </w:r>
      </w:ins>
      <w:ins w:id="982" w:author="Delooz, Quentin" w:date="2022-05-04T12:09:00Z">
        <w:r w:rsidR="00C15AAF">
          <w:rPr>
            <w:lang w:val="en-GB"/>
          </w:rPr>
          <w:t xml:space="preserve"> interface. </w:t>
        </w:r>
      </w:ins>
      <w:ins w:id="983" w:author="Delooz, Quentin" w:date="2022-05-04T12:13:00Z">
        <w:r w:rsidR="000C1DD5">
          <w:rPr>
            <w:lang w:val="en-GB"/>
          </w:rPr>
          <w:t>To provide MCO functionalities</w:t>
        </w:r>
      </w:ins>
      <w:ins w:id="984" w:author="Delooz, Quentin" w:date="2022-05-04T12:16:00Z">
        <w:r w:rsidR="00820914">
          <w:rPr>
            <w:lang w:val="en-GB"/>
          </w:rPr>
          <w:t xml:space="preserve"> to upper layers</w:t>
        </w:r>
      </w:ins>
      <w:ins w:id="985" w:author="Delooz, Quentin" w:date="2022-05-04T12:13:00Z">
        <w:r w:rsidR="000C1DD5">
          <w:rPr>
            <w:lang w:val="en-GB"/>
          </w:rPr>
          <w:t>, MCO_</w:t>
        </w:r>
      </w:ins>
      <w:ins w:id="986" w:author="Delooz, Quentin" w:date="2022-05-04T12:14:00Z">
        <w:r w:rsidR="000C1DD5">
          <w:rPr>
            <w:lang w:val="en-GB"/>
          </w:rPr>
          <w:t>NET use</w:t>
        </w:r>
      </w:ins>
      <w:ins w:id="987" w:author="Delooz, Quentin" w:date="2022-05-04T12:16:00Z">
        <w:r w:rsidR="00820914">
          <w:rPr>
            <w:lang w:val="en-GB"/>
          </w:rPr>
          <w:t>s services provided by the Access layer via the NET_ACC_MMT interface</w:t>
        </w:r>
      </w:ins>
      <w:r w:rsidRPr="003C4E76">
        <w:rPr>
          <w:lang w:val="en-GB"/>
        </w:rPr>
        <w:t>.</w:t>
      </w:r>
    </w:p>
    <w:p w14:paraId="0FCE4DD2" w14:textId="4F248ACA" w:rsidR="002B7FD3" w:rsidRPr="003C4E76" w:rsidRDefault="00D250D1" w:rsidP="002B7FD3">
      <w:pPr>
        <w:pStyle w:val="FL"/>
        <w:rPr>
          <w:lang w:val="en-GB"/>
        </w:rPr>
      </w:pPr>
      <w:ins w:id="988" w:author="Delooz, Quentin" w:date="2022-05-19T09:57:00Z">
        <w:r>
          <w:rPr>
            <w:noProof/>
          </w:rPr>
          <w:drawing>
            <wp:inline distT="0" distB="0" distL="0" distR="0" wp14:anchorId="414EED23" wp14:editId="253983F9">
              <wp:extent cx="6264909" cy="278246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87654" cy="2792570"/>
                      </a:xfrm>
                      <a:prstGeom prst="rect">
                        <a:avLst/>
                      </a:prstGeom>
                      <a:noFill/>
                    </pic:spPr>
                  </pic:pic>
                </a:graphicData>
              </a:graphic>
            </wp:inline>
          </w:drawing>
        </w:r>
      </w:ins>
      <w:del w:id="989" w:author="Delooz, Quentin" w:date="2022-03-16T11:05:00Z">
        <w:r w:rsidR="006D7770" w:rsidDel="00082000">
          <w:rPr>
            <w:noProof/>
          </w:rPr>
          <w:drawing>
            <wp:inline distT="0" distB="0" distL="0" distR="0" wp14:anchorId="73D8CC50" wp14:editId="49F1096E">
              <wp:extent cx="6120765" cy="27178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765" cy="2717800"/>
                      </a:xfrm>
                      <a:prstGeom prst="rect">
                        <a:avLst/>
                      </a:prstGeom>
                    </pic:spPr>
                  </pic:pic>
                </a:graphicData>
              </a:graphic>
            </wp:inline>
          </w:drawing>
        </w:r>
      </w:del>
      <w:ins w:id="990" w:author="Andreas Festag" w:date="2022-02-21T10:42:00Z">
        <w:del w:id="991" w:author="Delooz, Quentin" w:date="2022-03-14T13:42:00Z">
          <w:r w:rsidR="005B18A0" w:rsidDel="00E6341A">
            <w:rPr>
              <w:noProof/>
            </w:rPr>
            <w:drawing>
              <wp:inline distT="0" distB="0" distL="0" distR="0" wp14:anchorId="5EA0E0C9" wp14:editId="38BF2737">
                <wp:extent cx="4828610" cy="3856776"/>
                <wp:effectExtent l="0" t="0" r="0" b="4445"/>
                <wp:docPr id="167" name="Grafi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Grafik 16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834942" cy="3861834"/>
                        </a:xfrm>
                        <a:prstGeom prst="rect">
                          <a:avLst/>
                        </a:prstGeom>
                      </pic:spPr>
                    </pic:pic>
                  </a:graphicData>
                </a:graphic>
              </wp:inline>
            </w:drawing>
          </w:r>
        </w:del>
      </w:ins>
      <w:del w:id="992" w:author="Andreas Festag" w:date="2022-02-20T18:46:00Z">
        <w:r w:rsidR="003E0352" w:rsidRPr="00EE1F24">
          <w:rPr>
            <w:noProof/>
          </w:rPr>
          <w:object w:dxaOrig="13604" w:dyaOrig="11367" w14:anchorId="35DC6E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in;height:4in;mso-width-percent:0;mso-height-percent:0;mso-width-percent:0;mso-height-percent:0" o:ole="">
              <v:imagedata r:id="rId22" o:title="" croptop="3255f"/>
            </v:shape>
            <o:OLEObject Type="Embed" ProgID="Visio.Drawing.11" ShapeID="_x0000_i1025" DrawAspect="Content" ObjectID="_1714917960" r:id="rId23"/>
          </w:object>
        </w:r>
      </w:del>
    </w:p>
    <w:p w14:paraId="788C200B" w14:textId="45DBEB58" w:rsidR="002B7FD3" w:rsidRPr="003C4E76" w:rsidRDefault="002B7FD3" w:rsidP="002B7FD3">
      <w:pPr>
        <w:pStyle w:val="TF"/>
        <w:rPr>
          <w:lang w:val="en-GB"/>
        </w:rPr>
      </w:pPr>
      <w:r w:rsidRPr="003C4E76">
        <w:rPr>
          <w:lang w:val="en-GB"/>
        </w:rPr>
        <w:t xml:space="preserve">Figure </w:t>
      </w:r>
      <w:bookmarkStart w:id="993" w:name="fig_sap_pdu_sdu"/>
      <w:r w:rsidRPr="003C4E76">
        <w:rPr>
          <w:lang w:val="en-GB"/>
        </w:rPr>
        <w:fldChar w:fldCharType="begin"/>
      </w:r>
      <w:r w:rsidRPr="003C4E76">
        <w:rPr>
          <w:lang w:val="en-GB"/>
        </w:rPr>
        <w:instrText xml:space="preserve"> SEQ fig \* MERGEFORMAT </w:instrText>
      </w:r>
      <w:r w:rsidRPr="003C4E76">
        <w:rPr>
          <w:lang w:val="en-GB"/>
        </w:rPr>
        <w:fldChar w:fldCharType="separate"/>
      </w:r>
      <w:r w:rsidR="00E1623E">
        <w:rPr>
          <w:noProof/>
          <w:lang w:val="en-GB"/>
        </w:rPr>
        <w:t>1</w:t>
      </w:r>
      <w:r w:rsidRPr="003C4E76">
        <w:rPr>
          <w:lang w:val="en-GB"/>
        </w:rPr>
        <w:fldChar w:fldCharType="end"/>
      </w:r>
      <w:bookmarkEnd w:id="993"/>
      <w:r w:rsidRPr="003C4E76">
        <w:rPr>
          <w:lang w:val="en-GB"/>
        </w:rPr>
        <w:t xml:space="preserve">: </w:t>
      </w:r>
      <w:ins w:id="994" w:author="Andreas Festag" w:date="2022-02-21T10:43:00Z">
        <w:r w:rsidR="005B18A0" w:rsidRPr="00A921B5">
          <w:rPr>
            <w:lang w:val="en-US"/>
            <w:rPrChange w:id="995" w:author="Festag, Andreas" w:date="2022-03-01T01:52:00Z">
              <w:rPr/>
            </w:rPrChange>
          </w:rPr>
          <w:t>GeoNetworking-related components and interfaces</w:t>
        </w:r>
      </w:ins>
      <w:del w:id="996" w:author="Andreas Festag" w:date="2022-02-21T10:43:00Z">
        <w:r w:rsidRPr="003C4E76" w:rsidDel="005B18A0">
          <w:rPr>
            <w:lang w:val="en-GB"/>
          </w:rPr>
          <w:delText>Service primitives, SDUs and PDUs relevant for the GeoNetworking protocol</w:delText>
        </w:r>
      </w:del>
    </w:p>
    <w:p w14:paraId="1848F5CF" w14:textId="715064B2" w:rsidR="007957E4" w:rsidRPr="003C4E76" w:rsidRDefault="00AA1AE1" w:rsidP="002B7FD3">
      <w:pPr>
        <w:rPr>
          <w:ins w:id="997" w:author="Andreas Festag" w:date="2022-02-21T09:50:00Z"/>
          <w:lang w:val="en-GB"/>
        </w:rPr>
      </w:pPr>
      <w:ins w:id="998" w:author="Andreas Festag" w:date="2022-02-21T11:30:00Z">
        <w:r>
          <w:rPr>
            <w:lang w:val="en-GB"/>
          </w:rPr>
          <w:t xml:space="preserve">The present standard </w:t>
        </w:r>
      </w:ins>
      <w:del w:id="999" w:author="Andreas Festag" w:date="2022-02-21T11:30:00Z">
        <w:r w:rsidR="002B7FD3" w:rsidRPr="003C4E76" w:rsidDel="00AA1AE1">
          <w:rPr>
            <w:lang w:val="en-GB"/>
          </w:rPr>
          <w:delText>Figure </w:delText>
        </w:r>
        <w:r w:rsidR="002B7FD3" w:rsidRPr="003C4E76" w:rsidDel="00AA1AE1">
          <w:rPr>
            <w:lang w:val="en-GB"/>
          </w:rPr>
          <w:fldChar w:fldCharType="begin"/>
        </w:r>
        <w:r w:rsidR="002B7FD3" w:rsidRPr="003C4E76" w:rsidDel="00AA1AE1">
          <w:rPr>
            <w:lang w:val="en-GB"/>
          </w:rPr>
          <w:delInstrText xml:space="preserve"> REF fig_sap_pdu_sdu \h  \* MERGEFORMAT </w:delInstrText>
        </w:r>
        <w:r w:rsidR="002B7FD3" w:rsidRPr="003C4E76" w:rsidDel="00AA1AE1">
          <w:rPr>
            <w:lang w:val="en-GB"/>
          </w:rPr>
        </w:r>
        <w:r w:rsidR="002B7FD3" w:rsidRPr="003C4E76" w:rsidDel="00AA1AE1">
          <w:rPr>
            <w:lang w:val="en-GB"/>
          </w:rPr>
          <w:fldChar w:fldCharType="separate"/>
        </w:r>
        <w:r w:rsidR="00447825" w:rsidRPr="003C4E76" w:rsidDel="00AA1AE1">
          <w:rPr>
            <w:lang w:val="en-GB"/>
          </w:rPr>
          <w:delText>1</w:delText>
        </w:r>
        <w:r w:rsidR="002B7FD3" w:rsidRPr="003C4E76" w:rsidDel="00AA1AE1">
          <w:rPr>
            <w:lang w:val="en-GB"/>
          </w:rPr>
          <w:fldChar w:fldCharType="end"/>
        </w:r>
        <w:r w:rsidR="002B7FD3" w:rsidRPr="003C4E76" w:rsidDel="00AA1AE1">
          <w:rPr>
            <w:lang w:val="en-GB"/>
          </w:rPr>
          <w:delText xml:space="preserve"> </w:delText>
        </w:r>
      </w:del>
      <w:ins w:id="1000" w:author="Andreas Festag" w:date="2022-02-21T10:11:00Z">
        <w:r w:rsidR="00905356" w:rsidRPr="00A921B5">
          <w:rPr>
            <w:lang w:val="en-US"/>
            <w:rPrChange w:id="1001" w:author="Festag, Andreas" w:date="2022-03-01T01:51:00Z">
              <w:rPr/>
            </w:rPrChange>
          </w:rPr>
          <w:t>specifies</w:t>
        </w:r>
      </w:ins>
      <w:del w:id="1002" w:author="Andreas Festag" w:date="2022-02-21T10:11:00Z">
        <w:r w:rsidR="002B7FD3" w:rsidRPr="003C4E76" w:rsidDel="00905356">
          <w:rPr>
            <w:lang w:val="en-GB"/>
          </w:rPr>
          <w:delText>illustrates</w:delText>
        </w:r>
      </w:del>
      <w:r w:rsidR="002B7FD3" w:rsidRPr="003C4E76">
        <w:rPr>
          <w:lang w:val="en-GB"/>
        </w:rPr>
        <w:t xml:space="preserve"> the </w:t>
      </w:r>
      <w:ins w:id="1003" w:author="Andreas Festag" w:date="2022-02-21T09:53:00Z">
        <w:r w:rsidR="007957E4" w:rsidRPr="003C4E76">
          <w:rPr>
            <w:lang w:val="en-GB"/>
          </w:rPr>
          <w:t>internal</w:t>
        </w:r>
      </w:ins>
      <w:ins w:id="1004" w:author="Delooz, Quentin" w:date="2022-05-10T10:16:00Z">
        <w:r w:rsidR="000E39BC">
          <w:rPr>
            <w:lang w:val="en-GB"/>
          </w:rPr>
          <w:t xml:space="preserve"> </w:t>
        </w:r>
      </w:ins>
      <w:del w:id="1005" w:author="Andreas Festag" w:date="2022-02-21T09:49:00Z">
        <w:r w:rsidR="002B7FD3" w:rsidRPr="003C4E76" w:rsidDel="007957E4">
          <w:rPr>
            <w:lang w:val="en-GB"/>
          </w:rPr>
          <w:delText xml:space="preserve">interfaces and </w:delText>
        </w:r>
      </w:del>
      <w:del w:id="1006" w:author="Delooz, Quentin" w:date="2022-03-15T10:00:00Z">
        <w:r w:rsidR="002B7FD3" w:rsidRPr="003C4E76" w:rsidDel="00CA685E">
          <w:rPr>
            <w:lang w:val="en-GB"/>
          </w:rPr>
          <w:delText>SAPs</w:delText>
        </w:r>
      </w:del>
      <w:ins w:id="1007" w:author="Delooz, Quentin" w:date="2022-03-15T10:00:00Z">
        <w:r w:rsidR="00CA685E">
          <w:rPr>
            <w:lang w:val="en-GB"/>
          </w:rPr>
          <w:t>interfaces</w:t>
        </w:r>
      </w:ins>
      <w:r w:rsidR="002B7FD3" w:rsidRPr="003C4E76">
        <w:rPr>
          <w:lang w:val="en-GB"/>
        </w:rPr>
        <w:t xml:space="preserve"> of the </w:t>
      </w:r>
      <w:del w:id="1008" w:author="Andreas Festag" w:date="2022-02-21T09:49:00Z">
        <w:r w:rsidR="002B7FD3" w:rsidRPr="003C4E76" w:rsidDel="007957E4">
          <w:rPr>
            <w:lang w:val="en-GB"/>
          </w:rPr>
          <w:delText>ITS n</w:delText>
        </w:r>
      </w:del>
      <w:ins w:id="1009" w:author="Andreas Festag" w:date="2022-02-21T09:49:00Z">
        <w:r w:rsidR="007957E4" w:rsidRPr="003C4E76">
          <w:rPr>
            <w:lang w:val="en-GB"/>
          </w:rPr>
          <w:t>N</w:t>
        </w:r>
      </w:ins>
      <w:r w:rsidR="002B7FD3" w:rsidRPr="003C4E76">
        <w:rPr>
          <w:lang w:val="en-GB"/>
        </w:rPr>
        <w:t xml:space="preserve">etworking &amp; </w:t>
      </w:r>
      <w:ins w:id="1010" w:author="Andreas Festag" w:date="2022-02-21T09:49:00Z">
        <w:r w:rsidR="007957E4" w:rsidRPr="003C4E76">
          <w:rPr>
            <w:lang w:val="en-GB"/>
          </w:rPr>
          <w:t>T</w:t>
        </w:r>
      </w:ins>
      <w:del w:id="1011" w:author="Andreas Festag" w:date="2022-02-21T09:49:00Z">
        <w:r w:rsidR="002B7FD3" w:rsidRPr="003C4E76" w:rsidDel="007957E4">
          <w:rPr>
            <w:lang w:val="en-GB"/>
          </w:rPr>
          <w:delText>t</w:delText>
        </w:r>
      </w:del>
      <w:r w:rsidR="002B7FD3" w:rsidRPr="003C4E76">
        <w:rPr>
          <w:lang w:val="en-GB"/>
        </w:rPr>
        <w:t xml:space="preserve">ransport layer as </w:t>
      </w:r>
      <w:ins w:id="1012" w:author="Andreas Festag" w:date="2022-02-21T10:12:00Z">
        <w:r w:rsidR="00905356" w:rsidRPr="00A921B5">
          <w:rPr>
            <w:lang w:val="en-US"/>
            <w:rPrChange w:id="1013" w:author="Festag, Andreas" w:date="2022-03-01T01:51:00Z">
              <w:rPr/>
            </w:rPrChange>
          </w:rPr>
          <w:t xml:space="preserve">defined in </w:t>
        </w:r>
      </w:ins>
      <w:del w:id="1014" w:author="Andreas Festag" w:date="2022-02-21T10:12:00Z">
        <w:r w:rsidR="002B7FD3" w:rsidRPr="003C4E76" w:rsidDel="00905356">
          <w:rPr>
            <w:lang w:val="en-GB"/>
          </w:rPr>
          <w:delText xml:space="preserve">specified in </w:delText>
        </w:r>
      </w:del>
      <w:r w:rsidR="002B7FD3" w:rsidRPr="003C4E76">
        <w:rPr>
          <w:lang w:val="en-GB"/>
        </w:rPr>
        <w:t xml:space="preserve">ETSI </w:t>
      </w:r>
      <w:ins w:id="1015" w:author="Festag, Andreas" w:date="2022-02-07T10:11:00Z">
        <w:r w:rsidR="00107BB3" w:rsidRPr="003C4E76">
          <w:rPr>
            <w:lang w:val="en-GB"/>
          </w:rPr>
          <w:t>TS</w:t>
        </w:r>
      </w:ins>
      <w:r w:rsidR="002B7FD3" w:rsidRPr="003C4E76">
        <w:rPr>
          <w:lang w:val="en-GB"/>
        </w:rPr>
        <w:t> </w:t>
      </w:r>
      <w:ins w:id="1016" w:author="Festag, Andreas" w:date="2022-02-07T10:11:00Z">
        <w:r w:rsidR="00107BB3" w:rsidRPr="003C4E76">
          <w:rPr>
            <w:lang w:val="en-GB"/>
          </w:rPr>
          <w:t>1</w:t>
        </w:r>
      </w:ins>
      <w:r w:rsidR="002B7FD3" w:rsidRPr="003C4E76">
        <w:rPr>
          <w:lang w:val="en-GB"/>
        </w:rPr>
        <w:t>0</w:t>
      </w:r>
      <w:ins w:id="1017" w:author="Festag, Andreas" w:date="2022-02-07T10:11:00Z">
        <w:r w:rsidR="00107BB3" w:rsidRPr="003C4E76">
          <w:rPr>
            <w:lang w:val="en-GB"/>
          </w:rPr>
          <w:t>3</w:t>
        </w:r>
      </w:ins>
      <w:r w:rsidR="002B7FD3" w:rsidRPr="003C4E76">
        <w:rPr>
          <w:lang w:val="en-GB"/>
        </w:rPr>
        <w:t> </w:t>
      </w:r>
      <w:ins w:id="1018" w:author="Festag, Andreas" w:date="2022-02-07T10:11:00Z">
        <w:r w:rsidR="00107BB3" w:rsidRPr="003C4E76">
          <w:rPr>
            <w:lang w:val="en-GB"/>
          </w:rPr>
          <w:t>8</w:t>
        </w:r>
      </w:ins>
      <w:r w:rsidR="002B7FD3" w:rsidRPr="003C4E76">
        <w:rPr>
          <w:lang w:val="en-GB"/>
        </w:rPr>
        <w:t>36</w:t>
      </w:r>
      <w:r w:rsidR="002B7FD3" w:rsidRPr="003C4E76">
        <w:rPr>
          <w:lang w:val="en-GB"/>
        </w:rPr>
        <w:noBreakHyphen/>
        <w:t>3 </w:t>
      </w:r>
      <w:ins w:id="1019" w:author="Delooz, Quentin" w:date="2022-05-10T10:18:00Z">
        <w:r w:rsidR="00CE5904">
          <w:rPr>
            <w:lang w:val="en-GB"/>
          </w:rPr>
          <w:fldChar w:fldCharType="begin"/>
        </w:r>
        <w:r w:rsidR="00CE5904">
          <w:rPr>
            <w:lang w:val="en-GB"/>
          </w:rPr>
          <w:instrText xml:space="preserve"> REF REF_TS103836_3 \h </w:instrText>
        </w:r>
      </w:ins>
      <w:r w:rsidR="00CE5904">
        <w:rPr>
          <w:lang w:val="en-GB"/>
        </w:rPr>
      </w:r>
      <w:r w:rsidR="00CE5904">
        <w:rPr>
          <w:lang w:val="en-GB"/>
        </w:rPr>
        <w:fldChar w:fldCharType="separate"/>
      </w:r>
      <w:ins w:id="1020" w:author="Delooz, Quentin" w:date="2022-05-10T09:53:00Z">
        <w:r w:rsidR="00E1623E" w:rsidRPr="003C4E76">
          <w:rPr>
            <w:lang w:val="en-GB" w:eastAsia="ar-SA"/>
          </w:rPr>
          <w:t>[</w:t>
        </w:r>
        <w:r w:rsidR="00E1623E">
          <w:rPr>
            <w:lang w:val="en-GB" w:eastAsia="ar-SA"/>
          </w:rPr>
          <w:t>i.1</w:t>
        </w:r>
        <w:r w:rsidR="00E1623E" w:rsidRPr="003C4E76">
          <w:rPr>
            <w:lang w:val="en-GB" w:eastAsia="ar-SA"/>
          </w:rPr>
          <w:t>]</w:t>
        </w:r>
      </w:ins>
      <w:ins w:id="1021" w:author="Delooz, Quentin" w:date="2022-05-10T10:18:00Z">
        <w:r w:rsidR="00CE5904">
          <w:rPr>
            <w:lang w:val="en-GB"/>
          </w:rPr>
          <w:fldChar w:fldCharType="end"/>
        </w:r>
      </w:ins>
      <w:r w:rsidR="00B06DD9" w:rsidRPr="003C4E76" w:rsidDel="009B74A3">
        <w:rPr>
          <w:lang w:val="en-GB"/>
        </w:rPr>
        <w:t xml:space="preserve"> </w:t>
      </w:r>
      <w:del w:id="1022" w:author="Delooz, Quentin" w:date="2022-05-10T10:15:00Z">
        <w:r w:rsidR="002B7FD3" w:rsidRPr="003C4E76" w:rsidDel="009B74A3">
          <w:rPr>
            <w:lang w:val="en-GB"/>
          </w:rPr>
          <w:delText>[</w:delText>
        </w:r>
        <w:r w:rsidR="002B7FD3" w:rsidRPr="003C4E76" w:rsidDel="00523C37">
          <w:rPr>
            <w:lang w:val="en-GB"/>
          </w:rPr>
          <w:fldChar w:fldCharType="begin"/>
        </w:r>
        <w:r w:rsidR="002B7FD3" w:rsidRPr="003C4E76" w:rsidDel="00523C37">
          <w:rPr>
            <w:lang w:val="en-GB"/>
          </w:rPr>
          <w:delInstrText>REF REF_</w:delInstrText>
        </w:r>
        <w:r w:rsidR="00107BB3" w:rsidRPr="003C4E76" w:rsidDel="00523C37">
          <w:rPr>
            <w:lang w:val="en-GB"/>
          </w:rPr>
          <w:delInstrText>TS1</w:delInstrText>
        </w:r>
        <w:r w:rsidR="002B7FD3" w:rsidRPr="003C4E76" w:rsidDel="00523C37">
          <w:rPr>
            <w:lang w:val="en-GB"/>
          </w:rPr>
          <w:delInstrText>0</w:delInstrText>
        </w:r>
        <w:r w:rsidR="00107BB3" w:rsidRPr="003C4E76" w:rsidDel="00523C37">
          <w:rPr>
            <w:lang w:val="en-GB"/>
          </w:rPr>
          <w:delInstrText>38</w:delInstrText>
        </w:r>
        <w:r w:rsidR="002B7FD3" w:rsidRPr="003C4E76" w:rsidDel="00523C37">
          <w:rPr>
            <w:lang w:val="en-GB"/>
          </w:rPr>
          <w:delInstrText xml:space="preserve">36_3  \h </w:delInstrText>
        </w:r>
        <w:r w:rsidR="002B7FD3" w:rsidRPr="003C4E76" w:rsidDel="00523C37">
          <w:rPr>
            <w:lang w:val="en-GB"/>
          </w:rPr>
        </w:r>
        <w:r w:rsidR="002B7FD3" w:rsidRPr="003C4E76" w:rsidDel="00523C37">
          <w:rPr>
            <w:lang w:val="en-GB"/>
          </w:rPr>
          <w:fldChar w:fldCharType="separate"/>
        </w:r>
      </w:del>
      <w:ins w:id="1023" w:author="Andreas Festag" w:date="2022-02-20T17:59:00Z">
        <w:del w:id="1024" w:author="Delooz, Quentin" w:date="2022-04-26T17:55:00Z">
          <w:r w:rsidR="00447825" w:rsidRPr="003C4E76" w:rsidDel="00F752B0">
            <w:rPr>
              <w:noProof/>
              <w:lang w:val="en-GB" w:eastAsia="ar-SA"/>
            </w:rPr>
            <w:delText>5</w:delText>
          </w:r>
        </w:del>
      </w:ins>
      <w:del w:id="1025" w:author="Delooz, Quentin" w:date="2022-05-10T10:15:00Z">
        <w:r w:rsidR="002B7FD3" w:rsidRPr="003C4E76" w:rsidDel="00523C37">
          <w:rPr>
            <w:lang w:val="en-GB"/>
          </w:rPr>
          <w:fldChar w:fldCharType="end"/>
        </w:r>
      </w:del>
      <w:ins w:id="1026" w:author="Andreas Festag" w:date="2022-02-21T10:13:00Z">
        <w:del w:id="1027" w:author="Delooz, Quentin" w:date="2022-05-10T10:15:00Z">
          <w:r w:rsidR="00E84524" w:rsidRPr="00A921B5" w:rsidDel="009B74A3">
            <w:rPr>
              <w:lang w:val="en-US"/>
              <w:rPrChange w:id="1028" w:author="Festag, Andreas" w:date="2022-03-01T01:51:00Z">
                <w:rPr/>
              </w:rPrChange>
            </w:rPr>
            <w:delText>]</w:delText>
          </w:r>
        </w:del>
      </w:ins>
      <w:ins w:id="1029" w:author="Andreas Festag" w:date="2022-02-21T11:30:00Z">
        <w:r w:rsidRPr="00A921B5">
          <w:rPr>
            <w:lang w:val="en-US"/>
            <w:rPrChange w:id="1030" w:author="Festag, Andreas" w:date="2022-03-01T01:51:00Z">
              <w:rPr/>
            </w:rPrChange>
          </w:rPr>
          <w:t>(</w:t>
        </w:r>
        <w:r>
          <w:rPr>
            <w:lang w:val="en-GB"/>
          </w:rPr>
          <w:t>f</w:t>
        </w:r>
        <w:r w:rsidRPr="003C4E76">
          <w:rPr>
            <w:lang w:val="en-GB"/>
          </w:rPr>
          <w:t>igure </w:t>
        </w:r>
        <w:r w:rsidRPr="003C4E76">
          <w:rPr>
            <w:lang w:val="en-GB"/>
          </w:rPr>
          <w:fldChar w:fldCharType="begin"/>
        </w:r>
        <w:r w:rsidRPr="003C4E76">
          <w:rPr>
            <w:lang w:val="en-GB"/>
          </w:rPr>
          <w:instrText xml:space="preserve"> REF fig_sap_pdu_sdu \h  \* MERGEFORMAT </w:instrText>
        </w:r>
      </w:ins>
      <w:r w:rsidRPr="003C4E76">
        <w:rPr>
          <w:lang w:val="en-GB"/>
        </w:rPr>
      </w:r>
      <w:ins w:id="1031" w:author="Andreas Festag" w:date="2022-02-21T11:30:00Z">
        <w:r w:rsidRPr="003C4E76">
          <w:rPr>
            <w:lang w:val="en-GB"/>
          </w:rPr>
          <w:fldChar w:fldCharType="separate"/>
        </w:r>
      </w:ins>
      <w:r w:rsidR="00E1623E">
        <w:rPr>
          <w:lang w:val="en-GB"/>
        </w:rPr>
        <w:t>1</w:t>
      </w:r>
      <w:ins w:id="1032" w:author="Andreas Festag" w:date="2022-02-21T11:30:00Z">
        <w:r w:rsidRPr="003C4E76">
          <w:rPr>
            <w:lang w:val="en-GB"/>
          </w:rPr>
          <w:fldChar w:fldCharType="end"/>
        </w:r>
        <w:r w:rsidRPr="00A921B5">
          <w:rPr>
            <w:lang w:val="en-US"/>
            <w:rPrChange w:id="1033" w:author="Festag, Andreas" w:date="2022-03-01T01:51:00Z">
              <w:rPr/>
            </w:rPrChange>
          </w:rPr>
          <w:t>)</w:t>
        </w:r>
      </w:ins>
      <w:ins w:id="1034" w:author="Andreas Festag" w:date="2022-02-21T10:12:00Z">
        <w:r w:rsidR="00905356" w:rsidRPr="00A921B5">
          <w:rPr>
            <w:lang w:val="en-US"/>
            <w:rPrChange w:id="1035" w:author="Festag, Andreas" w:date="2022-03-01T01:51:00Z">
              <w:rPr/>
            </w:rPrChange>
          </w:rPr>
          <w:t xml:space="preserve">, </w:t>
        </w:r>
        <w:del w:id="1036" w:author="Festag, Andreas" w:date="2022-03-01T03:23:00Z">
          <w:r w:rsidR="00905356" w:rsidRPr="00A921B5" w:rsidDel="00DA4449">
            <w:rPr>
              <w:lang w:val="en-US"/>
              <w:rPrChange w:id="1037" w:author="Festag, Andreas" w:date="2022-03-01T01:51:00Z">
                <w:rPr/>
              </w:rPrChange>
            </w:rPr>
            <w:delText xml:space="preserve">i.e. </w:delText>
          </w:r>
        </w:del>
      </w:ins>
      <w:ins w:id="1038" w:author="Festag, Andreas" w:date="2022-03-01T03:23:00Z">
        <w:r w:rsidR="00DA4449">
          <w:rPr>
            <w:lang w:val="en-US"/>
          </w:rPr>
          <w:t>i.e.,</w:t>
        </w:r>
      </w:ins>
      <w:del w:id="1039" w:author="Andreas Festag" w:date="2022-02-21T10:12:00Z">
        <w:r w:rsidR="002B7FD3" w:rsidRPr="003C4E76" w:rsidDel="00905356">
          <w:rPr>
            <w:lang w:val="en-GB"/>
          </w:rPr>
          <w:delText xml:space="preserve">]. The present document specifies the </w:delText>
        </w:r>
      </w:del>
    </w:p>
    <w:p w14:paraId="1584F59D" w14:textId="5CE0725E" w:rsidR="007957E4" w:rsidRPr="003C4E76" w:rsidRDefault="00E84524" w:rsidP="007957E4">
      <w:pPr>
        <w:pStyle w:val="B1"/>
        <w:rPr>
          <w:ins w:id="1040" w:author="Andreas Festag" w:date="2022-02-21T09:51:00Z"/>
          <w:lang w:val="en-GB"/>
        </w:rPr>
      </w:pPr>
      <w:ins w:id="1041" w:author="Andreas Festag" w:date="2022-02-21T10:12:00Z">
        <w:r w:rsidRPr="00A921B5">
          <w:rPr>
            <w:lang w:val="en-US"/>
            <w:rPrChange w:id="1042" w:author="Festag, Andreas" w:date="2022-03-01T01:52:00Z">
              <w:rPr/>
            </w:rPrChange>
          </w:rPr>
          <w:t xml:space="preserve">the </w:t>
        </w:r>
      </w:ins>
      <w:del w:id="1043" w:author="Andreas Festag" w:date="2022-02-21T09:53:00Z">
        <w:r w:rsidR="002B7FD3" w:rsidRPr="003C4E76" w:rsidDel="007957E4">
          <w:rPr>
            <w:lang w:val="en-GB"/>
          </w:rPr>
          <w:delText xml:space="preserve">internal </w:delText>
        </w:r>
      </w:del>
      <w:del w:id="1044" w:author="Delooz, Quentin" w:date="2022-03-15T10:02:00Z">
        <w:r w:rsidR="002B7FD3" w:rsidRPr="003C4E76" w:rsidDel="00B513C2">
          <w:rPr>
            <w:lang w:val="en-GB"/>
          </w:rPr>
          <w:delText>GN</w:delText>
        </w:r>
      </w:del>
      <w:ins w:id="1045" w:author="Andreas Festag" w:date="2022-02-21T09:49:00Z">
        <w:del w:id="1046" w:author="Delooz, Quentin" w:date="2022-03-15T10:02:00Z">
          <w:r w:rsidR="007957E4" w:rsidRPr="003C4E76" w:rsidDel="00B513C2">
            <w:rPr>
              <w:lang w:val="en-GB"/>
            </w:rPr>
            <w:delText xml:space="preserve"> </w:delText>
          </w:r>
        </w:del>
      </w:ins>
      <w:del w:id="1047" w:author="Andreas Festag" w:date="2022-02-21T09:48:00Z">
        <w:r w:rsidR="002B7FD3" w:rsidRPr="003C4E76" w:rsidDel="007957E4">
          <w:rPr>
            <w:lang w:val="en-GB"/>
          </w:rPr>
          <w:delText>_</w:delText>
        </w:r>
      </w:del>
      <w:ins w:id="1048" w:author="Delooz, Quentin" w:date="2022-03-15T10:00:00Z">
        <w:r w:rsidR="00943F40">
          <w:rPr>
            <w:lang w:val="en-GB"/>
          </w:rPr>
          <w:t xml:space="preserve">interface </w:t>
        </w:r>
      </w:ins>
      <w:del w:id="1049" w:author="Delooz, Quentin" w:date="2022-03-15T10:00:00Z">
        <w:r w:rsidR="002B7FD3" w:rsidRPr="003C4E76" w:rsidDel="00943F40">
          <w:rPr>
            <w:lang w:val="en-GB"/>
          </w:rPr>
          <w:delText xml:space="preserve">SAP </w:delText>
        </w:r>
      </w:del>
      <w:r w:rsidR="002B7FD3" w:rsidRPr="003C4E76">
        <w:rPr>
          <w:lang w:val="en-GB"/>
        </w:rPr>
        <w:t>between the GeoNetworking protocol and the ITS transport protocol, such as the Basic Transport Protocol (BTP)</w:t>
      </w:r>
      <w:del w:id="1050" w:author="Delooz, Quentin" w:date="2022-03-16T11:05:00Z">
        <w:r w:rsidR="002B7FD3" w:rsidRPr="003C4E76" w:rsidDel="008F4E70">
          <w:rPr>
            <w:lang w:val="en-GB"/>
          </w:rPr>
          <w:delText xml:space="preserve"> as specified in ETSI </w:delText>
        </w:r>
      </w:del>
      <w:ins w:id="1051" w:author="Festag, Andreas" w:date="2022-02-07T10:12:00Z">
        <w:del w:id="1052" w:author="Delooz, Quentin" w:date="2022-03-16T11:05:00Z">
          <w:r w:rsidR="00107BB3" w:rsidRPr="003C4E76" w:rsidDel="008F4E70">
            <w:rPr>
              <w:lang w:val="en-GB"/>
            </w:rPr>
            <w:delText>TS</w:delText>
          </w:r>
        </w:del>
      </w:ins>
      <w:del w:id="1053" w:author="Delooz, Quentin" w:date="2022-03-16T11:05:00Z">
        <w:r w:rsidR="002B7FD3" w:rsidRPr="003C4E76" w:rsidDel="008F4E70">
          <w:rPr>
            <w:lang w:val="en-GB"/>
          </w:rPr>
          <w:delText xml:space="preserve"> </w:delText>
        </w:r>
      </w:del>
      <w:ins w:id="1054" w:author="Festag, Andreas" w:date="2022-02-07T10:12:00Z">
        <w:del w:id="1055" w:author="Delooz, Quentin" w:date="2022-03-16T11:05:00Z">
          <w:r w:rsidR="00107BB3" w:rsidRPr="003C4E76" w:rsidDel="008F4E70">
            <w:rPr>
              <w:lang w:val="en-GB"/>
            </w:rPr>
            <w:delText>1</w:delText>
          </w:r>
        </w:del>
      </w:ins>
      <w:del w:id="1056" w:author="Delooz, Quentin" w:date="2022-03-16T11:05:00Z">
        <w:r w:rsidR="002B7FD3" w:rsidRPr="003C4E76" w:rsidDel="008F4E70">
          <w:rPr>
            <w:lang w:val="en-GB"/>
          </w:rPr>
          <w:delText>0</w:delText>
        </w:r>
      </w:del>
      <w:ins w:id="1057" w:author="Festag, Andreas" w:date="2022-02-07T10:12:00Z">
        <w:del w:id="1058" w:author="Delooz, Quentin" w:date="2022-03-16T11:05:00Z">
          <w:r w:rsidR="00107BB3" w:rsidRPr="003C4E76" w:rsidDel="008F4E70">
            <w:rPr>
              <w:lang w:val="en-GB"/>
            </w:rPr>
            <w:delText>3</w:delText>
          </w:r>
        </w:del>
      </w:ins>
      <w:del w:id="1059" w:author="Delooz, Quentin" w:date="2022-03-16T11:05:00Z">
        <w:r w:rsidR="002B7FD3" w:rsidRPr="003C4E76" w:rsidDel="008F4E70">
          <w:rPr>
            <w:lang w:val="en-GB"/>
          </w:rPr>
          <w:delText xml:space="preserve"> </w:delText>
        </w:r>
      </w:del>
      <w:ins w:id="1060" w:author="Festag, Andreas" w:date="2022-02-07T10:12:00Z">
        <w:del w:id="1061" w:author="Delooz, Quentin" w:date="2022-03-16T11:05:00Z">
          <w:r w:rsidR="00107BB3" w:rsidRPr="003C4E76" w:rsidDel="008F4E70">
            <w:rPr>
              <w:lang w:val="en-GB"/>
            </w:rPr>
            <w:delText>8</w:delText>
          </w:r>
        </w:del>
      </w:ins>
      <w:del w:id="1062" w:author="Delooz, Quentin" w:date="2022-03-16T11:05:00Z">
        <w:r w:rsidR="002B7FD3" w:rsidRPr="003C4E76" w:rsidDel="008F4E70">
          <w:rPr>
            <w:lang w:val="en-GB"/>
          </w:rPr>
          <w:delText>36-5-1 [</w:delText>
        </w:r>
        <w:r w:rsidR="002B7FD3" w:rsidRPr="00DA4449" w:rsidDel="008F4E70">
          <w:rPr>
            <w:lang w:val="en-GB"/>
          </w:rPr>
          <w:fldChar w:fldCharType="begin"/>
        </w:r>
        <w:r w:rsidR="002B7FD3" w:rsidRPr="00DA4449" w:rsidDel="008F4E70">
          <w:rPr>
            <w:lang w:val="en-GB"/>
          </w:rPr>
          <w:delInstrText>REF REF_</w:delInstrText>
        </w:r>
        <w:r w:rsidR="00107BB3" w:rsidRPr="00DA4449" w:rsidDel="008F4E70">
          <w:rPr>
            <w:lang w:val="en-GB"/>
          </w:rPr>
          <w:delInstrText>TS1</w:delInstrText>
        </w:r>
        <w:r w:rsidR="002B7FD3" w:rsidRPr="00DA4449" w:rsidDel="008F4E70">
          <w:rPr>
            <w:lang w:val="en-GB"/>
          </w:rPr>
          <w:delInstrText>0</w:delInstrText>
        </w:r>
        <w:r w:rsidR="00107BB3" w:rsidRPr="00DA4449" w:rsidDel="008F4E70">
          <w:rPr>
            <w:lang w:val="en-GB"/>
          </w:rPr>
          <w:delInstrText>38</w:delInstrText>
        </w:r>
        <w:r w:rsidR="002B7FD3" w:rsidRPr="00DA4449" w:rsidDel="008F4E70">
          <w:rPr>
            <w:lang w:val="en-GB"/>
          </w:rPr>
          <w:delInstrText xml:space="preserve">36_5_1 \h  \* MERGEFORMAT </w:delInstrText>
        </w:r>
        <w:r w:rsidR="002B7FD3" w:rsidRPr="00DA4449" w:rsidDel="008F4E70">
          <w:rPr>
            <w:lang w:val="en-GB"/>
          </w:rPr>
        </w:r>
        <w:r w:rsidR="002B7FD3" w:rsidRPr="00DA4449" w:rsidDel="008F4E70">
          <w:rPr>
            <w:lang w:val="en-GB"/>
          </w:rPr>
          <w:fldChar w:fldCharType="separate"/>
        </w:r>
      </w:del>
      <w:ins w:id="1063" w:author="Andreas Festag" w:date="2022-02-20T17:59:00Z">
        <w:del w:id="1064" w:author="Delooz, Quentin" w:date="2022-03-16T11:05:00Z">
          <w:r w:rsidR="00447825" w:rsidRPr="00DA4449" w:rsidDel="008F4E70">
            <w:rPr>
              <w:lang w:val="en-GB" w:eastAsia="en-US"/>
              <w:rPrChange w:id="1065" w:author="Festag, Andreas" w:date="2022-03-01T03:26:00Z">
                <w:rPr>
                  <w:noProof/>
                  <w:lang w:eastAsia="ar-SA"/>
                </w:rPr>
              </w:rPrChange>
            </w:rPr>
            <w:delText>7</w:delText>
          </w:r>
        </w:del>
      </w:ins>
      <w:del w:id="1066" w:author="Delooz, Quentin" w:date="2022-03-16T11:05:00Z">
        <w:r w:rsidR="002B7FD3" w:rsidRPr="00DA4449" w:rsidDel="008F4E70">
          <w:rPr>
            <w:lang w:val="en-GB"/>
          </w:rPr>
          <w:fldChar w:fldCharType="end"/>
        </w:r>
        <w:r w:rsidR="002B7FD3" w:rsidRPr="003C4E76" w:rsidDel="008F4E70">
          <w:rPr>
            <w:lang w:val="en-GB"/>
          </w:rPr>
          <w:delText>]</w:delText>
        </w:r>
      </w:del>
      <w:r w:rsidR="002B7FD3" w:rsidRPr="003C4E76">
        <w:rPr>
          <w:lang w:val="en-GB"/>
        </w:rPr>
        <w:t>, the GeoNetworking IPv6 Adaptation Sub-Layer (GN6ASL)</w:t>
      </w:r>
      <w:ins w:id="1067" w:author="Delooz, Quentin" w:date="2022-03-16T11:05:00Z">
        <w:r w:rsidR="008F4E70">
          <w:rPr>
            <w:lang w:val="en-GB"/>
          </w:rPr>
          <w:t xml:space="preserve">, </w:t>
        </w:r>
      </w:ins>
      <w:del w:id="1068" w:author="Delooz, Quentin" w:date="2022-03-16T11:05:00Z">
        <w:r w:rsidR="002B7FD3" w:rsidRPr="003C4E76" w:rsidDel="008F4E70">
          <w:rPr>
            <w:lang w:val="en-GB"/>
          </w:rPr>
          <w:delText xml:space="preserve"> as defined in ETSI </w:delText>
        </w:r>
      </w:del>
      <w:ins w:id="1069" w:author="Festag, Andreas" w:date="2022-02-07T10:12:00Z">
        <w:del w:id="1070" w:author="Delooz, Quentin" w:date="2022-03-16T11:05:00Z">
          <w:r w:rsidR="00107BB3" w:rsidRPr="003C4E76" w:rsidDel="008F4E70">
            <w:rPr>
              <w:lang w:val="en-GB"/>
            </w:rPr>
            <w:delText>TS</w:delText>
          </w:r>
        </w:del>
      </w:ins>
      <w:del w:id="1071" w:author="Delooz, Quentin" w:date="2022-03-16T11:05:00Z">
        <w:r w:rsidR="002B7FD3" w:rsidRPr="003C4E76" w:rsidDel="008F4E70">
          <w:rPr>
            <w:lang w:val="en-GB"/>
          </w:rPr>
          <w:delText xml:space="preserve"> </w:delText>
        </w:r>
      </w:del>
      <w:ins w:id="1072" w:author="Festag, Andreas" w:date="2022-02-07T10:12:00Z">
        <w:del w:id="1073" w:author="Delooz, Quentin" w:date="2022-03-16T11:05:00Z">
          <w:r w:rsidR="00107BB3" w:rsidRPr="003C4E76" w:rsidDel="008F4E70">
            <w:rPr>
              <w:lang w:val="en-GB"/>
            </w:rPr>
            <w:delText>1</w:delText>
          </w:r>
        </w:del>
      </w:ins>
      <w:del w:id="1074" w:author="Delooz, Quentin" w:date="2022-03-16T11:05:00Z">
        <w:r w:rsidR="002B7FD3" w:rsidRPr="003C4E76" w:rsidDel="008F4E70">
          <w:rPr>
            <w:lang w:val="en-GB"/>
          </w:rPr>
          <w:delText>0</w:delText>
        </w:r>
      </w:del>
      <w:ins w:id="1075" w:author="Festag, Andreas" w:date="2022-02-07T10:12:00Z">
        <w:del w:id="1076" w:author="Delooz, Quentin" w:date="2022-03-16T11:05:00Z">
          <w:r w:rsidR="00107BB3" w:rsidRPr="003C4E76" w:rsidDel="008F4E70">
            <w:rPr>
              <w:lang w:val="en-GB"/>
            </w:rPr>
            <w:delText>3</w:delText>
          </w:r>
        </w:del>
      </w:ins>
      <w:del w:id="1077" w:author="Delooz, Quentin" w:date="2022-03-16T11:05:00Z">
        <w:r w:rsidR="002B7FD3" w:rsidRPr="003C4E76" w:rsidDel="008F4E70">
          <w:rPr>
            <w:lang w:val="en-GB"/>
          </w:rPr>
          <w:delText xml:space="preserve"> </w:delText>
        </w:r>
      </w:del>
      <w:ins w:id="1078" w:author="Festag, Andreas" w:date="2022-02-07T10:13:00Z">
        <w:del w:id="1079" w:author="Delooz, Quentin" w:date="2022-03-16T11:05:00Z">
          <w:r w:rsidR="00107BB3" w:rsidRPr="003C4E76" w:rsidDel="008F4E70">
            <w:rPr>
              <w:lang w:val="en-GB"/>
            </w:rPr>
            <w:delText>8</w:delText>
          </w:r>
        </w:del>
      </w:ins>
      <w:del w:id="1080" w:author="Delooz, Quentin" w:date="2022-03-16T11:05:00Z">
        <w:r w:rsidR="002B7FD3" w:rsidRPr="003C4E76" w:rsidDel="008F4E70">
          <w:rPr>
            <w:lang w:val="en-GB"/>
          </w:rPr>
          <w:delText>36-6-1 [</w:delText>
        </w:r>
        <w:r w:rsidR="002B7FD3" w:rsidRPr="00DA4449" w:rsidDel="008F4E70">
          <w:rPr>
            <w:lang w:val="en-GB"/>
          </w:rPr>
          <w:fldChar w:fldCharType="begin"/>
        </w:r>
        <w:r w:rsidR="002B7FD3" w:rsidRPr="00DA4449" w:rsidDel="008F4E70">
          <w:rPr>
            <w:lang w:val="en-GB"/>
          </w:rPr>
          <w:delInstrText>REF REF_</w:delInstrText>
        </w:r>
        <w:r w:rsidR="00107BB3" w:rsidRPr="00DA4449" w:rsidDel="008F4E70">
          <w:rPr>
            <w:lang w:val="en-GB"/>
          </w:rPr>
          <w:delInstrText>TS1</w:delInstrText>
        </w:r>
        <w:r w:rsidR="002B7FD3" w:rsidRPr="00DA4449" w:rsidDel="008F4E70">
          <w:rPr>
            <w:lang w:val="en-GB"/>
          </w:rPr>
          <w:delInstrText>0</w:delInstrText>
        </w:r>
        <w:r w:rsidR="00107BB3" w:rsidRPr="00DA4449" w:rsidDel="008F4E70">
          <w:rPr>
            <w:lang w:val="en-GB"/>
          </w:rPr>
          <w:delInstrText>38</w:delInstrText>
        </w:r>
        <w:r w:rsidR="002B7FD3" w:rsidRPr="00DA4449" w:rsidDel="008F4E70">
          <w:rPr>
            <w:lang w:val="en-GB"/>
          </w:rPr>
          <w:delInstrText xml:space="preserve">36_6_1 \h  \* MERGEFORMAT </w:delInstrText>
        </w:r>
        <w:r w:rsidR="002B7FD3" w:rsidRPr="00DA4449" w:rsidDel="008F4E70">
          <w:rPr>
            <w:lang w:val="en-GB"/>
          </w:rPr>
        </w:r>
        <w:r w:rsidR="002B7FD3" w:rsidRPr="00DA4449" w:rsidDel="008F4E70">
          <w:rPr>
            <w:lang w:val="en-GB"/>
          </w:rPr>
          <w:fldChar w:fldCharType="separate"/>
        </w:r>
      </w:del>
      <w:ins w:id="1081" w:author="Andreas Festag" w:date="2022-02-20T17:59:00Z">
        <w:del w:id="1082" w:author="Delooz, Quentin" w:date="2022-03-16T11:05:00Z">
          <w:r w:rsidR="00447825" w:rsidRPr="00DA4449" w:rsidDel="008F4E70">
            <w:rPr>
              <w:lang w:val="en-GB" w:eastAsia="en-US"/>
              <w:rPrChange w:id="1083" w:author="Festag, Andreas" w:date="2022-03-01T03:26:00Z">
                <w:rPr>
                  <w:noProof/>
                  <w:lang w:eastAsia="ar-SA"/>
                </w:rPr>
              </w:rPrChange>
            </w:rPr>
            <w:delText>8</w:delText>
          </w:r>
        </w:del>
      </w:ins>
      <w:ins w:id="1084" w:author="Festag, Andreas" w:date="2022-02-07T10:13:00Z">
        <w:del w:id="1085" w:author="Delooz, Quentin" w:date="2022-03-16T11:05:00Z">
          <w:r w:rsidR="00107BB3" w:rsidRPr="00DA4449" w:rsidDel="008F4E70">
            <w:rPr>
              <w:lang w:val="en-GB"/>
              <w:rPrChange w:id="1086" w:author="Festag, Andreas" w:date="2022-03-01T03:26:00Z">
                <w:rPr>
                  <w:b/>
                  <w:bCs/>
                </w:rPr>
              </w:rPrChange>
            </w:rPr>
            <w:delText>8</w:delText>
          </w:r>
        </w:del>
      </w:ins>
      <w:del w:id="1087" w:author="Delooz, Quentin" w:date="2022-03-16T11:05:00Z">
        <w:r w:rsidR="002B7FD3" w:rsidRPr="00DA4449" w:rsidDel="008F4E70">
          <w:rPr>
            <w:lang w:val="en-GB"/>
          </w:rPr>
          <w:fldChar w:fldCharType="end"/>
        </w:r>
        <w:r w:rsidR="002B7FD3" w:rsidRPr="003C4E76" w:rsidDel="008F4E70">
          <w:rPr>
            <w:lang w:val="en-GB"/>
          </w:rPr>
          <w:delText xml:space="preserve">] </w:delText>
        </w:r>
      </w:del>
      <w:r w:rsidR="002B7FD3" w:rsidRPr="003C4E76">
        <w:rPr>
          <w:lang w:val="en-GB"/>
        </w:rPr>
        <w:t xml:space="preserve">and other transport protocols, </w:t>
      </w:r>
    </w:p>
    <w:p w14:paraId="339FBC2E" w14:textId="013CD412" w:rsidR="007957E4" w:rsidRDefault="002B7FD3" w:rsidP="007957E4">
      <w:pPr>
        <w:pStyle w:val="B1"/>
        <w:rPr>
          <w:ins w:id="1088" w:author="Delooz, Quentin" w:date="2022-03-15T10:16:00Z"/>
          <w:lang w:val="en-GB"/>
        </w:rPr>
      </w:pPr>
      <w:r w:rsidRPr="003C4E76">
        <w:rPr>
          <w:lang w:val="en-GB"/>
        </w:rPr>
        <w:t xml:space="preserve">the </w:t>
      </w:r>
      <w:del w:id="1089" w:author="Delooz, Quentin" w:date="2022-03-15T10:01:00Z">
        <w:r w:rsidRPr="003C4E76" w:rsidDel="008D1011">
          <w:rPr>
            <w:lang w:val="en-GB"/>
          </w:rPr>
          <w:delText>GN</w:delText>
        </w:r>
      </w:del>
      <w:ins w:id="1090" w:author="Andreas Festag" w:date="2022-02-21T09:49:00Z">
        <w:del w:id="1091" w:author="Delooz, Quentin" w:date="2022-03-15T10:01:00Z">
          <w:r w:rsidR="007957E4" w:rsidRPr="003C4E76" w:rsidDel="008D1011">
            <w:rPr>
              <w:lang w:val="en-GB"/>
            </w:rPr>
            <w:delText xml:space="preserve"> </w:delText>
          </w:r>
        </w:del>
      </w:ins>
      <w:del w:id="1092" w:author="Delooz, Quentin" w:date="2022-03-15T10:01:00Z">
        <w:r w:rsidRPr="003C4E76" w:rsidDel="008D1011">
          <w:rPr>
            <w:lang w:val="en-GB"/>
          </w:rPr>
          <w:delText>Mgmt</w:delText>
        </w:r>
      </w:del>
      <w:ins w:id="1093" w:author="Andreas Festag" w:date="2022-02-21T09:49:00Z">
        <w:del w:id="1094" w:author="Delooz, Quentin" w:date="2022-03-15T10:01:00Z">
          <w:r w:rsidR="007957E4" w:rsidRPr="003C4E76" w:rsidDel="008D1011">
            <w:rPr>
              <w:lang w:val="en-GB"/>
            </w:rPr>
            <w:delText xml:space="preserve"> </w:delText>
          </w:r>
        </w:del>
      </w:ins>
      <w:del w:id="1095" w:author="Delooz, Quentin" w:date="2022-03-15T10:01:00Z">
        <w:r w:rsidRPr="003C4E76" w:rsidDel="008D1011">
          <w:rPr>
            <w:lang w:val="en-GB"/>
          </w:rPr>
          <w:delText>SAP</w:delText>
        </w:r>
      </w:del>
      <w:ins w:id="1096" w:author="Delooz, Quentin" w:date="2022-03-15T10:01:00Z">
        <w:r w:rsidR="008D1011">
          <w:rPr>
            <w:lang w:val="en-GB"/>
          </w:rPr>
          <w:t>interface</w:t>
        </w:r>
      </w:ins>
      <w:r w:rsidRPr="003C4E76">
        <w:rPr>
          <w:lang w:val="en-GB"/>
        </w:rPr>
        <w:t xml:space="preserve"> between the GeoNetworking</w:t>
      </w:r>
      <w:ins w:id="1097" w:author="Delooz, Quentin" w:date="2022-03-15T10:01:00Z">
        <w:r w:rsidR="00E82F95">
          <w:rPr>
            <w:lang w:val="en-GB"/>
          </w:rPr>
          <w:t xml:space="preserve"> Core</w:t>
        </w:r>
      </w:ins>
      <w:r w:rsidRPr="003C4E76">
        <w:rPr>
          <w:lang w:val="en-GB"/>
        </w:rPr>
        <w:t xml:space="preserve"> </w:t>
      </w:r>
      <w:del w:id="1098" w:author="Delooz, Quentin" w:date="2022-03-15T10:01:00Z">
        <w:r w:rsidRPr="003C4E76" w:rsidDel="00EC074B">
          <w:rPr>
            <w:lang w:val="en-GB"/>
          </w:rPr>
          <w:delText xml:space="preserve">protocol and the </w:delText>
        </w:r>
        <w:r w:rsidRPr="003C4E76" w:rsidDel="00EC074B">
          <w:rPr>
            <w:iCs/>
            <w:lang w:val="en-GB"/>
            <w:rPrChange w:id="1099" w:author="Andreas Festag" w:date="2022-02-21T10:04:00Z">
              <w:rPr>
                <w:i/>
              </w:rPr>
            </w:rPrChange>
          </w:rPr>
          <w:delText>ITS Networking &amp; Transport Layer Management</w:delText>
        </w:r>
      </w:del>
      <w:ins w:id="1100" w:author="Festag, Andreas" w:date="2022-03-01T02:38:00Z">
        <w:del w:id="1101" w:author="Delooz, Quentin" w:date="2022-03-15T10:01:00Z">
          <w:r w:rsidR="003237A3" w:rsidDel="00EC074B">
            <w:rPr>
              <w:iCs/>
              <w:lang w:val="en-GB"/>
            </w:rPr>
            <w:delText xml:space="preserve"> entity</w:delText>
          </w:r>
        </w:del>
      </w:ins>
      <w:ins w:id="1102" w:author="Delooz, Quentin" w:date="2022-03-15T10:01:00Z">
        <w:r w:rsidR="00EC074B">
          <w:rPr>
            <w:lang w:val="en-GB"/>
          </w:rPr>
          <w:t>and the GeoNetworking ALI Group Handler</w:t>
        </w:r>
      </w:ins>
      <w:ins w:id="1103" w:author="Delooz, Quentin" w:date="2022-04-26T18:11:00Z">
        <w:r w:rsidR="009A7BA3">
          <w:rPr>
            <w:lang w:val="en-GB"/>
          </w:rPr>
          <w:t>,</w:t>
        </w:r>
      </w:ins>
      <w:ins w:id="1104" w:author="Andreas Festag" w:date="2022-02-21T09:53:00Z">
        <w:del w:id="1105" w:author="Delooz, Quentin" w:date="2022-04-26T18:11:00Z">
          <w:r w:rsidR="007957E4" w:rsidRPr="003C4E76" w:rsidDel="009A7BA3">
            <w:rPr>
              <w:lang w:val="en-GB"/>
            </w:rPr>
            <w:delText>.</w:delText>
          </w:r>
        </w:del>
      </w:ins>
      <w:del w:id="1106" w:author="Andreas Festag" w:date="2022-02-21T09:53:00Z">
        <w:r w:rsidRPr="003C4E76" w:rsidDel="007957E4">
          <w:rPr>
            <w:lang w:val="en-GB"/>
          </w:rPr>
          <w:delText>,</w:delText>
        </w:r>
      </w:del>
      <w:del w:id="1107" w:author="Andreas Festag" w:date="2022-02-21T09:52:00Z">
        <w:r w:rsidRPr="003C4E76" w:rsidDel="007957E4">
          <w:rPr>
            <w:lang w:val="en-GB"/>
          </w:rPr>
          <w:delText xml:space="preserve"> </w:delText>
        </w:r>
      </w:del>
    </w:p>
    <w:p w14:paraId="2142AC62" w14:textId="57B1BA26" w:rsidR="00253446" w:rsidRDefault="00253446" w:rsidP="007957E4">
      <w:pPr>
        <w:pStyle w:val="B1"/>
        <w:rPr>
          <w:ins w:id="1108" w:author="Delooz, Quentin" w:date="2022-03-15T10:16:00Z"/>
          <w:lang w:val="en-GB"/>
        </w:rPr>
      </w:pPr>
      <w:ins w:id="1109" w:author="Delooz, Quentin" w:date="2022-03-15T10:16:00Z">
        <w:r>
          <w:rPr>
            <w:lang w:val="en-GB"/>
          </w:rPr>
          <w:t xml:space="preserve">the interface between the </w:t>
        </w:r>
      </w:ins>
      <w:ins w:id="1110" w:author="Delooz, Quentin" w:date="2022-05-18T09:43:00Z">
        <w:r w:rsidR="000D629E" w:rsidRPr="003C4E76">
          <w:rPr>
            <w:lang w:val="en-GB"/>
          </w:rPr>
          <w:t>GeoNetworking</w:t>
        </w:r>
        <w:r w:rsidR="000D629E">
          <w:rPr>
            <w:lang w:val="en-GB"/>
          </w:rPr>
          <w:t xml:space="preserve"> </w:t>
        </w:r>
      </w:ins>
      <w:ins w:id="1111" w:author="Delooz, Quentin" w:date="2022-03-15T10:16:00Z">
        <w:r>
          <w:rPr>
            <w:lang w:val="en-GB"/>
          </w:rPr>
          <w:t xml:space="preserve">Core and </w:t>
        </w:r>
      </w:ins>
      <w:ins w:id="1112" w:author="Delooz, Quentin" w:date="2022-03-15T10:17:00Z">
        <w:r w:rsidR="001777C5">
          <w:rPr>
            <w:lang w:val="en-GB"/>
          </w:rPr>
          <w:t xml:space="preserve">the </w:t>
        </w:r>
      </w:ins>
      <w:ins w:id="1113" w:author="Festag, Andreas" w:date="2022-03-15T19:33:00Z">
        <w:del w:id="1114" w:author="Delooz, Quentin" w:date="2022-04-26T18:10:00Z">
          <w:r w:rsidR="00216703" w:rsidDel="00913068">
            <w:rPr>
              <w:lang w:val="en-GB"/>
            </w:rPr>
            <w:delText>l</w:delText>
          </w:r>
        </w:del>
      </w:ins>
      <w:ins w:id="1115" w:author="Delooz, Quentin" w:date="2022-03-15T10:16:00Z">
        <w:r>
          <w:rPr>
            <w:lang w:val="en-GB"/>
          </w:rPr>
          <w:t>MCO</w:t>
        </w:r>
      </w:ins>
      <w:ins w:id="1116" w:author="Delooz, Quentin" w:date="2022-04-26T18:10:00Z">
        <w:r w:rsidR="00946478">
          <w:rPr>
            <w:lang w:val="en-GB"/>
          </w:rPr>
          <w:t>_NET</w:t>
        </w:r>
      </w:ins>
      <w:ins w:id="1117" w:author="Delooz, Quentin" w:date="2022-03-15T10:16:00Z">
        <w:r>
          <w:rPr>
            <w:lang w:val="en-GB"/>
          </w:rPr>
          <w:t xml:space="preserve"> ent</w:t>
        </w:r>
      </w:ins>
      <w:ins w:id="1118" w:author="Delooz, Quentin" w:date="2022-03-15T10:17:00Z">
        <w:r>
          <w:rPr>
            <w:lang w:val="en-GB"/>
          </w:rPr>
          <w:t>ity</w:t>
        </w:r>
      </w:ins>
      <w:ins w:id="1119" w:author="Delooz, Quentin" w:date="2022-04-26T18:11:00Z">
        <w:r w:rsidR="009A7BA3">
          <w:rPr>
            <w:lang w:val="en-GB"/>
          </w:rPr>
          <w:t>,</w:t>
        </w:r>
      </w:ins>
    </w:p>
    <w:p w14:paraId="48A4844D" w14:textId="4D5B9485" w:rsidR="00253446" w:rsidRDefault="00253446" w:rsidP="007957E4">
      <w:pPr>
        <w:pStyle w:val="B1"/>
        <w:rPr>
          <w:ins w:id="1120" w:author="Delooz, Quentin" w:date="2022-05-04T11:56:00Z"/>
          <w:lang w:val="en-GB"/>
        </w:rPr>
      </w:pPr>
      <w:ins w:id="1121" w:author="Delooz, Quentin" w:date="2022-03-15T10:16:00Z">
        <w:r>
          <w:rPr>
            <w:lang w:val="en-GB"/>
          </w:rPr>
          <w:t xml:space="preserve">the interface between the </w:t>
        </w:r>
      </w:ins>
      <w:ins w:id="1122" w:author="Delooz, Quentin" w:date="2022-03-15T10:18:00Z">
        <w:r w:rsidR="003A7D64">
          <w:rPr>
            <w:lang w:val="en-GB"/>
          </w:rPr>
          <w:t xml:space="preserve">GeoNetworking ALI Group Handlers </w:t>
        </w:r>
      </w:ins>
      <w:ins w:id="1123" w:author="Delooz, Quentin" w:date="2022-03-15T10:17:00Z">
        <w:r w:rsidR="001777C5">
          <w:rPr>
            <w:lang w:val="en-GB"/>
          </w:rPr>
          <w:t xml:space="preserve">and the </w:t>
        </w:r>
      </w:ins>
      <w:ins w:id="1124" w:author="Delooz, Quentin" w:date="2022-04-26T18:11:00Z">
        <w:r w:rsidR="007D2A40">
          <w:rPr>
            <w:lang w:val="en-GB"/>
          </w:rPr>
          <w:t>MCO_NET</w:t>
        </w:r>
      </w:ins>
      <w:ins w:id="1125" w:author="Festag, Andreas" w:date="2022-03-15T19:34:00Z">
        <w:del w:id="1126" w:author="Delooz, Quentin" w:date="2022-04-26T18:11:00Z">
          <w:r w:rsidR="00216703" w:rsidDel="007D2A40">
            <w:rPr>
              <w:lang w:val="en-GB"/>
            </w:rPr>
            <w:delText>l</w:delText>
          </w:r>
        </w:del>
      </w:ins>
      <w:ins w:id="1127" w:author="Delooz, Quentin" w:date="2022-03-15T10:17:00Z">
        <w:r w:rsidR="001777C5">
          <w:rPr>
            <w:lang w:val="en-GB"/>
          </w:rPr>
          <w:t xml:space="preserve"> entity</w:t>
        </w:r>
        <w:r w:rsidR="000701C8">
          <w:rPr>
            <w:lang w:val="en-GB"/>
          </w:rPr>
          <w:t>.</w:t>
        </w:r>
      </w:ins>
    </w:p>
    <w:p w14:paraId="4D5D9C7D" w14:textId="6207BC39" w:rsidR="00B51C28" w:rsidRPr="003C4E76" w:rsidRDefault="00B51C28">
      <w:pPr>
        <w:pStyle w:val="B1"/>
        <w:numPr>
          <w:ilvl w:val="0"/>
          <w:numId w:val="0"/>
        </w:numPr>
        <w:rPr>
          <w:ins w:id="1128" w:author="Andreas Festag" w:date="2022-02-21T09:52:00Z"/>
          <w:lang w:val="en-GB"/>
        </w:rPr>
        <w:pPrChange w:id="1129" w:author="Delooz, Quentin" w:date="2022-05-04T11:56:00Z">
          <w:pPr>
            <w:pStyle w:val="B1"/>
          </w:pPr>
        </w:pPrChange>
      </w:pPr>
      <w:ins w:id="1130" w:author="Delooz, Quentin" w:date="2022-05-04T11:56:00Z">
        <w:r>
          <w:rPr>
            <w:lang w:val="en-GB"/>
          </w:rPr>
          <w:t xml:space="preserve">To </w:t>
        </w:r>
      </w:ins>
      <w:ins w:id="1131" w:author="Delooz, Quentin" w:date="2022-05-04T12:19:00Z">
        <w:r w:rsidR="00962BFF">
          <w:rPr>
            <w:lang w:val="en-GB"/>
          </w:rPr>
          <w:t>provide</w:t>
        </w:r>
      </w:ins>
      <w:ins w:id="1132" w:author="Delooz, Quentin" w:date="2022-05-04T11:56:00Z">
        <w:r>
          <w:rPr>
            <w:lang w:val="en-GB"/>
          </w:rPr>
          <w:t xml:space="preserve"> MCO</w:t>
        </w:r>
      </w:ins>
      <w:ins w:id="1133" w:author="Delooz, Quentin" w:date="2022-05-04T12:20:00Z">
        <w:r w:rsidR="00962BFF">
          <w:rPr>
            <w:lang w:val="en-GB"/>
          </w:rPr>
          <w:t xml:space="preserve"> services to the Facilities layer entities</w:t>
        </w:r>
      </w:ins>
      <w:ins w:id="1134" w:author="Delooz, Quentin" w:date="2022-05-04T11:56:00Z">
        <w:r>
          <w:rPr>
            <w:lang w:val="en-GB"/>
          </w:rPr>
          <w:t xml:space="preserve">, the present standard specifies the </w:t>
        </w:r>
      </w:ins>
      <w:ins w:id="1135" w:author="Delooz, Quentin" w:date="2022-05-19T09:57:00Z">
        <w:r w:rsidR="00431811">
          <w:rPr>
            <w:lang w:val="en-GB"/>
          </w:rPr>
          <w:t>MCO_</w:t>
        </w:r>
      </w:ins>
      <w:ins w:id="1136" w:author="Delooz, Quentin" w:date="2022-05-04T11:57:00Z">
        <w:r>
          <w:rPr>
            <w:lang w:val="en-GB"/>
          </w:rPr>
          <w:t xml:space="preserve">FAC_NET_MMT interface between the Networking &amp; Transport layer and the Facilities layer. </w:t>
        </w:r>
      </w:ins>
    </w:p>
    <w:p w14:paraId="443F421E" w14:textId="7D944CE8" w:rsidR="00D03B69" w:rsidRPr="00FB3D5D" w:rsidDel="00082000" w:rsidRDefault="002B7FD3" w:rsidP="00FB3D5D">
      <w:pPr>
        <w:rPr>
          <w:del w:id="1137" w:author="Delooz, Quentin" w:date="2022-03-16T11:05:00Z"/>
          <w:lang w:val="en-GB"/>
        </w:rPr>
      </w:pPr>
      <w:commentRangeStart w:id="1138"/>
      <w:del w:id="1139" w:author="Delooz, Quentin" w:date="2022-03-16T11:05:00Z">
        <w:r w:rsidRPr="00E417B7" w:rsidDel="00082000">
          <w:rPr>
            <w:strike/>
            <w:lang w:val="en-GB"/>
            <w:rPrChange w:id="1140" w:author="Delooz, Quentin" w:date="2022-03-15T10:17:00Z">
              <w:rPr>
                <w:lang w:val="en-GB"/>
              </w:rPr>
            </w:rPrChange>
          </w:rPr>
          <w:delText>as well as t</w:delText>
        </w:r>
      </w:del>
      <w:ins w:id="1141" w:author="Andreas Festag" w:date="2022-02-21T09:54:00Z">
        <w:del w:id="1142" w:author="Delooz, Quentin" w:date="2022-03-16T11:05:00Z">
          <w:r w:rsidR="007957E4" w:rsidRPr="00E417B7" w:rsidDel="00082000">
            <w:rPr>
              <w:strike/>
              <w:lang w:val="en-GB"/>
              <w:rPrChange w:id="1143" w:author="Delooz, Quentin" w:date="2022-03-15T10:17:00Z">
                <w:rPr>
                  <w:lang w:val="en-GB"/>
                </w:rPr>
              </w:rPrChange>
            </w:rPr>
            <w:delText>T</w:delText>
          </w:r>
        </w:del>
      </w:ins>
      <w:del w:id="1144" w:author="Delooz, Quentin" w:date="2022-03-16T11:05:00Z">
        <w:r w:rsidRPr="00E417B7" w:rsidDel="00082000">
          <w:rPr>
            <w:strike/>
            <w:lang w:val="en-GB"/>
            <w:rPrChange w:id="1145" w:author="Delooz, Quentin" w:date="2022-03-15T10:17:00Z">
              <w:rPr>
                <w:lang w:val="en-GB"/>
              </w:rPr>
            </w:rPrChange>
          </w:rPr>
          <w:delText xml:space="preserve">he </w:delText>
        </w:r>
      </w:del>
      <w:ins w:id="1146" w:author="Andreas Festag" w:date="2022-02-21T09:54:00Z">
        <w:del w:id="1147" w:author="Delooz, Quentin" w:date="2022-03-16T11:05:00Z">
          <w:r w:rsidR="007957E4" w:rsidRPr="00E417B7" w:rsidDel="00082000">
            <w:rPr>
              <w:strike/>
              <w:lang w:val="en-GB"/>
              <w:rPrChange w:id="1148" w:author="Delooz, Quentin" w:date="2022-03-15T10:17:00Z">
                <w:rPr>
                  <w:lang w:val="en-GB"/>
                </w:rPr>
              </w:rPrChange>
            </w:rPr>
            <w:delText>NF, IN, MN and SN</w:delText>
          </w:r>
        </w:del>
      </w:ins>
      <w:ins w:id="1149" w:author="Andreas Festag" w:date="2022-02-21T09:55:00Z">
        <w:del w:id="1150" w:author="Delooz, Quentin" w:date="2022-03-16T11:05:00Z">
          <w:r w:rsidR="007957E4" w:rsidRPr="00E417B7" w:rsidDel="00082000">
            <w:rPr>
              <w:strike/>
              <w:lang w:val="en-GB"/>
              <w:rPrChange w:id="1151" w:author="Delooz, Quentin" w:date="2022-03-15T10:17:00Z">
                <w:rPr>
                  <w:lang w:val="en-GB"/>
                </w:rPr>
              </w:rPrChange>
            </w:rPr>
            <w:delText xml:space="preserve"> SAPs are specified in </w:delText>
          </w:r>
        </w:del>
      </w:ins>
      <w:ins w:id="1152" w:author="Andreas Festag" w:date="2022-02-21T10:11:00Z">
        <w:del w:id="1153" w:author="Delooz, Quentin" w:date="2022-03-16T11:05:00Z">
          <w:r w:rsidR="00905356" w:rsidRPr="00E417B7" w:rsidDel="00082000">
            <w:rPr>
              <w:strike/>
              <w:lang w:val="en-US"/>
              <w:rPrChange w:id="1154" w:author="Delooz, Quentin" w:date="2022-03-15T10:17:00Z">
                <w:rPr/>
              </w:rPrChange>
            </w:rPr>
            <w:delText xml:space="preserve">ETSI </w:delText>
          </w:r>
        </w:del>
      </w:ins>
      <w:ins w:id="1155" w:author="Andreas Festag" w:date="2022-02-21T10:08:00Z">
        <w:del w:id="1156" w:author="Delooz, Quentin" w:date="2022-03-16T11:05:00Z">
          <w:r w:rsidR="00905356" w:rsidRPr="00E417B7" w:rsidDel="00082000">
            <w:rPr>
              <w:strike/>
              <w:lang w:val="en-US"/>
              <w:rPrChange w:id="1157" w:author="Delooz, Quentin" w:date="2022-03-15T10:17:00Z">
                <w:rPr/>
              </w:rPrChange>
            </w:rPr>
            <w:delText>TS 102 723-11 [</w:delText>
          </w:r>
        </w:del>
      </w:ins>
      <w:ins w:id="1158" w:author="Andreas Festag" w:date="2022-02-21T10:07:00Z">
        <w:del w:id="1159" w:author="Delooz, Quentin" w:date="2022-03-16T11:05:00Z">
          <w:r w:rsidR="00905356" w:rsidRPr="00E417B7" w:rsidDel="00082000">
            <w:rPr>
              <w:strike/>
              <w:rPrChange w:id="1160" w:author="Delooz, Quentin" w:date="2022-03-15T10:17:00Z">
                <w:rPr/>
              </w:rPrChange>
            </w:rPr>
            <w:fldChar w:fldCharType="begin"/>
          </w:r>
          <w:r w:rsidR="00905356" w:rsidRPr="00E417B7" w:rsidDel="00082000">
            <w:rPr>
              <w:strike/>
              <w:lang w:val="en-US"/>
              <w:rPrChange w:id="1161" w:author="Delooz, Quentin" w:date="2022-03-15T10:17:00Z">
                <w:rPr/>
              </w:rPrChange>
            </w:rPr>
            <w:delInstrText xml:space="preserve"> REF REF_TS102723_11 \h </w:delInstrText>
          </w:r>
        </w:del>
      </w:ins>
      <w:del w:id="1162" w:author="Delooz, Quentin" w:date="2022-03-16T11:05:00Z">
        <w:r w:rsidR="00E417B7" w:rsidRPr="007F66FD" w:rsidDel="00082000">
          <w:rPr>
            <w:strike/>
            <w:lang w:val="en-US"/>
            <w:rPrChange w:id="1163" w:author="Festag, Andreas" w:date="2022-03-15T19:30:00Z">
              <w:rPr>
                <w:strike/>
              </w:rPr>
            </w:rPrChange>
          </w:rPr>
          <w:delInstrText xml:space="preserve"> \* MERGEFORMAT </w:delInstrText>
        </w:r>
        <w:r w:rsidR="00905356" w:rsidRPr="00E417B7" w:rsidDel="00082000">
          <w:rPr>
            <w:strike/>
            <w:rPrChange w:id="1164" w:author="Delooz, Quentin" w:date="2022-03-15T10:17:00Z">
              <w:rPr>
                <w:strike/>
              </w:rPr>
            </w:rPrChange>
          </w:rPr>
        </w:r>
        <w:r w:rsidR="00905356" w:rsidRPr="00E417B7" w:rsidDel="00082000">
          <w:rPr>
            <w:strike/>
            <w:rPrChange w:id="1165" w:author="Delooz, Quentin" w:date="2022-03-15T10:17:00Z">
              <w:rPr/>
            </w:rPrChange>
          </w:rPr>
          <w:fldChar w:fldCharType="separate"/>
        </w:r>
      </w:del>
      <w:ins w:id="1166" w:author="Andreas Festag" w:date="2022-02-21T10:07:00Z">
        <w:del w:id="1167" w:author="Delooz, Quentin" w:date="2022-03-16T11:05:00Z">
          <w:r w:rsidR="00905356" w:rsidRPr="00E417B7" w:rsidDel="00082000">
            <w:rPr>
              <w:strike/>
              <w:lang w:val="en-GB"/>
              <w:rPrChange w:id="1168" w:author="Delooz, Quentin" w:date="2022-03-15T10:17:00Z">
                <w:rPr>
                  <w:lang w:val="en-GB"/>
                </w:rPr>
              </w:rPrChange>
            </w:rPr>
            <w:delText>i.</w:delText>
          </w:r>
          <w:r w:rsidR="00905356" w:rsidRPr="00E417B7" w:rsidDel="00082000">
            <w:rPr>
              <w:strike/>
              <w:noProof/>
              <w:lang w:val="en-GB"/>
              <w:rPrChange w:id="1169" w:author="Delooz, Quentin" w:date="2022-03-15T10:17:00Z">
                <w:rPr>
                  <w:noProof/>
                  <w:lang w:val="en-GB"/>
                </w:rPr>
              </w:rPrChange>
            </w:rPr>
            <w:delText>6</w:delText>
          </w:r>
          <w:r w:rsidR="00905356" w:rsidRPr="00E417B7" w:rsidDel="00082000">
            <w:rPr>
              <w:strike/>
              <w:rPrChange w:id="1170" w:author="Delooz, Quentin" w:date="2022-03-15T10:17:00Z">
                <w:rPr/>
              </w:rPrChange>
            </w:rPr>
            <w:fldChar w:fldCharType="end"/>
          </w:r>
        </w:del>
      </w:ins>
      <w:ins w:id="1171" w:author="Andreas Festag" w:date="2022-02-21T10:08:00Z">
        <w:del w:id="1172" w:author="Delooz, Quentin" w:date="2022-03-16T11:05:00Z">
          <w:r w:rsidR="00905356" w:rsidRPr="00E417B7" w:rsidDel="00082000">
            <w:rPr>
              <w:strike/>
              <w:lang w:val="en-US"/>
              <w:rPrChange w:id="1173" w:author="Delooz, Quentin" w:date="2022-03-15T10:17:00Z">
                <w:rPr/>
              </w:rPrChange>
            </w:rPr>
            <w:delText xml:space="preserve">], </w:delText>
          </w:r>
        </w:del>
      </w:ins>
      <w:ins w:id="1174" w:author="Andreas Festag" w:date="2022-02-21T10:11:00Z">
        <w:del w:id="1175" w:author="Delooz, Quentin" w:date="2022-03-16T11:05:00Z">
          <w:r w:rsidR="00905356" w:rsidRPr="00E417B7" w:rsidDel="00082000">
            <w:rPr>
              <w:strike/>
              <w:lang w:val="en-US"/>
              <w:rPrChange w:id="1176" w:author="Delooz, Quentin" w:date="2022-03-15T10:17:00Z">
                <w:rPr/>
              </w:rPrChange>
            </w:rPr>
            <w:delText xml:space="preserve">ETSI </w:delText>
          </w:r>
        </w:del>
      </w:ins>
      <w:ins w:id="1177" w:author="Andreas Festag" w:date="2022-02-21T10:08:00Z">
        <w:del w:id="1178" w:author="Delooz, Quentin" w:date="2022-03-16T11:05:00Z">
          <w:r w:rsidR="00905356" w:rsidRPr="00E417B7" w:rsidDel="00082000">
            <w:rPr>
              <w:strike/>
              <w:lang w:val="en-US"/>
              <w:rPrChange w:id="1179" w:author="Delooz, Quentin" w:date="2022-03-15T10:17:00Z">
                <w:rPr/>
              </w:rPrChange>
            </w:rPr>
            <w:delText>TS 102 723-</w:delText>
          </w:r>
        </w:del>
      </w:ins>
      <w:ins w:id="1180" w:author="Andreas Festag" w:date="2022-02-21T10:09:00Z">
        <w:del w:id="1181" w:author="Delooz, Quentin" w:date="2022-03-16T11:05:00Z">
          <w:r w:rsidR="00905356" w:rsidRPr="00E417B7" w:rsidDel="00082000">
            <w:rPr>
              <w:strike/>
              <w:lang w:val="en-US"/>
              <w:rPrChange w:id="1182" w:author="Delooz, Quentin" w:date="2022-03-15T10:17:00Z">
                <w:rPr/>
              </w:rPrChange>
            </w:rPr>
            <w:delText>10</w:delText>
          </w:r>
        </w:del>
      </w:ins>
      <w:ins w:id="1183" w:author="Festag, Andreas" w:date="2022-03-01T02:17:00Z">
        <w:del w:id="1184" w:author="Delooz, Quentin" w:date="2022-03-16T11:05:00Z">
          <w:r w:rsidR="003750CF" w:rsidRPr="00E417B7" w:rsidDel="00082000">
            <w:rPr>
              <w:strike/>
              <w:lang w:val="en-US"/>
              <w:rPrChange w:id="1185" w:author="Delooz, Quentin" w:date="2022-03-15T10:17:00Z">
                <w:rPr>
                  <w:lang w:val="en-US"/>
                </w:rPr>
              </w:rPrChange>
            </w:rPr>
            <w:delText> </w:delText>
          </w:r>
        </w:del>
      </w:ins>
      <w:ins w:id="1186" w:author="Andreas Festag" w:date="2022-02-21T10:08:00Z">
        <w:del w:id="1187" w:author="Delooz, Quentin" w:date="2022-03-16T11:05:00Z">
          <w:r w:rsidR="00905356" w:rsidRPr="00E417B7" w:rsidDel="00082000">
            <w:rPr>
              <w:strike/>
              <w:lang w:val="en-US"/>
              <w:rPrChange w:id="1188" w:author="Delooz, Quentin" w:date="2022-03-15T10:17:00Z">
                <w:rPr/>
              </w:rPrChange>
            </w:rPr>
            <w:delText xml:space="preserve"> [</w:delText>
          </w:r>
        </w:del>
      </w:ins>
      <w:ins w:id="1189" w:author="Andreas Festag" w:date="2022-02-21T10:07:00Z">
        <w:del w:id="1190" w:author="Delooz, Quentin" w:date="2022-03-16T11:05:00Z">
          <w:r w:rsidR="00905356" w:rsidRPr="00E417B7" w:rsidDel="00082000">
            <w:rPr>
              <w:strike/>
              <w:rPrChange w:id="1191" w:author="Delooz, Quentin" w:date="2022-03-15T10:17:00Z">
                <w:rPr/>
              </w:rPrChange>
            </w:rPr>
            <w:fldChar w:fldCharType="begin"/>
          </w:r>
          <w:r w:rsidR="00905356" w:rsidRPr="00E417B7" w:rsidDel="00082000">
            <w:rPr>
              <w:strike/>
              <w:lang w:val="en-US"/>
              <w:rPrChange w:id="1192" w:author="Delooz, Quentin" w:date="2022-03-15T10:17:00Z">
                <w:rPr/>
              </w:rPrChange>
            </w:rPr>
            <w:delInstrText xml:space="preserve"> REF REF_TS102723_10 \h </w:delInstrText>
          </w:r>
        </w:del>
      </w:ins>
      <w:del w:id="1193" w:author="Delooz, Quentin" w:date="2022-03-16T11:05:00Z">
        <w:r w:rsidR="00E417B7" w:rsidRPr="007F66FD" w:rsidDel="00082000">
          <w:rPr>
            <w:strike/>
            <w:lang w:val="en-US"/>
            <w:rPrChange w:id="1194" w:author="Festag, Andreas" w:date="2022-03-15T19:30:00Z">
              <w:rPr>
                <w:strike/>
              </w:rPr>
            </w:rPrChange>
          </w:rPr>
          <w:delInstrText xml:space="preserve"> \* MERGEFORMAT </w:delInstrText>
        </w:r>
        <w:r w:rsidR="00905356" w:rsidRPr="00E417B7" w:rsidDel="00082000">
          <w:rPr>
            <w:strike/>
            <w:rPrChange w:id="1195" w:author="Delooz, Quentin" w:date="2022-03-15T10:17:00Z">
              <w:rPr>
                <w:strike/>
              </w:rPr>
            </w:rPrChange>
          </w:rPr>
        </w:r>
        <w:r w:rsidR="00905356" w:rsidRPr="00E417B7" w:rsidDel="00082000">
          <w:rPr>
            <w:strike/>
            <w:rPrChange w:id="1196" w:author="Delooz, Quentin" w:date="2022-03-15T10:17:00Z">
              <w:rPr/>
            </w:rPrChange>
          </w:rPr>
          <w:fldChar w:fldCharType="separate"/>
        </w:r>
      </w:del>
      <w:ins w:id="1197" w:author="Andreas Festag" w:date="2022-02-21T10:07:00Z">
        <w:del w:id="1198" w:author="Delooz, Quentin" w:date="2022-03-16T11:05:00Z">
          <w:r w:rsidR="00905356" w:rsidRPr="00E417B7" w:rsidDel="00082000">
            <w:rPr>
              <w:strike/>
              <w:lang w:val="en-GB"/>
              <w:rPrChange w:id="1199" w:author="Delooz, Quentin" w:date="2022-03-15T10:17:00Z">
                <w:rPr>
                  <w:lang w:val="en-GB"/>
                </w:rPr>
              </w:rPrChange>
            </w:rPr>
            <w:delText>i.</w:delText>
          </w:r>
          <w:r w:rsidR="00905356" w:rsidRPr="00E417B7" w:rsidDel="00082000">
            <w:rPr>
              <w:strike/>
              <w:noProof/>
              <w:lang w:val="en-GB"/>
              <w:rPrChange w:id="1200" w:author="Delooz, Quentin" w:date="2022-03-15T10:17:00Z">
                <w:rPr>
                  <w:noProof/>
                  <w:lang w:val="en-GB"/>
                </w:rPr>
              </w:rPrChange>
            </w:rPr>
            <w:delText>5</w:delText>
          </w:r>
          <w:r w:rsidR="00905356" w:rsidRPr="00E417B7" w:rsidDel="00082000">
            <w:rPr>
              <w:strike/>
              <w:rPrChange w:id="1201" w:author="Delooz, Quentin" w:date="2022-03-15T10:17:00Z">
                <w:rPr/>
              </w:rPrChange>
            </w:rPr>
            <w:fldChar w:fldCharType="end"/>
          </w:r>
        </w:del>
      </w:ins>
      <w:ins w:id="1202" w:author="Andreas Festag" w:date="2022-02-21T10:09:00Z">
        <w:del w:id="1203" w:author="Delooz, Quentin" w:date="2022-03-16T11:05:00Z">
          <w:r w:rsidR="00905356" w:rsidRPr="00E417B7" w:rsidDel="00082000">
            <w:rPr>
              <w:strike/>
              <w:lang w:val="en-US"/>
              <w:rPrChange w:id="1204" w:author="Delooz, Quentin" w:date="2022-03-15T10:17:00Z">
                <w:rPr/>
              </w:rPrChange>
            </w:rPr>
            <w:delText xml:space="preserve">], </w:delText>
          </w:r>
        </w:del>
      </w:ins>
      <w:ins w:id="1205" w:author="Andreas Festag" w:date="2022-02-21T10:11:00Z">
        <w:del w:id="1206" w:author="Delooz, Quentin" w:date="2022-03-16T11:05:00Z">
          <w:r w:rsidR="00905356" w:rsidRPr="00E417B7" w:rsidDel="00082000">
            <w:rPr>
              <w:strike/>
              <w:lang w:val="en-US"/>
              <w:rPrChange w:id="1207" w:author="Delooz, Quentin" w:date="2022-03-15T10:17:00Z">
                <w:rPr/>
              </w:rPrChange>
            </w:rPr>
            <w:delText xml:space="preserve">ETSI </w:delText>
          </w:r>
        </w:del>
      </w:ins>
      <w:ins w:id="1208" w:author="Andreas Festag" w:date="2022-02-21T10:09:00Z">
        <w:del w:id="1209" w:author="Delooz, Quentin" w:date="2022-03-16T11:05:00Z">
          <w:r w:rsidR="00905356" w:rsidRPr="00E417B7" w:rsidDel="00082000">
            <w:rPr>
              <w:strike/>
              <w:lang w:val="en-US"/>
              <w:rPrChange w:id="1210" w:author="Delooz, Quentin" w:date="2022-03-15T10:17:00Z">
                <w:rPr/>
              </w:rPrChange>
            </w:rPr>
            <w:delText>TS 102 723-</w:delText>
          </w:r>
        </w:del>
      </w:ins>
      <w:ins w:id="1211" w:author="Andreas Festag" w:date="2022-02-21T10:10:00Z">
        <w:del w:id="1212" w:author="Delooz, Quentin" w:date="2022-03-16T11:05:00Z">
          <w:r w:rsidR="00905356" w:rsidRPr="00E417B7" w:rsidDel="00082000">
            <w:rPr>
              <w:strike/>
              <w:lang w:val="en-US"/>
              <w:rPrChange w:id="1213" w:author="Delooz, Quentin" w:date="2022-03-15T10:17:00Z">
                <w:rPr/>
              </w:rPrChange>
            </w:rPr>
            <w:delText xml:space="preserve">4 </w:delText>
          </w:r>
        </w:del>
      </w:ins>
      <w:ins w:id="1214" w:author="Andreas Festag" w:date="2022-02-21T10:09:00Z">
        <w:del w:id="1215" w:author="Delooz, Quentin" w:date="2022-03-16T11:05:00Z">
          <w:r w:rsidR="00905356" w:rsidRPr="00E417B7" w:rsidDel="00082000">
            <w:rPr>
              <w:strike/>
              <w:lang w:val="en-US"/>
              <w:rPrChange w:id="1216" w:author="Delooz, Quentin" w:date="2022-03-15T10:17:00Z">
                <w:rPr/>
              </w:rPrChange>
            </w:rPr>
            <w:delText xml:space="preserve"> </w:delText>
          </w:r>
        </w:del>
      </w:ins>
      <w:ins w:id="1217" w:author="Andreas Festag" w:date="2022-02-21T10:10:00Z">
        <w:del w:id="1218" w:author="Delooz, Quentin" w:date="2022-03-16T11:05:00Z">
          <w:r w:rsidR="00905356" w:rsidRPr="00E417B7" w:rsidDel="00082000">
            <w:rPr>
              <w:strike/>
              <w:lang w:val="en-US"/>
              <w:rPrChange w:id="1219" w:author="Delooz, Quentin" w:date="2022-03-15T10:17:00Z">
                <w:rPr/>
              </w:rPrChange>
            </w:rPr>
            <w:delText>[</w:delText>
          </w:r>
        </w:del>
      </w:ins>
      <w:ins w:id="1220" w:author="Andreas Festag" w:date="2022-02-21T10:07:00Z">
        <w:del w:id="1221" w:author="Delooz, Quentin" w:date="2022-03-16T11:05:00Z">
          <w:r w:rsidR="00905356" w:rsidRPr="00E417B7" w:rsidDel="00082000">
            <w:rPr>
              <w:strike/>
              <w:rPrChange w:id="1222" w:author="Delooz, Quentin" w:date="2022-03-15T10:17:00Z">
                <w:rPr/>
              </w:rPrChange>
            </w:rPr>
            <w:fldChar w:fldCharType="begin"/>
          </w:r>
          <w:r w:rsidR="00905356" w:rsidRPr="00E417B7" w:rsidDel="00082000">
            <w:rPr>
              <w:strike/>
              <w:lang w:val="en-US"/>
              <w:rPrChange w:id="1223" w:author="Delooz, Quentin" w:date="2022-03-15T10:17:00Z">
                <w:rPr/>
              </w:rPrChange>
            </w:rPr>
            <w:delInstrText xml:space="preserve"> REF REF_TS102723_4 \h </w:delInstrText>
          </w:r>
        </w:del>
      </w:ins>
      <w:del w:id="1224" w:author="Delooz, Quentin" w:date="2022-03-16T11:05:00Z">
        <w:r w:rsidR="00E417B7" w:rsidRPr="007F66FD" w:rsidDel="00082000">
          <w:rPr>
            <w:strike/>
            <w:lang w:val="en-US"/>
            <w:rPrChange w:id="1225" w:author="Festag, Andreas" w:date="2022-03-15T19:30:00Z">
              <w:rPr>
                <w:strike/>
              </w:rPr>
            </w:rPrChange>
          </w:rPr>
          <w:delInstrText xml:space="preserve"> \* MERGEFORMAT </w:delInstrText>
        </w:r>
        <w:r w:rsidR="00905356" w:rsidRPr="00E417B7" w:rsidDel="00082000">
          <w:rPr>
            <w:strike/>
            <w:rPrChange w:id="1226" w:author="Delooz, Quentin" w:date="2022-03-15T10:17:00Z">
              <w:rPr>
                <w:strike/>
              </w:rPr>
            </w:rPrChange>
          </w:rPr>
        </w:r>
        <w:r w:rsidR="00905356" w:rsidRPr="00E417B7" w:rsidDel="00082000">
          <w:rPr>
            <w:strike/>
            <w:rPrChange w:id="1227" w:author="Delooz, Quentin" w:date="2022-03-15T10:17:00Z">
              <w:rPr/>
            </w:rPrChange>
          </w:rPr>
          <w:fldChar w:fldCharType="separate"/>
        </w:r>
      </w:del>
      <w:ins w:id="1228" w:author="Andreas Festag" w:date="2022-02-21T10:07:00Z">
        <w:del w:id="1229" w:author="Delooz, Quentin" w:date="2022-03-16T11:05:00Z">
          <w:r w:rsidR="00905356" w:rsidRPr="00E417B7" w:rsidDel="00082000">
            <w:rPr>
              <w:strike/>
              <w:lang w:val="en-GB" w:eastAsia="ar-SA"/>
              <w:rPrChange w:id="1230" w:author="Delooz, Quentin" w:date="2022-03-15T10:17:00Z">
                <w:rPr>
                  <w:lang w:val="en-GB" w:eastAsia="ar-SA"/>
                </w:rPr>
              </w:rPrChange>
            </w:rPr>
            <w:delText>i.</w:delText>
          </w:r>
          <w:r w:rsidR="00905356" w:rsidRPr="00E417B7" w:rsidDel="00082000">
            <w:rPr>
              <w:strike/>
              <w:noProof/>
              <w:lang w:val="en-GB" w:eastAsia="ar-SA"/>
              <w:rPrChange w:id="1231" w:author="Delooz, Quentin" w:date="2022-03-15T10:17:00Z">
                <w:rPr>
                  <w:noProof/>
                  <w:lang w:val="en-GB" w:eastAsia="ar-SA"/>
                </w:rPr>
              </w:rPrChange>
            </w:rPr>
            <w:delText>2</w:delText>
          </w:r>
          <w:r w:rsidR="00905356" w:rsidRPr="00E417B7" w:rsidDel="00082000">
            <w:rPr>
              <w:strike/>
              <w:rPrChange w:id="1232" w:author="Delooz, Quentin" w:date="2022-03-15T10:17:00Z">
                <w:rPr/>
              </w:rPrChange>
            </w:rPr>
            <w:fldChar w:fldCharType="end"/>
          </w:r>
        </w:del>
      </w:ins>
      <w:ins w:id="1233" w:author="Andreas Festag" w:date="2022-02-21T10:10:00Z">
        <w:del w:id="1234" w:author="Delooz, Quentin" w:date="2022-03-16T11:05:00Z">
          <w:r w:rsidR="00905356" w:rsidRPr="00E417B7" w:rsidDel="00082000">
            <w:rPr>
              <w:strike/>
              <w:lang w:val="en-US"/>
              <w:rPrChange w:id="1235" w:author="Delooz, Quentin" w:date="2022-03-15T10:17:00Z">
                <w:rPr/>
              </w:rPrChange>
            </w:rPr>
            <w:delText xml:space="preserve">] and </w:delText>
          </w:r>
        </w:del>
      </w:ins>
      <w:ins w:id="1236" w:author="Andreas Festag" w:date="2022-02-21T10:11:00Z">
        <w:del w:id="1237" w:author="Delooz, Quentin" w:date="2022-03-16T11:05:00Z">
          <w:r w:rsidR="00905356" w:rsidRPr="00E417B7" w:rsidDel="00082000">
            <w:rPr>
              <w:strike/>
              <w:lang w:val="en-US"/>
              <w:rPrChange w:id="1238" w:author="Delooz, Quentin" w:date="2022-03-15T10:17:00Z">
                <w:rPr/>
              </w:rPrChange>
            </w:rPr>
            <w:delText xml:space="preserve">ETSI </w:delText>
          </w:r>
        </w:del>
      </w:ins>
      <w:ins w:id="1239" w:author="Andreas Festag" w:date="2022-02-21T10:10:00Z">
        <w:del w:id="1240" w:author="Delooz, Quentin" w:date="2022-03-16T11:05:00Z">
          <w:r w:rsidR="00905356" w:rsidRPr="00E417B7" w:rsidDel="00082000">
            <w:rPr>
              <w:strike/>
              <w:lang w:val="en-US"/>
              <w:rPrChange w:id="1241" w:author="Delooz, Quentin" w:date="2022-03-15T10:17:00Z">
                <w:rPr/>
              </w:rPrChange>
            </w:rPr>
            <w:delText>TS 102 723-8 [</w:delText>
          </w:r>
        </w:del>
      </w:ins>
      <w:ins w:id="1242" w:author="Andreas Festag" w:date="2022-02-21T10:07:00Z">
        <w:del w:id="1243" w:author="Delooz, Quentin" w:date="2022-03-16T11:05:00Z">
          <w:r w:rsidR="00905356" w:rsidRPr="00E417B7" w:rsidDel="00082000">
            <w:rPr>
              <w:strike/>
              <w:rPrChange w:id="1244" w:author="Delooz, Quentin" w:date="2022-03-15T10:17:00Z">
                <w:rPr/>
              </w:rPrChange>
            </w:rPr>
            <w:fldChar w:fldCharType="begin"/>
          </w:r>
          <w:r w:rsidR="00905356" w:rsidRPr="00E417B7" w:rsidDel="00082000">
            <w:rPr>
              <w:strike/>
              <w:lang w:val="en-US"/>
              <w:rPrChange w:id="1245" w:author="Delooz, Quentin" w:date="2022-03-15T10:17:00Z">
                <w:rPr/>
              </w:rPrChange>
            </w:rPr>
            <w:delInstrText xml:space="preserve"> REF REF_TS102723_8 \h </w:delInstrText>
          </w:r>
        </w:del>
      </w:ins>
      <w:del w:id="1246" w:author="Delooz, Quentin" w:date="2022-03-16T11:05:00Z">
        <w:r w:rsidR="00E417B7" w:rsidRPr="007F66FD" w:rsidDel="00082000">
          <w:rPr>
            <w:strike/>
            <w:lang w:val="en-US"/>
            <w:rPrChange w:id="1247" w:author="Festag, Andreas" w:date="2022-03-15T19:30:00Z">
              <w:rPr>
                <w:strike/>
              </w:rPr>
            </w:rPrChange>
          </w:rPr>
          <w:delInstrText xml:space="preserve"> \* MERGEFORMAT </w:delInstrText>
        </w:r>
        <w:r w:rsidR="00905356" w:rsidRPr="00E417B7" w:rsidDel="00082000">
          <w:rPr>
            <w:strike/>
            <w:rPrChange w:id="1248" w:author="Delooz, Quentin" w:date="2022-03-15T10:17:00Z">
              <w:rPr>
                <w:strike/>
              </w:rPr>
            </w:rPrChange>
          </w:rPr>
        </w:r>
        <w:r w:rsidR="00905356" w:rsidRPr="00E417B7" w:rsidDel="00082000">
          <w:rPr>
            <w:strike/>
            <w:rPrChange w:id="1249" w:author="Delooz, Quentin" w:date="2022-03-15T10:17:00Z">
              <w:rPr/>
            </w:rPrChange>
          </w:rPr>
          <w:fldChar w:fldCharType="separate"/>
        </w:r>
      </w:del>
      <w:ins w:id="1250" w:author="Andreas Festag" w:date="2022-02-21T10:07:00Z">
        <w:del w:id="1251" w:author="Delooz, Quentin" w:date="2022-03-16T11:05:00Z">
          <w:r w:rsidR="00905356" w:rsidRPr="00E417B7" w:rsidDel="00082000">
            <w:rPr>
              <w:strike/>
              <w:lang w:val="en-GB" w:eastAsia="ar-SA"/>
              <w:rPrChange w:id="1252" w:author="Delooz, Quentin" w:date="2022-03-15T10:17:00Z">
                <w:rPr>
                  <w:lang w:val="en-GB" w:eastAsia="ar-SA"/>
                </w:rPr>
              </w:rPrChange>
            </w:rPr>
            <w:delText>i.</w:delText>
          </w:r>
          <w:r w:rsidR="00905356" w:rsidRPr="00E417B7" w:rsidDel="00082000">
            <w:rPr>
              <w:strike/>
              <w:noProof/>
              <w:lang w:val="en-GB" w:eastAsia="ar-SA"/>
              <w:rPrChange w:id="1253" w:author="Delooz, Quentin" w:date="2022-03-15T10:17:00Z">
                <w:rPr>
                  <w:noProof/>
                  <w:lang w:val="en-GB" w:eastAsia="ar-SA"/>
                </w:rPr>
              </w:rPrChange>
            </w:rPr>
            <w:delText>3</w:delText>
          </w:r>
          <w:r w:rsidR="00905356" w:rsidRPr="00E417B7" w:rsidDel="00082000">
            <w:rPr>
              <w:strike/>
              <w:rPrChange w:id="1254" w:author="Delooz, Quentin" w:date="2022-03-15T10:17:00Z">
                <w:rPr/>
              </w:rPrChange>
            </w:rPr>
            <w:fldChar w:fldCharType="end"/>
          </w:r>
        </w:del>
      </w:ins>
      <w:ins w:id="1255" w:author="Andreas Festag" w:date="2022-02-21T10:10:00Z">
        <w:del w:id="1256" w:author="Delooz, Quentin" w:date="2022-03-16T11:05:00Z">
          <w:r w:rsidR="00905356" w:rsidRPr="00E417B7" w:rsidDel="00082000">
            <w:rPr>
              <w:strike/>
              <w:lang w:val="en-US"/>
              <w:rPrChange w:id="1257" w:author="Delooz, Quentin" w:date="2022-03-15T10:17:00Z">
                <w:rPr/>
              </w:rPrChange>
            </w:rPr>
            <w:delText>]</w:delText>
          </w:r>
        </w:del>
      </w:ins>
      <w:ins w:id="1258" w:author="Andreas Festag" w:date="2022-02-21T10:11:00Z">
        <w:del w:id="1259" w:author="Delooz, Quentin" w:date="2022-03-16T11:05:00Z">
          <w:r w:rsidR="00905356" w:rsidRPr="00E417B7" w:rsidDel="00082000">
            <w:rPr>
              <w:strike/>
              <w:lang w:val="en-US"/>
              <w:rPrChange w:id="1260" w:author="Delooz, Quentin" w:date="2022-03-15T10:17:00Z">
                <w:rPr/>
              </w:rPrChange>
            </w:rPr>
            <w:delText>, respectively</w:delText>
          </w:r>
        </w:del>
      </w:ins>
      <w:del w:id="1261" w:author="Delooz, Quentin" w:date="2022-03-16T11:05:00Z">
        <w:r w:rsidRPr="003C4E76" w:rsidDel="00082000">
          <w:rPr>
            <w:lang w:val="en-GB"/>
          </w:rPr>
          <w:delText>SecGNSAP between the GeoNetworking protocol and the ITS Security.</w:delText>
        </w:r>
        <w:commentRangeEnd w:id="1138"/>
        <w:r w:rsidR="005C03DD" w:rsidDel="00082000">
          <w:rPr>
            <w:rStyle w:val="CommentReference"/>
          </w:rPr>
          <w:commentReference w:id="1138"/>
        </w:r>
      </w:del>
    </w:p>
    <w:p w14:paraId="11EA0FBB" w14:textId="77777777" w:rsidR="002B7FD3" w:rsidRPr="003C4E76" w:rsidRDefault="002B7FD3" w:rsidP="002B7FD3">
      <w:pPr>
        <w:pStyle w:val="Heading1"/>
      </w:pPr>
      <w:bookmarkStart w:id="1262" w:name="_Toc30574847"/>
      <w:bookmarkStart w:id="1263" w:name="_Toc104210224"/>
      <w:r w:rsidRPr="003C4E76">
        <w:t>5</w:t>
      </w:r>
      <w:r w:rsidRPr="003C4E76">
        <w:tab/>
        <w:t>Format convention</w:t>
      </w:r>
      <w:bookmarkEnd w:id="1262"/>
      <w:bookmarkEnd w:id="1263"/>
    </w:p>
    <w:p w14:paraId="5B6A3686" w14:textId="0A4241FB" w:rsidR="002B7FD3" w:rsidRPr="003C4E76" w:rsidRDefault="002B7FD3" w:rsidP="002B7FD3">
      <w:pPr>
        <w:keepNext/>
        <w:rPr>
          <w:lang w:val="en-GB"/>
        </w:rPr>
      </w:pPr>
      <w:r w:rsidRPr="003C4E76">
        <w:rPr>
          <w:lang w:val="en-GB"/>
        </w:rPr>
        <w:t>The basic convention for the specification of packet formats is illustrated in figure </w:t>
      </w:r>
      <w:r w:rsidRPr="003C4E76">
        <w:rPr>
          <w:lang w:val="en-GB"/>
        </w:rPr>
        <w:fldChar w:fldCharType="begin"/>
      </w:r>
      <w:r w:rsidRPr="003C4E76">
        <w:rPr>
          <w:lang w:val="en-GB"/>
        </w:rPr>
        <w:instrText xml:space="preserve"> REF fig_format_convention \h  \* MERGEFORMAT </w:instrText>
      </w:r>
      <w:r w:rsidRPr="003C4E76">
        <w:rPr>
          <w:lang w:val="en-GB"/>
        </w:rPr>
      </w:r>
      <w:r w:rsidRPr="003C4E76">
        <w:rPr>
          <w:lang w:val="en-GB"/>
        </w:rPr>
        <w:fldChar w:fldCharType="separate"/>
      </w:r>
      <w:r w:rsidR="00E1623E" w:rsidRPr="00E1623E">
        <w:rPr>
          <w:bCs/>
          <w:lang w:val="en-GB"/>
        </w:rPr>
        <w:t>2</w:t>
      </w:r>
      <w:r w:rsidRPr="003C4E76">
        <w:rPr>
          <w:lang w:val="en-GB"/>
        </w:rPr>
        <w:fldChar w:fldCharType="end"/>
      </w:r>
      <w:r w:rsidRPr="003C4E76">
        <w:rPr>
          <w:lang w:val="en-GB"/>
        </w:rPr>
        <w:t>. The bits are grouped into octets. The bits of an octet are always shown horizontally and are numbered from 0 to</w:t>
      </w:r>
      <w:r w:rsidR="00B06DD9">
        <w:rPr>
          <w:lang w:val="en-GB"/>
        </w:rPr>
        <w:t> </w:t>
      </w:r>
      <w:r w:rsidRPr="003C4E76">
        <w:rPr>
          <w:lang w:val="en-GB"/>
        </w:rPr>
        <w:t>7. Up to 4 octets are shown horizontally; multiple sets of 4 octets are grouped vertically. Octets are numbered from 0 to N-1.</w:t>
      </w:r>
    </w:p>
    <w:tbl>
      <w:tblPr>
        <w:tblW w:w="10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6"/>
        <w:gridCol w:w="316"/>
        <w:gridCol w:w="316"/>
        <w:gridCol w:w="316"/>
        <w:gridCol w:w="316"/>
        <w:gridCol w:w="316"/>
        <w:gridCol w:w="316"/>
        <w:gridCol w:w="316"/>
        <w:gridCol w:w="40"/>
        <w:gridCol w:w="276"/>
        <w:gridCol w:w="316"/>
        <w:gridCol w:w="316"/>
        <w:gridCol w:w="316"/>
        <w:gridCol w:w="316"/>
        <w:gridCol w:w="316"/>
        <w:gridCol w:w="316"/>
        <w:gridCol w:w="316"/>
        <w:gridCol w:w="81"/>
        <w:gridCol w:w="235"/>
        <w:gridCol w:w="316"/>
        <w:gridCol w:w="316"/>
        <w:gridCol w:w="316"/>
        <w:gridCol w:w="316"/>
        <w:gridCol w:w="316"/>
        <w:gridCol w:w="316"/>
        <w:gridCol w:w="316"/>
        <w:gridCol w:w="121"/>
        <w:gridCol w:w="195"/>
        <w:gridCol w:w="316"/>
        <w:gridCol w:w="316"/>
        <w:gridCol w:w="316"/>
        <w:gridCol w:w="316"/>
        <w:gridCol w:w="316"/>
        <w:gridCol w:w="397"/>
        <w:gridCol w:w="397"/>
      </w:tblGrid>
      <w:tr w:rsidR="002B7FD3" w:rsidRPr="003C4E76" w14:paraId="458E1066" w14:textId="77777777" w:rsidTr="00657036">
        <w:trPr>
          <w:jc w:val="center"/>
        </w:trPr>
        <w:tc>
          <w:tcPr>
            <w:tcW w:w="316" w:type="dxa"/>
            <w:tcBorders>
              <w:top w:val="nil"/>
              <w:left w:val="nil"/>
              <w:bottom w:val="nil"/>
              <w:right w:val="nil"/>
            </w:tcBorders>
          </w:tcPr>
          <w:p w14:paraId="14BA985C" w14:textId="77777777" w:rsidR="002B7FD3" w:rsidRPr="003C4E76" w:rsidRDefault="002B7FD3" w:rsidP="00657036">
            <w:pPr>
              <w:pStyle w:val="TAC"/>
              <w:rPr>
                <w:lang w:val="en-GB"/>
              </w:rPr>
            </w:pPr>
            <w:r w:rsidRPr="003C4E76">
              <w:rPr>
                <w:lang w:val="en-GB"/>
              </w:rPr>
              <w:t>0</w:t>
            </w:r>
          </w:p>
        </w:tc>
        <w:tc>
          <w:tcPr>
            <w:tcW w:w="316" w:type="dxa"/>
            <w:tcBorders>
              <w:top w:val="nil"/>
              <w:left w:val="nil"/>
              <w:bottom w:val="nil"/>
              <w:right w:val="nil"/>
            </w:tcBorders>
          </w:tcPr>
          <w:p w14:paraId="5573C78E" w14:textId="77777777" w:rsidR="002B7FD3" w:rsidRPr="003C4E76" w:rsidRDefault="002B7FD3" w:rsidP="00657036">
            <w:pPr>
              <w:pStyle w:val="TAC"/>
              <w:rPr>
                <w:lang w:val="en-GB"/>
              </w:rPr>
            </w:pPr>
          </w:p>
        </w:tc>
        <w:tc>
          <w:tcPr>
            <w:tcW w:w="316" w:type="dxa"/>
            <w:tcBorders>
              <w:top w:val="nil"/>
              <w:left w:val="nil"/>
              <w:bottom w:val="nil"/>
              <w:right w:val="nil"/>
            </w:tcBorders>
          </w:tcPr>
          <w:p w14:paraId="55BB6D06" w14:textId="77777777" w:rsidR="002B7FD3" w:rsidRPr="003C4E76" w:rsidRDefault="002B7FD3" w:rsidP="00657036">
            <w:pPr>
              <w:pStyle w:val="TAC"/>
              <w:rPr>
                <w:lang w:val="en-GB"/>
              </w:rPr>
            </w:pPr>
          </w:p>
        </w:tc>
        <w:tc>
          <w:tcPr>
            <w:tcW w:w="316" w:type="dxa"/>
            <w:tcBorders>
              <w:top w:val="nil"/>
              <w:left w:val="nil"/>
              <w:bottom w:val="nil"/>
              <w:right w:val="nil"/>
            </w:tcBorders>
          </w:tcPr>
          <w:p w14:paraId="1252623D" w14:textId="77777777" w:rsidR="002B7FD3" w:rsidRPr="003C4E76" w:rsidRDefault="002B7FD3" w:rsidP="00657036">
            <w:pPr>
              <w:pStyle w:val="TAC"/>
              <w:rPr>
                <w:lang w:val="en-GB"/>
              </w:rPr>
            </w:pPr>
          </w:p>
        </w:tc>
        <w:tc>
          <w:tcPr>
            <w:tcW w:w="316" w:type="dxa"/>
            <w:tcBorders>
              <w:top w:val="nil"/>
              <w:left w:val="nil"/>
              <w:bottom w:val="nil"/>
              <w:right w:val="nil"/>
            </w:tcBorders>
          </w:tcPr>
          <w:p w14:paraId="7D8F7694" w14:textId="77777777" w:rsidR="002B7FD3" w:rsidRPr="003C4E76" w:rsidRDefault="002B7FD3" w:rsidP="00657036">
            <w:pPr>
              <w:pStyle w:val="TAC"/>
              <w:rPr>
                <w:lang w:val="en-GB"/>
              </w:rPr>
            </w:pPr>
          </w:p>
        </w:tc>
        <w:tc>
          <w:tcPr>
            <w:tcW w:w="316" w:type="dxa"/>
            <w:tcBorders>
              <w:top w:val="nil"/>
              <w:left w:val="nil"/>
              <w:bottom w:val="nil"/>
              <w:right w:val="nil"/>
            </w:tcBorders>
          </w:tcPr>
          <w:p w14:paraId="03C5035B" w14:textId="77777777" w:rsidR="002B7FD3" w:rsidRPr="003C4E76" w:rsidRDefault="002B7FD3" w:rsidP="00657036">
            <w:pPr>
              <w:pStyle w:val="TAC"/>
              <w:rPr>
                <w:lang w:val="en-GB"/>
              </w:rPr>
            </w:pPr>
          </w:p>
        </w:tc>
        <w:tc>
          <w:tcPr>
            <w:tcW w:w="316" w:type="dxa"/>
            <w:tcBorders>
              <w:top w:val="nil"/>
              <w:left w:val="nil"/>
              <w:bottom w:val="nil"/>
              <w:right w:val="nil"/>
            </w:tcBorders>
          </w:tcPr>
          <w:p w14:paraId="381E69A4" w14:textId="77777777" w:rsidR="002B7FD3" w:rsidRPr="003C4E76" w:rsidRDefault="002B7FD3" w:rsidP="00657036">
            <w:pPr>
              <w:pStyle w:val="TAC"/>
              <w:rPr>
                <w:lang w:val="en-GB"/>
              </w:rPr>
            </w:pPr>
          </w:p>
        </w:tc>
        <w:tc>
          <w:tcPr>
            <w:tcW w:w="316" w:type="dxa"/>
            <w:tcBorders>
              <w:top w:val="nil"/>
              <w:left w:val="nil"/>
              <w:bottom w:val="nil"/>
              <w:right w:val="nil"/>
            </w:tcBorders>
          </w:tcPr>
          <w:p w14:paraId="01C7792C" w14:textId="77777777" w:rsidR="002B7FD3" w:rsidRPr="003C4E76" w:rsidRDefault="002B7FD3" w:rsidP="00657036">
            <w:pPr>
              <w:pStyle w:val="TAC"/>
              <w:rPr>
                <w:lang w:val="en-GB"/>
              </w:rPr>
            </w:pPr>
          </w:p>
        </w:tc>
        <w:tc>
          <w:tcPr>
            <w:tcW w:w="316" w:type="dxa"/>
            <w:gridSpan w:val="2"/>
            <w:tcBorders>
              <w:top w:val="nil"/>
              <w:left w:val="nil"/>
              <w:bottom w:val="nil"/>
              <w:right w:val="nil"/>
            </w:tcBorders>
          </w:tcPr>
          <w:p w14:paraId="5C803020" w14:textId="77777777" w:rsidR="002B7FD3" w:rsidRPr="003C4E76" w:rsidRDefault="002B7FD3" w:rsidP="00657036">
            <w:pPr>
              <w:pStyle w:val="TAC"/>
              <w:rPr>
                <w:lang w:val="en-GB"/>
              </w:rPr>
            </w:pPr>
            <w:r w:rsidRPr="003C4E76">
              <w:rPr>
                <w:lang w:val="en-GB"/>
              </w:rPr>
              <w:t>1</w:t>
            </w:r>
          </w:p>
        </w:tc>
        <w:tc>
          <w:tcPr>
            <w:tcW w:w="316" w:type="dxa"/>
            <w:tcBorders>
              <w:top w:val="nil"/>
              <w:left w:val="nil"/>
              <w:bottom w:val="nil"/>
              <w:right w:val="nil"/>
            </w:tcBorders>
          </w:tcPr>
          <w:p w14:paraId="3CC31CBC" w14:textId="77777777" w:rsidR="002B7FD3" w:rsidRPr="003C4E76" w:rsidRDefault="002B7FD3" w:rsidP="00657036">
            <w:pPr>
              <w:pStyle w:val="TAC"/>
              <w:rPr>
                <w:lang w:val="en-GB"/>
              </w:rPr>
            </w:pPr>
          </w:p>
        </w:tc>
        <w:tc>
          <w:tcPr>
            <w:tcW w:w="316" w:type="dxa"/>
            <w:tcBorders>
              <w:top w:val="nil"/>
              <w:left w:val="nil"/>
              <w:bottom w:val="nil"/>
              <w:right w:val="nil"/>
            </w:tcBorders>
          </w:tcPr>
          <w:p w14:paraId="2432325D" w14:textId="77777777" w:rsidR="002B7FD3" w:rsidRPr="003C4E76" w:rsidRDefault="002B7FD3" w:rsidP="00657036">
            <w:pPr>
              <w:pStyle w:val="TAC"/>
              <w:rPr>
                <w:lang w:val="en-GB"/>
              </w:rPr>
            </w:pPr>
          </w:p>
        </w:tc>
        <w:tc>
          <w:tcPr>
            <w:tcW w:w="316" w:type="dxa"/>
            <w:tcBorders>
              <w:top w:val="nil"/>
              <w:left w:val="nil"/>
              <w:bottom w:val="nil"/>
              <w:right w:val="nil"/>
            </w:tcBorders>
          </w:tcPr>
          <w:p w14:paraId="34C2DA00" w14:textId="77777777" w:rsidR="002B7FD3" w:rsidRPr="003C4E76" w:rsidRDefault="002B7FD3" w:rsidP="00657036">
            <w:pPr>
              <w:pStyle w:val="TAC"/>
              <w:rPr>
                <w:lang w:val="en-GB"/>
              </w:rPr>
            </w:pPr>
          </w:p>
        </w:tc>
        <w:tc>
          <w:tcPr>
            <w:tcW w:w="316" w:type="dxa"/>
            <w:tcBorders>
              <w:top w:val="nil"/>
              <w:left w:val="nil"/>
              <w:bottom w:val="nil"/>
              <w:right w:val="nil"/>
            </w:tcBorders>
          </w:tcPr>
          <w:p w14:paraId="3231FF07" w14:textId="77777777" w:rsidR="002B7FD3" w:rsidRPr="003C4E76" w:rsidRDefault="002B7FD3" w:rsidP="00657036">
            <w:pPr>
              <w:pStyle w:val="TAC"/>
              <w:rPr>
                <w:lang w:val="en-GB"/>
              </w:rPr>
            </w:pPr>
          </w:p>
        </w:tc>
        <w:tc>
          <w:tcPr>
            <w:tcW w:w="316" w:type="dxa"/>
            <w:tcBorders>
              <w:top w:val="nil"/>
              <w:left w:val="nil"/>
              <w:bottom w:val="nil"/>
              <w:right w:val="nil"/>
            </w:tcBorders>
          </w:tcPr>
          <w:p w14:paraId="43117EE4" w14:textId="77777777" w:rsidR="002B7FD3" w:rsidRPr="003C4E76" w:rsidRDefault="002B7FD3" w:rsidP="00657036">
            <w:pPr>
              <w:pStyle w:val="TAC"/>
              <w:rPr>
                <w:lang w:val="en-GB"/>
              </w:rPr>
            </w:pPr>
          </w:p>
        </w:tc>
        <w:tc>
          <w:tcPr>
            <w:tcW w:w="316" w:type="dxa"/>
            <w:tcBorders>
              <w:top w:val="nil"/>
              <w:left w:val="nil"/>
              <w:bottom w:val="nil"/>
              <w:right w:val="nil"/>
            </w:tcBorders>
          </w:tcPr>
          <w:p w14:paraId="113DD862" w14:textId="77777777" w:rsidR="002B7FD3" w:rsidRPr="003C4E76" w:rsidRDefault="002B7FD3" w:rsidP="00657036">
            <w:pPr>
              <w:pStyle w:val="TAC"/>
              <w:rPr>
                <w:lang w:val="en-GB"/>
              </w:rPr>
            </w:pPr>
          </w:p>
        </w:tc>
        <w:tc>
          <w:tcPr>
            <w:tcW w:w="316" w:type="dxa"/>
            <w:tcBorders>
              <w:top w:val="nil"/>
              <w:left w:val="nil"/>
              <w:bottom w:val="nil"/>
              <w:right w:val="nil"/>
            </w:tcBorders>
          </w:tcPr>
          <w:p w14:paraId="0CA2DC21" w14:textId="77777777" w:rsidR="002B7FD3" w:rsidRPr="003C4E76" w:rsidRDefault="002B7FD3" w:rsidP="00657036">
            <w:pPr>
              <w:pStyle w:val="TAC"/>
              <w:rPr>
                <w:lang w:val="en-GB"/>
              </w:rPr>
            </w:pPr>
          </w:p>
        </w:tc>
        <w:tc>
          <w:tcPr>
            <w:tcW w:w="316" w:type="dxa"/>
            <w:gridSpan w:val="2"/>
            <w:tcBorders>
              <w:top w:val="nil"/>
              <w:left w:val="nil"/>
              <w:bottom w:val="nil"/>
              <w:right w:val="nil"/>
            </w:tcBorders>
          </w:tcPr>
          <w:p w14:paraId="5EE39E20" w14:textId="77777777" w:rsidR="002B7FD3" w:rsidRPr="003C4E76" w:rsidRDefault="002B7FD3" w:rsidP="00657036">
            <w:pPr>
              <w:pStyle w:val="TAC"/>
              <w:rPr>
                <w:lang w:val="en-GB"/>
              </w:rPr>
            </w:pPr>
            <w:r w:rsidRPr="003C4E76">
              <w:rPr>
                <w:lang w:val="en-GB"/>
              </w:rPr>
              <w:t>2</w:t>
            </w:r>
          </w:p>
        </w:tc>
        <w:tc>
          <w:tcPr>
            <w:tcW w:w="316" w:type="dxa"/>
            <w:tcBorders>
              <w:top w:val="nil"/>
              <w:left w:val="nil"/>
              <w:bottom w:val="nil"/>
              <w:right w:val="nil"/>
            </w:tcBorders>
          </w:tcPr>
          <w:p w14:paraId="5D361E0B" w14:textId="77777777" w:rsidR="002B7FD3" w:rsidRPr="003C4E76" w:rsidRDefault="002B7FD3" w:rsidP="00657036">
            <w:pPr>
              <w:pStyle w:val="TAC"/>
              <w:rPr>
                <w:lang w:val="en-GB"/>
              </w:rPr>
            </w:pPr>
          </w:p>
        </w:tc>
        <w:tc>
          <w:tcPr>
            <w:tcW w:w="316" w:type="dxa"/>
            <w:tcBorders>
              <w:top w:val="nil"/>
              <w:left w:val="nil"/>
              <w:bottom w:val="nil"/>
              <w:right w:val="nil"/>
            </w:tcBorders>
          </w:tcPr>
          <w:p w14:paraId="002B85D5" w14:textId="77777777" w:rsidR="002B7FD3" w:rsidRPr="003C4E76" w:rsidRDefault="002B7FD3" w:rsidP="00657036">
            <w:pPr>
              <w:pStyle w:val="TAC"/>
              <w:rPr>
                <w:lang w:val="en-GB"/>
              </w:rPr>
            </w:pPr>
          </w:p>
        </w:tc>
        <w:tc>
          <w:tcPr>
            <w:tcW w:w="316" w:type="dxa"/>
            <w:tcBorders>
              <w:top w:val="nil"/>
              <w:left w:val="nil"/>
              <w:bottom w:val="nil"/>
              <w:right w:val="nil"/>
            </w:tcBorders>
          </w:tcPr>
          <w:p w14:paraId="20B9FD32" w14:textId="77777777" w:rsidR="002B7FD3" w:rsidRPr="003C4E76" w:rsidRDefault="002B7FD3" w:rsidP="00657036">
            <w:pPr>
              <w:pStyle w:val="TAC"/>
              <w:rPr>
                <w:lang w:val="en-GB"/>
              </w:rPr>
            </w:pPr>
          </w:p>
        </w:tc>
        <w:tc>
          <w:tcPr>
            <w:tcW w:w="316" w:type="dxa"/>
            <w:tcBorders>
              <w:top w:val="nil"/>
              <w:left w:val="nil"/>
              <w:bottom w:val="nil"/>
              <w:right w:val="nil"/>
            </w:tcBorders>
          </w:tcPr>
          <w:p w14:paraId="1A331F37" w14:textId="77777777" w:rsidR="002B7FD3" w:rsidRPr="003C4E76" w:rsidRDefault="002B7FD3" w:rsidP="00657036">
            <w:pPr>
              <w:pStyle w:val="TAC"/>
              <w:rPr>
                <w:lang w:val="en-GB"/>
              </w:rPr>
            </w:pPr>
          </w:p>
        </w:tc>
        <w:tc>
          <w:tcPr>
            <w:tcW w:w="316" w:type="dxa"/>
            <w:tcBorders>
              <w:top w:val="nil"/>
              <w:left w:val="nil"/>
              <w:bottom w:val="nil"/>
              <w:right w:val="nil"/>
            </w:tcBorders>
          </w:tcPr>
          <w:p w14:paraId="36413DC0" w14:textId="77777777" w:rsidR="002B7FD3" w:rsidRPr="003C4E76" w:rsidRDefault="002B7FD3" w:rsidP="00657036">
            <w:pPr>
              <w:pStyle w:val="TAC"/>
              <w:rPr>
                <w:lang w:val="en-GB"/>
              </w:rPr>
            </w:pPr>
          </w:p>
        </w:tc>
        <w:tc>
          <w:tcPr>
            <w:tcW w:w="316" w:type="dxa"/>
            <w:tcBorders>
              <w:top w:val="nil"/>
              <w:left w:val="nil"/>
              <w:bottom w:val="nil"/>
              <w:right w:val="nil"/>
            </w:tcBorders>
          </w:tcPr>
          <w:p w14:paraId="7FEAAE23" w14:textId="77777777" w:rsidR="002B7FD3" w:rsidRPr="003C4E76" w:rsidRDefault="002B7FD3" w:rsidP="00657036">
            <w:pPr>
              <w:pStyle w:val="TAC"/>
              <w:rPr>
                <w:lang w:val="en-GB"/>
              </w:rPr>
            </w:pPr>
          </w:p>
        </w:tc>
        <w:tc>
          <w:tcPr>
            <w:tcW w:w="316" w:type="dxa"/>
            <w:tcBorders>
              <w:top w:val="nil"/>
              <w:left w:val="nil"/>
              <w:bottom w:val="nil"/>
              <w:right w:val="nil"/>
            </w:tcBorders>
          </w:tcPr>
          <w:p w14:paraId="6927682D" w14:textId="77777777" w:rsidR="002B7FD3" w:rsidRPr="003C4E76" w:rsidRDefault="002B7FD3" w:rsidP="00657036">
            <w:pPr>
              <w:pStyle w:val="TAC"/>
              <w:rPr>
                <w:lang w:val="en-GB"/>
              </w:rPr>
            </w:pPr>
          </w:p>
        </w:tc>
        <w:tc>
          <w:tcPr>
            <w:tcW w:w="316" w:type="dxa"/>
            <w:gridSpan w:val="2"/>
            <w:tcBorders>
              <w:top w:val="nil"/>
              <w:left w:val="nil"/>
              <w:bottom w:val="nil"/>
              <w:right w:val="nil"/>
            </w:tcBorders>
          </w:tcPr>
          <w:p w14:paraId="27D4831B" w14:textId="77777777" w:rsidR="002B7FD3" w:rsidRPr="003C4E76" w:rsidRDefault="002B7FD3" w:rsidP="00657036">
            <w:pPr>
              <w:pStyle w:val="TAC"/>
              <w:rPr>
                <w:lang w:val="en-GB"/>
              </w:rPr>
            </w:pPr>
            <w:r w:rsidRPr="003C4E76">
              <w:rPr>
                <w:lang w:val="en-GB"/>
              </w:rPr>
              <w:t>3</w:t>
            </w:r>
          </w:p>
        </w:tc>
        <w:tc>
          <w:tcPr>
            <w:tcW w:w="316" w:type="dxa"/>
            <w:tcBorders>
              <w:top w:val="nil"/>
              <w:left w:val="nil"/>
              <w:bottom w:val="nil"/>
              <w:right w:val="nil"/>
            </w:tcBorders>
          </w:tcPr>
          <w:p w14:paraId="1EB666D9" w14:textId="77777777" w:rsidR="002B7FD3" w:rsidRPr="003C4E76" w:rsidRDefault="002B7FD3" w:rsidP="00657036">
            <w:pPr>
              <w:pStyle w:val="TAC"/>
              <w:rPr>
                <w:lang w:val="en-GB"/>
              </w:rPr>
            </w:pPr>
          </w:p>
        </w:tc>
        <w:tc>
          <w:tcPr>
            <w:tcW w:w="316" w:type="dxa"/>
            <w:tcBorders>
              <w:top w:val="nil"/>
              <w:left w:val="nil"/>
              <w:bottom w:val="nil"/>
              <w:right w:val="nil"/>
            </w:tcBorders>
          </w:tcPr>
          <w:p w14:paraId="5694439C" w14:textId="77777777" w:rsidR="002B7FD3" w:rsidRPr="003C4E76" w:rsidRDefault="002B7FD3" w:rsidP="00657036">
            <w:pPr>
              <w:pStyle w:val="TAC"/>
              <w:rPr>
                <w:lang w:val="en-GB"/>
              </w:rPr>
            </w:pPr>
          </w:p>
        </w:tc>
        <w:tc>
          <w:tcPr>
            <w:tcW w:w="316" w:type="dxa"/>
            <w:tcBorders>
              <w:top w:val="nil"/>
              <w:left w:val="nil"/>
              <w:bottom w:val="nil"/>
              <w:right w:val="nil"/>
            </w:tcBorders>
          </w:tcPr>
          <w:p w14:paraId="10F29B08" w14:textId="77777777" w:rsidR="002B7FD3" w:rsidRPr="003C4E76" w:rsidRDefault="002B7FD3" w:rsidP="00657036">
            <w:pPr>
              <w:pStyle w:val="TAC"/>
              <w:rPr>
                <w:lang w:val="en-GB"/>
              </w:rPr>
            </w:pPr>
          </w:p>
        </w:tc>
        <w:tc>
          <w:tcPr>
            <w:tcW w:w="316" w:type="dxa"/>
            <w:tcBorders>
              <w:top w:val="nil"/>
              <w:left w:val="nil"/>
              <w:bottom w:val="nil"/>
              <w:right w:val="nil"/>
            </w:tcBorders>
          </w:tcPr>
          <w:p w14:paraId="46322FD6" w14:textId="77777777" w:rsidR="002B7FD3" w:rsidRPr="003C4E76" w:rsidRDefault="002B7FD3" w:rsidP="00657036">
            <w:pPr>
              <w:pStyle w:val="TAC"/>
              <w:rPr>
                <w:lang w:val="en-GB"/>
              </w:rPr>
            </w:pPr>
          </w:p>
        </w:tc>
        <w:tc>
          <w:tcPr>
            <w:tcW w:w="316" w:type="dxa"/>
            <w:tcBorders>
              <w:top w:val="nil"/>
              <w:left w:val="nil"/>
              <w:bottom w:val="nil"/>
              <w:right w:val="nil"/>
            </w:tcBorders>
          </w:tcPr>
          <w:p w14:paraId="0E620BD9" w14:textId="77777777" w:rsidR="002B7FD3" w:rsidRPr="003C4E76" w:rsidRDefault="002B7FD3" w:rsidP="00657036">
            <w:pPr>
              <w:pStyle w:val="TAC"/>
              <w:rPr>
                <w:lang w:val="en-GB"/>
              </w:rPr>
            </w:pPr>
          </w:p>
        </w:tc>
        <w:tc>
          <w:tcPr>
            <w:tcW w:w="397" w:type="dxa"/>
            <w:tcBorders>
              <w:top w:val="nil"/>
              <w:left w:val="nil"/>
              <w:bottom w:val="nil"/>
              <w:right w:val="nil"/>
            </w:tcBorders>
          </w:tcPr>
          <w:p w14:paraId="626D34E9" w14:textId="77777777" w:rsidR="002B7FD3" w:rsidRPr="003C4E76" w:rsidRDefault="002B7FD3" w:rsidP="00657036">
            <w:pPr>
              <w:pStyle w:val="TAC"/>
              <w:rPr>
                <w:lang w:val="en-GB"/>
              </w:rPr>
            </w:pPr>
          </w:p>
        </w:tc>
        <w:tc>
          <w:tcPr>
            <w:tcW w:w="397" w:type="dxa"/>
            <w:tcBorders>
              <w:top w:val="nil"/>
              <w:left w:val="nil"/>
              <w:bottom w:val="nil"/>
              <w:right w:val="nil"/>
            </w:tcBorders>
          </w:tcPr>
          <w:p w14:paraId="1293A783" w14:textId="77777777" w:rsidR="002B7FD3" w:rsidRPr="003C4E76" w:rsidRDefault="002B7FD3" w:rsidP="00657036">
            <w:pPr>
              <w:pStyle w:val="TAC"/>
              <w:rPr>
                <w:lang w:val="en-GB"/>
              </w:rPr>
            </w:pPr>
          </w:p>
        </w:tc>
      </w:tr>
      <w:tr w:rsidR="002B7FD3" w:rsidRPr="003C4E76" w14:paraId="49C441A4" w14:textId="77777777" w:rsidTr="00657036">
        <w:trPr>
          <w:jc w:val="center"/>
        </w:trPr>
        <w:tc>
          <w:tcPr>
            <w:tcW w:w="316" w:type="dxa"/>
            <w:tcBorders>
              <w:top w:val="nil"/>
              <w:left w:val="nil"/>
              <w:bottom w:val="single" w:sz="4" w:space="0" w:color="auto"/>
              <w:right w:val="nil"/>
            </w:tcBorders>
          </w:tcPr>
          <w:p w14:paraId="761801A7" w14:textId="77777777" w:rsidR="002B7FD3" w:rsidRPr="003C4E76" w:rsidRDefault="002B7FD3" w:rsidP="00657036">
            <w:pPr>
              <w:pStyle w:val="TAC"/>
              <w:rPr>
                <w:lang w:val="en-GB"/>
              </w:rPr>
            </w:pPr>
            <w:r w:rsidRPr="003C4E76">
              <w:rPr>
                <w:lang w:val="en-GB"/>
              </w:rPr>
              <w:t>0</w:t>
            </w:r>
          </w:p>
        </w:tc>
        <w:tc>
          <w:tcPr>
            <w:tcW w:w="316" w:type="dxa"/>
            <w:tcBorders>
              <w:top w:val="nil"/>
              <w:left w:val="nil"/>
              <w:bottom w:val="single" w:sz="4" w:space="0" w:color="auto"/>
              <w:right w:val="nil"/>
            </w:tcBorders>
          </w:tcPr>
          <w:p w14:paraId="12045364" w14:textId="77777777" w:rsidR="002B7FD3" w:rsidRPr="003C4E76" w:rsidRDefault="002B7FD3" w:rsidP="00657036">
            <w:pPr>
              <w:pStyle w:val="TAC"/>
              <w:rPr>
                <w:lang w:val="en-GB"/>
              </w:rPr>
            </w:pPr>
            <w:r w:rsidRPr="003C4E76">
              <w:rPr>
                <w:lang w:val="en-GB"/>
              </w:rPr>
              <w:t>1</w:t>
            </w:r>
          </w:p>
        </w:tc>
        <w:tc>
          <w:tcPr>
            <w:tcW w:w="316" w:type="dxa"/>
            <w:tcBorders>
              <w:top w:val="nil"/>
              <w:left w:val="nil"/>
              <w:bottom w:val="single" w:sz="4" w:space="0" w:color="auto"/>
              <w:right w:val="nil"/>
            </w:tcBorders>
          </w:tcPr>
          <w:p w14:paraId="4AFFD036" w14:textId="77777777" w:rsidR="002B7FD3" w:rsidRPr="003C4E76" w:rsidRDefault="002B7FD3" w:rsidP="00657036">
            <w:pPr>
              <w:pStyle w:val="TAC"/>
              <w:rPr>
                <w:lang w:val="en-GB"/>
              </w:rPr>
            </w:pPr>
            <w:r w:rsidRPr="003C4E76">
              <w:rPr>
                <w:lang w:val="en-GB"/>
              </w:rPr>
              <w:t>2</w:t>
            </w:r>
          </w:p>
        </w:tc>
        <w:tc>
          <w:tcPr>
            <w:tcW w:w="316" w:type="dxa"/>
            <w:tcBorders>
              <w:top w:val="nil"/>
              <w:left w:val="nil"/>
              <w:bottom w:val="single" w:sz="4" w:space="0" w:color="auto"/>
              <w:right w:val="nil"/>
            </w:tcBorders>
          </w:tcPr>
          <w:p w14:paraId="52E379E3" w14:textId="77777777" w:rsidR="002B7FD3" w:rsidRPr="003C4E76" w:rsidRDefault="002B7FD3" w:rsidP="00657036">
            <w:pPr>
              <w:pStyle w:val="TAC"/>
              <w:rPr>
                <w:lang w:val="en-GB"/>
              </w:rPr>
            </w:pPr>
            <w:r w:rsidRPr="003C4E76">
              <w:rPr>
                <w:lang w:val="en-GB"/>
              </w:rPr>
              <w:t>3</w:t>
            </w:r>
          </w:p>
        </w:tc>
        <w:tc>
          <w:tcPr>
            <w:tcW w:w="316" w:type="dxa"/>
            <w:tcBorders>
              <w:top w:val="nil"/>
              <w:left w:val="nil"/>
              <w:bottom w:val="single" w:sz="4" w:space="0" w:color="auto"/>
              <w:right w:val="nil"/>
            </w:tcBorders>
          </w:tcPr>
          <w:p w14:paraId="7BC7E43C" w14:textId="77777777" w:rsidR="002B7FD3" w:rsidRPr="003C4E76" w:rsidRDefault="002B7FD3" w:rsidP="00657036">
            <w:pPr>
              <w:pStyle w:val="TAC"/>
              <w:rPr>
                <w:lang w:val="en-GB"/>
              </w:rPr>
            </w:pPr>
            <w:r w:rsidRPr="003C4E76">
              <w:rPr>
                <w:lang w:val="en-GB"/>
              </w:rPr>
              <w:t>4</w:t>
            </w:r>
          </w:p>
        </w:tc>
        <w:tc>
          <w:tcPr>
            <w:tcW w:w="316" w:type="dxa"/>
            <w:tcBorders>
              <w:top w:val="nil"/>
              <w:left w:val="nil"/>
              <w:bottom w:val="single" w:sz="4" w:space="0" w:color="auto"/>
              <w:right w:val="nil"/>
            </w:tcBorders>
          </w:tcPr>
          <w:p w14:paraId="3E8BCBC8" w14:textId="77777777" w:rsidR="002B7FD3" w:rsidRPr="003C4E76" w:rsidRDefault="002B7FD3" w:rsidP="00657036">
            <w:pPr>
              <w:pStyle w:val="TAC"/>
              <w:rPr>
                <w:lang w:val="en-GB"/>
              </w:rPr>
            </w:pPr>
            <w:r w:rsidRPr="003C4E76">
              <w:rPr>
                <w:lang w:val="en-GB"/>
              </w:rPr>
              <w:t>5</w:t>
            </w:r>
          </w:p>
        </w:tc>
        <w:tc>
          <w:tcPr>
            <w:tcW w:w="316" w:type="dxa"/>
            <w:tcBorders>
              <w:top w:val="nil"/>
              <w:left w:val="nil"/>
              <w:bottom w:val="single" w:sz="4" w:space="0" w:color="auto"/>
              <w:right w:val="nil"/>
            </w:tcBorders>
          </w:tcPr>
          <w:p w14:paraId="14158669" w14:textId="77777777" w:rsidR="002B7FD3" w:rsidRPr="003C4E76" w:rsidRDefault="002B7FD3" w:rsidP="00657036">
            <w:pPr>
              <w:pStyle w:val="TAC"/>
              <w:rPr>
                <w:lang w:val="en-GB"/>
              </w:rPr>
            </w:pPr>
            <w:r w:rsidRPr="003C4E76">
              <w:rPr>
                <w:lang w:val="en-GB"/>
              </w:rPr>
              <w:t>6</w:t>
            </w:r>
          </w:p>
        </w:tc>
        <w:tc>
          <w:tcPr>
            <w:tcW w:w="316" w:type="dxa"/>
            <w:tcBorders>
              <w:top w:val="nil"/>
              <w:left w:val="nil"/>
              <w:bottom w:val="single" w:sz="4" w:space="0" w:color="auto"/>
              <w:right w:val="nil"/>
            </w:tcBorders>
          </w:tcPr>
          <w:p w14:paraId="18D219F4" w14:textId="77777777" w:rsidR="002B7FD3" w:rsidRPr="003C4E76" w:rsidRDefault="002B7FD3" w:rsidP="00657036">
            <w:pPr>
              <w:pStyle w:val="TAC"/>
              <w:rPr>
                <w:lang w:val="en-GB"/>
              </w:rPr>
            </w:pPr>
            <w:r w:rsidRPr="003C4E76">
              <w:rPr>
                <w:lang w:val="en-GB"/>
              </w:rPr>
              <w:t>7</w:t>
            </w:r>
          </w:p>
        </w:tc>
        <w:tc>
          <w:tcPr>
            <w:tcW w:w="316" w:type="dxa"/>
            <w:gridSpan w:val="2"/>
            <w:tcBorders>
              <w:top w:val="nil"/>
              <w:left w:val="nil"/>
              <w:bottom w:val="single" w:sz="4" w:space="0" w:color="auto"/>
              <w:right w:val="nil"/>
            </w:tcBorders>
          </w:tcPr>
          <w:p w14:paraId="4F3A54C5" w14:textId="77777777" w:rsidR="002B7FD3" w:rsidRPr="003C4E76" w:rsidRDefault="002B7FD3" w:rsidP="00657036">
            <w:pPr>
              <w:pStyle w:val="TAC"/>
              <w:rPr>
                <w:lang w:val="en-GB"/>
              </w:rPr>
            </w:pPr>
            <w:r w:rsidRPr="003C4E76">
              <w:rPr>
                <w:lang w:val="en-GB"/>
              </w:rPr>
              <w:t>0</w:t>
            </w:r>
          </w:p>
        </w:tc>
        <w:tc>
          <w:tcPr>
            <w:tcW w:w="316" w:type="dxa"/>
            <w:tcBorders>
              <w:top w:val="nil"/>
              <w:left w:val="nil"/>
              <w:bottom w:val="single" w:sz="4" w:space="0" w:color="auto"/>
              <w:right w:val="nil"/>
            </w:tcBorders>
          </w:tcPr>
          <w:p w14:paraId="0BD2ED13" w14:textId="77777777" w:rsidR="002B7FD3" w:rsidRPr="003C4E76" w:rsidRDefault="002B7FD3" w:rsidP="00657036">
            <w:pPr>
              <w:pStyle w:val="TAC"/>
              <w:rPr>
                <w:lang w:val="en-GB"/>
              </w:rPr>
            </w:pPr>
            <w:r w:rsidRPr="003C4E76">
              <w:rPr>
                <w:lang w:val="en-GB"/>
              </w:rPr>
              <w:t>1</w:t>
            </w:r>
          </w:p>
        </w:tc>
        <w:tc>
          <w:tcPr>
            <w:tcW w:w="316" w:type="dxa"/>
            <w:tcBorders>
              <w:top w:val="nil"/>
              <w:left w:val="nil"/>
              <w:bottom w:val="single" w:sz="4" w:space="0" w:color="auto"/>
              <w:right w:val="nil"/>
            </w:tcBorders>
          </w:tcPr>
          <w:p w14:paraId="35DDADC5" w14:textId="77777777" w:rsidR="002B7FD3" w:rsidRPr="003C4E76" w:rsidRDefault="002B7FD3" w:rsidP="00657036">
            <w:pPr>
              <w:pStyle w:val="TAC"/>
              <w:rPr>
                <w:lang w:val="en-GB"/>
              </w:rPr>
            </w:pPr>
            <w:r w:rsidRPr="003C4E76">
              <w:rPr>
                <w:lang w:val="en-GB"/>
              </w:rPr>
              <w:t>2</w:t>
            </w:r>
          </w:p>
        </w:tc>
        <w:tc>
          <w:tcPr>
            <w:tcW w:w="316" w:type="dxa"/>
            <w:tcBorders>
              <w:top w:val="nil"/>
              <w:left w:val="nil"/>
              <w:bottom w:val="single" w:sz="4" w:space="0" w:color="auto"/>
              <w:right w:val="nil"/>
            </w:tcBorders>
          </w:tcPr>
          <w:p w14:paraId="14603D6E" w14:textId="77777777" w:rsidR="002B7FD3" w:rsidRPr="003C4E76" w:rsidRDefault="002B7FD3" w:rsidP="00657036">
            <w:pPr>
              <w:pStyle w:val="TAC"/>
              <w:rPr>
                <w:lang w:val="en-GB"/>
              </w:rPr>
            </w:pPr>
            <w:r w:rsidRPr="003C4E76">
              <w:rPr>
                <w:lang w:val="en-GB"/>
              </w:rPr>
              <w:t>3</w:t>
            </w:r>
          </w:p>
        </w:tc>
        <w:tc>
          <w:tcPr>
            <w:tcW w:w="316" w:type="dxa"/>
            <w:tcBorders>
              <w:top w:val="nil"/>
              <w:left w:val="nil"/>
              <w:bottom w:val="single" w:sz="4" w:space="0" w:color="auto"/>
              <w:right w:val="nil"/>
            </w:tcBorders>
          </w:tcPr>
          <w:p w14:paraId="4B2156CA" w14:textId="77777777" w:rsidR="002B7FD3" w:rsidRPr="003C4E76" w:rsidRDefault="002B7FD3" w:rsidP="00657036">
            <w:pPr>
              <w:pStyle w:val="TAC"/>
              <w:rPr>
                <w:lang w:val="en-GB"/>
              </w:rPr>
            </w:pPr>
            <w:r w:rsidRPr="003C4E76">
              <w:rPr>
                <w:lang w:val="en-GB"/>
              </w:rPr>
              <w:t>4</w:t>
            </w:r>
          </w:p>
        </w:tc>
        <w:tc>
          <w:tcPr>
            <w:tcW w:w="316" w:type="dxa"/>
            <w:tcBorders>
              <w:top w:val="nil"/>
              <w:left w:val="nil"/>
              <w:bottom w:val="single" w:sz="4" w:space="0" w:color="auto"/>
              <w:right w:val="nil"/>
            </w:tcBorders>
          </w:tcPr>
          <w:p w14:paraId="590B5534" w14:textId="77777777" w:rsidR="002B7FD3" w:rsidRPr="003C4E76" w:rsidRDefault="002B7FD3" w:rsidP="00657036">
            <w:pPr>
              <w:pStyle w:val="TAC"/>
              <w:rPr>
                <w:lang w:val="en-GB"/>
              </w:rPr>
            </w:pPr>
            <w:r w:rsidRPr="003C4E76">
              <w:rPr>
                <w:lang w:val="en-GB"/>
              </w:rPr>
              <w:t>5</w:t>
            </w:r>
          </w:p>
        </w:tc>
        <w:tc>
          <w:tcPr>
            <w:tcW w:w="316" w:type="dxa"/>
            <w:tcBorders>
              <w:top w:val="nil"/>
              <w:left w:val="nil"/>
              <w:bottom w:val="single" w:sz="4" w:space="0" w:color="auto"/>
              <w:right w:val="nil"/>
            </w:tcBorders>
          </w:tcPr>
          <w:p w14:paraId="22D09338" w14:textId="77777777" w:rsidR="002B7FD3" w:rsidRPr="003C4E76" w:rsidRDefault="002B7FD3" w:rsidP="00657036">
            <w:pPr>
              <w:pStyle w:val="TAC"/>
              <w:rPr>
                <w:lang w:val="en-GB"/>
              </w:rPr>
            </w:pPr>
            <w:r w:rsidRPr="003C4E76">
              <w:rPr>
                <w:lang w:val="en-GB"/>
              </w:rPr>
              <w:t>6</w:t>
            </w:r>
          </w:p>
        </w:tc>
        <w:tc>
          <w:tcPr>
            <w:tcW w:w="316" w:type="dxa"/>
            <w:tcBorders>
              <w:top w:val="nil"/>
              <w:left w:val="nil"/>
              <w:bottom w:val="single" w:sz="4" w:space="0" w:color="auto"/>
              <w:right w:val="nil"/>
            </w:tcBorders>
          </w:tcPr>
          <w:p w14:paraId="36AC9154" w14:textId="77777777" w:rsidR="002B7FD3" w:rsidRPr="003C4E76" w:rsidRDefault="002B7FD3" w:rsidP="00657036">
            <w:pPr>
              <w:pStyle w:val="TAC"/>
              <w:rPr>
                <w:lang w:val="en-GB"/>
              </w:rPr>
            </w:pPr>
            <w:r w:rsidRPr="003C4E76">
              <w:rPr>
                <w:lang w:val="en-GB"/>
              </w:rPr>
              <w:t>7</w:t>
            </w:r>
          </w:p>
        </w:tc>
        <w:tc>
          <w:tcPr>
            <w:tcW w:w="316" w:type="dxa"/>
            <w:gridSpan w:val="2"/>
            <w:tcBorders>
              <w:top w:val="nil"/>
              <w:left w:val="nil"/>
              <w:bottom w:val="single" w:sz="4" w:space="0" w:color="auto"/>
              <w:right w:val="nil"/>
            </w:tcBorders>
          </w:tcPr>
          <w:p w14:paraId="15501005" w14:textId="77777777" w:rsidR="002B7FD3" w:rsidRPr="003C4E76" w:rsidRDefault="002B7FD3" w:rsidP="00657036">
            <w:pPr>
              <w:pStyle w:val="TAC"/>
              <w:rPr>
                <w:lang w:val="en-GB"/>
              </w:rPr>
            </w:pPr>
            <w:r w:rsidRPr="003C4E76">
              <w:rPr>
                <w:lang w:val="en-GB"/>
              </w:rPr>
              <w:t>0</w:t>
            </w:r>
          </w:p>
        </w:tc>
        <w:tc>
          <w:tcPr>
            <w:tcW w:w="316" w:type="dxa"/>
            <w:tcBorders>
              <w:top w:val="nil"/>
              <w:left w:val="nil"/>
              <w:bottom w:val="single" w:sz="4" w:space="0" w:color="auto"/>
              <w:right w:val="nil"/>
            </w:tcBorders>
          </w:tcPr>
          <w:p w14:paraId="3B8354C0" w14:textId="77777777" w:rsidR="002B7FD3" w:rsidRPr="003C4E76" w:rsidRDefault="002B7FD3" w:rsidP="00657036">
            <w:pPr>
              <w:pStyle w:val="TAC"/>
              <w:rPr>
                <w:lang w:val="en-GB"/>
              </w:rPr>
            </w:pPr>
            <w:r w:rsidRPr="003C4E76">
              <w:rPr>
                <w:lang w:val="en-GB"/>
              </w:rPr>
              <w:t>1</w:t>
            </w:r>
          </w:p>
        </w:tc>
        <w:tc>
          <w:tcPr>
            <w:tcW w:w="316" w:type="dxa"/>
            <w:tcBorders>
              <w:top w:val="nil"/>
              <w:left w:val="nil"/>
              <w:bottom w:val="single" w:sz="4" w:space="0" w:color="auto"/>
              <w:right w:val="nil"/>
            </w:tcBorders>
          </w:tcPr>
          <w:p w14:paraId="385727C9" w14:textId="77777777" w:rsidR="002B7FD3" w:rsidRPr="003C4E76" w:rsidRDefault="002B7FD3" w:rsidP="00657036">
            <w:pPr>
              <w:pStyle w:val="TAC"/>
              <w:rPr>
                <w:lang w:val="en-GB"/>
              </w:rPr>
            </w:pPr>
            <w:r w:rsidRPr="003C4E76">
              <w:rPr>
                <w:lang w:val="en-GB"/>
              </w:rPr>
              <w:t>2</w:t>
            </w:r>
          </w:p>
        </w:tc>
        <w:tc>
          <w:tcPr>
            <w:tcW w:w="316" w:type="dxa"/>
            <w:tcBorders>
              <w:top w:val="nil"/>
              <w:left w:val="nil"/>
              <w:bottom w:val="single" w:sz="4" w:space="0" w:color="auto"/>
              <w:right w:val="nil"/>
            </w:tcBorders>
          </w:tcPr>
          <w:p w14:paraId="029E224A" w14:textId="77777777" w:rsidR="002B7FD3" w:rsidRPr="003C4E76" w:rsidRDefault="002B7FD3" w:rsidP="00657036">
            <w:pPr>
              <w:pStyle w:val="TAC"/>
              <w:rPr>
                <w:lang w:val="en-GB"/>
              </w:rPr>
            </w:pPr>
            <w:r w:rsidRPr="003C4E76">
              <w:rPr>
                <w:lang w:val="en-GB"/>
              </w:rPr>
              <w:t>3</w:t>
            </w:r>
          </w:p>
        </w:tc>
        <w:tc>
          <w:tcPr>
            <w:tcW w:w="316" w:type="dxa"/>
            <w:tcBorders>
              <w:top w:val="nil"/>
              <w:left w:val="nil"/>
              <w:bottom w:val="single" w:sz="4" w:space="0" w:color="auto"/>
              <w:right w:val="nil"/>
            </w:tcBorders>
          </w:tcPr>
          <w:p w14:paraId="07962350" w14:textId="77777777" w:rsidR="002B7FD3" w:rsidRPr="003C4E76" w:rsidRDefault="002B7FD3" w:rsidP="00657036">
            <w:pPr>
              <w:pStyle w:val="TAC"/>
              <w:rPr>
                <w:lang w:val="en-GB"/>
              </w:rPr>
            </w:pPr>
            <w:r w:rsidRPr="003C4E76">
              <w:rPr>
                <w:lang w:val="en-GB"/>
              </w:rPr>
              <w:t>4</w:t>
            </w:r>
          </w:p>
        </w:tc>
        <w:tc>
          <w:tcPr>
            <w:tcW w:w="316" w:type="dxa"/>
            <w:tcBorders>
              <w:top w:val="nil"/>
              <w:left w:val="nil"/>
              <w:bottom w:val="single" w:sz="4" w:space="0" w:color="auto"/>
              <w:right w:val="nil"/>
            </w:tcBorders>
          </w:tcPr>
          <w:p w14:paraId="25D570E9" w14:textId="77777777" w:rsidR="002B7FD3" w:rsidRPr="003C4E76" w:rsidRDefault="002B7FD3" w:rsidP="00657036">
            <w:pPr>
              <w:pStyle w:val="TAC"/>
              <w:rPr>
                <w:lang w:val="en-GB"/>
              </w:rPr>
            </w:pPr>
            <w:r w:rsidRPr="003C4E76">
              <w:rPr>
                <w:lang w:val="en-GB"/>
              </w:rPr>
              <w:t>5</w:t>
            </w:r>
          </w:p>
        </w:tc>
        <w:tc>
          <w:tcPr>
            <w:tcW w:w="316" w:type="dxa"/>
            <w:tcBorders>
              <w:top w:val="nil"/>
              <w:left w:val="nil"/>
              <w:bottom w:val="single" w:sz="4" w:space="0" w:color="auto"/>
              <w:right w:val="nil"/>
            </w:tcBorders>
          </w:tcPr>
          <w:p w14:paraId="085951A3" w14:textId="77777777" w:rsidR="002B7FD3" w:rsidRPr="003C4E76" w:rsidRDefault="002B7FD3" w:rsidP="00657036">
            <w:pPr>
              <w:pStyle w:val="TAC"/>
              <w:rPr>
                <w:lang w:val="en-GB"/>
              </w:rPr>
            </w:pPr>
            <w:r w:rsidRPr="003C4E76">
              <w:rPr>
                <w:lang w:val="en-GB"/>
              </w:rPr>
              <w:t>6</w:t>
            </w:r>
          </w:p>
        </w:tc>
        <w:tc>
          <w:tcPr>
            <w:tcW w:w="316" w:type="dxa"/>
            <w:tcBorders>
              <w:top w:val="nil"/>
              <w:left w:val="nil"/>
              <w:bottom w:val="single" w:sz="4" w:space="0" w:color="auto"/>
              <w:right w:val="nil"/>
            </w:tcBorders>
          </w:tcPr>
          <w:p w14:paraId="659D8AE1" w14:textId="77777777" w:rsidR="002B7FD3" w:rsidRPr="003C4E76" w:rsidRDefault="002B7FD3" w:rsidP="00657036">
            <w:pPr>
              <w:pStyle w:val="TAC"/>
              <w:rPr>
                <w:lang w:val="en-GB"/>
              </w:rPr>
            </w:pPr>
            <w:r w:rsidRPr="003C4E76">
              <w:rPr>
                <w:lang w:val="en-GB"/>
              </w:rPr>
              <w:t>7</w:t>
            </w:r>
          </w:p>
        </w:tc>
        <w:tc>
          <w:tcPr>
            <w:tcW w:w="316" w:type="dxa"/>
            <w:gridSpan w:val="2"/>
            <w:tcBorders>
              <w:top w:val="nil"/>
              <w:left w:val="nil"/>
              <w:bottom w:val="single" w:sz="4" w:space="0" w:color="auto"/>
              <w:right w:val="nil"/>
            </w:tcBorders>
          </w:tcPr>
          <w:p w14:paraId="67E5C5D2" w14:textId="77777777" w:rsidR="002B7FD3" w:rsidRPr="003C4E76" w:rsidRDefault="002B7FD3" w:rsidP="00657036">
            <w:pPr>
              <w:pStyle w:val="TAC"/>
              <w:rPr>
                <w:lang w:val="en-GB"/>
              </w:rPr>
            </w:pPr>
            <w:r w:rsidRPr="003C4E76">
              <w:rPr>
                <w:lang w:val="en-GB"/>
              </w:rPr>
              <w:t>0</w:t>
            </w:r>
          </w:p>
        </w:tc>
        <w:tc>
          <w:tcPr>
            <w:tcW w:w="316" w:type="dxa"/>
            <w:tcBorders>
              <w:top w:val="nil"/>
              <w:left w:val="nil"/>
              <w:bottom w:val="single" w:sz="4" w:space="0" w:color="auto"/>
              <w:right w:val="nil"/>
            </w:tcBorders>
          </w:tcPr>
          <w:p w14:paraId="74E2F6FB" w14:textId="77777777" w:rsidR="002B7FD3" w:rsidRPr="003C4E76" w:rsidRDefault="002B7FD3" w:rsidP="00657036">
            <w:pPr>
              <w:pStyle w:val="TAC"/>
              <w:rPr>
                <w:lang w:val="en-GB"/>
              </w:rPr>
            </w:pPr>
            <w:r w:rsidRPr="003C4E76">
              <w:rPr>
                <w:lang w:val="en-GB"/>
              </w:rPr>
              <w:t>1</w:t>
            </w:r>
          </w:p>
        </w:tc>
        <w:tc>
          <w:tcPr>
            <w:tcW w:w="316" w:type="dxa"/>
            <w:tcBorders>
              <w:top w:val="nil"/>
              <w:left w:val="nil"/>
              <w:bottom w:val="single" w:sz="4" w:space="0" w:color="auto"/>
              <w:right w:val="nil"/>
            </w:tcBorders>
          </w:tcPr>
          <w:p w14:paraId="4229F864" w14:textId="77777777" w:rsidR="002B7FD3" w:rsidRPr="003C4E76" w:rsidRDefault="002B7FD3" w:rsidP="00657036">
            <w:pPr>
              <w:pStyle w:val="TAC"/>
              <w:rPr>
                <w:lang w:val="en-GB"/>
              </w:rPr>
            </w:pPr>
            <w:r w:rsidRPr="003C4E76">
              <w:rPr>
                <w:lang w:val="en-GB"/>
              </w:rPr>
              <w:t>2</w:t>
            </w:r>
          </w:p>
        </w:tc>
        <w:tc>
          <w:tcPr>
            <w:tcW w:w="316" w:type="dxa"/>
            <w:tcBorders>
              <w:top w:val="nil"/>
              <w:left w:val="nil"/>
              <w:bottom w:val="single" w:sz="4" w:space="0" w:color="auto"/>
              <w:right w:val="nil"/>
            </w:tcBorders>
          </w:tcPr>
          <w:p w14:paraId="5F2ADBE2" w14:textId="77777777" w:rsidR="002B7FD3" w:rsidRPr="003C4E76" w:rsidRDefault="002B7FD3" w:rsidP="00657036">
            <w:pPr>
              <w:pStyle w:val="TAC"/>
              <w:rPr>
                <w:lang w:val="en-GB"/>
              </w:rPr>
            </w:pPr>
            <w:r w:rsidRPr="003C4E76">
              <w:rPr>
                <w:lang w:val="en-GB"/>
              </w:rPr>
              <w:t>3</w:t>
            </w:r>
          </w:p>
        </w:tc>
        <w:tc>
          <w:tcPr>
            <w:tcW w:w="316" w:type="dxa"/>
            <w:tcBorders>
              <w:top w:val="nil"/>
              <w:left w:val="nil"/>
              <w:bottom w:val="single" w:sz="4" w:space="0" w:color="auto"/>
              <w:right w:val="nil"/>
            </w:tcBorders>
          </w:tcPr>
          <w:p w14:paraId="0A4258DA" w14:textId="77777777" w:rsidR="002B7FD3" w:rsidRPr="003C4E76" w:rsidRDefault="002B7FD3" w:rsidP="00657036">
            <w:pPr>
              <w:pStyle w:val="TAC"/>
              <w:rPr>
                <w:lang w:val="en-GB"/>
              </w:rPr>
            </w:pPr>
            <w:r w:rsidRPr="003C4E76">
              <w:rPr>
                <w:lang w:val="en-GB"/>
              </w:rPr>
              <w:t>4</w:t>
            </w:r>
          </w:p>
        </w:tc>
        <w:tc>
          <w:tcPr>
            <w:tcW w:w="316" w:type="dxa"/>
            <w:tcBorders>
              <w:top w:val="nil"/>
              <w:left w:val="nil"/>
              <w:bottom w:val="single" w:sz="4" w:space="0" w:color="auto"/>
              <w:right w:val="nil"/>
            </w:tcBorders>
          </w:tcPr>
          <w:p w14:paraId="2E575E51" w14:textId="77777777" w:rsidR="002B7FD3" w:rsidRPr="003C4E76" w:rsidRDefault="002B7FD3" w:rsidP="00657036">
            <w:pPr>
              <w:pStyle w:val="TAC"/>
              <w:rPr>
                <w:lang w:val="en-GB"/>
              </w:rPr>
            </w:pPr>
            <w:r w:rsidRPr="003C4E76">
              <w:rPr>
                <w:lang w:val="en-GB"/>
              </w:rPr>
              <w:t>5</w:t>
            </w:r>
          </w:p>
        </w:tc>
        <w:tc>
          <w:tcPr>
            <w:tcW w:w="397" w:type="dxa"/>
            <w:tcBorders>
              <w:top w:val="nil"/>
              <w:left w:val="nil"/>
              <w:bottom w:val="single" w:sz="4" w:space="0" w:color="auto"/>
              <w:right w:val="nil"/>
            </w:tcBorders>
          </w:tcPr>
          <w:p w14:paraId="68CA08F6" w14:textId="77777777" w:rsidR="002B7FD3" w:rsidRPr="003C4E76" w:rsidRDefault="002B7FD3" w:rsidP="00657036">
            <w:pPr>
              <w:pStyle w:val="TAC"/>
              <w:rPr>
                <w:lang w:val="en-GB"/>
              </w:rPr>
            </w:pPr>
            <w:r w:rsidRPr="003C4E76">
              <w:rPr>
                <w:lang w:val="en-GB"/>
              </w:rPr>
              <w:t>6</w:t>
            </w:r>
          </w:p>
        </w:tc>
        <w:tc>
          <w:tcPr>
            <w:tcW w:w="397" w:type="dxa"/>
            <w:tcBorders>
              <w:top w:val="nil"/>
              <w:left w:val="nil"/>
              <w:bottom w:val="single" w:sz="4" w:space="0" w:color="auto"/>
              <w:right w:val="nil"/>
            </w:tcBorders>
          </w:tcPr>
          <w:p w14:paraId="29C6C6C5" w14:textId="77777777" w:rsidR="002B7FD3" w:rsidRPr="003C4E76" w:rsidRDefault="002B7FD3" w:rsidP="00657036">
            <w:pPr>
              <w:pStyle w:val="TAC"/>
              <w:rPr>
                <w:lang w:val="en-GB"/>
              </w:rPr>
            </w:pPr>
            <w:r w:rsidRPr="003C4E76">
              <w:rPr>
                <w:lang w:val="en-GB"/>
              </w:rPr>
              <w:t>7</w:t>
            </w:r>
          </w:p>
        </w:tc>
      </w:tr>
      <w:tr w:rsidR="002B7FD3" w:rsidRPr="003C4E76" w14:paraId="6EE8F5F9" w14:textId="77777777" w:rsidTr="00657036">
        <w:trPr>
          <w:jc w:val="center"/>
        </w:trPr>
        <w:tc>
          <w:tcPr>
            <w:tcW w:w="2568" w:type="dxa"/>
            <w:gridSpan w:val="9"/>
          </w:tcPr>
          <w:p w14:paraId="091714C3" w14:textId="77777777" w:rsidR="002B7FD3" w:rsidRPr="003C4E76" w:rsidRDefault="002B7FD3" w:rsidP="00657036">
            <w:pPr>
              <w:pStyle w:val="TAC"/>
              <w:rPr>
                <w:lang w:val="en-GB"/>
              </w:rPr>
            </w:pPr>
            <w:r w:rsidRPr="003C4E76">
              <w:rPr>
                <w:lang w:val="en-GB"/>
              </w:rPr>
              <w:t>Octet 0</w:t>
            </w:r>
          </w:p>
        </w:tc>
        <w:tc>
          <w:tcPr>
            <w:tcW w:w="2569" w:type="dxa"/>
            <w:gridSpan w:val="9"/>
          </w:tcPr>
          <w:p w14:paraId="55842AB2" w14:textId="77777777" w:rsidR="002B7FD3" w:rsidRPr="003C4E76" w:rsidRDefault="002B7FD3" w:rsidP="00657036">
            <w:pPr>
              <w:pStyle w:val="TAC"/>
              <w:rPr>
                <w:lang w:val="en-GB"/>
              </w:rPr>
            </w:pPr>
            <w:r w:rsidRPr="003C4E76">
              <w:rPr>
                <w:lang w:val="en-GB"/>
              </w:rPr>
              <w:t>Octet 1</w:t>
            </w:r>
          </w:p>
        </w:tc>
        <w:tc>
          <w:tcPr>
            <w:tcW w:w="2568" w:type="dxa"/>
            <w:gridSpan w:val="9"/>
          </w:tcPr>
          <w:p w14:paraId="4A66CECC" w14:textId="77777777" w:rsidR="002B7FD3" w:rsidRPr="003C4E76" w:rsidRDefault="002B7FD3" w:rsidP="00657036">
            <w:pPr>
              <w:pStyle w:val="TAC"/>
              <w:rPr>
                <w:lang w:val="en-GB"/>
              </w:rPr>
            </w:pPr>
            <w:r w:rsidRPr="003C4E76">
              <w:rPr>
                <w:lang w:val="en-GB"/>
              </w:rPr>
              <w:t>Octet 2</w:t>
            </w:r>
          </w:p>
        </w:tc>
        <w:tc>
          <w:tcPr>
            <w:tcW w:w="2569" w:type="dxa"/>
            <w:gridSpan w:val="8"/>
          </w:tcPr>
          <w:p w14:paraId="651843AB" w14:textId="77777777" w:rsidR="002B7FD3" w:rsidRPr="003C4E76" w:rsidRDefault="002B7FD3" w:rsidP="00657036">
            <w:pPr>
              <w:pStyle w:val="TAC"/>
              <w:rPr>
                <w:lang w:val="en-GB"/>
              </w:rPr>
            </w:pPr>
            <w:r w:rsidRPr="003C4E76">
              <w:rPr>
                <w:lang w:val="en-GB"/>
              </w:rPr>
              <w:t>Octet 3</w:t>
            </w:r>
          </w:p>
        </w:tc>
      </w:tr>
      <w:tr w:rsidR="002B7FD3" w:rsidRPr="003C4E76" w14:paraId="4E509202" w14:textId="77777777" w:rsidTr="00657036">
        <w:trPr>
          <w:jc w:val="center"/>
        </w:trPr>
        <w:tc>
          <w:tcPr>
            <w:tcW w:w="10274" w:type="dxa"/>
            <w:gridSpan w:val="35"/>
          </w:tcPr>
          <w:p w14:paraId="7A313F26" w14:textId="77777777" w:rsidR="002B7FD3" w:rsidRPr="003C4E76" w:rsidRDefault="002B7FD3" w:rsidP="00657036">
            <w:pPr>
              <w:pStyle w:val="TAC"/>
              <w:rPr>
                <w:lang w:val="en-GB"/>
              </w:rPr>
            </w:pPr>
            <w:r w:rsidRPr="003C4E76">
              <w:rPr>
                <w:lang w:val="en-GB"/>
              </w:rPr>
              <w:t>Octet 4 to Octet 7</w:t>
            </w:r>
          </w:p>
        </w:tc>
      </w:tr>
      <w:tr w:rsidR="002B7FD3" w:rsidRPr="003C4E76" w14:paraId="2529966C" w14:textId="77777777" w:rsidTr="00657036">
        <w:trPr>
          <w:jc w:val="center"/>
        </w:trPr>
        <w:tc>
          <w:tcPr>
            <w:tcW w:w="7705" w:type="dxa"/>
            <w:gridSpan w:val="27"/>
          </w:tcPr>
          <w:p w14:paraId="03FE44A6" w14:textId="77777777" w:rsidR="002B7FD3" w:rsidRPr="003C4E76" w:rsidRDefault="002B7FD3" w:rsidP="00657036">
            <w:pPr>
              <w:pStyle w:val="TAC"/>
              <w:rPr>
                <w:lang w:val="en-GB"/>
              </w:rPr>
            </w:pPr>
            <w:r w:rsidRPr="003C4E76">
              <w:rPr>
                <w:lang w:val="en-GB"/>
              </w:rPr>
              <w:t>…</w:t>
            </w:r>
          </w:p>
        </w:tc>
        <w:tc>
          <w:tcPr>
            <w:tcW w:w="2569" w:type="dxa"/>
            <w:gridSpan w:val="8"/>
          </w:tcPr>
          <w:p w14:paraId="4C9C59B0" w14:textId="77777777" w:rsidR="002B7FD3" w:rsidRPr="003C4E76" w:rsidRDefault="002B7FD3" w:rsidP="00657036">
            <w:pPr>
              <w:pStyle w:val="TAC"/>
              <w:rPr>
                <w:lang w:val="en-GB"/>
              </w:rPr>
            </w:pPr>
            <w:r w:rsidRPr="003C4E76">
              <w:rPr>
                <w:lang w:val="en-GB"/>
              </w:rPr>
              <w:t>Octet N-1</w:t>
            </w:r>
          </w:p>
        </w:tc>
      </w:tr>
    </w:tbl>
    <w:p w14:paraId="477C6CC6" w14:textId="77777777" w:rsidR="002B7FD3" w:rsidRPr="003C4E76" w:rsidRDefault="002B7FD3" w:rsidP="002B7FD3">
      <w:pPr>
        <w:pStyle w:val="NF"/>
        <w:rPr>
          <w:lang w:val="en-GB"/>
        </w:rPr>
      </w:pPr>
    </w:p>
    <w:p w14:paraId="0B65C2F9" w14:textId="49C759C2" w:rsidR="002B7FD3" w:rsidRPr="003C4E76" w:rsidRDefault="002B7FD3" w:rsidP="002B7FD3">
      <w:pPr>
        <w:pStyle w:val="TF"/>
        <w:rPr>
          <w:lang w:val="en-GB"/>
        </w:rPr>
      </w:pPr>
      <w:r w:rsidRPr="003C4E76">
        <w:rPr>
          <w:lang w:val="en-GB"/>
        </w:rPr>
        <w:t xml:space="preserve">Figure </w:t>
      </w:r>
      <w:bookmarkStart w:id="1264" w:name="fig_format_convention"/>
      <w:r w:rsidRPr="003C4E76">
        <w:rPr>
          <w:lang w:val="en-GB"/>
        </w:rPr>
        <w:fldChar w:fldCharType="begin"/>
      </w:r>
      <w:r w:rsidRPr="003C4E76">
        <w:rPr>
          <w:lang w:val="en-GB"/>
        </w:rPr>
        <w:instrText xml:space="preserve"> SEQ fig \* MERGEFORMAT </w:instrText>
      </w:r>
      <w:r w:rsidRPr="003C4E76">
        <w:rPr>
          <w:lang w:val="en-GB"/>
        </w:rPr>
        <w:fldChar w:fldCharType="separate"/>
      </w:r>
      <w:r w:rsidR="00E1623E">
        <w:rPr>
          <w:noProof/>
          <w:lang w:val="en-GB"/>
        </w:rPr>
        <w:t>2</w:t>
      </w:r>
      <w:r w:rsidRPr="003C4E76">
        <w:rPr>
          <w:lang w:val="en-GB"/>
        </w:rPr>
        <w:fldChar w:fldCharType="end"/>
      </w:r>
      <w:bookmarkEnd w:id="1264"/>
      <w:r w:rsidRPr="003C4E76">
        <w:rPr>
          <w:lang w:val="en-GB"/>
        </w:rPr>
        <w:t>: Format convention</w:t>
      </w:r>
    </w:p>
    <w:p w14:paraId="59F5722B" w14:textId="3982D5E4" w:rsidR="002B7FD3" w:rsidRPr="003C4E76" w:rsidRDefault="002B7FD3" w:rsidP="002B7FD3">
      <w:pPr>
        <w:rPr>
          <w:lang w:val="en-GB"/>
        </w:rPr>
      </w:pPr>
      <w:r w:rsidRPr="003C4E76">
        <w:rPr>
          <w:lang w:val="en-GB"/>
        </w:rPr>
        <w:t xml:space="preserve">When (a part of) an Octet represents a numeric quantity the left most bit in the diagram is the most significant bit (Big Endian). </w:t>
      </w:r>
      <w:del w:id="1265" w:author="Delooz, Quentin" w:date="2022-03-16T11:06:00Z">
        <w:r w:rsidRPr="003C4E76" w:rsidDel="008130B7">
          <w:rPr>
            <w:lang w:val="en-GB"/>
          </w:rPr>
          <w:delText>Similarly</w:delText>
        </w:r>
      </w:del>
      <w:ins w:id="1266" w:author="Delooz, Quentin" w:date="2022-03-16T11:06:00Z">
        <w:r w:rsidR="008130B7" w:rsidRPr="003C4E76">
          <w:rPr>
            <w:lang w:val="en-GB"/>
          </w:rPr>
          <w:t>Similarly,</w:t>
        </w:r>
      </w:ins>
      <w:r w:rsidRPr="003C4E76" w:rsidDel="00466ABB">
        <w:rPr>
          <w:lang w:val="en-GB"/>
        </w:rPr>
        <w:t xml:space="preserve"> </w:t>
      </w:r>
      <w:r w:rsidRPr="003C4E76">
        <w:rPr>
          <w:lang w:val="en-GB"/>
        </w:rPr>
        <w:t>when a numeric value spans multiple octet fields the left most field is the most significant.</w:t>
      </w:r>
    </w:p>
    <w:p w14:paraId="3829BFCD" w14:textId="77777777" w:rsidR="002B7FD3" w:rsidRPr="003C4E76" w:rsidDel="00466ABB" w:rsidRDefault="002B7FD3" w:rsidP="002B7FD3">
      <w:pPr>
        <w:rPr>
          <w:lang w:val="en-GB"/>
        </w:rPr>
      </w:pPr>
      <w:r w:rsidRPr="003C4E76">
        <w:rPr>
          <w:lang w:val="en-GB"/>
        </w:rPr>
        <w:t>O</w:t>
      </w:r>
      <w:r w:rsidRPr="003C4E76" w:rsidDel="00466ABB">
        <w:rPr>
          <w:lang w:val="en-GB"/>
        </w:rPr>
        <w:t>ctets are transmitted in ascending numerical order (left to right).</w:t>
      </w:r>
    </w:p>
    <w:p w14:paraId="34AFEFB1" w14:textId="77777777" w:rsidR="002B7FD3" w:rsidRPr="003C4E76" w:rsidRDefault="002B7FD3" w:rsidP="002B7FD3">
      <w:pPr>
        <w:pStyle w:val="EX"/>
        <w:keepNext/>
        <w:keepLines w:val="0"/>
        <w:rPr>
          <w:lang w:val="en-GB"/>
        </w:rPr>
      </w:pPr>
      <w:r w:rsidRPr="003C4E76">
        <w:rPr>
          <w:lang w:val="en-GB"/>
        </w:rPr>
        <w:t>EXAMPLE:</w:t>
      </w:r>
      <w:r w:rsidRPr="003C4E76">
        <w:rPr>
          <w:lang w:val="en-GB"/>
        </w:rPr>
        <w:tab/>
        <w:t>The decimal value 199 shall be represented as shown below.</w:t>
      </w:r>
    </w:p>
    <w:tbl>
      <w:tblPr>
        <w:tblW w:w="2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6"/>
        <w:gridCol w:w="316"/>
        <w:gridCol w:w="316"/>
        <w:gridCol w:w="316"/>
        <w:gridCol w:w="316"/>
        <w:gridCol w:w="316"/>
        <w:gridCol w:w="316"/>
        <w:gridCol w:w="316"/>
      </w:tblGrid>
      <w:tr w:rsidR="002B7FD3" w:rsidRPr="003C4E76" w14:paraId="36BE9507" w14:textId="77777777" w:rsidTr="00657036">
        <w:trPr>
          <w:jc w:val="center"/>
        </w:trPr>
        <w:tc>
          <w:tcPr>
            <w:tcW w:w="316" w:type="dxa"/>
            <w:tcBorders>
              <w:top w:val="nil"/>
              <w:left w:val="nil"/>
              <w:bottom w:val="single" w:sz="4" w:space="0" w:color="auto"/>
              <w:right w:val="nil"/>
            </w:tcBorders>
          </w:tcPr>
          <w:p w14:paraId="5C8B396F" w14:textId="77777777" w:rsidR="002B7FD3" w:rsidRPr="003C4E76" w:rsidRDefault="002B7FD3" w:rsidP="00657036">
            <w:pPr>
              <w:pStyle w:val="TAC"/>
              <w:rPr>
                <w:lang w:val="en-GB"/>
              </w:rPr>
            </w:pPr>
            <w:r w:rsidRPr="003C4E76">
              <w:rPr>
                <w:lang w:val="en-GB"/>
              </w:rPr>
              <w:t>0</w:t>
            </w:r>
          </w:p>
        </w:tc>
        <w:tc>
          <w:tcPr>
            <w:tcW w:w="316" w:type="dxa"/>
            <w:tcBorders>
              <w:top w:val="nil"/>
              <w:left w:val="nil"/>
              <w:bottom w:val="single" w:sz="4" w:space="0" w:color="auto"/>
              <w:right w:val="nil"/>
            </w:tcBorders>
          </w:tcPr>
          <w:p w14:paraId="642732E2" w14:textId="77777777" w:rsidR="002B7FD3" w:rsidRPr="003C4E76" w:rsidRDefault="002B7FD3" w:rsidP="00657036">
            <w:pPr>
              <w:pStyle w:val="TAC"/>
              <w:rPr>
                <w:lang w:val="en-GB"/>
              </w:rPr>
            </w:pPr>
            <w:r w:rsidRPr="003C4E76">
              <w:rPr>
                <w:lang w:val="en-GB"/>
              </w:rPr>
              <w:t>1</w:t>
            </w:r>
          </w:p>
        </w:tc>
        <w:tc>
          <w:tcPr>
            <w:tcW w:w="316" w:type="dxa"/>
            <w:tcBorders>
              <w:top w:val="nil"/>
              <w:left w:val="nil"/>
              <w:bottom w:val="single" w:sz="4" w:space="0" w:color="auto"/>
              <w:right w:val="nil"/>
            </w:tcBorders>
          </w:tcPr>
          <w:p w14:paraId="4ED806F4" w14:textId="77777777" w:rsidR="002B7FD3" w:rsidRPr="003C4E76" w:rsidRDefault="002B7FD3" w:rsidP="00657036">
            <w:pPr>
              <w:pStyle w:val="TAC"/>
              <w:rPr>
                <w:lang w:val="en-GB"/>
              </w:rPr>
            </w:pPr>
            <w:r w:rsidRPr="003C4E76">
              <w:rPr>
                <w:lang w:val="en-GB"/>
              </w:rPr>
              <w:t>2</w:t>
            </w:r>
          </w:p>
        </w:tc>
        <w:tc>
          <w:tcPr>
            <w:tcW w:w="316" w:type="dxa"/>
            <w:tcBorders>
              <w:top w:val="nil"/>
              <w:left w:val="nil"/>
              <w:bottom w:val="single" w:sz="4" w:space="0" w:color="auto"/>
              <w:right w:val="nil"/>
            </w:tcBorders>
          </w:tcPr>
          <w:p w14:paraId="508FAC56" w14:textId="77777777" w:rsidR="002B7FD3" w:rsidRPr="003C4E76" w:rsidRDefault="002B7FD3" w:rsidP="00657036">
            <w:pPr>
              <w:pStyle w:val="TAC"/>
              <w:rPr>
                <w:lang w:val="en-GB"/>
              </w:rPr>
            </w:pPr>
            <w:r w:rsidRPr="003C4E76">
              <w:rPr>
                <w:lang w:val="en-GB"/>
              </w:rPr>
              <w:t>3</w:t>
            </w:r>
          </w:p>
        </w:tc>
        <w:tc>
          <w:tcPr>
            <w:tcW w:w="316" w:type="dxa"/>
            <w:tcBorders>
              <w:top w:val="nil"/>
              <w:left w:val="nil"/>
              <w:bottom w:val="single" w:sz="4" w:space="0" w:color="auto"/>
              <w:right w:val="nil"/>
            </w:tcBorders>
          </w:tcPr>
          <w:p w14:paraId="32D33616" w14:textId="77777777" w:rsidR="002B7FD3" w:rsidRPr="003C4E76" w:rsidRDefault="002B7FD3" w:rsidP="00657036">
            <w:pPr>
              <w:pStyle w:val="TAC"/>
              <w:rPr>
                <w:lang w:val="en-GB"/>
              </w:rPr>
            </w:pPr>
            <w:r w:rsidRPr="003C4E76">
              <w:rPr>
                <w:lang w:val="en-GB"/>
              </w:rPr>
              <w:t>4</w:t>
            </w:r>
          </w:p>
        </w:tc>
        <w:tc>
          <w:tcPr>
            <w:tcW w:w="316" w:type="dxa"/>
            <w:tcBorders>
              <w:top w:val="nil"/>
              <w:left w:val="nil"/>
              <w:bottom w:val="single" w:sz="4" w:space="0" w:color="auto"/>
              <w:right w:val="nil"/>
            </w:tcBorders>
          </w:tcPr>
          <w:p w14:paraId="6BCEB179" w14:textId="77777777" w:rsidR="002B7FD3" w:rsidRPr="003C4E76" w:rsidRDefault="002B7FD3" w:rsidP="00657036">
            <w:pPr>
              <w:pStyle w:val="TAC"/>
              <w:rPr>
                <w:lang w:val="en-GB"/>
              </w:rPr>
            </w:pPr>
            <w:r w:rsidRPr="003C4E76">
              <w:rPr>
                <w:lang w:val="en-GB"/>
              </w:rPr>
              <w:t>5</w:t>
            </w:r>
          </w:p>
        </w:tc>
        <w:tc>
          <w:tcPr>
            <w:tcW w:w="316" w:type="dxa"/>
            <w:tcBorders>
              <w:top w:val="nil"/>
              <w:left w:val="nil"/>
              <w:bottom w:val="single" w:sz="4" w:space="0" w:color="auto"/>
              <w:right w:val="nil"/>
            </w:tcBorders>
          </w:tcPr>
          <w:p w14:paraId="737B53BC" w14:textId="77777777" w:rsidR="002B7FD3" w:rsidRPr="003C4E76" w:rsidRDefault="002B7FD3" w:rsidP="00657036">
            <w:pPr>
              <w:pStyle w:val="TAC"/>
              <w:rPr>
                <w:lang w:val="en-GB"/>
              </w:rPr>
            </w:pPr>
            <w:r w:rsidRPr="003C4E76">
              <w:rPr>
                <w:lang w:val="en-GB"/>
              </w:rPr>
              <w:t>6</w:t>
            </w:r>
          </w:p>
        </w:tc>
        <w:tc>
          <w:tcPr>
            <w:tcW w:w="316" w:type="dxa"/>
            <w:tcBorders>
              <w:top w:val="nil"/>
              <w:left w:val="nil"/>
              <w:bottom w:val="single" w:sz="4" w:space="0" w:color="auto"/>
              <w:right w:val="nil"/>
            </w:tcBorders>
          </w:tcPr>
          <w:p w14:paraId="5D4838F9" w14:textId="77777777" w:rsidR="002B7FD3" w:rsidRPr="003C4E76" w:rsidRDefault="002B7FD3" w:rsidP="00657036">
            <w:pPr>
              <w:pStyle w:val="TAC"/>
              <w:rPr>
                <w:lang w:val="en-GB"/>
              </w:rPr>
            </w:pPr>
            <w:r w:rsidRPr="003C4E76">
              <w:rPr>
                <w:lang w:val="en-GB"/>
              </w:rPr>
              <w:t>7</w:t>
            </w:r>
          </w:p>
        </w:tc>
      </w:tr>
      <w:tr w:rsidR="002B7FD3" w:rsidRPr="003C4E76" w14:paraId="6BD30FDC" w14:textId="77777777" w:rsidTr="00657036">
        <w:trPr>
          <w:jc w:val="center"/>
        </w:trPr>
        <w:tc>
          <w:tcPr>
            <w:tcW w:w="316" w:type="dxa"/>
            <w:tcBorders>
              <w:top w:val="single" w:sz="4" w:space="0" w:color="auto"/>
              <w:left w:val="single" w:sz="4" w:space="0" w:color="auto"/>
              <w:bottom w:val="single" w:sz="4" w:space="0" w:color="auto"/>
              <w:right w:val="single" w:sz="4" w:space="0" w:color="auto"/>
            </w:tcBorders>
          </w:tcPr>
          <w:p w14:paraId="48680EF3" w14:textId="77777777" w:rsidR="002B7FD3" w:rsidRPr="003C4E76" w:rsidRDefault="002B7FD3" w:rsidP="00657036">
            <w:pPr>
              <w:pStyle w:val="TAC"/>
              <w:rPr>
                <w:lang w:val="en-GB"/>
              </w:rPr>
            </w:pPr>
            <w:r w:rsidRPr="003C4E76">
              <w:rPr>
                <w:lang w:val="en-GB"/>
              </w:rPr>
              <w:t>1</w:t>
            </w:r>
          </w:p>
        </w:tc>
        <w:tc>
          <w:tcPr>
            <w:tcW w:w="316" w:type="dxa"/>
            <w:tcBorders>
              <w:top w:val="single" w:sz="4" w:space="0" w:color="auto"/>
              <w:left w:val="single" w:sz="4" w:space="0" w:color="auto"/>
              <w:bottom w:val="single" w:sz="4" w:space="0" w:color="auto"/>
              <w:right w:val="single" w:sz="4" w:space="0" w:color="auto"/>
            </w:tcBorders>
          </w:tcPr>
          <w:p w14:paraId="5B125F36" w14:textId="77777777" w:rsidR="002B7FD3" w:rsidRPr="003C4E76" w:rsidRDefault="002B7FD3" w:rsidP="00657036">
            <w:pPr>
              <w:pStyle w:val="TAC"/>
              <w:rPr>
                <w:lang w:val="en-GB"/>
              </w:rPr>
            </w:pPr>
            <w:r w:rsidRPr="003C4E76">
              <w:rPr>
                <w:lang w:val="en-GB"/>
              </w:rPr>
              <w:t>1</w:t>
            </w:r>
          </w:p>
        </w:tc>
        <w:tc>
          <w:tcPr>
            <w:tcW w:w="316" w:type="dxa"/>
            <w:tcBorders>
              <w:top w:val="single" w:sz="4" w:space="0" w:color="auto"/>
              <w:left w:val="single" w:sz="4" w:space="0" w:color="auto"/>
              <w:bottom w:val="single" w:sz="4" w:space="0" w:color="auto"/>
              <w:right w:val="single" w:sz="4" w:space="0" w:color="auto"/>
            </w:tcBorders>
          </w:tcPr>
          <w:p w14:paraId="6ADB79C6" w14:textId="77777777" w:rsidR="002B7FD3" w:rsidRPr="003C4E76" w:rsidRDefault="002B7FD3" w:rsidP="00657036">
            <w:pPr>
              <w:pStyle w:val="TAC"/>
              <w:rPr>
                <w:lang w:val="en-GB"/>
              </w:rPr>
            </w:pPr>
            <w:r w:rsidRPr="003C4E76">
              <w:rPr>
                <w:lang w:val="en-GB"/>
              </w:rPr>
              <w:t>0</w:t>
            </w:r>
          </w:p>
        </w:tc>
        <w:tc>
          <w:tcPr>
            <w:tcW w:w="316" w:type="dxa"/>
            <w:tcBorders>
              <w:top w:val="single" w:sz="4" w:space="0" w:color="auto"/>
              <w:left w:val="single" w:sz="4" w:space="0" w:color="auto"/>
              <w:bottom w:val="single" w:sz="4" w:space="0" w:color="auto"/>
              <w:right w:val="single" w:sz="4" w:space="0" w:color="auto"/>
            </w:tcBorders>
          </w:tcPr>
          <w:p w14:paraId="00DB94FF" w14:textId="77777777" w:rsidR="002B7FD3" w:rsidRPr="003C4E76" w:rsidRDefault="002B7FD3" w:rsidP="00657036">
            <w:pPr>
              <w:pStyle w:val="TAC"/>
              <w:rPr>
                <w:lang w:val="en-GB"/>
              </w:rPr>
            </w:pPr>
            <w:r w:rsidRPr="003C4E76">
              <w:rPr>
                <w:lang w:val="en-GB"/>
              </w:rPr>
              <w:t>0</w:t>
            </w:r>
          </w:p>
        </w:tc>
        <w:tc>
          <w:tcPr>
            <w:tcW w:w="316" w:type="dxa"/>
            <w:tcBorders>
              <w:top w:val="single" w:sz="4" w:space="0" w:color="auto"/>
              <w:left w:val="single" w:sz="4" w:space="0" w:color="auto"/>
              <w:bottom w:val="single" w:sz="4" w:space="0" w:color="auto"/>
              <w:right w:val="single" w:sz="4" w:space="0" w:color="auto"/>
            </w:tcBorders>
          </w:tcPr>
          <w:p w14:paraId="02EFBC0E" w14:textId="77777777" w:rsidR="002B7FD3" w:rsidRPr="003C4E76" w:rsidRDefault="002B7FD3" w:rsidP="00657036">
            <w:pPr>
              <w:pStyle w:val="TAC"/>
              <w:rPr>
                <w:lang w:val="en-GB"/>
              </w:rPr>
            </w:pPr>
            <w:r w:rsidRPr="003C4E76">
              <w:rPr>
                <w:lang w:val="en-GB"/>
              </w:rPr>
              <w:t>0</w:t>
            </w:r>
          </w:p>
        </w:tc>
        <w:tc>
          <w:tcPr>
            <w:tcW w:w="316" w:type="dxa"/>
            <w:tcBorders>
              <w:top w:val="single" w:sz="4" w:space="0" w:color="auto"/>
              <w:left w:val="single" w:sz="4" w:space="0" w:color="auto"/>
              <w:bottom w:val="single" w:sz="4" w:space="0" w:color="auto"/>
              <w:right w:val="single" w:sz="4" w:space="0" w:color="auto"/>
            </w:tcBorders>
          </w:tcPr>
          <w:p w14:paraId="420E0827" w14:textId="77777777" w:rsidR="002B7FD3" w:rsidRPr="003C4E76" w:rsidRDefault="002B7FD3" w:rsidP="00657036">
            <w:pPr>
              <w:pStyle w:val="TAC"/>
              <w:rPr>
                <w:lang w:val="en-GB"/>
              </w:rPr>
            </w:pPr>
            <w:r w:rsidRPr="003C4E76">
              <w:rPr>
                <w:lang w:val="en-GB"/>
              </w:rPr>
              <w:t>1</w:t>
            </w:r>
          </w:p>
        </w:tc>
        <w:tc>
          <w:tcPr>
            <w:tcW w:w="316" w:type="dxa"/>
            <w:tcBorders>
              <w:top w:val="single" w:sz="4" w:space="0" w:color="auto"/>
              <w:left w:val="single" w:sz="4" w:space="0" w:color="auto"/>
              <w:bottom w:val="single" w:sz="4" w:space="0" w:color="auto"/>
              <w:right w:val="single" w:sz="4" w:space="0" w:color="auto"/>
            </w:tcBorders>
          </w:tcPr>
          <w:p w14:paraId="2F5BA5CF" w14:textId="77777777" w:rsidR="002B7FD3" w:rsidRPr="003C4E76" w:rsidRDefault="002B7FD3" w:rsidP="00657036">
            <w:pPr>
              <w:pStyle w:val="TAC"/>
              <w:rPr>
                <w:lang w:val="en-GB"/>
              </w:rPr>
            </w:pPr>
            <w:r w:rsidRPr="003C4E76">
              <w:rPr>
                <w:lang w:val="en-GB"/>
              </w:rPr>
              <w:t>1</w:t>
            </w:r>
          </w:p>
        </w:tc>
        <w:tc>
          <w:tcPr>
            <w:tcW w:w="316" w:type="dxa"/>
            <w:tcBorders>
              <w:top w:val="single" w:sz="4" w:space="0" w:color="auto"/>
              <w:left w:val="single" w:sz="4" w:space="0" w:color="auto"/>
              <w:bottom w:val="single" w:sz="4" w:space="0" w:color="auto"/>
              <w:right w:val="single" w:sz="4" w:space="0" w:color="auto"/>
            </w:tcBorders>
          </w:tcPr>
          <w:p w14:paraId="69F4B510" w14:textId="77777777" w:rsidR="002B7FD3" w:rsidRPr="003C4E76" w:rsidRDefault="002B7FD3" w:rsidP="00657036">
            <w:pPr>
              <w:pStyle w:val="TAC"/>
              <w:rPr>
                <w:lang w:val="en-GB"/>
              </w:rPr>
            </w:pPr>
            <w:r w:rsidRPr="003C4E76">
              <w:rPr>
                <w:lang w:val="en-GB"/>
              </w:rPr>
              <w:t>1</w:t>
            </w:r>
          </w:p>
        </w:tc>
      </w:tr>
    </w:tbl>
    <w:p w14:paraId="1B145E17" w14:textId="77777777" w:rsidR="002B7FD3" w:rsidRPr="003C4E76" w:rsidRDefault="002B7FD3" w:rsidP="002B7FD3">
      <w:pPr>
        <w:pStyle w:val="Heading1"/>
      </w:pPr>
      <w:bookmarkStart w:id="1267" w:name="clause_gn_address"/>
      <w:bookmarkStart w:id="1268" w:name="_Toc30574848"/>
      <w:bookmarkStart w:id="1269" w:name="_Toc104210225"/>
      <w:r w:rsidRPr="003C4E76">
        <w:t>6</w:t>
      </w:r>
      <w:bookmarkEnd w:id="1267"/>
      <w:r w:rsidRPr="003C4E76">
        <w:tab/>
        <w:t>GeoNetworking address</w:t>
      </w:r>
      <w:bookmarkEnd w:id="1268"/>
      <w:bookmarkEnd w:id="1269"/>
    </w:p>
    <w:p w14:paraId="776A52DF" w14:textId="77777777" w:rsidR="002B7FD3" w:rsidRPr="003C4E76" w:rsidRDefault="002B7FD3" w:rsidP="002B7FD3">
      <w:pPr>
        <w:pStyle w:val="Heading2"/>
      </w:pPr>
      <w:bookmarkStart w:id="1270" w:name="_Toc30574849"/>
      <w:bookmarkStart w:id="1271" w:name="_Toc104210226"/>
      <w:r w:rsidRPr="003C4E76">
        <w:t>6.1</w:t>
      </w:r>
      <w:r w:rsidRPr="003C4E76">
        <w:tab/>
        <w:t>General</w:t>
      </w:r>
      <w:bookmarkEnd w:id="1270"/>
      <w:bookmarkEnd w:id="1271"/>
    </w:p>
    <w:p w14:paraId="44FA2FE5" w14:textId="2DA3FF5E" w:rsidR="002B7FD3" w:rsidRPr="003C4E76" w:rsidRDefault="002B7FD3" w:rsidP="002B7FD3">
      <w:pPr>
        <w:rPr>
          <w:lang w:val="en-GB"/>
        </w:rPr>
      </w:pPr>
      <w:r w:rsidRPr="003C4E76">
        <w:rPr>
          <w:lang w:val="en-GB"/>
        </w:rPr>
        <w:t>Every GeoAdhoc router</w:t>
      </w:r>
      <w:r w:rsidR="007F47FC">
        <w:rPr>
          <w:lang w:val="en-GB"/>
        </w:rPr>
        <w:t>, irrespective of the number of GAGHs,</w:t>
      </w:r>
      <w:r w:rsidRPr="003C4E76">
        <w:rPr>
          <w:lang w:val="en-GB"/>
        </w:rPr>
        <w:t xml:space="preserve"> shall have a unique GeoNetworking address. This address shall be used in the header of a GeoNetworking packet and identify the communicating GeoNetworking entities. In order to ensure the uniqueness of the GeoNetworking address, duplicate detection as specified in clause </w:t>
      </w:r>
      <w:r w:rsidRPr="003C4E76">
        <w:rPr>
          <w:lang w:val="en-GB"/>
        </w:rPr>
        <w:fldChar w:fldCharType="begin"/>
      </w:r>
      <w:r w:rsidRPr="003C4E76">
        <w:rPr>
          <w:lang w:val="en-GB"/>
        </w:rPr>
        <w:instrText xml:space="preserve"> REF clause_duplAddrDetection \h  \* MERGEFORMAT </w:instrText>
      </w:r>
      <w:r w:rsidRPr="003C4E76">
        <w:rPr>
          <w:lang w:val="en-GB"/>
        </w:rPr>
      </w:r>
      <w:r w:rsidRPr="003C4E76">
        <w:rPr>
          <w:lang w:val="en-GB"/>
        </w:rPr>
        <w:fldChar w:fldCharType="separate"/>
      </w:r>
      <w:r w:rsidR="00E1623E" w:rsidRPr="00E1623E">
        <w:rPr>
          <w:lang w:val="en-GB"/>
        </w:rPr>
        <w:t>10.2.1.5</w:t>
      </w:r>
      <w:r w:rsidRPr="003C4E76">
        <w:rPr>
          <w:lang w:val="en-GB"/>
        </w:rPr>
        <w:fldChar w:fldCharType="end"/>
      </w:r>
      <w:r w:rsidRPr="003C4E76">
        <w:rPr>
          <w:lang w:val="en-GB"/>
        </w:rPr>
        <w:t xml:space="preserve"> is applied.</w:t>
      </w:r>
      <w:ins w:id="1272" w:author="Festag, Andreas" w:date="2022-02-07T11:07:00Z">
        <w:r w:rsidR="00533672" w:rsidRPr="003C4E76">
          <w:rPr>
            <w:lang w:val="en-GB"/>
          </w:rPr>
          <w:t xml:space="preserve"> For multi-channel operation, an ITS-S with several </w:t>
        </w:r>
        <w:del w:id="1273" w:author="Delooz, Quentin" w:date="2022-03-16T11:07:00Z">
          <w:r w:rsidR="00533672" w:rsidRPr="003C4E76" w:rsidDel="008130B7">
            <w:rPr>
              <w:lang w:val="en-GB"/>
            </w:rPr>
            <w:delText>ALIs</w:delText>
          </w:r>
        </w:del>
      </w:ins>
      <w:ins w:id="1274" w:author="Delooz, Quentin" w:date="2022-03-16T11:07:00Z">
        <w:r w:rsidR="008130B7">
          <w:rPr>
            <w:lang w:val="en-GB"/>
          </w:rPr>
          <w:t>GAGHs</w:t>
        </w:r>
      </w:ins>
      <w:ins w:id="1275" w:author="Festag, Andreas" w:date="2022-02-07T11:07:00Z">
        <w:r w:rsidR="00533672" w:rsidRPr="003C4E76">
          <w:rPr>
            <w:lang w:val="en-GB"/>
          </w:rPr>
          <w:t xml:space="preserve"> shall use a single GeoNetworking address.</w:t>
        </w:r>
      </w:ins>
    </w:p>
    <w:p w14:paraId="4D0C39D5" w14:textId="009CDCAA" w:rsidR="002B7FD3" w:rsidRPr="003C4E76" w:rsidRDefault="002B7FD3" w:rsidP="002B7FD3">
      <w:pPr>
        <w:pStyle w:val="NO"/>
        <w:rPr>
          <w:lang w:val="en-GB"/>
        </w:rPr>
      </w:pPr>
      <w:r w:rsidRPr="003C4E76">
        <w:rPr>
          <w:lang w:val="en-GB"/>
        </w:rPr>
        <w:t>NOTE</w:t>
      </w:r>
      <w:del w:id="1276" w:author="Festag, Andreas" w:date="2022-02-07T11:06:00Z">
        <w:r w:rsidRPr="003C4E76" w:rsidDel="00533672">
          <w:rPr>
            <w:lang w:val="en-GB"/>
          </w:rPr>
          <w:delText xml:space="preserve"> 1</w:delText>
        </w:r>
      </w:del>
      <w:r w:rsidRPr="003C4E76">
        <w:rPr>
          <w:lang w:val="en-GB"/>
        </w:rPr>
        <w:t>:</w:t>
      </w:r>
      <w:r w:rsidRPr="003C4E76">
        <w:rPr>
          <w:lang w:val="en-GB"/>
        </w:rPr>
        <w:tab/>
        <w:t xml:space="preserve">In case the GN MID changes, the </w:t>
      </w:r>
      <w:ins w:id="1277" w:author="Festag, Andreas" w:date="2022-02-07T11:08:00Z">
        <w:r w:rsidR="00F2667C" w:rsidRPr="003C4E76">
          <w:rPr>
            <w:lang w:val="en-GB"/>
          </w:rPr>
          <w:t xml:space="preserve">link-layer </w:t>
        </w:r>
      </w:ins>
      <w:del w:id="1278" w:author="Festag, Andreas" w:date="2022-02-07T11:08:00Z">
        <w:r w:rsidRPr="003C4E76" w:rsidDel="00F2667C">
          <w:rPr>
            <w:highlight w:val="red"/>
            <w:lang w:val="en-GB"/>
          </w:rPr>
          <w:delText>MAC</w:delText>
        </w:r>
        <w:r w:rsidRPr="003C4E76" w:rsidDel="00F2667C">
          <w:rPr>
            <w:lang w:val="en-GB"/>
          </w:rPr>
          <w:delText xml:space="preserve"> </w:delText>
        </w:r>
      </w:del>
      <w:r w:rsidRPr="003C4E76">
        <w:rPr>
          <w:lang w:val="en-GB"/>
        </w:rPr>
        <w:t xml:space="preserve">address should also be changed. In one possible implementation the </w:t>
      </w:r>
      <w:ins w:id="1279" w:author="Festag, Andreas" w:date="2022-02-07T11:08:00Z">
        <w:r w:rsidR="00F2667C" w:rsidRPr="003C4E76">
          <w:rPr>
            <w:lang w:val="en-GB"/>
          </w:rPr>
          <w:t>l</w:t>
        </w:r>
        <w:r w:rsidR="00F2667C" w:rsidRPr="003C4E76">
          <w:rPr>
            <w:color w:val="000000" w:themeColor="text1"/>
            <w:lang w:val="en-GB"/>
            <w:rPrChange w:id="1280" w:author="Andreas Festag" w:date="2022-02-21T10:04:00Z">
              <w:rPr>
                <w:highlight w:val="red"/>
              </w:rPr>
            </w:rPrChange>
          </w:rPr>
          <w:t>ink-layer</w:t>
        </w:r>
      </w:ins>
      <w:del w:id="1281" w:author="Festag, Andreas" w:date="2022-02-07T11:08:00Z">
        <w:r w:rsidRPr="003C4E76" w:rsidDel="00F2667C">
          <w:rPr>
            <w:highlight w:val="red"/>
            <w:lang w:val="en-GB"/>
          </w:rPr>
          <w:delText>MAC</w:delText>
        </w:r>
      </w:del>
      <w:r w:rsidRPr="003C4E76">
        <w:rPr>
          <w:lang w:val="en-GB"/>
        </w:rPr>
        <w:t xml:space="preserve"> address is set from the GeoNetworking protocol entity.</w:t>
      </w:r>
    </w:p>
    <w:p w14:paraId="691391D1" w14:textId="1CC181AD" w:rsidR="002B7FD3" w:rsidRPr="003C4E76" w:rsidDel="00533672" w:rsidRDefault="002B7FD3" w:rsidP="00533672">
      <w:pPr>
        <w:pStyle w:val="NO"/>
        <w:ind w:left="0" w:firstLine="0"/>
        <w:rPr>
          <w:del w:id="1282" w:author="Festag, Andreas" w:date="2022-02-07T11:07:00Z"/>
          <w:lang w:val="en-GB"/>
        </w:rPr>
      </w:pPr>
      <w:del w:id="1283" w:author="Festag, Andreas" w:date="2022-02-07T11:07:00Z">
        <w:r w:rsidRPr="003C4E76" w:rsidDel="00533672">
          <w:rPr>
            <w:lang w:val="en-GB"/>
          </w:rPr>
          <w:delText>NOTE 2:</w:delText>
        </w:r>
        <w:r w:rsidRPr="003C4E76" w:rsidDel="00533672">
          <w:rPr>
            <w:lang w:val="en-GB"/>
          </w:rPr>
          <w:tab/>
          <w:delText>In case an ITS-Station is transmitting over several access technologies, it may use a single GeoNetworking address.</w:delText>
        </w:r>
      </w:del>
    </w:p>
    <w:p w14:paraId="2ECDFF48" w14:textId="77777777" w:rsidR="002B7FD3" w:rsidRPr="003C4E76" w:rsidRDefault="002B7FD3" w:rsidP="002B7FD3">
      <w:pPr>
        <w:pStyle w:val="Heading2"/>
      </w:pPr>
      <w:bookmarkStart w:id="1284" w:name="_Toc30574850"/>
      <w:bookmarkStart w:id="1285" w:name="_Toc104210227"/>
      <w:r w:rsidRPr="003C4E76">
        <w:t>6.2</w:t>
      </w:r>
      <w:r w:rsidRPr="003C4E76">
        <w:tab/>
        <w:t>GeoNetworking address format</w:t>
      </w:r>
      <w:bookmarkEnd w:id="1284"/>
      <w:bookmarkEnd w:id="1285"/>
    </w:p>
    <w:p w14:paraId="2FC72667" w14:textId="7E684C2A" w:rsidR="002B7FD3" w:rsidRPr="003C4E76" w:rsidRDefault="002B7FD3" w:rsidP="002B7FD3">
      <w:pPr>
        <w:rPr>
          <w:lang w:val="en-GB"/>
        </w:rPr>
      </w:pPr>
      <w:r w:rsidRPr="003C4E76">
        <w:rPr>
          <w:lang w:val="en-GB"/>
        </w:rPr>
        <w:t>The format of the GeoNetworking address shall be as described in figure </w:t>
      </w:r>
      <w:r w:rsidRPr="003C4E76">
        <w:rPr>
          <w:lang w:val="en-GB"/>
        </w:rPr>
        <w:fldChar w:fldCharType="begin"/>
      </w:r>
      <w:r w:rsidRPr="003C4E76">
        <w:rPr>
          <w:lang w:val="en-GB"/>
        </w:rPr>
        <w:instrText xml:space="preserve"> REF fig_gn_address_format \h  \* MERGEFORMAT </w:instrText>
      </w:r>
      <w:r w:rsidRPr="003C4E76">
        <w:rPr>
          <w:lang w:val="en-GB"/>
        </w:rPr>
      </w:r>
      <w:r w:rsidRPr="003C4E76">
        <w:rPr>
          <w:lang w:val="en-GB"/>
        </w:rPr>
        <w:fldChar w:fldCharType="separate"/>
      </w:r>
      <w:r w:rsidR="00E1623E">
        <w:rPr>
          <w:lang w:val="en-GB"/>
        </w:rPr>
        <w:t>3</w:t>
      </w:r>
      <w:r w:rsidRPr="003C4E76">
        <w:rPr>
          <w:lang w:val="en-GB"/>
        </w:rPr>
        <w:fldChar w:fldCharType="end"/>
      </w:r>
      <w:r w:rsidRPr="003C4E76">
        <w:rPr>
          <w:lang w:val="en-GB"/>
        </w:rPr>
        <w:t>.</w:t>
      </w:r>
    </w:p>
    <w:tbl>
      <w:tblPr>
        <w:tblW w:w="9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6"/>
        <w:gridCol w:w="123"/>
        <w:gridCol w:w="190"/>
        <w:gridCol w:w="313"/>
        <w:gridCol w:w="313"/>
        <w:gridCol w:w="313"/>
        <w:gridCol w:w="313"/>
        <w:gridCol w:w="168"/>
        <w:gridCol w:w="145"/>
        <w:gridCol w:w="313"/>
        <w:gridCol w:w="313"/>
        <w:gridCol w:w="313"/>
        <w:gridCol w:w="313"/>
        <w:gridCol w:w="313"/>
        <w:gridCol w:w="313"/>
        <w:gridCol w:w="313"/>
        <w:gridCol w:w="313"/>
        <w:gridCol w:w="313"/>
        <w:gridCol w:w="109"/>
        <w:gridCol w:w="204"/>
        <w:gridCol w:w="313"/>
        <w:gridCol w:w="313"/>
        <w:gridCol w:w="313"/>
        <w:gridCol w:w="313"/>
        <w:gridCol w:w="313"/>
        <w:gridCol w:w="313"/>
        <w:gridCol w:w="313"/>
        <w:gridCol w:w="313"/>
        <w:gridCol w:w="313"/>
        <w:gridCol w:w="313"/>
        <w:gridCol w:w="313"/>
        <w:gridCol w:w="313"/>
        <w:gridCol w:w="313"/>
        <w:gridCol w:w="313"/>
        <w:gridCol w:w="243"/>
        <w:gridCol w:w="60"/>
      </w:tblGrid>
      <w:tr w:rsidR="002B7FD3" w:rsidRPr="003C4E76" w14:paraId="2FB838D6" w14:textId="77777777" w:rsidTr="00657036">
        <w:trPr>
          <w:gridAfter w:val="1"/>
          <w:wAfter w:w="60" w:type="dxa"/>
          <w:jc w:val="center"/>
        </w:trPr>
        <w:tc>
          <w:tcPr>
            <w:tcW w:w="236" w:type="dxa"/>
            <w:tcBorders>
              <w:top w:val="nil"/>
              <w:left w:val="nil"/>
              <w:bottom w:val="nil"/>
              <w:right w:val="nil"/>
            </w:tcBorders>
          </w:tcPr>
          <w:p w14:paraId="06190E92" w14:textId="77777777" w:rsidR="002B7FD3" w:rsidRPr="003C4E76" w:rsidRDefault="002B7FD3" w:rsidP="00657036">
            <w:pPr>
              <w:pStyle w:val="TAC"/>
              <w:rPr>
                <w:lang w:val="en-GB"/>
              </w:rPr>
            </w:pPr>
            <w:r w:rsidRPr="003C4E76">
              <w:rPr>
                <w:lang w:val="en-GB"/>
              </w:rPr>
              <w:t>0</w:t>
            </w:r>
          </w:p>
        </w:tc>
        <w:tc>
          <w:tcPr>
            <w:tcW w:w="313" w:type="dxa"/>
            <w:gridSpan w:val="2"/>
            <w:tcBorders>
              <w:top w:val="nil"/>
              <w:left w:val="nil"/>
              <w:bottom w:val="nil"/>
              <w:right w:val="nil"/>
            </w:tcBorders>
          </w:tcPr>
          <w:p w14:paraId="0A509FA7" w14:textId="77777777" w:rsidR="002B7FD3" w:rsidRPr="003C4E76" w:rsidRDefault="002B7FD3" w:rsidP="00657036">
            <w:pPr>
              <w:pStyle w:val="TAC"/>
              <w:rPr>
                <w:lang w:val="en-GB"/>
              </w:rPr>
            </w:pPr>
          </w:p>
        </w:tc>
        <w:tc>
          <w:tcPr>
            <w:tcW w:w="313" w:type="dxa"/>
            <w:tcBorders>
              <w:top w:val="nil"/>
              <w:left w:val="nil"/>
              <w:bottom w:val="nil"/>
              <w:right w:val="nil"/>
            </w:tcBorders>
          </w:tcPr>
          <w:p w14:paraId="52098E60" w14:textId="77777777" w:rsidR="002B7FD3" w:rsidRPr="003C4E76" w:rsidRDefault="002B7FD3" w:rsidP="00657036">
            <w:pPr>
              <w:pStyle w:val="TAC"/>
              <w:rPr>
                <w:lang w:val="en-GB"/>
              </w:rPr>
            </w:pPr>
          </w:p>
        </w:tc>
        <w:tc>
          <w:tcPr>
            <w:tcW w:w="313" w:type="dxa"/>
            <w:tcBorders>
              <w:top w:val="nil"/>
              <w:left w:val="nil"/>
              <w:bottom w:val="nil"/>
              <w:right w:val="nil"/>
            </w:tcBorders>
          </w:tcPr>
          <w:p w14:paraId="53A7E85E" w14:textId="77777777" w:rsidR="002B7FD3" w:rsidRPr="003C4E76" w:rsidRDefault="002B7FD3" w:rsidP="00657036">
            <w:pPr>
              <w:pStyle w:val="TAC"/>
              <w:rPr>
                <w:lang w:val="en-GB"/>
              </w:rPr>
            </w:pPr>
          </w:p>
        </w:tc>
        <w:tc>
          <w:tcPr>
            <w:tcW w:w="313" w:type="dxa"/>
            <w:tcBorders>
              <w:top w:val="nil"/>
              <w:left w:val="nil"/>
              <w:bottom w:val="nil"/>
              <w:right w:val="nil"/>
            </w:tcBorders>
          </w:tcPr>
          <w:p w14:paraId="6B8A42C6" w14:textId="77777777" w:rsidR="002B7FD3" w:rsidRPr="003C4E76" w:rsidRDefault="002B7FD3" w:rsidP="00657036">
            <w:pPr>
              <w:pStyle w:val="TAC"/>
              <w:rPr>
                <w:lang w:val="en-GB"/>
              </w:rPr>
            </w:pPr>
          </w:p>
        </w:tc>
        <w:tc>
          <w:tcPr>
            <w:tcW w:w="313" w:type="dxa"/>
            <w:tcBorders>
              <w:top w:val="nil"/>
              <w:left w:val="nil"/>
              <w:bottom w:val="nil"/>
              <w:right w:val="nil"/>
            </w:tcBorders>
          </w:tcPr>
          <w:p w14:paraId="3230A3F6" w14:textId="77777777" w:rsidR="002B7FD3" w:rsidRPr="003C4E76" w:rsidRDefault="002B7FD3" w:rsidP="00657036">
            <w:pPr>
              <w:pStyle w:val="TAC"/>
              <w:rPr>
                <w:lang w:val="en-GB"/>
              </w:rPr>
            </w:pPr>
          </w:p>
        </w:tc>
        <w:tc>
          <w:tcPr>
            <w:tcW w:w="313" w:type="dxa"/>
            <w:gridSpan w:val="2"/>
            <w:tcBorders>
              <w:top w:val="nil"/>
              <w:left w:val="nil"/>
              <w:bottom w:val="nil"/>
              <w:right w:val="nil"/>
            </w:tcBorders>
          </w:tcPr>
          <w:p w14:paraId="0F0EDBED" w14:textId="77777777" w:rsidR="002B7FD3" w:rsidRPr="003C4E76" w:rsidRDefault="002B7FD3" w:rsidP="00657036">
            <w:pPr>
              <w:pStyle w:val="TAC"/>
              <w:rPr>
                <w:lang w:val="en-GB"/>
              </w:rPr>
            </w:pPr>
          </w:p>
        </w:tc>
        <w:tc>
          <w:tcPr>
            <w:tcW w:w="313" w:type="dxa"/>
            <w:tcBorders>
              <w:top w:val="nil"/>
              <w:left w:val="nil"/>
              <w:bottom w:val="nil"/>
              <w:right w:val="nil"/>
            </w:tcBorders>
          </w:tcPr>
          <w:p w14:paraId="4817D87B" w14:textId="77777777" w:rsidR="002B7FD3" w:rsidRPr="003C4E76" w:rsidRDefault="002B7FD3" w:rsidP="00657036">
            <w:pPr>
              <w:pStyle w:val="TAC"/>
              <w:rPr>
                <w:lang w:val="en-GB"/>
              </w:rPr>
            </w:pPr>
          </w:p>
        </w:tc>
        <w:tc>
          <w:tcPr>
            <w:tcW w:w="313" w:type="dxa"/>
            <w:tcBorders>
              <w:top w:val="nil"/>
              <w:left w:val="nil"/>
              <w:bottom w:val="nil"/>
              <w:right w:val="nil"/>
            </w:tcBorders>
          </w:tcPr>
          <w:p w14:paraId="55D8C82A" w14:textId="77777777" w:rsidR="002B7FD3" w:rsidRPr="003C4E76" w:rsidRDefault="002B7FD3" w:rsidP="00657036">
            <w:pPr>
              <w:pStyle w:val="TAC"/>
              <w:rPr>
                <w:lang w:val="en-GB"/>
              </w:rPr>
            </w:pPr>
            <w:r w:rsidRPr="003C4E76">
              <w:rPr>
                <w:lang w:val="en-GB"/>
              </w:rPr>
              <w:t>1</w:t>
            </w:r>
          </w:p>
        </w:tc>
        <w:tc>
          <w:tcPr>
            <w:tcW w:w="313" w:type="dxa"/>
            <w:tcBorders>
              <w:top w:val="nil"/>
              <w:left w:val="nil"/>
              <w:bottom w:val="nil"/>
              <w:right w:val="nil"/>
            </w:tcBorders>
          </w:tcPr>
          <w:p w14:paraId="7883D928" w14:textId="77777777" w:rsidR="002B7FD3" w:rsidRPr="003C4E76" w:rsidRDefault="002B7FD3" w:rsidP="00657036">
            <w:pPr>
              <w:pStyle w:val="TAC"/>
              <w:rPr>
                <w:lang w:val="en-GB"/>
              </w:rPr>
            </w:pPr>
          </w:p>
        </w:tc>
        <w:tc>
          <w:tcPr>
            <w:tcW w:w="313" w:type="dxa"/>
            <w:tcBorders>
              <w:top w:val="nil"/>
              <w:left w:val="nil"/>
              <w:bottom w:val="nil"/>
              <w:right w:val="nil"/>
            </w:tcBorders>
          </w:tcPr>
          <w:p w14:paraId="752ED4EE" w14:textId="77777777" w:rsidR="002B7FD3" w:rsidRPr="003C4E76" w:rsidRDefault="002B7FD3" w:rsidP="00657036">
            <w:pPr>
              <w:pStyle w:val="TAC"/>
              <w:rPr>
                <w:lang w:val="en-GB"/>
              </w:rPr>
            </w:pPr>
          </w:p>
        </w:tc>
        <w:tc>
          <w:tcPr>
            <w:tcW w:w="313" w:type="dxa"/>
            <w:tcBorders>
              <w:top w:val="nil"/>
              <w:left w:val="nil"/>
              <w:bottom w:val="nil"/>
              <w:right w:val="nil"/>
            </w:tcBorders>
          </w:tcPr>
          <w:p w14:paraId="20ABA2FA" w14:textId="77777777" w:rsidR="002B7FD3" w:rsidRPr="003C4E76" w:rsidRDefault="002B7FD3" w:rsidP="00657036">
            <w:pPr>
              <w:pStyle w:val="TAC"/>
              <w:rPr>
                <w:lang w:val="en-GB"/>
              </w:rPr>
            </w:pPr>
          </w:p>
        </w:tc>
        <w:tc>
          <w:tcPr>
            <w:tcW w:w="313" w:type="dxa"/>
            <w:tcBorders>
              <w:top w:val="nil"/>
              <w:left w:val="nil"/>
              <w:bottom w:val="nil"/>
              <w:right w:val="nil"/>
            </w:tcBorders>
          </w:tcPr>
          <w:p w14:paraId="739815AD" w14:textId="77777777" w:rsidR="002B7FD3" w:rsidRPr="003C4E76" w:rsidRDefault="002B7FD3" w:rsidP="00657036">
            <w:pPr>
              <w:pStyle w:val="TAC"/>
              <w:rPr>
                <w:lang w:val="en-GB"/>
              </w:rPr>
            </w:pPr>
          </w:p>
        </w:tc>
        <w:tc>
          <w:tcPr>
            <w:tcW w:w="313" w:type="dxa"/>
            <w:tcBorders>
              <w:top w:val="nil"/>
              <w:left w:val="nil"/>
              <w:bottom w:val="nil"/>
              <w:right w:val="nil"/>
            </w:tcBorders>
          </w:tcPr>
          <w:p w14:paraId="2C848B47" w14:textId="77777777" w:rsidR="002B7FD3" w:rsidRPr="003C4E76" w:rsidRDefault="002B7FD3" w:rsidP="00657036">
            <w:pPr>
              <w:pStyle w:val="TAC"/>
              <w:rPr>
                <w:lang w:val="en-GB"/>
              </w:rPr>
            </w:pPr>
          </w:p>
        </w:tc>
        <w:tc>
          <w:tcPr>
            <w:tcW w:w="313" w:type="dxa"/>
            <w:tcBorders>
              <w:top w:val="nil"/>
              <w:left w:val="nil"/>
              <w:bottom w:val="nil"/>
              <w:right w:val="nil"/>
            </w:tcBorders>
          </w:tcPr>
          <w:p w14:paraId="73DFFF54" w14:textId="77777777" w:rsidR="002B7FD3" w:rsidRPr="003C4E76" w:rsidRDefault="002B7FD3" w:rsidP="00657036">
            <w:pPr>
              <w:pStyle w:val="TAC"/>
              <w:rPr>
                <w:lang w:val="en-GB"/>
              </w:rPr>
            </w:pPr>
          </w:p>
        </w:tc>
        <w:tc>
          <w:tcPr>
            <w:tcW w:w="313" w:type="dxa"/>
            <w:tcBorders>
              <w:top w:val="nil"/>
              <w:left w:val="nil"/>
              <w:bottom w:val="nil"/>
              <w:right w:val="nil"/>
            </w:tcBorders>
          </w:tcPr>
          <w:p w14:paraId="73531FDD" w14:textId="77777777" w:rsidR="002B7FD3" w:rsidRPr="003C4E76" w:rsidRDefault="002B7FD3" w:rsidP="00657036">
            <w:pPr>
              <w:pStyle w:val="TAC"/>
              <w:rPr>
                <w:lang w:val="en-GB"/>
              </w:rPr>
            </w:pPr>
          </w:p>
        </w:tc>
        <w:tc>
          <w:tcPr>
            <w:tcW w:w="313" w:type="dxa"/>
            <w:gridSpan w:val="2"/>
            <w:tcBorders>
              <w:top w:val="nil"/>
              <w:left w:val="nil"/>
              <w:bottom w:val="nil"/>
              <w:right w:val="nil"/>
            </w:tcBorders>
          </w:tcPr>
          <w:p w14:paraId="56FA6648" w14:textId="77777777" w:rsidR="002B7FD3" w:rsidRPr="003C4E76" w:rsidRDefault="002B7FD3" w:rsidP="00657036">
            <w:pPr>
              <w:pStyle w:val="TAC"/>
              <w:rPr>
                <w:lang w:val="en-GB"/>
              </w:rPr>
            </w:pPr>
            <w:r w:rsidRPr="003C4E76">
              <w:rPr>
                <w:lang w:val="en-GB"/>
              </w:rPr>
              <w:t>2</w:t>
            </w:r>
          </w:p>
        </w:tc>
        <w:tc>
          <w:tcPr>
            <w:tcW w:w="313" w:type="dxa"/>
            <w:tcBorders>
              <w:top w:val="nil"/>
              <w:left w:val="nil"/>
              <w:bottom w:val="nil"/>
              <w:right w:val="nil"/>
            </w:tcBorders>
          </w:tcPr>
          <w:p w14:paraId="5F32C1E1" w14:textId="77777777" w:rsidR="002B7FD3" w:rsidRPr="003C4E76" w:rsidRDefault="002B7FD3" w:rsidP="00657036">
            <w:pPr>
              <w:pStyle w:val="TAC"/>
              <w:rPr>
                <w:lang w:val="en-GB"/>
              </w:rPr>
            </w:pPr>
          </w:p>
        </w:tc>
        <w:tc>
          <w:tcPr>
            <w:tcW w:w="313" w:type="dxa"/>
            <w:tcBorders>
              <w:top w:val="nil"/>
              <w:left w:val="nil"/>
              <w:bottom w:val="nil"/>
              <w:right w:val="nil"/>
            </w:tcBorders>
          </w:tcPr>
          <w:p w14:paraId="3944B9E4" w14:textId="77777777" w:rsidR="002B7FD3" w:rsidRPr="003C4E76" w:rsidRDefault="002B7FD3" w:rsidP="00657036">
            <w:pPr>
              <w:pStyle w:val="TAC"/>
              <w:rPr>
                <w:lang w:val="en-GB"/>
              </w:rPr>
            </w:pPr>
          </w:p>
        </w:tc>
        <w:tc>
          <w:tcPr>
            <w:tcW w:w="313" w:type="dxa"/>
            <w:tcBorders>
              <w:top w:val="nil"/>
              <w:left w:val="nil"/>
              <w:bottom w:val="nil"/>
              <w:right w:val="nil"/>
            </w:tcBorders>
          </w:tcPr>
          <w:p w14:paraId="1C9C41E9" w14:textId="77777777" w:rsidR="002B7FD3" w:rsidRPr="003C4E76" w:rsidRDefault="002B7FD3" w:rsidP="00657036">
            <w:pPr>
              <w:pStyle w:val="TAC"/>
              <w:rPr>
                <w:lang w:val="en-GB"/>
              </w:rPr>
            </w:pPr>
          </w:p>
        </w:tc>
        <w:tc>
          <w:tcPr>
            <w:tcW w:w="313" w:type="dxa"/>
            <w:tcBorders>
              <w:top w:val="nil"/>
              <w:left w:val="nil"/>
              <w:bottom w:val="nil"/>
              <w:right w:val="nil"/>
            </w:tcBorders>
          </w:tcPr>
          <w:p w14:paraId="31995891" w14:textId="77777777" w:rsidR="002B7FD3" w:rsidRPr="003C4E76" w:rsidRDefault="002B7FD3" w:rsidP="00657036">
            <w:pPr>
              <w:pStyle w:val="TAC"/>
              <w:rPr>
                <w:lang w:val="en-GB"/>
              </w:rPr>
            </w:pPr>
          </w:p>
        </w:tc>
        <w:tc>
          <w:tcPr>
            <w:tcW w:w="313" w:type="dxa"/>
            <w:tcBorders>
              <w:top w:val="nil"/>
              <w:left w:val="nil"/>
              <w:bottom w:val="nil"/>
              <w:right w:val="nil"/>
            </w:tcBorders>
          </w:tcPr>
          <w:p w14:paraId="62E7931B" w14:textId="77777777" w:rsidR="002B7FD3" w:rsidRPr="003C4E76" w:rsidRDefault="002B7FD3" w:rsidP="00657036">
            <w:pPr>
              <w:pStyle w:val="TAC"/>
              <w:rPr>
                <w:lang w:val="en-GB"/>
              </w:rPr>
            </w:pPr>
          </w:p>
        </w:tc>
        <w:tc>
          <w:tcPr>
            <w:tcW w:w="313" w:type="dxa"/>
            <w:tcBorders>
              <w:top w:val="nil"/>
              <w:left w:val="nil"/>
              <w:bottom w:val="nil"/>
              <w:right w:val="nil"/>
            </w:tcBorders>
          </w:tcPr>
          <w:p w14:paraId="69036A3E" w14:textId="77777777" w:rsidR="002B7FD3" w:rsidRPr="003C4E76" w:rsidRDefault="002B7FD3" w:rsidP="00657036">
            <w:pPr>
              <w:pStyle w:val="TAC"/>
              <w:rPr>
                <w:lang w:val="en-GB"/>
              </w:rPr>
            </w:pPr>
          </w:p>
        </w:tc>
        <w:tc>
          <w:tcPr>
            <w:tcW w:w="313" w:type="dxa"/>
            <w:tcBorders>
              <w:top w:val="nil"/>
              <w:left w:val="nil"/>
              <w:bottom w:val="nil"/>
              <w:right w:val="nil"/>
            </w:tcBorders>
          </w:tcPr>
          <w:p w14:paraId="430FBAE5" w14:textId="77777777" w:rsidR="002B7FD3" w:rsidRPr="003C4E76" w:rsidRDefault="002B7FD3" w:rsidP="00657036">
            <w:pPr>
              <w:pStyle w:val="TAC"/>
              <w:rPr>
                <w:lang w:val="en-GB"/>
              </w:rPr>
            </w:pPr>
          </w:p>
        </w:tc>
        <w:tc>
          <w:tcPr>
            <w:tcW w:w="313" w:type="dxa"/>
            <w:tcBorders>
              <w:top w:val="nil"/>
              <w:left w:val="nil"/>
              <w:bottom w:val="nil"/>
              <w:right w:val="nil"/>
            </w:tcBorders>
          </w:tcPr>
          <w:p w14:paraId="4D81AC05" w14:textId="77777777" w:rsidR="002B7FD3" w:rsidRPr="003C4E76" w:rsidRDefault="002B7FD3" w:rsidP="00657036">
            <w:pPr>
              <w:pStyle w:val="TAC"/>
              <w:rPr>
                <w:lang w:val="en-GB"/>
              </w:rPr>
            </w:pPr>
            <w:r w:rsidRPr="003C4E76">
              <w:rPr>
                <w:lang w:val="en-GB"/>
              </w:rPr>
              <w:t>3</w:t>
            </w:r>
          </w:p>
        </w:tc>
        <w:tc>
          <w:tcPr>
            <w:tcW w:w="313" w:type="dxa"/>
            <w:tcBorders>
              <w:top w:val="nil"/>
              <w:left w:val="nil"/>
              <w:bottom w:val="nil"/>
              <w:right w:val="nil"/>
            </w:tcBorders>
          </w:tcPr>
          <w:p w14:paraId="02B12AF0" w14:textId="77777777" w:rsidR="002B7FD3" w:rsidRPr="003C4E76" w:rsidRDefault="002B7FD3" w:rsidP="00657036">
            <w:pPr>
              <w:pStyle w:val="TAC"/>
              <w:rPr>
                <w:lang w:val="en-GB"/>
              </w:rPr>
            </w:pPr>
          </w:p>
        </w:tc>
        <w:tc>
          <w:tcPr>
            <w:tcW w:w="313" w:type="dxa"/>
            <w:tcBorders>
              <w:top w:val="nil"/>
              <w:left w:val="nil"/>
              <w:bottom w:val="nil"/>
              <w:right w:val="nil"/>
            </w:tcBorders>
          </w:tcPr>
          <w:p w14:paraId="61C8FAF9" w14:textId="77777777" w:rsidR="002B7FD3" w:rsidRPr="003C4E76" w:rsidRDefault="002B7FD3" w:rsidP="00657036">
            <w:pPr>
              <w:pStyle w:val="TAC"/>
              <w:rPr>
                <w:lang w:val="en-GB"/>
              </w:rPr>
            </w:pPr>
          </w:p>
        </w:tc>
        <w:tc>
          <w:tcPr>
            <w:tcW w:w="313" w:type="dxa"/>
            <w:tcBorders>
              <w:top w:val="nil"/>
              <w:left w:val="nil"/>
              <w:bottom w:val="nil"/>
              <w:right w:val="nil"/>
            </w:tcBorders>
          </w:tcPr>
          <w:p w14:paraId="76510EBA" w14:textId="77777777" w:rsidR="002B7FD3" w:rsidRPr="003C4E76" w:rsidRDefault="002B7FD3" w:rsidP="00657036">
            <w:pPr>
              <w:pStyle w:val="TAC"/>
              <w:rPr>
                <w:lang w:val="en-GB"/>
              </w:rPr>
            </w:pPr>
          </w:p>
        </w:tc>
        <w:tc>
          <w:tcPr>
            <w:tcW w:w="313" w:type="dxa"/>
            <w:tcBorders>
              <w:top w:val="nil"/>
              <w:left w:val="nil"/>
              <w:bottom w:val="nil"/>
              <w:right w:val="nil"/>
            </w:tcBorders>
          </w:tcPr>
          <w:p w14:paraId="1EAEF879" w14:textId="77777777" w:rsidR="002B7FD3" w:rsidRPr="003C4E76" w:rsidRDefault="002B7FD3" w:rsidP="00657036">
            <w:pPr>
              <w:pStyle w:val="TAC"/>
              <w:rPr>
                <w:lang w:val="en-GB"/>
              </w:rPr>
            </w:pPr>
          </w:p>
        </w:tc>
        <w:tc>
          <w:tcPr>
            <w:tcW w:w="313" w:type="dxa"/>
            <w:tcBorders>
              <w:top w:val="nil"/>
              <w:left w:val="nil"/>
              <w:bottom w:val="nil"/>
              <w:right w:val="nil"/>
            </w:tcBorders>
          </w:tcPr>
          <w:p w14:paraId="397EFA05" w14:textId="77777777" w:rsidR="002B7FD3" w:rsidRPr="003C4E76" w:rsidRDefault="002B7FD3" w:rsidP="00657036">
            <w:pPr>
              <w:pStyle w:val="TAC"/>
              <w:rPr>
                <w:lang w:val="en-GB"/>
              </w:rPr>
            </w:pPr>
          </w:p>
        </w:tc>
        <w:tc>
          <w:tcPr>
            <w:tcW w:w="313" w:type="dxa"/>
            <w:tcBorders>
              <w:top w:val="nil"/>
              <w:left w:val="nil"/>
              <w:bottom w:val="nil"/>
              <w:right w:val="nil"/>
            </w:tcBorders>
          </w:tcPr>
          <w:p w14:paraId="574A7745" w14:textId="77777777" w:rsidR="002B7FD3" w:rsidRPr="003C4E76" w:rsidRDefault="002B7FD3" w:rsidP="00657036">
            <w:pPr>
              <w:pStyle w:val="TAC"/>
              <w:rPr>
                <w:lang w:val="en-GB"/>
              </w:rPr>
            </w:pPr>
          </w:p>
        </w:tc>
        <w:tc>
          <w:tcPr>
            <w:tcW w:w="243" w:type="dxa"/>
            <w:tcBorders>
              <w:top w:val="nil"/>
              <w:left w:val="nil"/>
              <w:bottom w:val="nil"/>
              <w:right w:val="nil"/>
            </w:tcBorders>
          </w:tcPr>
          <w:p w14:paraId="5ECE69A8" w14:textId="77777777" w:rsidR="002B7FD3" w:rsidRPr="003C4E76" w:rsidRDefault="002B7FD3" w:rsidP="00657036">
            <w:pPr>
              <w:pStyle w:val="TAC"/>
              <w:rPr>
                <w:lang w:val="en-GB"/>
              </w:rPr>
            </w:pPr>
          </w:p>
        </w:tc>
      </w:tr>
      <w:tr w:rsidR="002B7FD3" w:rsidRPr="003C4E76" w14:paraId="1193BD86" w14:textId="77777777" w:rsidTr="00657036">
        <w:trPr>
          <w:gridAfter w:val="1"/>
          <w:wAfter w:w="60" w:type="dxa"/>
          <w:jc w:val="center"/>
        </w:trPr>
        <w:tc>
          <w:tcPr>
            <w:tcW w:w="236" w:type="dxa"/>
            <w:tcBorders>
              <w:top w:val="nil"/>
              <w:left w:val="nil"/>
              <w:bottom w:val="nil"/>
              <w:right w:val="nil"/>
            </w:tcBorders>
          </w:tcPr>
          <w:p w14:paraId="4969254F" w14:textId="77777777" w:rsidR="002B7FD3" w:rsidRPr="003C4E76" w:rsidRDefault="002B7FD3" w:rsidP="00657036">
            <w:pPr>
              <w:pStyle w:val="TAC"/>
              <w:rPr>
                <w:lang w:val="en-GB"/>
              </w:rPr>
            </w:pPr>
            <w:r w:rsidRPr="003C4E76">
              <w:rPr>
                <w:lang w:val="en-GB"/>
              </w:rPr>
              <w:t>0</w:t>
            </w:r>
          </w:p>
        </w:tc>
        <w:tc>
          <w:tcPr>
            <w:tcW w:w="313" w:type="dxa"/>
            <w:gridSpan w:val="2"/>
            <w:tcBorders>
              <w:top w:val="nil"/>
              <w:left w:val="nil"/>
              <w:bottom w:val="nil"/>
              <w:right w:val="nil"/>
            </w:tcBorders>
          </w:tcPr>
          <w:p w14:paraId="61C9310C" w14:textId="77777777" w:rsidR="002B7FD3" w:rsidRPr="003C4E76" w:rsidRDefault="002B7FD3" w:rsidP="00657036">
            <w:pPr>
              <w:pStyle w:val="TAC"/>
              <w:rPr>
                <w:lang w:val="en-GB"/>
              </w:rPr>
            </w:pPr>
            <w:r w:rsidRPr="003C4E76">
              <w:rPr>
                <w:lang w:val="en-GB"/>
              </w:rPr>
              <w:t>1</w:t>
            </w:r>
          </w:p>
        </w:tc>
        <w:tc>
          <w:tcPr>
            <w:tcW w:w="313" w:type="dxa"/>
            <w:tcBorders>
              <w:top w:val="nil"/>
              <w:left w:val="nil"/>
              <w:bottom w:val="nil"/>
              <w:right w:val="nil"/>
            </w:tcBorders>
          </w:tcPr>
          <w:p w14:paraId="7E6B8208" w14:textId="77777777" w:rsidR="002B7FD3" w:rsidRPr="003C4E76" w:rsidRDefault="002B7FD3" w:rsidP="00657036">
            <w:pPr>
              <w:pStyle w:val="TAC"/>
              <w:rPr>
                <w:lang w:val="en-GB"/>
              </w:rPr>
            </w:pPr>
            <w:r w:rsidRPr="003C4E76">
              <w:rPr>
                <w:lang w:val="en-GB"/>
              </w:rPr>
              <w:t>2</w:t>
            </w:r>
          </w:p>
        </w:tc>
        <w:tc>
          <w:tcPr>
            <w:tcW w:w="313" w:type="dxa"/>
            <w:tcBorders>
              <w:top w:val="nil"/>
              <w:left w:val="nil"/>
              <w:bottom w:val="nil"/>
              <w:right w:val="nil"/>
            </w:tcBorders>
          </w:tcPr>
          <w:p w14:paraId="7D686397" w14:textId="77777777" w:rsidR="002B7FD3" w:rsidRPr="003C4E76" w:rsidRDefault="002B7FD3" w:rsidP="00657036">
            <w:pPr>
              <w:pStyle w:val="TAC"/>
              <w:rPr>
                <w:lang w:val="en-GB"/>
              </w:rPr>
            </w:pPr>
            <w:r w:rsidRPr="003C4E76">
              <w:rPr>
                <w:lang w:val="en-GB"/>
              </w:rPr>
              <w:t>3</w:t>
            </w:r>
          </w:p>
        </w:tc>
        <w:tc>
          <w:tcPr>
            <w:tcW w:w="313" w:type="dxa"/>
            <w:tcBorders>
              <w:top w:val="nil"/>
              <w:left w:val="nil"/>
              <w:bottom w:val="nil"/>
              <w:right w:val="nil"/>
            </w:tcBorders>
          </w:tcPr>
          <w:p w14:paraId="28C18D45" w14:textId="77777777" w:rsidR="002B7FD3" w:rsidRPr="003C4E76" w:rsidRDefault="002B7FD3" w:rsidP="00657036">
            <w:pPr>
              <w:pStyle w:val="TAC"/>
              <w:rPr>
                <w:lang w:val="en-GB"/>
              </w:rPr>
            </w:pPr>
            <w:r w:rsidRPr="003C4E76">
              <w:rPr>
                <w:lang w:val="en-GB"/>
              </w:rPr>
              <w:t>4</w:t>
            </w:r>
          </w:p>
        </w:tc>
        <w:tc>
          <w:tcPr>
            <w:tcW w:w="313" w:type="dxa"/>
            <w:tcBorders>
              <w:top w:val="nil"/>
              <w:left w:val="nil"/>
              <w:bottom w:val="nil"/>
              <w:right w:val="nil"/>
            </w:tcBorders>
          </w:tcPr>
          <w:p w14:paraId="24555BD2" w14:textId="77777777" w:rsidR="002B7FD3" w:rsidRPr="003C4E76" w:rsidRDefault="002B7FD3" w:rsidP="00657036">
            <w:pPr>
              <w:pStyle w:val="TAC"/>
              <w:rPr>
                <w:lang w:val="en-GB"/>
              </w:rPr>
            </w:pPr>
            <w:r w:rsidRPr="003C4E76">
              <w:rPr>
                <w:lang w:val="en-GB"/>
              </w:rPr>
              <w:t>5</w:t>
            </w:r>
          </w:p>
        </w:tc>
        <w:tc>
          <w:tcPr>
            <w:tcW w:w="313" w:type="dxa"/>
            <w:gridSpan w:val="2"/>
            <w:tcBorders>
              <w:top w:val="nil"/>
              <w:left w:val="nil"/>
              <w:bottom w:val="nil"/>
              <w:right w:val="nil"/>
            </w:tcBorders>
          </w:tcPr>
          <w:p w14:paraId="79B05343" w14:textId="77777777" w:rsidR="002B7FD3" w:rsidRPr="003C4E76" w:rsidRDefault="002B7FD3" w:rsidP="00657036">
            <w:pPr>
              <w:pStyle w:val="TAC"/>
              <w:rPr>
                <w:lang w:val="en-GB"/>
              </w:rPr>
            </w:pPr>
            <w:r w:rsidRPr="003C4E76">
              <w:rPr>
                <w:lang w:val="en-GB"/>
              </w:rPr>
              <w:t>6</w:t>
            </w:r>
          </w:p>
        </w:tc>
        <w:tc>
          <w:tcPr>
            <w:tcW w:w="313" w:type="dxa"/>
            <w:tcBorders>
              <w:top w:val="nil"/>
              <w:left w:val="nil"/>
              <w:bottom w:val="nil"/>
              <w:right w:val="nil"/>
            </w:tcBorders>
          </w:tcPr>
          <w:p w14:paraId="7C773895" w14:textId="77777777" w:rsidR="002B7FD3" w:rsidRPr="003C4E76" w:rsidRDefault="002B7FD3" w:rsidP="00657036">
            <w:pPr>
              <w:pStyle w:val="TAC"/>
              <w:rPr>
                <w:lang w:val="en-GB"/>
              </w:rPr>
            </w:pPr>
            <w:r w:rsidRPr="003C4E76">
              <w:rPr>
                <w:lang w:val="en-GB"/>
              </w:rPr>
              <w:t>7</w:t>
            </w:r>
          </w:p>
        </w:tc>
        <w:tc>
          <w:tcPr>
            <w:tcW w:w="313" w:type="dxa"/>
            <w:tcBorders>
              <w:top w:val="nil"/>
              <w:left w:val="nil"/>
              <w:bottom w:val="nil"/>
              <w:right w:val="nil"/>
            </w:tcBorders>
          </w:tcPr>
          <w:p w14:paraId="04C2A717" w14:textId="77777777" w:rsidR="002B7FD3" w:rsidRPr="003C4E76" w:rsidRDefault="002B7FD3" w:rsidP="00657036">
            <w:pPr>
              <w:pStyle w:val="TAC"/>
              <w:rPr>
                <w:lang w:val="en-GB"/>
              </w:rPr>
            </w:pPr>
            <w:r w:rsidRPr="003C4E76">
              <w:rPr>
                <w:lang w:val="en-GB"/>
              </w:rPr>
              <w:t>0</w:t>
            </w:r>
          </w:p>
        </w:tc>
        <w:tc>
          <w:tcPr>
            <w:tcW w:w="313" w:type="dxa"/>
            <w:tcBorders>
              <w:top w:val="nil"/>
              <w:left w:val="nil"/>
              <w:bottom w:val="nil"/>
              <w:right w:val="nil"/>
            </w:tcBorders>
          </w:tcPr>
          <w:p w14:paraId="3A90D3AE" w14:textId="77777777" w:rsidR="002B7FD3" w:rsidRPr="003C4E76" w:rsidRDefault="002B7FD3" w:rsidP="00657036">
            <w:pPr>
              <w:pStyle w:val="TAC"/>
              <w:rPr>
                <w:lang w:val="en-GB"/>
              </w:rPr>
            </w:pPr>
            <w:r w:rsidRPr="003C4E76">
              <w:rPr>
                <w:lang w:val="en-GB"/>
              </w:rPr>
              <w:t>1</w:t>
            </w:r>
          </w:p>
        </w:tc>
        <w:tc>
          <w:tcPr>
            <w:tcW w:w="313" w:type="dxa"/>
            <w:tcBorders>
              <w:top w:val="nil"/>
              <w:left w:val="nil"/>
              <w:bottom w:val="nil"/>
              <w:right w:val="nil"/>
            </w:tcBorders>
          </w:tcPr>
          <w:p w14:paraId="61158822" w14:textId="77777777" w:rsidR="002B7FD3" w:rsidRPr="003C4E76" w:rsidRDefault="002B7FD3" w:rsidP="00657036">
            <w:pPr>
              <w:pStyle w:val="TAC"/>
              <w:rPr>
                <w:lang w:val="en-GB"/>
              </w:rPr>
            </w:pPr>
            <w:r w:rsidRPr="003C4E76">
              <w:rPr>
                <w:lang w:val="en-GB"/>
              </w:rPr>
              <w:t>2</w:t>
            </w:r>
          </w:p>
        </w:tc>
        <w:tc>
          <w:tcPr>
            <w:tcW w:w="313" w:type="dxa"/>
            <w:tcBorders>
              <w:top w:val="nil"/>
              <w:left w:val="nil"/>
              <w:bottom w:val="nil"/>
              <w:right w:val="nil"/>
            </w:tcBorders>
          </w:tcPr>
          <w:p w14:paraId="12147CF6" w14:textId="77777777" w:rsidR="002B7FD3" w:rsidRPr="003C4E76" w:rsidRDefault="002B7FD3" w:rsidP="00657036">
            <w:pPr>
              <w:pStyle w:val="TAC"/>
              <w:rPr>
                <w:lang w:val="en-GB"/>
              </w:rPr>
            </w:pPr>
            <w:r w:rsidRPr="003C4E76">
              <w:rPr>
                <w:lang w:val="en-GB"/>
              </w:rPr>
              <w:t>3</w:t>
            </w:r>
          </w:p>
        </w:tc>
        <w:tc>
          <w:tcPr>
            <w:tcW w:w="313" w:type="dxa"/>
            <w:tcBorders>
              <w:top w:val="nil"/>
              <w:left w:val="nil"/>
              <w:bottom w:val="nil"/>
              <w:right w:val="nil"/>
            </w:tcBorders>
          </w:tcPr>
          <w:p w14:paraId="370A9F77" w14:textId="77777777" w:rsidR="002B7FD3" w:rsidRPr="003C4E76" w:rsidRDefault="002B7FD3" w:rsidP="00657036">
            <w:pPr>
              <w:pStyle w:val="TAC"/>
              <w:rPr>
                <w:lang w:val="en-GB"/>
              </w:rPr>
            </w:pPr>
            <w:r w:rsidRPr="003C4E76">
              <w:rPr>
                <w:lang w:val="en-GB"/>
              </w:rPr>
              <w:t>4</w:t>
            </w:r>
          </w:p>
        </w:tc>
        <w:tc>
          <w:tcPr>
            <w:tcW w:w="313" w:type="dxa"/>
            <w:tcBorders>
              <w:top w:val="nil"/>
              <w:left w:val="nil"/>
              <w:bottom w:val="nil"/>
              <w:right w:val="nil"/>
            </w:tcBorders>
          </w:tcPr>
          <w:p w14:paraId="2D94779E" w14:textId="77777777" w:rsidR="002B7FD3" w:rsidRPr="003C4E76" w:rsidRDefault="002B7FD3" w:rsidP="00657036">
            <w:pPr>
              <w:pStyle w:val="TAC"/>
              <w:rPr>
                <w:lang w:val="en-GB"/>
              </w:rPr>
            </w:pPr>
            <w:r w:rsidRPr="003C4E76">
              <w:rPr>
                <w:lang w:val="en-GB"/>
              </w:rPr>
              <w:t>5</w:t>
            </w:r>
          </w:p>
        </w:tc>
        <w:tc>
          <w:tcPr>
            <w:tcW w:w="313" w:type="dxa"/>
            <w:tcBorders>
              <w:top w:val="nil"/>
              <w:left w:val="nil"/>
              <w:bottom w:val="nil"/>
              <w:right w:val="nil"/>
            </w:tcBorders>
          </w:tcPr>
          <w:p w14:paraId="33BDA4A4" w14:textId="77777777" w:rsidR="002B7FD3" w:rsidRPr="003C4E76" w:rsidRDefault="002B7FD3" w:rsidP="00657036">
            <w:pPr>
              <w:pStyle w:val="TAC"/>
              <w:rPr>
                <w:lang w:val="en-GB"/>
              </w:rPr>
            </w:pPr>
            <w:r w:rsidRPr="003C4E76">
              <w:rPr>
                <w:lang w:val="en-GB"/>
              </w:rPr>
              <w:t>6</w:t>
            </w:r>
          </w:p>
        </w:tc>
        <w:tc>
          <w:tcPr>
            <w:tcW w:w="313" w:type="dxa"/>
            <w:tcBorders>
              <w:top w:val="nil"/>
              <w:left w:val="nil"/>
              <w:bottom w:val="nil"/>
              <w:right w:val="nil"/>
            </w:tcBorders>
          </w:tcPr>
          <w:p w14:paraId="0D6202EB" w14:textId="77777777" w:rsidR="002B7FD3" w:rsidRPr="003C4E76" w:rsidRDefault="002B7FD3" w:rsidP="00657036">
            <w:pPr>
              <w:pStyle w:val="TAC"/>
              <w:rPr>
                <w:lang w:val="en-GB"/>
              </w:rPr>
            </w:pPr>
            <w:r w:rsidRPr="003C4E76">
              <w:rPr>
                <w:lang w:val="en-GB"/>
              </w:rPr>
              <w:t>7</w:t>
            </w:r>
          </w:p>
        </w:tc>
        <w:tc>
          <w:tcPr>
            <w:tcW w:w="313" w:type="dxa"/>
            <w:gridSpan w:val="2"/>
            <w:tcBorders>
              <w:top w:val="nil"/>
              <w:left w:val="nil"/>
              <w:bottom w:val="nil"/>
              <w:right w:val="nil"/>
            </w:tcBorders>
          </w:tcPr>
          <w:p w14:paraId="0416B4F6" w14:textId="77777777" w:rsidR="002B7FD3" w:rsidRPr="003C4E76" w:rsidRDefault="002B7FD3" w:rsidP="00657036">
            <w:pPr>
              <w:pStyle w:val="TAC"/>
              <w:rPr>
                <w:lang w:val="en-GB"/>
              </w:rPr>
            </w:pPr>
            <w:r w:rsidRPr="003C4E76">
              <w:rPr>
                <w:lang w:val="en-GB"/>
              </w:rPr>
              <w:t>0</w:t>
            </w:r>
          </w:p>
        </w:tc>
        <w:tc>
          <w:tcPr>
            <w:tcW w:w="313" w:type="dxa"/>
            <w:tcBorders>
              <w:top w:val="nil"/>
              <w:left w:val="nil"/>
              <w:bottom w:val="nil"/>
              <w:right w:val="nil"/>
            </w:tcBorders>
          </w:tcPr>
          <w:p w14:paraId="7628EEB2" w14:textId="77777777" w:rsidR="002B7FD3" w:rsidRPr="003C4E76" w:rsidRDefault="002B7FD3" w:rsidP="00657036">
            <w:pPr>
              <w:pStyle w:val="TAC"/>
              <w:rPr>
                <w:lang w:val="en-GB"/>
              </w:rPr>
            </w:pPr>
            <w:r w:rsidRPr="003C4E76">
              <w:rPr>
                <w:lang w:val="en-GB"/>
              </w:rPr>
              <w:t>1</w:t>
            </w:r>
          </w:p>
        </w:tc>
        <w:tc>
          <w:tcPr>
            <w:tcW w:w="313" w:type="dxa"/>
            <w:tcBorders>
              <w:top w:val="nil"/>
              <w:left w:val="nil"/>
              <w:bottom w:val="nil"/>
              <w:right w:val="nil"/>
            </w:tcBorders>
          </w:tcPr>
          <w:p w14:paraId="1B5A1EBF" w14:textId="77777777" w:rsidR="002B7FD3" w:rsidRPr="003C4E76" w:rsidRDefault="002B7FD3" w:rsidP="00657036">
            <w:pPr>
              <w:pStyle w:val="TAC"/>
              <w:rPr>
                <w:lang w:val="en-GB"/>
              </w:rPr>
            </w:pPr>
            <w:r w:rsidRPr="003C4E76">
              <w:rPr>
                <w:lang w:val="en-GB"/>
              </w:rPr>
              <w:t>2</w:t>
            </w:r>
          </w:p>
        </w:tc>
        <w:tc>
          <w:tcPr>
            <w:tcW w:w="313" w:type="dxa"/>
            <w:tcBorders>
              <w:top w:val="nil"/>
              <w:left w:val="nil"/>
              <w:bottom w:val="nil"/>
              <w:right w:val="nil"/>
            </w:tcBorders>
          </w:tcPr>
          <w:p w14:paraId="6B5A576E" w14:textId="77777777" w:rsidR="002B7FD3" w:rsidRPr="003C4E76" w:rsidRDefault="002B7FD3" w:rsidP="00657036">
            <w:pPr>
              <w:pStyle w:val="TAC"/>
              <w:rPr>
                <w:lang w:val="en-GB"/>
              </w:rPr>
            </w:pPr>
            <w:r w:rsidRPr="003C4E76">
              <w:rPr>
                <w:lang w:val="en-GB"/>
              </w:rPr>
              <w:t>3</w:t>
            </w:r>
          </w:p>
        </w:tc>
        <w:tc>
          <w:tcPr>
            <w:tcW w:w="313" w:type="dxa"/>
            <w:tcBorders>
              <w:top w:val="nil"/>
              <w:left w:val="nil"/>
              <w:bottom w:val="nil"/>
              <w:right w:val="nil"/>
            </w:tcBorders>
          </w:tcPr>
          <w:p w14:paraId="03D91332" w14:textId="77777777" w:rsidR="002B7FD3" w:rsidRPr="003C4E76" w:rsidRDefault="002B7FD3" w:rsidP="00657036">
            <w:pPr>
              <w:pStyle w:val="TAC"/>
              <w:rPr>
                <w:lang w:val="en-GB"/>
              </w:rPr>
            </w:pPr>
            <w:r w:rsidRPr="003C4E76">
              <w:rPr>
                <w:lang w:val="en-GB"/>
              </w:rPr>
              <w:t>4</w:t>
            </w:r>
          </w:p>
        </w:tc>
        <w:tc>
          <w:tcPr>
            <w:tcW w:w="313" w:type="dxa"/>
            <w:tcBorders>
              <w:top w:val="nil"/>
              <w:left w:val="nil"/>
              <w:bottom w:val="nil"/>
              <w:right w:val="nil"/>
            </w:tcBorders>
          </w:tcPr>
          <w:p w14:paraId="39C21EEF" w14:textId="77777777" w:rsidR="002B7FD3" w:rsidRPr="003C4E76" w:rsidRDefault="002B7FD3" w:rsidP="00657036">
            <w:pPr>
              <w:pStyle w:val="TAC"/>
              <w:rPr>
                <w:lang w:val="en-GB"/>
              </w:rPr>
            </w:pPr>
            <w:r w:rsidRPr="003C4E76">
              <w:rPr>
                <w:lang w:val="en-GB"/>
              </w:rPr>
              <w:t>5</w:t>
            </w:r>
          </w:p>
        </w:tc>
        <w:tc>
          <w:tcPr>
            <w:tcW w:w="313" w:type="dxa"/>
            <w:tcBorders>
              <w:top w:val="nil"/>
              <w:left w:val="nil"/>
              <w:bottom w:val="nil"/>
              <w:right w:val="nil"/>
            </w:tcBorders>
          </w:tcPr>
          <w:p w14:paraId="67299262" w14:textId="77777777" w:rsidR="002B7FD3" w:rsidRPr="003C4E76" w:rsidRDefault="002B7FD3" w:rsidP="00657036">
            <w:pPr>
              <w:pStyle w:val="TAC"/>
              <w:rPr>
                <w:lang w:val="en-GB"/>
              </w:rPr>
            </w:pPr>
            <w:r w:rsidRPr="003C4E76">
              <w:rPr>
                <w:lang w:val="en-GB"/>
              </w:rPr>
              <w:t>6</w:t>
            </w:r>
          </w:p>
        </w:tc>
        <w:tc>
          <w:tcPr>
            <w:tcW w:w="313" w:type="dxa"/>
            <w:tcBorders>
              <w:top w:val="nil"/>
              <w:left w:val="nil"/>
              <w:bottom w:val="nil"/>
              <w:right w:val="nil"/>
            </w:tcBorders>
          </w:tcPr>
          <w:p w14:paraId="40E1B875" w14:textId="77777777" w:rsidR="002B7FD3" w:rsidRPr="003C4E76" w:rsidRDefault="002B7FD3" w:rsidP="00657036">
            <w:pPr>
              <w:pStyle w:val="TAC"/>
              <w:rPr>
                <w:lang w:val="en-GB"/>
              </w:rPr>
            </w:pPr>
            <w:r w:rsidRPr="003C4E76">
              <w:rPr>
                <w:lang w:val="en-GB"/>
              </w:rPr>
              <w:t>7</w:t>
            </w:r>
          </w:p>
        </w:tc>
        <w:tc>
          <w:tcPr>
            <w:tcW w:w="313" w:type="dxa"/>
            <w:tcBorders>
              <w:top w:val="nil"/>
              <w:left w:val="nil"/>
              <w:bottom w:val="nil"/>
              <w:right w:val="nil"/>
            </w:tcBorders>
          </w:tcPr>
          <w:p w14:paraId="2E6E27D6" w14:textId="77777777" w:rsidR="002B7FD3" w:rsidRPr="003C4E76" w:rsidRDefault="002B7FD3" w:rsidP="00657036">
            <w:pPr>
              <w:pStyle w:val="TAC"/>
              <w:rPr>
                <w:lang w:val="en-GB"/>
              </w:rPr>
            </w:pPr>
            <w:r w:rsidRPr="003C4E76">
              <w:rPr>
                <w:lang w:val="en-GB"/>
              </w:rPr>
              <w:t>0</w:t>
            </w:r>
          </w:p>
        </w:tc>
        <w:tc>
          <w:tcPr>
            <w:tcW w:w="313" w:type="dxa"/>
            <w:tcBorders>
              <w:top w:val="nil"/>
              <w:left w:val="nil"/>
              <w:bottom w:val="nil"/>
              <w:right w:val="nil"/>
            </w:tcBorders>
          </w:tcPr>
          <w:p w14:paraId="52FB1395" w14:textId="77777777" w:rsidR="002B7FD3" w:rsidRPr="003C4E76" w:rsidRDefault="002B7FD3" w:rsidP="00657036">
            <w:pPr>
              <w:pStyle w:val="TAC"/>
              <w:rPr>
                <w:lang w:val="en-GB"/>
              </w:rPr>
            </w:pPr>
            <w:r w:rsidRPr="003C4E76">
              <w:rPr>
                <w:lang w:val="en-GB"/>
              </w:rPr>
              <w:t>1</w:t>
            </w:r>
          </w:p>
        </w:tc>
        <w:tc>
          <w:tcPr>
            <w:tcW w:w="313" w:type="dxa"/>
            <w:tcBorders>
              <w:top w:val="nil"/>
              <w:left w:val="nil"/>
              <w:bottom w:val="nil"/>
              <w:right w:val="nil"/>
            </w:tcBorders>
          </w:tcPr>
          <w:p w14:paraId="052B28FA" w14:textId="77777777" w:rsidR="002B7FD3" w:rsidRPr="003C4E76" w:rsidRDefault="002B7FD3" w:rsidP="00657036">
            <w:pPr>
              <w:pStyle w:val="TAC"/>
              <w:rPr>
                <w:lang w:val="en-GB"/>
              </w:rPr>
            </w:pPr>
            <w:r w:rsidRPr="003C4E76">
              <w:rPr>
                <w:lang w:val="en-GB"/>
              </w:rPr>
              <w:t>2</w:t>
            </w:r>
          </w:p>
        </w:tc>
        <w:tc>
          <w:tcPr>
            <w:tcW w:w="313" w:type="dxa"/>
            <w:tcBorders>
              <w:top w:val="nil"/>
              <w:left w:val="nil"/>
              <w:bottom w:val="nil"/>
              <w:right w:val="nil"/>
            </w:tcBorders>
          </w:tcPr>
          <w:p w14:paraId="63CFBD3C" w14:textId="77777777" w:rsidR="002B7FD3" w:rsidRPr="003C4E76" w:rsidRDefault="002B7FD3" w:rsidP="00657036">
            <w:pPr>
              <w:pStyle w:val="TAC"/>
              <w:rPr>
                <w:lang w:val="en-GB"/>
              </w:rPr>
            </w:pPr>
            <w:r w:rsidRPr="003C4E76">
              <w:rPr>
                <w:lang w:val="en-GB"/>
              </w:rPr>
              <w:t>3</w:t>
            </w:r>
          </w:p>
        </w:tc>
        <w:tc>
          <w:tcPr>
            <w:tcW w:w="313" w:type="dxa"/>
            <w:tcBorders>
              <w:top w:val="nil"/>
              <w:left w:val="nil"/>
              <w:bottom w:val="nil"/>
              <w:right w:val="nil"/>
            </w:tcBorders>
          </w:tcPr>
          <w:p w14:paraId="339B8C67" w14:textId="77777777" w:rsidR="002B7FD3" w:rsidRPr="003C4E76" w:rsidRDefault="002B7FD3" w:rsidP="00657036">
            <w:pPr>
              <w:pStyle w:val="TAC"/>
              <w:rPr>
                <w:lang w:val="en-GB"/>
              </w:rPr>
            </w:pPr>
            <w:r w:rsidRPr="003C4E76">
              <w:rPr>
                <w:lang w:val="en-GB"/>
              </w:rPr>
              <w:t>4</w:t>
            </w:r>
          </w:p>
        </w:tc>
        <w:tc>
          <w:tcPr>
            <w:tcW w:w="313" w:type="dxa"/>
            <w:tcBorders>
              <w:top w:val="nil"/>
              <w:left w:val="nil"/>
              <w:bottom w:val="nil"/>
              <w:right w:val="nil"/>
            </w:tcBorders>
          </w:tcPr>
          <w:p w14:paraId="71660A94" w14:textId="77777777" w:rsidR="002B7FD3" w:rsidRPr="003C4E76" w:rsidRDefault="002B7FD3" w:rsidP="00657036">
            <w:pPr>
              <w:pStyle w:val="TAC"/>
              <w:rPr>
                <w:lang w:val="en-GB"/>
              </w:rPr>
            </w:pPr>
            <w:r w:rsidRPr="003C4E76">
              <w:rPr>
                <w:lang w:val="en-GB"/>
              </w:rPr>
              <w:t>5</w:t>
            </w:r>
          </w:p>
        </w:tc>
        <w:tc>
          <w:tcPr>
            <w:tcW w:w="313" w:type="dxa"/>
            <w:tcBorders>
              <w:top w:val="nil"/>
              <w:left w:val="nil"/>
              <w:bottom w:val="nil"/>
              <w:right w:val="nil"/>
            </w:tcBorders>
          </w:tcPr>
          <w:p w14:paraId="72B0D4B0" w14:textId="77777777" w:rsidR="002B7FD3" w:rsidRPr="003C4E76" w:rsidRDefault="002B7FD3" w:rsidP="00657036">
            <w:pPr>
              <w:pStyle w:val="TAC"/>
              <w:rPr>
                <w:lang w:val="en-GB"/>
              </w:rPr>
            </w:pPr>
            <w:r w:rsidRPr="003C4E76">
              <w:rPr>
                <w:lang w:val="en-GB"/>
              </w:rPr>
              <w:t>6</w:t>
            </w:r>
          </w:p>
        </w:tc>
        <w:tc>
          <w:tcPr>
            <w:tcW w:w="243" w:type="dxa"/>
            <w:tcBorders>
              <w:top w:val="nil"/>
              <w:left w:val="nil"/>
              <w:bottom w:val="nil"/>
              <w:right w:val="nil"/>
            </w:tcBorders>
          </w:tcPr>
          <w:p w14:paraId="04DC46C6" w14:textId="77777777" w:rsidR="002B7FD3" w:rsidRPr="003C4E76" w:rsidRDefault="002B7FD3" w:rsidP="00657036">
            <w:pPr>
              <w:pStyle w:val="TAC"/>
              <w:rPr>
                <w:lang w:val="en-GB"/>
              </w:rPr>
            </w:pPr>
            <w:r w:rsidRPr="003C4E76">
              <w:rPr>
                <w:lang w:val="en-GB"/>
              </w:rPr>
              <w:t>7</w:t>
            </w:r>
          </w:p>
        </w:tc>
      </w:tr>
      <w:tr w:rsidR="002B7FD3" w:rsidRPr="003C4E76" w14:paraId="2C508003" w14:textId="77777777" w:rsidTr="0065703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jc w:val="center"/>
        </w:trPr>
        <w:tc>
          <w:tcPr>
            <w:tcW w:w="359" w:type="dxa"/>
            <w:gridSpan w:val="2"/>
            <w:tcBorders>
              <w:bottom w:val="single" w:sz="4" w:space="0" w:color="000000"/>
            </w:tcBorders>
          </w:tcPr>
          <w:p w14:paraId="6BDA7BDE" w14:textId="77777777" w:rsidR="002B7FD3" w:rsidRPr="003C4E76" w:rsidRDefault="002B7FD3" w:rsidP="00657036">
            <w:pPr>
              <w:pStyle w:val="TAC"/>
              <w:rPr>
                <w:szCs w:val="18"/>
                <w:lang w:val="en-GB"/>
              </w:rPr>
            </w:pPr>
            <w:r w:rsidRPr="003C4E76">
              <w:rPr>
                <w:szCs w:val="18"/>
                <w:lang w:val="en-GB"/>
              </w:rPr>
              <w:t>M</w:t>
            </w:r>
          </w:p>
        </w:tc>
        <w:tc>
          <w:tcPr>
            <w:tcW w:w="1610" w:type="dxa"/>
            <w:gridSpan w:val="6"/>
            <w:tcBorders>
              <w:bottom w:val="single" w:sz="4" w:space="0" w:color="000000"/>
            </w:tcBorders>
          </w:tcPr>
          <w:p w14:paraId="37CEEAB6" w14:textId="77777777" w:rsidR="002B7FD3" w:rsidRPr="003C4E76" w:rsidRDefault="002B7FD3" w:rsidP="00657036">
            <w:pPr>
              <w:pStyle w:val="TAC"/>
              <w:rPr>
                <w:szCs w:val="18"/>
                <w:lang w:val="en-GB"/>
              </w:rPr>
            </w:pPr>
            <w:r w:rsidRPr="003C4E76">
              <w:rPr>
                <w:szCs w:val="18"/>
                <w:lang w:val="en-GB"/>
              </w:rPr>
              <w:t>ST</w:t>
            </w:r>
          </w:p>
        </w:tc>
        <w:tc>
          <w:tcPr>
            <w:tcW w:w="3071" w:type="dxa"/>
            <w:gridSpan w:val="11"/>
            <w:tcBorders>
              <w:bottom w:val="single" w:sz="4" w:space="0" w:color="000000"/>
            </w:tcBorders>
          </w:tcPr>
          <w:p w14:paraId="180F13B9" w14:textId="77777777" w:rsidR="002B7FD3" w:rsidRPr="003C4E76" w:rsidRDefault="002B7FD3" w:rsidP="00657036">
            <w:pPr>
              <w:pStyle w:val="TAC"/>
              <w:rPr>
                <w:lang w:val="en-GB"/>
              </w:rPr>
            </w:pPr>
            <w:r w:rsidRPr="003C4E76">
              <w:rPr>
                <w:lang w:val="en-GB"/>
              </w:rPr>
              <w:t>Reserved</w:t>
            </w:r>
          </w:p>
        </w:tc>
        <w:tc>
          <w:tcPr>
            <w:tcW w:w="4889" w:type="dxa"/>
            <w:gridSpan w:val="17"/>
            <w:tcBorders>
              <w:bottom w:val="single" w:sz="4" w:space="0" w:color="000000"/>
            </w:tcBorders>
          </w:tcPr>
          <w:p w14:paraId="15745E40" w14:textId="77777777" w:rsidR="002B7FD3" w:rsidRPr="003C4E76" w:rsidRDefault="002B7FD3" w:rsidP="00657036">
            <w:pPr>
              <w:pStyle w:val="TAC"/>
              <w:rPr>
                <w:szCs w:val="18"/>
                <w:lang w:val="en-GB"/>
              </w:rPr>
            </w:pPr>
            <w:r w:rsidRPr="003C4E76">
              <w:rPr>
                <w:lang w:val="en-GB"/>
              </w:rPr>
              <w:t>MID</w:t>
            </w:r>
          </w:p>
        </w:tc>
      </w:tr>
      <w:tr w:rsidR="002B7FD3" w:rsidRPr="003C4E76" w14:paraId="4DEEA899" w14:textId="77777777" w:rsidTr="0065703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jc w:val="center"/>
        </w:trPr>
        <w:tc>
          <w:tcPr>
            <w:tcW w:w="359" w:type="dxa"/>
            <w:gridSpan w:val="2"/>
            <w:tcBorders>
              <w:right w:val="nil"/>
            </w:tcBorders>
          </w:tcPr>
          <w:p w14:paraId="274BC6DD" w14:textId="77777777" w:rsidR="002B7FD3" w:rsidRPr="003C4E76" w:rsidRDefault="002B7FD3" w:rsidP="00657036">
            <w:pPr>
              <w:pStyle w:val="TAC"/>
              <w:rPr>
                <w:lang w:val="en-GB"/>
              </w:rPr>
            </w:pPr>
          </w:p>
        </w:tc>
        <w:tc>
          <w:tcPr>
            <w:tcW w:w="9570" w:type="dxa"/>
            <w:gridSpan w:val="34"/>
            <w:tcBorders>
              <w:left w:val="nil"/>
            </w:tcBorders>
          </w:tcPr>
          <w:p w14:paraId="2118C29C" w14:textId="77777777" w:rsidR="002B7FD3" w:rsidRPr="003C4E76" w:rsidRDefault="002B7FD3" w:rsidP="00657036">
            <w:pPr>
              <w:pStyle w:val="TAC"/>
              <w:rPr>
                <w:lang w:val="en-GB"/>
              </w:rPr>
            </w:pPr>
            <w:r w:rsidRPr="003C4E76">
              <w:rPr>
                <w:lang w:val="en-GB"/>
              </w:rPr>
              <w:t>MID</w:t>
            </w:r>
          </w:p>
        </w:tc>
      </w:tr>
    </w:tbl>
    <w:p w14:paraId="57C6CBD3" w14:textId="77777777" w:rsidR="002B7FD3" w:rsidRPr="003C4E76" w:rsidRDefault="002B7FD3" w:rsidP="002B7FD3">
      <w:pPr>
        <w:pStyle w:val="NF"/>
        <w:rPr>
          <w:lang w:val="en-GB"/>
        </w:rPr>
      </w:pPr>
    </w:p>
    <w:p w14:paraId="00863A1E" w14:textId="1BFD76C9" w:rsidR="002B7FD3" w:rsidRPr="003C4E76" w:rsidRDefault="002B7FD3" w:rsidP="002B7FD3">
      <w:pPr>
        <w:pStyle w:val="TF"/>
        <w:rPr>
          <w:lang w:val="en-GB"/>
        </w:rPr>
      </w:pPr>
      <w:r w:rsidRPr="003C4E76">
        <w:rPr>
          <w:lang w:val="en-GB"/>
        </w:rPr>
        <w:t>Figure </w:t>
      </w:r>
      <w:bookmarkStart w:id="1286" w:name="fig_gn_address_format"/>
      <w:r w:rsidRPr="003C4E76">
        <w:rPr>
          <w:lang w:val="en-GB"/>
        </w:rPr>
        <w:fldChar w:fldCharType="begin"/>
      </w:r>
      <w:r w:rsidRPr="003C4E76">
        <w:rPr>
          <w:lang w:val="en-GB"/>
        </w:rPr>
        <w:instrText xml:space="preserve"> SEQ fig \* MERGEFORMAT </w:instrText>
      </w:r>
      <w:r w:rsidRPr="003C4E76">
        <w:rPr>
          <w:lang w:val="en-GB"/>
        </w:rPr>
        <w:fldChar w:fldCharType="separate"/>
      </w:r>
      <w:r w:rsidR="00E1623E">
        <w:rPr>
          <w:noProof/>
          <w:lang w:val="en-GB"/>
        </w:rPr>
        <w:t>3</w:t>
      </w:r>
      <w:r w:rsidRPr="003C4E76">
        <w:rPr>
          <w:lang w:val="en-GB"/>
        </w:rPr>
        <w:fldChar w:fldCharType="end"/>
      </w:r>
      <w:bookmarkEnd w:id="1286"/>
      <w:r w:rsidRPr="003C4E76">
        <w:rPr>
          <w:lang w:val="en-GB"/>
        </w:rPr>
        <w:t>: GeoNetworking address format</w:t>
      </w:r>
    </w:p>
    <w:p w14:paraId="387049EB" w14:textId="77777777" w:rsidR="002B7FD3" w:rsidRPr="003C4E76" w:rsidRDefault="002B7FD3" w:rsidP="002B7FD3">
      <w:pPr>
        <w:pStyle w:val="Heading2"/>
      </w:pPr>
      <w:bookmarkStart w:id="1287" w:name="_Toc30574851"/>
      <w:bookmarkStart w:id="1288" w:name="_Toc104210228"/>
      <w:r w:rsidRPr="003C4E76">
        <w:t>6.3</w:t>
      </w:r>
      <w:r w:rsidRPr="003C4E76">
        <w:tab/>
        <w:t>Fields of the GeoNetworking address</w:t>
      </w:r>
      <w:bookmarkEnd w:id="1287"/>
      <w:bookmarkEnd w:id="1288"/>
    </w:p>
    <w:p w14:paraId="46D09EFA" w14:textId="382A3FE8" w:rsidR="002B7FD3" w:rsidRPr="003C4E76" w:rsidRDefault="002B7FD3" w:rsidP="002B7FD3">
      <w:pPr>
        <w:keepNext/>
        <w:keepLines/>
        <w:rPr>
          <w:lang w:val="en-GB"/>
        </w:rPr>
      </w:pPr>
      <w:r w:rsidRPr="003C4E76">
        <w:rPr>
          <w:lang w:val="en-GB"/>
        </w:rPr>
        <w:t>The GeoNetworking address shall be comprised of the fields specified in table </w:t>
      </w:r>
      <w:r w:rsidRPr="003C4E76">
        <w:rPr>
          <w:lang w:val="en-GB"/>
        </w:rPr>
        <w:fldChar w:fldCharType="begin"/>
      </w:r>
      <w:r w:rsidRPr="003C4E76">
        <w:rPr>
          <w:lang w:val="en-GB"/>
        </w:rPr>
        <w:instrText xml:space="preserve"> REF tab_gn_address_format_fields \h  \* MERGEFORMAT </w:instrText>
      </w:r>
      <w:r w:rsidRPr="003C4E76">
        <w:rPr>
          <w:lang w:val="en-GB"/>
        </w:rPr>
      </w:r>
      <w:r w:rsidRPr="003C4E76">
        <w:rPr>
          <w:lang w:val="en-GB"/>
        </w:rPr>
        <w:fldChar w:fldCharType="separate"/>
      </w:r>
      <w:r w:rsidR="00E1623E">
        <w:rPr>
          <w:lang w:val="en-GB"/>
        </w:rPr>
        <w:t>1</w:t>
      </w:r>
      <w:r w:rsidRPr="003C4E76">
        <w:rPr>
          <w:lang w:val="en-GB"/>
        </w:rPr>
        <w:fldChar w:fldCharType="end"/>
      </w:r>
      <w:r w:rsidRPr="003C4E76">
        <w:rPr>
          <w:lang w:val="en-GB"/>
        </w:rPr>
        <w:t>.</w:t>
      </w:r>
    </w:p>
    <w:p w14:paraId="4C6FC39F" w14:textId="42C3C5B8" w:rsidR="002B7FD3" w:rsidRPr="003C4E76" w:rsidRDefault="002B7FD3" w:rsidP="002B7FD3">
      <w:pPr>
        <w:pStyle w:val="TH"/>
        <w:rPr>
          <w:lang w:val="en-GB"/>
        </w:rPr>
      </w:pPr>
      <w:r w:rsidRPr="003C4E76">
        <w:rPr>
          <w:lang w:val="en-GB"/>
        </w:rPr>
        <w:t>Table </w:t>
      </w:r>
      <w:bookmarkStart w:id="1289" w:name="tab_gn_address_format_fields"/>
      <w:r w:rsidRPr="003C4E76">
        <w:rPr>
          <w:lang w:val="en-GB"/>
        </w:rPr>
        <w:fldChar w:fldCharType="begin"/>
      </w:r>
      <w:r w:rsidRPr="003C4E76">
        <w:rPr>
          <w:lang w:val="en-GB"/>
        </w:rPr>
        <w:instrText xml:space="preserve"> SEQ tab \* MERGEFORMAT </w:instrText>
      </w:r>
      <w:r w:rsidRPr="003C4E76">
        <w:rPr>
          <w:lang w:val="en-GB"/>
        </w:rPr>
        <w:fldChar w:fldCharType="separate"/>
      </w:r>
      <w:r w:rsidR="00E1623E">
        <w:rPr>
          <w:noProof/>
          <w:lang w:val="en-GB"/>
        </w:rPr>
        <w:t>1</w:t>
      </w:r>
      <w:r w:rsidRPr="003C4E76">
        <w:rPr>
          <w:lang w:val="en-GB"/>
        </w:rPr>
        <w:fldChar w:fldCharType="end"/>
      </w:r>
      <w:bookmarkEnd w:id="1289"/>
      <w:r w:rsidRPr="003C4E76">
        <w:rPr>
          <w:lang w:val="en-GB"/>
        </w:rPr>
        <w:t>: Fields of the GeoNetworking address</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828"/>
        <w:gridCol w:w="1140"/>
        <w:gridCol w:w="1134"/>
        <w:gridCol w:w="992"/>
        <w:gridCol w:w="1985"/>
        <w:gridCol w:w="3697"/>
      </w:tblGrid>
      <w:tr w:rsidR="002B7FD3" w:rsidRPr="003C4E76" w14:paraId="1AD713EB" w14:textId="77777777" w:rsidTr="00657036">
        <w:trPr>
          <w:jc w:val="center"/>
        </w:trPr>
        <w:tc>
          <w:tcPr>
            <w:tcW w:w="828" w:type="dxa"/>
            <w:tcBorders>
              <w:bottom w:val="nil"/>
            </w:tcBorders>
          </w:tcPr>
          <w:p w14:paraId="76B08CB1" w14:textId="77777777" w:rsidR="002B7FD3" w:rsidRPr="003C4E76" w:rsidRDefault="002B7FD3" w:rsidP="00657036">
            <w:pPr>
              <w:pStyle w:val="TAH"/>
              <w:rPr>
                <w:lang w:val="en-GB"/>
              </w:rPr>
            </w:pPr>
            <w:r w:rsidRPr="003C4E76">
              <w:rPr>
                <w:lang w:val="en-GB"/>
              </w:rPr>
              <w:t>Field #</w:t>
            </w:r>
          </w:p>
        </w:tc>
        <w:tc>
          <w:tcPr>
            <w:tcW w:w="1140" w:type="dxa"/>
            <w:vMerge w:val="restart"/>
          </w:tcPr>
          <w:p w14:paraId="6E124BA6" w14:textId="77777777" w:rsidR="002B7FD3" w:rsidRPr="003C4E76" w:rsidRDefault="002B7FD3" w:rsidP="00657036">
            <w:pPr>
              <w:pStyle w:val="TAH"/>
              <w:rPr>
                <w:lang w:val="en-GB"/>
              </w:rPr>
            </w:pPr>
            <w:r w:rsidRPr="003C4E76">
              <w:rPr>
                <w:lang w:val="en-GB"/>
              </w:rPr>
              <w:t>Field name</w:t>
            </w:r>
          </w:p>
        </w:tc>
        <w:tc>
          <w:tcPr>
            <w:tcW w:w="2126" w:type="dxa"/>
            <w:gridSpan w:val="2"/>
          </w:tcPr>
          <w:p w14:paraId="4EED0821" w14:textId="77777777" w:rsidR="002B7FD3" w:rsidRPr="003C4E76" w:rsidRDefault="002B7FD3" w:rsidP="00657036">
            <w:pPr>
              <w:pStyle w:val="TAH"/>
              <w:rPr>
                <w:lang w:val="en-GB"/>
              </w:rPr>
            </w:pPr>
            <w:r w:rsidRPr="003C4E76">
              <w:rPr>
                <w:lang w:val="en-GB"/>
              </w:rPr>
              <w:t>Octet/bit position</w:t>
            </w:r>
          </w:p>
        </w:tc>
        <w:tc>
          <w:tcPr>
            <w:tcW w:w="1985" w:type="dxa"/>
            <w:tcBorders>
              <w:bottom w:val="nil"/>
            </w:tcBorders>
          </w:tcPr>
          <w:p w14:paraId="765DB852" w14:textId="77777777" w:rsidR="002B7FD3" w:rsidRPr="003C4E76" w:rsidRDefault="002B7FD3" w:rsidP="00657036">
            <w:pPr>
              <w:pStyle w:val="TAH"/>
              <w:rPr>
                <w:lang w:val="en-GB"/>
              </w:rPr>
            </w:pPr>
            <w:r w:rsidRPr="003C4E76">
              <w:rPr>
                <w:lang w:val="en-GB"/>
              </w:rPr>
              <w:t>Type</w:t>
            </w:r>
          </w:p>
        </w:tc>
        <w:tc>
          <w:tcPr>
            <w:tcW w:w="3697" w:type="dxa"/>
            <w:tcBorders>
              <w:bottom w:val="nil"/>
            </w:tcBorders>
          </w:tcPr>
          <w:p w14:paraId="047515EF" w14:textId="77777777" w:rsidR="002B7FD3" w:rsidRPr="003C4E76" w:rsidRDefault="002B7FD3" w:rsidP="00657036">
            <w:pPr>
              <w:pStyle w:val="TAH"/>
              <w:rPr>
                <w:lang w:val="en-GB"/>
              </w:rPr>
            </w:pPr>
            <w:r w:rsidRPr="003C4E76">
              <w:rPr>
                <w:lang w:val="en-GB"/>
              </w:rPr>
              <w:t>Description</w:t>
            </w:r>
          </w:p>
        </w:tc>
      </w:tr>
      <w:tr w:rsidR="002B7FD3" w:rsidRPr="003C4E76" w14:paraId="67644990" w14:textId="77777777" w:rsidTr="00657036">
        <w:trPr>
          <w:jc w:val="center"/>
        </w:trPr>
        <w:tc>
          <w:tcPr>
            <w:tcW w:w="828" w:type="dxa"/>
            <w:tcBorders>
              <w:top w:val="nil"/>
            </w:tcBorders>
          </w:tcPr>
          <w:p w14:paraId="4823EAA6" w14:textId="77777777" w:rsidR="002B7FD3" w:rsidRPr="003C4E76" w:rsidRDefault="002B7FD3" w:rsidP="00657036">
            <w:pPr>
              <w:pStyle w:val="TAH"/>
              <w:rPr>
                <w:lang w:val="en-GB"/>
              </w:rPr>
            </w:pPr>
          </w:p>
        </w:tc>
        <w:tc>
          <w:tcPr>
            <w:tcW w:w="1140" w:type="dxa"/>
            <w:vMerge/>
          </w:tcPr>
          <w:p w14:paraId="24EDB8B3" w14:textId="77777777" w:rsidR="002B7FD3" w:rsidRPr="003C4E76" w:rsidRDefault="002B7FD3" w:rsidP="00657036">
            <w:pPr>
              <w:pStyle w:val="TAH"/>
              <w:rPr>
                <w:lang w:val="en-GB"/>
              </w:rPr>
            </w:pPr>
          </w:p>
        </w:tc>
        <w:tc>
          <w:tcPr>
            <w:tcW w:w="1134" w:type="dxa"/>
          </w:tcPr>
          <w:p w14:paraId="4ED36F10" w14:textId="77777777" w:rsidR="002B7FD3" w:rsidRPr="003C4E76" w:rsidRDefault="002B7FD3" w:rsidP="00657036">
            <w:pPr>
              <w:pStyle w:val="TAH"/>
              <w:rPr>
                <w:lang w:val="en-GB"/>
              </w:rPr>
            </w:pPr>
            <w:r w:rsidRPr="003C4E76">
              <w:rPr>
                <w:lang w:val="en-GB"/>
              </w:rPr>
              <w:t>First</w:t>
            </w:r>
          </w:p>
        </w:tc>
        <w:tc>
          <w:tcPr>
            <w:tcW w:w="992" w:type="dxa"/>
          </w:tcPr>
          <w:p w14:paraId="20588FF5" w14:textId="77777777" w:rsidR="002B7FD3" w:rsidRPr="003C4E76" w:rsidRDefault="002B7FD3" w:rsidP="00657036">
            <w:pPr>
              <w:pStyle w:val="TAH"/>
              <w:rPr>
                <w:lang w:val="en-GB"/>
              </w:rPr>
            </w:pPr>
            <w:r w:rsidRPr="003C4E76">
              <w:rPr>
                <w:lang w:val="en-GB"/>
              </w:rPr>
              <w:t>Last</w:t>
            </w:r>
          </w:p>
        </w:tc>
        <w:tc>
          <w:tcPr>
            <w:tcW w:w="1985" w:type="dxa"/>
            <w:tcBorders>
              <w:top w:val="nil"/>
            </w:tcBorders>
          </w:tcPr>
          <w:p w14:paraId="00976700" w14:textId="77777777" w:rsidR="002B7FD3" w:rsidRPr="003C4E76" w:rsidRDefault="002B7FD3" w:rsidP="00657036">
            <w:pPr>
              <w:pStyle w:val="TAH"/>
              <w:rPr>
                <w:lang w:val="en-GB"/>
              </w:rPr>
            </w:pPr>
          </w:p>
        </w:tc>
        <w:tc>
          <w:tcPr>
            <w:tcW w:w="3697" w:type="dxa"/>
            <w:tcBorders>
              <w:top w:val="nil"/>
            </w:tcBorders>
          </w:tcPr>
          <w:p w14:paraId="4B5718EE" w14:textId="77777777" w:rsidR="002B7FD3" w:rsidRPr="003C4E76" w:rsidRDefault="002B7FD3" w:rsidP="00657036">
            <w:pPr>
              <w:pStyle w:val="TAH"/>
              <w:rPr>
                <w:lang w:val="en-GB"/>
              </w:rPr>
            </w:pPr>
          </w:p>
        </w:tc>
      </w:tr>
      <w:tr w:rsidR="002B7FD3" w:rsidRPr="00FC3887" w14:paraId="7E6A357C" w14:textId="77777777" w:rsidTr="00657036">
        <w:trPr>
          <w:jc w:val="center"/>
        </w:trPr>
        <w:tc>
          <w:tcPr>
            <w:tcW w:w="828" w:type="dxa"/>
          </w:tcPr>
          <w:p w14:paraId="0D66FC39" w14:textId="77777777" w:rsidR="002B7FD3" w:rsidRPr="003C4E76" w:rsidRDefault="002B7FD3" w:rsidP="00657036">
            <w:pPr>
              <w:pStyle w:val="TAC"/>
              <w:rPr>
                <w:lang w:val="en-GB"/>
              </w:rPr>
            </w:pPr>
            <w:r w:rsidRPr="003C4E76">
              <w:rPr>
                <w:lang w:val="en-GB"/>
              </w:rPr>
              <w:t>1</w:t>
            </w:r>
          </w:p>
        </w:tc>
        <w:tc>
          <w:tcPr>
            <w:tcW w:w="1140" w:type="dxa"/>
          </w:tcPr>
          <w:p w14:paraId="42E6C131" w14:textId="77777777" w:rsidR="002B7FD3" w:rsidRPr="003C4E76" w:rsidRDefault="002B7FD3" w:rsidP="00657036">
            <w:pPr>
              <w:pStyle w:val="TAL"/>
              <w:rPr>
                <w:lang w:val="en-GB"/>
              </w:rPr>
            </w:pPr>
            <w:r w:rsidRPr="003C4E76">
              <w:rPr>
                <w:lang w:val="en-GB"/>
              </w:rPr>
              <w:t>M</w:t>
            </w:r>
          </w:p>
        </w:tc>
        <w:tc>
          <w:tcPr>
            <w:tcW w:w="1134" w:type="dxa"/>
          </w:tcPr>
          <w:p w14:paraId="298E4E44" w14:textId="77777777" w:rsidR="002B7FD3" w:rsidRPr="003C4E76" w:rsidRDefault="002B7FD3" w:rsidP="00657036">
            <w:pPr>
              <w:pStyle w:val="TAL"/>
              <w:rPr>
                <w:lang w:val="en-GB"/>
              </w:rPr>
            </w:pPr>
            <w:r w:rsidRPr="003C4E76">
              <w:rPr>
                <w:lang w:val="en-GB"/>
              </w:rPr>
              <w:t>Octet 0</w:t>
            </w:r>
          </w:p>
          <w:p w14:paraId="535D5BE5" w14:textId="77777777" w:rsidR="002B7FD3" w:rsidRPr="003C4E76" w:rsidRDefault="002B7FD3" w:rsidP="00657036">
            <w:pPr>
              <w:pStyle w:val="TAL"/>
              <w:rPr>
                <w:lang w:val="en-GB"/>
              </w:rPr>
            </w:pPr>
            <w:r w:rsidRPr="003C4E76">
              <w:rPr>
                <w:lang w:val="en-GB"/>
              </w:rPr>
              <w:t>Bit 0</w:t>
            </w:r>
          </w:p>
        </w:tc>
        <w:tc>
          <w:tcPr>
            <w:tcW w:w="992" w:type="dxa"/>
          </w:tcPr>
          <w:p w14:paraId="3F9B4E30" w14:textId="77777777" w:rsidR="002B7FD3" w:rsidRPr="003C4E76" w:rsidRDefault="002B7FD3" w:rsidP="00657036">
            <w:pPr>
              <w:pStyle w:val="TAL"/>
              <w:rPr>
                <w:lang w:val="en-GB"/>
              </w:rPr>
            </w:pPr>
            <w:r w:rsidRPr="003C4E76">
              <w:rPr>
                <w:lang w:val="en-GB"/>
              </w:rPr>
              <w:t>Octet 0</w:t>
            </w:r>
          </w:p>
          <w:p w14:paraId="441353CA" w14:textId="77777777" w:rsidR="002B7FD3" w:rsidRPr="003C4E76" w:rsidRDefault="002B7FD3" w:rsidP="00657036">
            <w:pPr>
              <w:pStyle w:val="TAL"/>
              <w:rPr>
                <w:lang w:val="en-GB"/>
              </w:rPr>
            </w:pPr>
            <w:r w:rsidRPr="003C4E76">
              <w:rPr>
                <w:lang w:val="en-GB"/>
              </w:rPr>
              <w:t>Bit 0</w:t>
            </w:r>
          </w:p>
        </w:tc>
        <w:tc>
          <w:tcPr>
            <w:tcW w:w="1985" w:type="dxa"/>
          </w:tcPr>
          <w:p w14:paraId="348249BF" w14:textId="77777777" w:rsidR="002B7FD3" w:rsidRPr="003C4E76" w:rsidRDefault="002B7FD3" w:rsidP="00657036">
            <w:pPr>
              <w:pStyle w:val="TAL"/>
              <w:rPr>
                <w:lang w:val="en-GB"/>
              </w:rPr>
            </w:pPr>
            <w:r w:rsidRPr="003C4E76">
              <w:rPr>
                <w:lang w:val="en-GB"/>
              </w:rPr>
              <w:t>1 bit unsigned integer</w:t>
            </w:r>
          </w:p>
        </w:tc>
        <w:tc>
          <w:tcPr>
            <w:tcW w:w="3697" w:type="dxa"/>
          </w:tcPr>
          <w:p w14:paraId="0553E44E" w14:textId="7484AC1A" w:rsidR="002B7FD3" w:rsidRPr="003C4E76" w:rsidRDefault="002B7FD3" w:rsidP="00657036">
            <w:pPr>
              <w:pStyle w:val="TAL"/>
              <w:rPr>
                <w:lang w:val="en-GB"/>
              </w:rPr>
            </w:pPr>
            <w:r w:rsidRPr="003C4E76">
              <w:rPr>
                <w:lang w:val="en-GB"/>
              </w:rPr>
              <w:t>This bit allows distinguishing between manually configured network address (clause </w:t>
            </w:r>
            <w:r w:rsidRPr="003C4E76">
              <w:rPr>
                <w:lang w:val="en-GB"/>
              </w:rPr>
              <w:fldChar w:fldCharType="begin"/>
            </w:r>
            <w:r w:rsidRPr="003C4E76">
              <w:rPr>
                <w:lang w:val="en-GB"/>
              </w:rPr>
              <w:instrText xml:space="preserve"> REF clause_managed_addr_config_update \h  \* MERGEFORMAT </w:instrText>
            </w:r>
            <w:r w:rsidRPr="003C4E76">
              <w:rPr>
                <w:lang w:val="en-GB"/>
              </w:rPr>
            </w:r>
            <w:r w:rsidRPr="003C4E76">
              <w:rPr>
                <w:lang w:val="en-GB"/>
              </w:rPr>
              <w:fldChar w:fldCharType="separate"/>
            </w:r>
            <w:r w:rsidR="00E1623E" w:rsidRPr="00E1623E">
              <w:rPr>
                <w:lang w:val="en-GB"/>
              </w:rPr>
              <w:t>10.2.1.3.3</w:t>
            </w:r>
            <w:r w:rsidRPr="003C4E76">
              <w:rPr>
                <w:lang w:val="en-GB"/>
              </w:rPr>
              <w:fldChar w:fldCharType="end"/>
            </w:r>
            <w:r w:rsidRPr="003C4E76">
              <w:rPr>
                <w:lang w:val="en-GB"/>
              </w:rPr>
              <w:t xml:space="preserve">) (update) and the initial GeoNetworking address (clause </w:t>
            </w:r>
            <w:r w:rsidRPr="003C4E76">
              <w:rPr>
                <w:lang w:val="en-GB"/>
              </w:rPr>
              <w:fldChar w:fldCharType="begin"/>
            </w:r>
            <w:r w:rsidRPr="003C4E76">
              <w:rPr>
                <w:lang w:val="en-GB"/>
              </w:rPr>
              <w:instrText xml:space="preserve"> REF clause_managed_addr_config_init \h  \* MERGEFORMAT </w:instrText>
            </w:r>
            <w:r w:rsidRPr="003C4E76">
              <w:rPr>
                <w:lang w:val="en-GB"/>
              </w:rPr>
            </w:r>
            <w:r w:rsidRPr="003C4E76">
              <w:rPr>
                <w:lang w:val="en-GB"/>
              </w:rPr>
              <w:fldChar w:fldCharType="separate"/>
            </w:r>
            <w:r w:rsidR="00E1623E" w:rsidRPr="00E1623E">
              <w:rPr>
                <w:lang w:val="en-GB"/>
              </w:rPr>
              <w:t>10.2.1.3.2</w:t>
            </w:r>
            <w:r w:rsidRPr="003C4E76">
              <w:rPr>
                <w:lang w:val="en-GB"/>
              </w:rPr>
              <w:fldChar w:fldCharType="end"/>
            </w:r>
            <w:r w:rsidRPr="003C4E76">
              <w:rPr>
                <w:lang w:val="en-GB"/>
              </w:rPr>
              <w:t>). M is set to 1 if the address is manually configured otherwise it equals 0.</w:t>
            </w:r>
          </w:p>
        </w:tc>
      </w:tr>
      <w:tr w:rsidR="002B7FD3" w:rsidRPr="003C4E76" w14:paraId="4576D2CF" w14:textId="77777777" w:rsidTr="00657036">
        <w:trPr>
          <w:jc w:val="center"/>
        </w:trPr>
        <w:tc>
          <w:tcPr>
            <w:tcW w:w="828" w:type="dxa"/>
          </w:tcPr>
          <w:p w14:paraId="4B92DC3E" w14:textId="77777777" w:rsidR="002B7FD3" w:rsidRPr="003C4E76" w:rsidRDefault="002B7FD3" w:rsidP="00657036">
            <w:pPr>
              <w:pStyle w:val="TAC"/>
              <w:rPr>
                <w:lang w:val="en-GB"/>
              </w:rPr>
            </w:pPr>
            <w:r w:rsidRPr="003C4E76">
              <w:rPr>
                <w:lang w:val="en-GB"/>
              </w:rPr>
              <w:t>2</w:t>
            </w:r>
          </w:p>
        </w:tc>
        <w:tc>
          <w:tcPr>
            <w:tcW w:w="1140" w:type="dxa"/>
          </w:tcPr>
          <w:p w14:paraId="5C181CA6" w14:textId="77777777" w:rsidR="002B7FD3" w:rsidRPr="003C4E76" w:rsidRDefault="002B7FD3" w:rsidP="00657036">
            <w:pPr>
              <w:pStyle w:val="TAL"/>
              <w:rPr>
                <w:lang w:val="en-GB"/>
              </w:rPr>
            </w:pPr>
            <w:r w:rsidRPr="003C4E76">
              <w:rPr>
                <w:lang w:val="en-GB"/>
              </w:rPr>
              <w:t>ST</w:t>
            </w:r>
          </w:p>
        </w:tc>
        <w:tc>
          <w:tcPr>
            <w:tcW w:w="1134" w:type="dxa"/>
          </w:tcPr>
          <w:p w14:paraId="240FFC40" w14:textId="77777777" w:rsidR="002B7FD3" w:rsidRPr="003C4E76" w:rsidRDefault="002B7FD3" w:rsidP="00657036">
            <w:pPr>
              <w:pStyle w:val="TAL"/>
              <w:rPr>
                <w:lang w:val="en-GB"/>
              </w:rPr>
            </w:pPr>
            <w:r w:rsidRPr="003C4E76">
              <w:rPr>
                <w:lang w:val="en-GB"/>
              </w:rPr>
              <w:t>Octet 0</w:t>
            </w:r>
          </w:p>
          <w:p w14:paraId="144CE4F7" w14:textId="77777777" w:rsidR="002B7FD3" w:rsidRPr="003C4E76" w:rsidRDefault="002B7FD3" w:rsidP="00657036">
            <w:pPr>
              <w:pStyle w:val="TAL"/>
              <w:rPr>
                <w:lang w:val="en-GB"/>
              </w:rPr>
            </w:pPr>
            <w:r w:rsidRPr="003C4E76">
              <w:rPr>
                <w:lang w:val="en-GB"/>
              </w:rPr>
              <w:t>Bit 1</w:t>
            </w:r>
          </w:p>
        </w:tc>
        <w:tc>
          <w:tcPr>
            <w:tcW w:w="992" w:type="dxa"/>
          </w:tcPr>
          <w:p w14:paraId="64F896AB" w14:textId="77777777" w:rsidR="002B7FD3" w:rsidRPr="003C4E76" w:rsidRDefault="002B7FD3" w:rsidP="00657036">
            <w:pPr>
              <w:pStyle w:val="TAL"/>
              <w:rPr>
                <w:lang w:val="en-GB"/>
              </w:rPr>
            </w:pPr>
            <w:r w:rsidRPr="003C4E76">
              <w:rPr>
                <w:lang w:val="en-GB"/>
              </w:rPr>
              <w:t>Octet 0</w:t>
            </w:r>
          </w:p>
          <w:p w14:paraId="2FB90E24" w14:textId="77777777" w:rsidR="002B7FD3" w:rsidRPr="003C4E76" w:rsidRDefault="002B7FD3" w:rsidP="00657036">
            <w:pPr>
              <w:pStyle w:val="TAL"/>
              <w:rPr>
                <w:lang w:val="en-GB"/>
              </w:rPr>
            </w:pPr>
            <w:r w:rsidRPr="003C4E76">
              <w:rPr>
                <w:lang w:val="en-GB"/>
              </w:rPr>
              <w:t>Bit 5</w:t>
            </w:r>
          </w:p>
        </w:tc>
        <w:tc>
          <w:tcPr>
            <w:tcW w:w="1985" w:type="dxa"/>
          </w:tcPr>
          <w:p w14:paraId="696043C2" w14:textId="77777777" w:rsidR="002B7FD3" w:rsidRPr="003C4E76" w:rsidRDefault="002B7FD3" w:rsidP="00657036">
            <w:pPr>
              <w:pStyle w:val="TAL"/>
              <w:rPr>
                <w:lang w:val="en-GB"/>
              </w:rPr>
            </w:pPr>
            <w:r w:rsidRPr="003C4E76">
              <w:rPr>
                <w:lang w:val="en-GB"/>
              </w:rPr>
              <w:t>5 bit unsigned integer</w:t>
            </w:r>
          </w:p>
        </w:tc>
        <w:tc>
          <w:tcPr>
            <w:tcW w:w="3697" w:type="dxa"/>
          </w:tcPr>
          <w:p w14:paraId="2D144AA9" w14:textId="77777777" w:rsidR="002B7FD3" w:rsidRPr="003C4E76" w:rsidRDefault="002B7FD3" w:rsidP="00657036">
            <w:pPr>
              <w:pStyle w:val="TAL"/>
              <w:rPr>
                <w:lang w:val="en-GB"/>
              </w:rPr>
            </w:pPr>
            <w:r w:rsidRPr="003C4E76">
              <w:rPr>
                <w:lang w:val="en-GB"/>
              </w:rPr>
              <w:t>ITS-S type</w:t>
            </w:r>
          </w:p>
          <w:p w14:paraId="7E80FF6C" w14:textId="77777777" w:rsidR="002B7FD3" w:rsidRPr="003C4E76" w:rsidRDefault="002B7FD3" w:rsidP="00657036">
            <w:pPr>
              <w:pStyle w:val="TAL"/>
              <w:rPr>
                <w:lang w:val="en-GB"/>
              </w:rPr>
            </w:pPr>
            <w:r w:rsidRPr="003C4E76">
              <w:rPr>
                <w:lang w:val="en-GB"/>
              </w:rPr>
              <w:t>To identify the ITS-S type:</w:t>
            </w:r>
          </w:p>
          <w:p w14:paraId="35D3BDC2" w14:textId="77777777" w:rsidR="002B7FD3" w:rsidRPr="003C4E76" w:rsidRDefault="002B7FD3" w:rsidP="00657036">
            <w:pPr>
              <w:pStyle w:val="TAL"/>
              <w:ind w:left="255" w:hanging="255"/>
              <w:rPr>
                <w:lang w:val="en-GB"/>
              </w:rPr>
            </w:pPr>
            <w:r w:rsidRPr="003C4E76">
              <w:rPr>
                <w:lang w:val="en-GB"/>
              </w:rPr>
              <w:tab/>
              <w:t>0 - Unknown</w:t>
            </w:r>
          </w:p>
          <w:p w14:paraId="17238822" w14:textId="77777777" w:rsidR="002B7FD3" w:rsidRPr="003C4E76" w:rsidRDefault="002B7FD3" w:rsidP="00657036">
            <w:pPr>
              <w:pStyle w:val="TAL"/>
              <w:ind w:left="255" w:hanging="255"/>
              <w:rPr>
                <w:lang w:val="en-GB"/>
              </w:rPr>
            </w:pPr>
            <w:r w:rsidRPr="003C4E76">
              <w:rPr>
                <w:lang w:val="en-GB"/>
              </w:rPr>
              <w:tab/>
              <w:t>1 - Pedestrian</w:t>
            </w:r>
          </w:p>
          <w:p w14:paraId="492A2CDC" w14:textId="77777777" w:rsidR="002B7FD3" w:rsidRPr="003C4E76" w:rsidRDefault="002B7FD3" w:rsidP="00657036">
            <w:pPr>
              <w:pStyle w:val="TAL"/>
              <w:ind w:left="255" w:hanging="255"/>
              <w:rPr>
                <w:lang w:val="en-GB"/>
              </w:rPr>
            </w:pPr>
            <w:r w:rsidRPr="003C4E76">
              <w:rPr>
                <w:lang w:val="en-GB"/>
              </w:rPr>
              <w:tab/>
              <w:t>2 - Cyclist</w:t>
            </w:r>
          </w:p>
          <w:p w14:paraId="7207C9B6" w14:textId="77777777" w:rsidR="002B7FD3" w:rsidRPr="003C4E76" w:rsidRDefault="002B7FD3" w:rsidP="00657036">
            <w:pPr>
              <w:pStyle w:val="TAL"/>
              <w:ind w:left="255" w:hanging="255"/>
              <w:rPr>
                <w:lang w:val="en-GB"/>
              </w:rPr>
            </w:pPr>
            <w:r w:rsidRPr="003C4E76">
              <w:rPr>
                <w:lang w:val="en-GB"/>
              </w:rPr>
              <w:tab/>
              <w:t>3 - Moped</w:t>
            </w:r>
          </w:p>
          <w:p w14:paraId="2FD24A7F" w14:textId="77777777" w:rsidR="002B7FD3" w:rsidRPr="003C4E76" w:rsidRDefault="002B7FD3" w:rsidP="00657036">
            <w:pPr>
              <w:pStyle w:val="TAL"/>
              <w:ind w:left="255" w:hanging="255"/>
              <w:rPr>
                <w:lang w:val="en-GB"/>
              </w:rPr>
            </w:pPr>
            <w:r w:rsidRPr="003C4E76">
              <w:rPr>
                <w:lang w:val="en-GB"/>
              </w:rPr>
              <w:tab/>
              <w:t>4 - Motorcycle</w:t>
            </w:r>
          </w:p>
          <w:p w14:paraId="3180BBE2" w14:textId="77777777" w:rsidR="002B7FD3" w:rsidRPr="003C4E76" w:rsidRDefault="002B7FD3" w:rsidP="00657036">
            <w:pPr>
              <w:pStyle w:val="TAL"/>
              <w:ind w:left="255" w:hanging="255"/>
              <w:rPr>
                <w:lang w:val="en-GB"/>
              </w:rPr>
            </w:pPr>
            <w:r w:rsidRPr="003C4E76">
              <w:rPr>
                <w:lang w:val="en-GB"/>
              </w:rPr>
              <w:tab/>
              <w:t>5 - Passenger Car</w:t>
            </w:r>
          </w:p>
          <w:p w14:paraId="32B4AD76" w14:textId="77777777" w:rsidR="002B7FD3" w:rsidRPr="003C4E76" w:rsidRDefault="002B7FD3" w:rsidP="00657036">
            <w:pPr>
              <w:pStyle w:val="TAL"/>
              <w:ind w:left="255" w:hanging="255"/>
              <w:rPr>
                <w:lang w:val="en-GB"/>
              </w:rPr>
            </w:pPr>
            <w:r w:rsidRPr="003C4E76">
              <w:rPr>
                <w:lang w:val="en-GB"/>
              </w:rPr>
              <w:tab/>
              <w:t>6 - Bus</w:t>
            </w:r>
          </w:p>
          <w:p w14:paraId="586F51F8" w14:textId="77777777" w:rsidR="002B7FD3" w:rsidRPr="003C4E76" w:rsidRDefault="002B7FD3" w:rsidP="00657036">
            <w:pPr>
              <w:pStyle w:val="TAL"/>
              <w:ind w:left="255" w:hanging="255"/>
              <w:rPr>
                <w:lang w:val="en-GB"/>
              </w:rPr>
            </w:pPr>
            <w:r w:rsidRPr="003C4E76">
              <w:rPr>
                <w:lang w:val="en-GB"/>
              </w:rPr>
              <w:tab/>
              <w:t>7 - Light Truck</w:t>
            </w:r>
          </w:p>
          <w:p w14:paraId="41A88996" w14:textId="77777777" w:rsidR="002B7FD3" w:rsidRPr="003C4E76" w:rsidRDefault="002B7FD3" w:rsidP="00657036">
            <w:pPr>
              <w:pStyle w:val="TAL"/>
              <w:ind w:left="255" w:hanging="255"/>
              <w:rPr>
                <w:lang w:val="en-GB"/>
              </w:rPr>
            </w:pPr>
            <w:r w:rsidRPr="003C4E76">
              <w:rPr>
                <w:lang w:val="en-GB"/>
              </w:rPr>
              <w:tab/>
              <w:t>8 - Heavy Truck</w:t>
            </w:r>
          </w:p>
          <w:p w14:paraId="79B307F2" w14:textId="77777777" w:rsidR="002B7FD3" w:rsidRPr="003C4E76" w:rsidRDefault="002B7FD3" w:rsidP="00657036">
            <w:pPr>
              <w:pStyle w:val="TAL"/>
              <w:ind w:left="255" w:hanging="255"/>
              <w:rPr>
                <w:lang w:val="en-GB"/>
              </w:rPr>
            </w:pPr>
            <w:r w:rsidRPr="003C4E76">
              <w:rPr>
                <w:lang w:val="en-GB"/>
              </w:rPr>
              <w:tab/>
              <w:t>9 - Trailer</w:t>
            </w:r>
          </w:p>
          <w:p w14:paraId="6444C18D" w14:textId="77777777" w:rsidR="002B7FD3" w:rsidRPr="003C4E76" w:rsidRDefault="002B7FD3" w:rsidP="00657036">
            <w:pPr>
              <w:pStyle w:val="TAL"/>
              <w:ind w:left="255" w:hanging="255"/>
              <w:rPr>
                <w:lang w:val="en-GB"/>
              </w:rPr>
            </w:pPr>
            <w:r w:rsidRPr="003C4E76">
              <w:rPr>
                <w:lang w:val="en-GB"/>
              </w:rPr>
              <w:tab/>
              <w:t>10 - Special Vehicle</w:t>
            </w:r>
          </w:p>
          <w:p w14:paraId="3CC23B21" w14:textId="77777777" w:rsidR="002B7FD3" w:rsidRPr="003C4E76" w:rsidRDefault="002B7FD3" w:rsidP="00657036">
            <w:pPr>
              <w:pStyle w:val="TAL"/>
              <w:ind w:left="255" w:hanging="255"/>
              <w:rPr>
                <w:lang w:val="en-GB"/>
              </w:rPr>
            </w:pPr>
            <w:r w:rsidRPr="003C4E76">
              <w:rPr>
                <w:lang w:val="en-GB"/>
              </w:rPr>
              <w:tab/>
              <w:t>11 - Tram</w:t>
            </w:r>
          </w:p>
          <w:p w14:paraId="026332F7" w14:textId="77777777" w:rsidR="002B7FD3" w:rsidRPr="003C4E76" w:rsidRDefault="002B7FD3" w:rsidP="00657036">
            <w:pPr>
              <w:pStyle w:val="TAL"/>
              <w:ind w:left="255" w:hanging="255"/>
              <w:rPr>
                <w:lang w:val="en-GB"/>
              </w:rPr>
            </w:pPr>
            <w:r w:rsidRPr="003C4E76">
              <w:rPr>
                <w:lang w:val="en-GB"/>
              </w:rPr>
              <w:tab/>
              <w:t>15 - Road Side Unit</w:t>
            </w:r>
          </w:p>
          <w:p w14:paraId="32A6D645" w14:textId="77777777" w:rsidR="002B7FD3" w:rsidRPr="003C4E76" w:rsidRDefault="002B7FD3" w:rsidP="00657036">
            <w:pPr>
              <w:pStyle w:val="TAN"/>
              <w:rPr>
                <w:lang w:val="en-GB"/>
              </w:rPr>
            </w:pPr>
            <w:r w:rsidRPr="003C4E76">
              <w:rPr>
                <w:lang w:val="en-GB"/>
              </w:rPr>
              <w:t>(see note).</w:t>
            </w:r>
          </w:p>
        </w:tc>
      </w:tr>
      <w:tr w:rsidR="002B7FD3" w:rsidRPr="003C4E76" w14:paraId="64254AE3" w14:textId="77777777" w:rsidTr="00657036">
        <w:trPr>
          <w:jc w:val="center"/>
        </w:trPr>
        <w:tc>
          <w:tcPr>
            <w:tcW w:w="828" w:type="dxa"/>
          </w:tcPr>
          <w:p w14:paraId="7A823373" w14:textId="77777777" w:rsidR="002B7FD3" w:rsidRPr="003C4E76" w:rsidRDefault="002B7FD3" w:rsidP="00657036">
            <w:pPr>
              <w:pStyle w:val="TAC"/>
              <w:rPr>
                <w:lang w:val="en-GB"/>
              </w:rPr>
            </w:pPr>
            <w:r w:rsidRPr="003C4E76">
              <w:rPr>
                <w:lang w:val="en-GB"/>
              </w:rPr>
              <w:t>4</w:t>
            </w:r>
          </w:p>
        </w:tc>
        <w:tc>
          <w:tcPr>
            <w:tcW w:w="1140" w:type="dxa"/>
          </w:tcPr>
          <w:p w14:paraId="6FFCC453" w14:textId="77777777" w:rsidR="002B7FD3" w:rsidRPr="003C4E76" w:rsidRDefault="002B7FD3" w:rsidP="00657036">
            <w:pPr>
              <w:pStyle w:val="TAL"/>
              <w:rPr>
                <w:lang w:val="en-GB"/>
              </w:rPr>
            </w:pPr>
            <w:r w:rsidRPr="003C4E76">
              <w:rPr>
                <w:lang w:val="en-GB"/>
              </w:rPr>
              <w:t>Reserved</w:t>
            </w:r>
          </w:p>
        </w:tc>
        <w:tc>
          <w:tcPr>
            <w:tcW w:w="1134" w:type="dxa"/>
          </w:tcPr>
          <w:p w14:paraId="4F04A69A" w14:textId="77777777" w:rsidR="002B7FD3" w:rsidRPr="003C4E76" w:rsidRDefault="002B7FD3" w:rsidP="00657036">
            <w:pPr>
              <w:pStyle w:val="TAL"/>
              <w:rPr>
                <w:lang w:val="en-GB"/>
              </w:rPr>
            </w:pPr>
            <w:r w:rsidRPr="003C4E76">
              <w:rPr>
                <w:lang w:val="en-GB"/>
              </w:rPr>
              <w:t>Octet 0</w:t>
            </w:r>
          </w:p>
          <w:p w14:paraId="007844EE" w14:textId="77777777" w:rsidR="002B7FD3" w:rsidRPr="003C4E76" w:rsidRDefault="002B7FD3" w:rsidP="00657036">
            <w:pPr>
              <w:pStyle w:val="TAL"/>
              <w:rPr>
                <w:lang w:val="en-GB"/>
              </w:rPr>
            </w:pPr>
            <w:r w:rsidRPr="003C4E76">
              <w:rPr>
                <w:lang w:val="en-GB"/>
              </w:rPr>
              <w:t>Bit 6</w:t>
            </w:r>
          </w:p>
        </w:tc>
        <w:tc>
          <w:tcPr>
            <w:tcW w:w="992" w:type="dxa"/>
          </w:tcPr>
          <w:p w14:paraId="20F90FEA" w14:textId="77777777" w:rsidR="002B7FD3" w:rsidRPr="003C4E76" w:rsidRDefault="002B7FD3" w:rsidP="00657036">
            <w:pPr>
              <w:pStyle w:val="TAL"/>
              <w:rPr>
                <w:lang w:val="en-GB"/>
              </w:rPr>
            </w:pPr>
            <w:r w:rsidRPr="003C4E76">
              <w:rPr>
                <w:lang w:val="en-GB"/>
              </w:rPr>
              <w:t>Octet 1</w:t>
            </w:r>
          </w:p>
          <w:p w14:paraId="0DE4595B" w14:textId="77777777" w:rsidR="002B7FD3" w:rsidRPr="003C4E76" w:rsidRDefault="002B7FD3" w:rsidP="00657036">
            <w:pPr>
              <w:pStyle w:val="TAL"/>
              <w:rPr>
                <w:lang w:val="en-GB"/>
              </w:rPr>
            </w:pPr>
            <w:r w:rsidRPr="003C4E76">
              <w:rPr>
                <w:lang w:val="en-GB"/>
              </w:rPr>
              <w:t>Bit 7</w:t>
            </w:r>
          </w:p>
        </w:tc>
        <w:tc>
          <w:tcPr>
            <w:tcW w:w="1985" w:type="dxa"/>
          </w:tcPr>
          <w:p w14:paraId="0C44B2C5" w14:textId="77777777" w:rsidR="002B7FD3" w:rsidRPr="003C4E76" w:rsidRDefault="002B7FD3" w:rsidP="00657036">
            <w:pPr>
              <w:pStyle w:val="TAL"/>
              <w:rPr>
                <w:lang w:val="en-GB"/>
              </w:rPr>
            </w:pPr>
            <w:r w:rsidRPr="003C4E76">
              <w:rPr>
                <w:lang w:val="en-GB"/>
              </w:rPr>
              <w:t>10 bit unsigned integer</w:t>
            </w:r>
          </w:p>
        </w:tc>
        <w:tc>
          <w:tcPr>
            <w:tcW w:w="3697" w:type="dxa"/>
          </w:tcPr>
          <w:p w14:paraId="428ADBF6" w14:textId="77777777" w:rsidR="002B7FD3" w:rsidRPr="003C4E76" w:rsidRDefault="002B7FD3" w:rsidP="00657036">
            <w:pPr>
              <w:pStyle w:val="TAL"/>
              <w:rPr>
                <w:lang w:val="en-GB"/>
              </w:rPr>
            </w:pPr>
            <w:r w:rsidRPr="003C4E76">
              <w:rPr>
                <w:lang w:val="en-GB"/>
              </w:rPr>
              <w:t>Reserved</w:t>
            </w:r>
          </w:p>
        </w:tc>
      </w:tr>
      <w:tr w:rsidR="002B7FD3" w:rsidRPr="00FC3887" w14:paraId="7EF2A25E" w14:textId="77777777" w:rsidTr="00657036">
        <w:trPr>
          <w:jc w:val="center"/>
        </w:trPr>
        <w:tc>
          <w:tcPr>
            <w:tcW w:w="828" w:type="dxa"/>
          </w:tcPr>
          <w:p w14:paraId="05B6D8CF" w14:textId="77777777" w:rsidR="002B7FD3" w:rsidRPr="003C4E76" w:rsidRDefault="002B7FD3" w:rsidP="00657036">
            <w:pPr>
              <w:pStyle w:val="TAC"/>
              <w:rPr>
                <w:lang w:val="en-GB"/>
              </w:rPr>
            </w:pPr>
            <w:r w:rsidRPr="003C4E76">
              <w:rPr>
                <w:lang w:val="en-GB"/>
              </w:rPr>
              <w:t>5</w:t>
            </w:r>
          </w:p>
        </w:tc>
        <w:tc>
          <w:tcPr>
            <w:tcW w:w="1140" w:type="dxa"/>
          </w:tcPr>
          <w:p w14:paraId="52A837B8" w14:textId="77777777" w:rsidR="002B7FD3" w:rsidRPr="003C4E76" w:rsidRDefault="002B7FD3" w:rsidP="00657036">
            <w:pPr>
              <w:pStyle w:val="TAL"/>
              <w:rPr>
                <w:lang w:val="en-GB"/>
              </w:rPr>
            </w:pPr>
            <w:r w:rsidRPr="003C4E76">
              <w:rPr>
                <w:lang w:val="en-GB"/>
              </w:rPr>
              <w:t>MID</w:t>
            </w:r>
          </w:p>
        </w:tc>
        <w:tc>
          <w:tcPr>
            <w:tcW w:w="1134" w:type="dxa"/>
          </w:tcPr>
          <w:p w14:paraId="1A6E625E" w14:textId="77777777" w:rsidR="002B7FD3" w:rsidRPr="003C4E76" w:rsidRDefault="002B7FD3" w:rsidP="00657036">
            <w:pPr>
              <w:pStyle w:val="TAL"/>
              <w:rPr>
                <w:lang w:val="en-GB"/>
              </w:rPr>
            </w:pPr>
            <w:r w:rsidRPr="003C4E76">
              <w:rPr>
                <w:lang w:val="en-GB"/>
              </w:rPr>
              <w:t>Octet 2</w:t>
            </w:r>
          </w:p>
        </w:tc>
        <w:tc>
          <w:tcPr>
            <w:tcW w:w="992" w:type="dxa"/>
          </w:tcPr>
          <w:p w14:paraId="17C05F6E" w14:textId="77777777" w:rsidR="002B7FD3" w:rsidRPr="003C4E76" w:rsidRDefault="002B7FD3" w:rsidP="00657036">
            <w:pPr>
              <w:pStyle w:val="TAL"/>
              <w:rPr>
                <w:lang w:val="en-GB"/>
              </w:rPr>
            </w:pPr>
            <w:r w:rsidRPr="003C4E76">
              <w:rPr>
                <w:lang w:val="en-GB"/>
              </w:rPr>
              <w:t>Octet 7</w:t>
            </w:r>
          </w:p>
        </w:tc>
        <w:tc>
          <w:tcPr>
            <w:tcW w:w="1985" w:type="dxa"/>
          </w:tcPr>
          <w:p w14:paraId="4A19CA0A" w14:textId="77777777" w:rsidR="002B7FD3" w:rsidRPr="003C4E76" w:rsidRDefault="002B7FD3" w:rsidP="00657036">
            <w:pPr>
              <w:pStyle w:val="TAL"/>
              <w:rPr>
                <w:lang w:val="en-GB"/>
              </w:rPr>
            </w:pPr>
            <w:r w:rsidRPr="003C4E76">
              <w:rPr>
                <w:lang w:val="en-GB"/>
              </w:rPr>
              <w:t>48 bit address</w:t>
            </w:r>
          </w:p>
        </w:tc>
        <w:tc>
          <w:tcPr>
            <w:tcW w:w="3697" w:type="dxa"/>
          </w:tcPr>
          <w:p w14:paraId="5A68BB9F" w14:textId="76689F6D" w:rsidR="002B7FD3" w:rsidRPr="003C4E76" w:rsidRDefault="002B7FD3" w:rsidP="00657036">
            <w:pPr>
              <w:pStyle w:val="TAL"/>
              <w:rPr>
                <w:lang w:val="en-GB"/>
              </w:rPr>
            </w:pPr>
            <w:del w:id="1290" w:author="Delooz, Quentin" w:date="2022-03-16T21:40:00Z">
              <w:r w:rsidRPr="003C4E76" w:rsidDel="00404E22">
                <w:rPr>
                  <w:lang w:val="en-GB"/>
                </w:rPr>
                <w:delText xml:space="preserve">Represents the </w:delText>
              </w:r>
            </w:del>
            <w:ins w:id="1291" w:author="Festag, Andreas" w:date="2022-02-07T12:07:00Z">
              <w:del w:id="1292" w:author="Delooz, Quentin" w:date="2022-03-16T21:40:00Z">
                <w:r w:rsidR="005844FA" w:rsidRPr="003C4E76" w:rsidDel="00404E22">
                  <w:rPr>
                    <w:lang w:val="en-GB"/>
                  </w:rPr>
                  <w:delText>ALI address</w:delText>
                </w:r>
              </w:del>
            </w:ins>
            <w:ins w:id="1293" w:author="Delooz, Quentin" w:date="2022-03-16T21:40:00Z">
              <w:r w:rsidR="00404E22">
                <w:rPr>
                  <w:lang w:val="en-GB"/>
                </w:rPr>
                <w:t>Used to derive the Link Layer address</w:t>
              </w:r>
            </w:ins>
            <w:del w:id="1294" w:author="Festag, Andreas" w:date="2022-02-07T12:07:00Z">
              <w:r w:rsidRPr="003C4E76" w:rsidDel="005844FA">
                <w:rPr>
                  <w:lang w:val="en-GB"/>
                </w:rPr>
                <w:delText>LL_ADDR</w:delText>
              </w:r>
            </w:del>
            <w:r w:rsidRPr="003C4E76">
              <w:rPr>
                <w:lang w:val="en-GB"/>
              </w:rPr>
              <w:t>.</w:t>
            </w:r>
          </w:p>
        </w:tc>
      </w:tr>
      <w:tr w:rsidR="002B7FD3" w:rsidRPr="00FC3887" w14:paraId="24030D72" w14:textId="77777777" w:rsidTr="00657036">
        <w:trPr>
          <w:jc w:val="center"/>
        </w:trPr>
        <w:tc>
          <w:tcPr>
            <w:tcW w:w="9776" w:type="dxa"/>
            <w:gridSpan w:val="6"/>
          </w:tcPr>
          <w:p w14:paraId="3D4BE7A9" w14:textId="2C5667D6" w:rsidR="002B7FD3" w:rsidRPr="003C4E76" w:rsidRDefault="002B7FD3" w:rsidP="00657036">
            <w:pPr>
              <w:pStyle w:val="TAN"/>
              <w:rPr>
                <w:lang w:val="en-GB"/>
              </w:rPr>
            </w:pPr>
            <w:r w:rsidRPr="003C4E76">
              <w:rPr>
                <w:lang w:val="en-GB"/>
              </w:rPr>
              <w:t>NOTE:</w:t>
            </w:r>
            <w:r w:rsidRPr="003C4E76">
              <w:rPr>
                <w:lang w:val="en-GB"/>
              </w:rPr>
              <w:tab/>
              <w:t>The values of the ITS-S type are aligned with ETSI TS 102 894-2 [</w:t>
            </w:r>
            <w:r w:rsidRPr="003C4E76">
              <w:rPr>
                <w:lang w:val="en-GB"/>
              </w:rPr>
              <w:fldChar w:fldCharType="begin"/>
            </w:r>
            <w:r w:rsidRPr="003C4E76">
              <w:rPr>
                <w:lang w:val="en-GB"/>
              </w:rPr>
              <w:instrText xml:space="preserve"> REF REF_TS102894_2 \h </w:instrText>
            </w:r>
            <w:r w:rsidRPr="003C4E76">
              <w:rPr>
                <w:lang w:val="en-GB"/>
              </w:rPr>
            </w:r>
            <w:r w:rsidRPr="003C4E76">
              <w:rPr>
                <w:lang w:val="en-GB"/>
              </w:rPr>
              <w:fldChar w:fldCharType="separate"/>
            </w:r>
            <w:ins w:id="1295" w:author="Delooz, Quentin" w:date="2022-05-10T09:58:00Z">
              <w:r w:rsidR="00E1623E">
                <w:rPr>
                  <w:lang w:val="en-GB"/>
                </w:rPr>
                <w:t>2</w:t>
              </w:r>
            </w:ins>
            <w:r w:rsidRPr="003C4E76">
              <w:rPr>
                <w:lang w:val="en-GB"/>
              </w:rPr>
              <w:fldChar w:fldCharType="end"/>
            </w:r>
            <w:r w:rsidRPr="003C4E76">
              <w:rPr>
                <w:lang w:val="en-GB"/>
              </w:rPr>
              <w:t>].</w:t>
            </w:r>
          </w:p>
        </w:tc>
      </w:tr>
    </w:tbl>
    <w:p w14:paraId="24279A18" w14:textId="77777777" w:rsidR="002B7FD3" w:rsidRPr="003C4E76" w:rsidRDefault="002B7FD3" w:rsidP="002B7FD3">
      <w:pPr>
        <w:rPr>
          <w:lang w:val="en-GB"/>
        </w:rPr>
      </w:pPr>
    </w:p>
    <w:p w14:paraId="1E4F4FBB" w14:textId="77777777" w:rsidR="002B7FD3" w:rsidRPr="003C4E76" w:rsidRDefault="002B7FD3" w:rsidP="002B7FD3">
      <w:pPr>
        <w:rPr>
          <w:lang w:val="en-GB"/>
        </w:rPr>
      </w:pPr>
      <w:r w:rsidRPr="003C4E76">
        <w:rPr>
          <w:lang w:val="en-GB"/>
        </w:rPr>
        <w:t>The first bit is reserved for the recognition of manual configured GeoNetworking addresses.</w:t>
      </w:r>
    </w:p>
    <w:p w14:paraId="63B27792" w14:textId="2DA48013" w:rsidR="002B7FD3" w:rsidRPr="003C4E76" w:rsidRDefault="002B7FD3" w:rsidP="002B7FD3">
      <w:pPr>
        <w:rPr>
          <w:lang w:val="en-GB"/>
        </w:rPr>
      </w:pPr>
      <w:r w:rsidRPr="003C4E76">
        <w:rPr>
          <w:lang w:val="en-GB"/>
        </w:rPr>
        <w:t xml:space="preserve">The MID field </w:t>
      </w:r>
      <w:del w:id="1296" w:author="Delooz, Quentin" w:date="2022-03-16T21:43:00Z">
        <w:r w:rsidRPr="003C4E76" w:rsidDel="0099045B">
          <w:rPr>
            <w:lang w:val="en-GB"/>
          </w:rPr>
          <w:delText xml:space="preserve">corresponds </w:delText>
        </w:r>
      </w:del>
      <w:ins w:id="1297" w:author="Delooz, Quentin" w:date="2022-03-16T21:43:00Z">
        <w:r w:rsidR="0099045B">
          <w:rPr>
            <w:lang w:val="en-GB"/>
          </w:rPr>
          <w:t>shall be used to derive</w:t>
        </w:r>
      </w:ins>
      <w:del w:id="1298" w:author="Delooz, Quentin" w:date="2022-03-16T21:43:00Z">
        <w:r w:rsidRPr="003C4E76" w:rsidDel="0099045B">
          <w:rPr>
            <w:lang w:val="en-GB"/>
          </w:rPr>
          <w:delText>to a</w:delText>
        </w:r>
      </w:del>
      <w:ins w:id="1299" w:author="Delooz, Quentin" w:date="2022-03-16T21:43:00Z">
        <w:r w:rsidR="0099045B">
          <w:rPr>
            <w:lang w:val="en-GB"/>
          </w:rPr>
          <w:t xml:space="preserve"> a</w:t>
        </w:r>
      </w:ins>
      <w:r w:rsidRPr="003C4E76">
        <w:rPr>
          <w:lang w:val="en-GB"/>
        </w:rPr>
        <w:t xml:space="preserve">n </w:t>
      </w:r>
      <w:ins w:id="1300" w:author="Festag, Andreas" w:date="2022-03-15T19:30:00Z">
        <w:r w:rsidR="009F1778">
          <w:rPr>
            <w:lang w:val="en-GB"/>
          </w:rPr>
          <w:t>A</w:t>
        </w:r>
      </w:ins>
      <w:del w:id="1301" w:author="Festag, Andreas" w:date="2022-03-15T19:30:00Z">
        <w:r w:rsidRPr="003C4E76" w:rsidDel="009F1778">
          <w:rPr>
            <w:lang w:val="en-GB"/>
          </w:rPr>
          <w:delText>a</w:delText>
        </w:r>
      </w:del>
      <w:r w:rsidRPr="003C4E76">
        <w:rPr>
          <w:lang w:val="en-GB"/>
        </w:rPr>
        <w:t xml:space="preserve">ccess </w:t>
      </w:r>
      <w:del w:id="1302" w:author="Festag, Andreas" w:date="2022-03-15T19:30:00Z">
        <w:r w:rsidRPr="003C4E76" w:rsidDel="009F1778">
          <w:rPr>
            <w:lang w:val="en-GB"/>
          </w:rPr>
          <w:delText xml:space="preserve">layer </w:delText>
        </w:r>
      </w:del>
      <w:ins w:id="1303" w:author="Festag, Andreas" w:date="2022-03-15T19:34:00Z">
        <w:r w:rsidR="00216703">
          <w:rPr>
            <w:lang w:val="en-GB"/>
          </w:rPr>
          <w:t>l</w:t>
        </w:r>
      </w:ins>
      <w:ins w:id="1304" w:author="Festag, Andreas" w:date="2022-03-15T19:30:00Z">
        <w:r w:rsidR="009F1778" w:rsidRPr="003C4E76">
          <w:rPr>
            <w:lang w:val="en-GB"/>
          </w:rPr>
          <w:t xml:space="preserve">ayer </w:t>
        </w:r>
      </w:ins>
      <w:r w:rsidRPr="003C4E76">
        <w:rPr>
          <w:lang w:val="en-GB"/>
        </w:rPr>
        <w:t>address.</w:t>
      </w:r>
    </w:p>
    <w:p w14:paraId="50A2168C" w14:textId="7F3EE7DC" w:rsidR="002B7FD3" w:rsidRPr="003C4E76" w:rsidRDefault="002B7FD3" w:rsidP="002B7FD3">
      <w:pPr>
        <w:rPr>
          <w:lang w:val="en-GB"/>
        </w:rPr>
      </w:pPr>
      <w:r w:rsidRPr="003C4E76">
        <w:rPr>
          <w:lang w:val="en-GB"/>
        </w:rPr>
        <w:t>In order to allow for the resolution of a GeoUnicast destination GN_ADDR from an IPv6 destination address using virtual interfaces of type Ethernet V2.0/IEEE 802.3 LAN [</w:t>
      </w:r>
      <w:r w:rsidRPr="003C4E76">
        <w:rPr>
          <w:lang w:val="en-GB"/>
        </w:rPr>
        <w:fldChar w:fldCharType="begin"/>
      </w:r>
      <w:r w:rsidRPr="003C4E76">
        <w:rPr>
          <w:lang w:val="en-GB"/>
        </w:rPr>
        <w:instrText xml:space="preserve">REF REF_IEEE8023  \h  \* MERGEFORMAT </w:instrText>
      </w:r>
      <w:r w:rsidRPr="003C4E76">
        <w:rPr>
          <w:lang w:val="en-GB"/>
        </w:rPr>
      </w:r>
      <w:r w:rsidRPr="003C4E76">
        <w:rPr>
          <w:lang w:val="en-GB"/>
        </w:rPr>
        <w:fldChar w:fldCharType="separate"/>
      </w:r>
      <w:r w:rsidR="00E1623E" w:rsidRPr="003C4E76">
        <w:rPr>
          <w:lang w:val="en-GB"/>
        </w:rPr>
        <w:t>i.</w:t>
      </w:r>
      <w:ins w:id="1305" w:author="Delooz, Quentin" w:date="2022-05-18T09:27:00Z">
        <w:r w:rsidR="00E1623E">
          <w:rPr>
            <w:lang w:val="en-GB"/>
          </w:rPr>
          <w:t>6</w:t>
        </w:r>
      </w:ins>
      <w:r w:rsidRPr="003C4E76">
        <w:rPr>
          <w:lang w:val="en-GB"/>
        </w:rPr>
        <w:fldChar w:fldCharType="end"/>
      </w:r>
      <w:r w:rsidRPr="003C4E76">
        <w:rPr>
          <w:lang w:val="en-GB"/>
        </w:rPr>
        <w:t xml:space="preserve">], the GeoNetworking address space shall remain 48-bit wide (size of the MID field in the GeoNetworking address). In particular, </w:t>
      </w:r>
      <w:del w:id="1306" w:author="Delooz, Quentin" w:date="2022-05-18T09:52:00Z">
        <w:r w:rsidRPr="003C4E76" w:rsidDel="006339F8">
          <w:rPr>
            <w:lang w:val="en-GB"/>
          </w:rPr>
          <w:delText xml:space="preserve">as described in ETSI </w:delText>
        </w:r>
      </w:del>
      <w:ins w:id="1307" w:author="Festag, Andreas" w:date="2022-02-07T10:15:00Z">
        <w:del w:id="1308" w:author="Delooz, Quentin" w:date="2022-05-18T09:52:00Z">
          <w:r w:rsidR="00107BB3" w:rsidRPr="003C4E76" w:rsidDel="006339F8">
            <w:rPr>
              <w:lang w:val="en-GB"/>
            </w:rPr>
            <w:delText>TS</w:delText>
          </w:r>
        </w:del>
      </w:ins>
      <w:del w:id="1309" w:author="Delooz, Quentin" w:date="2022-05-18T09:52:00Z">
        <w:r w:rsidRPr="003C4E76" w:rsidDel="006339F8">
          <w:rPr>
            <w:lang w:val="en-GB"/>
          </w:rPr>
          <w:delText xml:space="preserve"> </w:delText>
        </w:r>
      </w:del>
      <w:ins w:id="1310" w:author="Festag, Andreas" w:date="2022-02-07T10:15:00Z">
        <w:del w:id="1311" w:author="Delooz, Quentin" w:date="2022-05-18T09:52:00Z">
          <w:r w:rsidR="00107BB3" w:rsidRPr="003C4E76" w:rsidDel="006339F8">
            <w:rPr>
              <w:lang w:val="en-GB"/>
            </w:rPr>
            <w:delText>1</w:delText>
          </w:r>
        </w:del>
      </w:ins>
      <w:del w:id="1312" w:author="Delooz, Quentin" w:date="2022-05-18T09:52:00Z">
        <w:r w:rsidRPr="003C4E76" w:rsidDel="006339F8">
          <w:rPr>
            <w:lang w:val="en-GB"/>
          </w:rPr>
          <w:delText>0</w:delText>
        </w:r>
      </w:del>
      <w:ins w:id="1313" w:author="Festag, Andreas" w:date="2022-02-07T10:15:00Z">
        <w:del w:id="1314" w:author="Delooz, Quentin" w:date="2022-05-18T09:52:00Z">
          <w:r w:rsidR="00107BB3" w:rsidRPr="003C4E76" w:rsidDel="006339F8">
            <w:rPr>
              <w:lang w:val="en-GB"/>
            </w:rPr>
            <w:delText>3</w:delText>
          </w:r>
        </w:del>
      </w:ins>
      <w:del w:id="1315" w:author="Delooz, Quentin" w:date="2022-05-18T09:52:00Z">
        <w:r w:rsidRPr="003C4E76" w:rsidDel="006339F8">
          <w:rPr>
            <w:lang w:val="en-GB"/>
          </w:rPr>
          <w:delText xml:space="preserve"> </w:delText>
        </w:r>
      </w:del>
      <w:ins w:id="1316" w:author="Festag, Andreas" w:date="2022-02-07T10:15:00Z">
        <w:del w:id="1317" w:author="Delooz, Quentin" w:date="2022-05-18T09:52:00Z">
          <w:r w:rsidR="00107BB3" w:rsidRPr="003C4E76" w:rsidDel="006339F8">
            <w:rPr>
              <w:lang w:val="en-GB"/>
            </w:rPr>
            <w:delText>8</w:delText>
          </w:r>
        </w:del>
      </w:ins>
      <w:del w:id="1318" w:author="Delooz, Quentin" w:date="2022-05-18T09:52:00Z">
        <w:r w:rsidRPr="003C4E76" w:rsidDel="006339F8">
          <w:rPr>
            <w:lang w:val="en-GB"/>
          </w:rPr>
          <w:delText>36-6-1 [</w:delText>
        </w:r>
      </w:del>
      <w:del w:id="1319" w:author="Delooz, Quentin" w:date="2022-03-16T11:09:00Z">
        <w:r w:rsidRPr="003C4E76" w:rsidDel="00F60550">
          <w:rPr>
            <w:lang w:val="en-GB"/>
          </w:rPr>
          <w:fldChar w:fldCharType="begin"/>
        </w:r>
        <w:r w:rsidRPr="003C4E76" w:rsidDel="00F60550">
          <w:rPr>
            <w:lang w:val="en-GB"/>
          </w:rPr>
          <w:delInstrText>REF REF_</w:delInstrText>
        </w:r>
        <w:r w:rsidR="00107BB3" w:rsidRPr="003C4E76" w:rsidDel="00F60550">
          <w:rPr>
            <w:lang w:val="en-GB"/>
          </w:rPr>
          <w:delInstrText>TS1</w:delInstrText>
        </w:r>
        <w:r w:rsidRPr="003C4E76" w:rsidDel="00F60550">
          <w:rPr>
            <w:lang w:val="en-GB"/>
          </w:rPr>
          <w:delInstrText>0</w:delInstrText>
        </w:r>
        <w:r w:rsidR="00107BB3" w:rsidRPr="003C4E76" w:rsidDel="00F60550">
          <w:rPr>
            <w:lang w:val="en-GB"/>
          </w:rPr>
          <w:delInstrText>38</w:delInstrText>
        </w:r>
        <w:r w:rsidRPr="003C4E76" w:rsidDel="00F60550">
          <w:rPr>
            <w:lang w:val="en-GB"/>
          </w:rPr>
          <w:delInstrText xml:space="preserve">36_6_1 \* MERGEFORMAT  \h </w:delInstrText>
        </w:r>
        <w:r w:rsidRPr="003C4E76" w:rsidDel="00F60550">
          <w:rPr>
            <w:lang w:val="en-GB"/>
          </w:rPr>
        </w:r>
        <w:r w:rsidRPr="003C4E76" w:rsidDel="00F60550">
          <w:rPr>
            <w:lang w:val="en-GB"/>
          </w:rPr>
          <w:fldChar w:fldCharType="separate"/>
        </w:r>
      </w:del>
      <w:ins w:id="1320" w:author="Andreas Festag" w:date="2022-02-20T17:59:00Z">
        <w:del w:id="1321" w:author="Delooz, Quentin" w:date="2022-03-16T11:09:00Z">
          <w:r w:rsidR="00447825" w:rsidRPr="003C4E76" w:rsidDel="00F60550">
            <w:rPr>
              <w:b/>
              <w:bCs/>
              <w:lang w:val="en-GB" w:eastAsia="en-US"/>
              <w:rPrChange w:id="1322" w:author="Andreas Festag" w:date="2022-02-21T10:04:00Z">
                <w:rPr>
                  <w:noProof/>
                  <w:lang w:eastAsia="ar-SA"/>
                </w:rPr>
              </w:rPrChange>
            </w:rPr>
            <w:delText>8</w:delText>
          </w:r>
        </w:del>
      </w:ins>
      <w:ins w:id="1323" w:author="Festag, Andreas" w:date="2022-02-07T10:15:00Z">
        <w:del w:id="1324" w:author="Delooz, Quentin" w:date="2022-03-16T11:09:00Z">
          <w:r w:rsidR="00107BB3" w:rsidRPr="003C4E76" w:rsidDel="00F60550">
            <w:rPr>
              <w:b/>
              <w:bCs/>
              <w:lang w:val="en-GB"/>
              <w:rPrChange w:id="1325" w:author="Andreas Festag" w:date="2022-02-21T10:04:00Z">
                <w:rPr>
                  <w:b/>
                  <w:bCs/>
                </w:rPr>
              </w:rPrChange>
            </w:rPr>
            <w:delText>8</w:delText>
          </w:r>
        </w:del>
      </w:ins>
      <w:del w:id="1326" w:author="Delooz, Quentin" w:date="2022-03-16T11:09:00Z">
        <w:r w:rsidRPr="003C4E76" w:rsidDel="00F60550">
          <w:rPr>
            <w:lang w:val="en-GB"/>
          </w:rPr>
          <w:fldChar w:fldCharType="end"/>
        </w:r>
      </w:del>
      <w:del w:id="1327" w:author="Delooz, Quentin" w:date="2022-05-18T09:52:00Z">
        <w:r w:rsidRPr="003C4E76" w:rsidDel="006339F8">
          <w:rPr>
            <w:lang w:val="en-GB"/>
          </w:rPr>
          <w:delText xml:space="preserve">], table 1, note 1, </w:delText>
        </w:r>
      </w:del>
      <w:r w:rsidRPr="003C4E76">
        <w:rPr>
          <w:lang w:val="en-GB"/>
        </w:rPr>
        <w:t xml:space="preserve">the GN6ASL resolves an MID from a unicast destination IPv6 address and passes it to GeoNetworking via the service primitive </w:t>
      </w:r>
      <w:r w:rsidRPr="003C4E76">
        <w:rPr>
          <w:i/>
          <w:lang w:val="en-GB"/>
        </w:rPr>
        <w:fldChar w:fldCharType="begin"/>
      </w:r>
      <w:r w:rsidRPr="003C4E76">
        <w:rPr>
          <w:i/>
          <w:lang w:val="en-GB"/>
        </w:rPr>
        <w:instrText xml:space="preserve"> REF primi_GN_data_request \h  \* MERGEFORMAT </w:instrText>
      </w:r>
      <w:r w:rsidRPr="003C4E76">
        <w:rPr>
          <w:i/>
          <w:lang w:val="en-GB"/>
        </w:rPr>
      </w:r>
      <w:r w:rsidRPr="003C4E76">
        <w:rPr>
          <w:i/>
          <w:lang w:val="en-GB"/>
        </w:rPr>
        <w:fldChar w:fldCharType="separate"/>
      </w:r>
      <w:r w:rsidR="00E1623E" w:rsidRPr="00E1623E">
        <w:rPr>
          <w:i/>
          <w:lang w:val="en-GB"/>
        </w:rPr>
        <w:t>TRANSP_CORE</w:t>
      </w:r>
      <w:r w:rsidR="00E1623E" w:rsidRPr="00E1623E">
        <w:rPr>
          <w:i/>
          <w:lang w:val="en-US"/>
        </w:rPr>
        <w:t>.request</w:t>
      </w:r>
      <w:r w:rsidRPr="003C4E76">
        <w:rPr>
          <w:i/>
          <w:lang w:val="en-GB"/>
        </w:rPr>
        <w:fldChar w:fldCharType="end"/>
      </w:r>
      <w:r w:rsidRPr="003C4E76">
        <w:rPr>
          <w:lang w:val="en-GB"/>
        </w:rPr>
        <w:t xml:space="preserve"> (</w:t>
      </w:r>
      <w:r w:rsidR="00F830E2">
        <w:rPr>
          <w:lang w:val="en-GB"/>
        </w:rPr>
        <w:t>annex</w:t>
      </w:r>
      <w:r w:rsidRPr="003C4E76">
        <w:rPr>
          <w:lang w:val="en-GB"/>
        </w:rPr>
        <w:t> </w:t>
      </w:r>
      <w:r w:rsidRPr="003C4E76">
        <w:rPr>
          <w:lang w:val="en-GB"/>
        </w:rPr>
        <w:fldChar w:fldCharType="begin"/>
      </w:r>
      <w:r w:rsidRPr="003C4E76">
        <w:rPr>
          <w:lang w:val="en-GB"/>
        </w:rPr>
        <w:instrText xml:space="preserve"> REF clause_primi_GN_data_request \h  \* MERGEFORMAT </w:instrText>
      </w:r>
      <w:r w:rsidRPr="003C4E76">
        <w:rPr>
          <w:lang w:val="en-GB"/>
        </w:rPr>
      </w:r>
      <w:r w:rsidRPr="003C4E76">
        <w:rPr>
          <w:lang w:val="en-GB"/>
        </w:rPr>
        <w:fldChar w:fldCharType="separate"/>
      </w:r>
      <w:r w:rsidR="00E1623E" w:rsidRPr="00E1623E">
        <w:rPr>
          <w:lang w:val="en-GB"/>
        </w:rPr>
        <w:t>J.2</w:t>
      </w:r>
      <w:r w:rsidRPr="003C4E76">
        <w:rPr>
          <w:lang w:val="en-GB"/>
        </w:rPr>
        <w:fldChar w:fldCharType="end"/>
      </w:r>
      <w:r w:rsidRPr="003C4E76">
        <w:rPr>
          <w:lang w:val="en-GB"/>
        </w:rPr>
        <w:t>). Then, the GeoNetworking protocol is responsible for deriving a full GN_ADDR from the MID. This full GN_ADDR shall be derived from a LocTE (if it exists) or by executing the Location Service with Request GN_ADDR field containing only the MID part and the other bits set to 0.</w:t>
      </w:r>
    </w:p>
    <w:p w14:paraId="7547D205" w14:textId="4562C73D" w:rsidR="002B7FD3" w:rsidRPr="003C4E76" w:rsidRDefault="002B7FD3" w:rsidP="002B7FD3">
      <w:pPr>
        <w:rPr>
          <w:lang w:val="en-GB"/>
        </w:rPr>
      </w:pPr>
      <w:r w:rsidRPr="003C4E76">
        <w:rPr>
          <w:lang w:val="en-GB"/>
        </w:rPr>
        <w:t>To be compliant with the IPv6 over GeoNetworking architecture, the GeoNetworking address space shall remain 48-bit wide (size of the MID field in the GeoNetworking address) in order to provide a virtual interface of Ethernet type to IPv6 and to perform the forwarding via GeoNetworking in a transparent way</w:t>
      </w:r>
      <w:ins w:id="1328" w:author="Delooz, Quentin" w:date="2022-03-16T11:18:00Z">
        <w:r w:rsidR="009C1577">
          <w:rPr>
            <w:lang w:val="en-GB"/>
          </w:rPr>
          <w:t>.</w:t>
        </w:r>
      </w:ins>
      <w:del w:id="1329" w:author="Delooz, Quentin" w:date="2022-03-16T11:18:00Z">
        <w:r w:rsidRPr="003C4E76" w:rsidDel="009C1577">
          <w:rPr>
            <w:lang w:val="en-GB"/>
          </w:rPr>
          <w:delText xml:space="preserve"> (see ETSI </w:delText>
        </w:r>
      </w:del>
      <w:ins w:id="1330" w:author="Festag, Andreas" w:date="2022-02-07T10:16:00Z">
        <w:del w:id="1331" w:author="Delooz, Quentin" w:date="2022-03-16T11:18:00Z">
          <w:r w:rsidR="00107BB3" w:rsidRPr="003C4E76" w:rsidDel="009C1577">
            <w:rPr>
              <w:lang w:val="en-GB"/>
            </w:rPr>
            <w:delText>TS</w:delText>
          </w:r>
        </w:del>
      </w:ins>
      <w:del w:id="1332" w:author="Delooz, Quentin" w:date="2022-03-16T11:18:00Z">
        <w:r w:rsidRPr="003C4E76" w:rsidDel="009C1577">
          <w:rPr>
            <w:lang w:val="en-GB"/>
          </w:rPr>
          <w:delText xml:space="preserve"> </w:delText>
        </w:r>
      </w:del>
      <w:ins w:id="1333" w:author="Festag, Andreas" w:date="2022-02-07T10:16:00Z">
        <w:del w:id="1334" w:author="Delooz, Quentin" w:date="2022-03-16T11:18:00Z">
          <w:r w:rsidR="00107BB3" w:rsidRPr="003C4E76" w:rsidDel="009C1577">
            <w:rPr>
              <w:lang w:val="en-GB"/>
            </w:rPr>
            <w:delText>1</w:delText>
          </w:r>
        </w:del>
      </w:ins>
      <w:del w:id="1335" w:author="Delooz, Quentin" w:date="2022-03-16T11:18:00Z">
        <w:r w:rsidRPr="003C4E76" w:rsidDel="009C1577">
          <w:rPr>
            <w:lang w:val="en-GB"/>
          </w:rPr>
          <w:delText>0</w:delText>
        </w:r>
      </w:del>
      <w:ins w:id="1336" w:author="Festag, Andreas" w:date="2022-02-07T10:16:00Z">
        <w:del w:id="1337" w:author="Delooz, Quentin" w:date="2022-03-16T11:18:00Z">
          <w:r w:rsidR="00107BB3" w:rsidRPr="003C4E76" w:rsidDel="009C1577">
            <w:rPr>
              <w:lang w:val="en-GB"/>
            </w:rPr>
            <w:delText>3</w:delText>
          </w:r>
        </w:del>
      </w:ins>
      <w:del w:id="1338" w:author="Delooz, Quentin" w:date="2022-03-16T11:18:00Z">
        <w:r w:rsidRPr="003C4E76" w:rsidDel="009C1577">
          <w:rPr>
            <w:lang w:val="en-GB"/>
          </w:rPr>
          <w:delText xml:space="preserve"> </w:delText>
        </w:r>
      </w:del>
      <w:ins w:id="1339" w:author="Festag, Andreas" w:date="2022-02-07T10:16:00Z">
        <w:del w:id="1340" w:author="Delooz, Quentin" w:date="2022-03-16T11:18:00Z">
          <w:r w:rsidR="00107BB3" w:rsidRPr="003C4E76" w:rsidDel="009C1577">
            <w:rPr>
              <w:lang w:val="en-GB"/>
            </w:rPr>
            <w:delText>8</w:delText>
          </w:r>
        </w:del>
      </w:ins>
      <w:del w:id="1341" w:author="Delooz, Quentin" w:date="2022-03-16T11:18:00Z">
        <w:r w:rsidRPr="003C4E76" w:rsidDel="009C1577">
          <w:rPr>
            <w:lang w:val="en-GB"/>
          </w:rPr>
          <w:delText>36-6-1 [</w:delText>
        </w:r>
        <w:r w:rsidRPr="003C4E76" w:rsidDel="009C1577">
          <w:rPr>
            <w:lang w:val="en-GB"/>
          </w:rPr>
          <w:fldChar w:fldCharType="begin"/>
        </w:r>
        <w:r w:rsidRPr="003C4E76" w:rsidDel="009C1577">
          <w:rPr>
            <w:lang w:val="en-GB"/>
          </w:rPr>
          <w:delInstrText>REF REF_</w:delInstrText>
        </w:r>
        <w:r w:rsidR="00107BB3" w:rsidRPr="003C4E76" w:rsidDel="009C1577">
          <w:rPr>
            <w:lang w:val="en-GB"/>
          </w:rPr>
          <w:delInstrText>TS1</w:delInstrText>
        </w:r>
        <w:r w:rsidRPr="003C4E76" w:rsidDel="009C1577">
          <w:rPr>
            <w:lang w:val="en-GB"/>
          </w:rPr>
          <w:delInstrText>0</w:delInstrText>
        </w:r>
        <w:r w:rsidR="00107BB3" w:rsidRPr="003C4E76" w:rsidDel="009C1577">
          <w:rPr>
            <w:lang w:val="en-GB"/>
          </w:rPr>
          <w:delInstrText>38</w:delInstrText>
        </w:r>
        <w:r w:rsidRPr="003C4E76" w:rsidDel="009C1577">
          <w:rPr>
            <w:lang w:val="en-GB"/>
          </w:rPr>
          <w:delInstrText xml:space="preserve">36_6_1 \h  \* MERGEFORMAT </w:delInstrText>
        </w:r>
        <w:r w:rsidRPr="003C4E76" w:rsidDel="009C1577">
          <w:rPr>
            <w:lang w:val="en-GB"/>
          </w:rPr>
        </w:r>
        <w:r w:rsidRPr="003C4E76" w:rsidDel="009C1577">
          <w:rPr>
            <w:lang w:val="en-GB"/>
          </w:rPr>
          <w:fldChar w:fldCharType="separate"/>
        </w:r>
      </w:del>
      <w:ins w:id="1342" w:author="Andreas Festag" w:date="2022-02-20T17:59:00Z">
        <w:del w:id="1343" w:author="Delooz, Quentin" w:date="2022-03-16T11:09:00Z">
          <w:r w:rsidR="00447825" w:rsidRPr="00B1145C" w:rsidDel="00F60550">
            <w:rPr>
              <w:b/>
              <w:bCs/>
              <w:lang w:val="en-GB" w:eastAsia="en-US"/>
            </w:rPr>
            <w:delText>8</w:delText>
          </w:r>
        </w:del>
      </w:ins>
      <w:ins w:id="1344" w:author="Festag, Andreas" w:date="2022-02-07T10:16:00Z">
        <w:del w:id="1345" w:author="Delooz, Quentin" w:date="2022-03-16T11:09:00Z">
          <w:r w:rsidR="00107BB3" w:rsidRPr="003C4E76" w:rsidDel="00F60550">
            <w:rPr>
              <w:b/>
              <w:bCs/>
              <w:lang w:val="en-GB"/>
              <w:rPrChange w:id="1346" w:author="Andreas Festag" w:date="2022-02-21T10:04:00Z">
                <w:rPr>
                  <w:b/>
                  <w:bCs/>
                </w:rPr>
              </w:rPrChange>
            </w:rPr>
            <w:delText>8</w:delText>
          </w:r>
        </w:del>
      </w:ins>
      <w:del w:id="1347" w:author="Delooz, Quentin" w:date="2022-03-16T11:18:00Z">
        <w:r w:rsidRPr="003C4E76" w:rsidDel="009C1577">
          <w:rPr>
            <w:lang w:val="en-GB"/>
          </w:rPr>
          <w:fldChar w:fldCharType="end"/>
        </w:r>
        <w:r w:rsidRPr="003C4E76" w:rsidDel="009C1577">
          <w:rPr>
            <w:lang w:val="en-GB"/>
          </w:rPr>
          <w:delText>]).</w:delText>
        </w:r>
      </w:del>
    </w:p>
    <w:p w14:paraId="057CA7F9" w14:textId="630A8F07" w:rsidR="00162D66" w:rsidRDefault="002B7FD3" w:rsidP="002B7FD3">
      <w:pPr>
        <w:rPr>
          <w:ins w:id="1348" w:author="Delooz, Quentin" w:date="2022-04-26T17:11:00Z"/>
          <w:lang w:val="en-GB"/>
        </w:rPr>
      </w:pPr>
      <w:r w:rsidRPr="003C4E76">
        <w:rPr>
          <w:lang w:val="en-GB"/>
        </w:rPr>
        <w:t xml:space="preserve">If the address is updated for privacy reasons, </w:t>
      </w:r>
      <w:del w:id="1349" w:author="Festag, Andreas" w:date="2022-03-01T03:23:00Z">
        <w:r w:rsidRPr="003C4E76" w:rsidDel="00DA4449">
          <w:rPr>
            <w:lang w:val="en-GB"/>
          </w:rPr>
          <w:delText xml:space="preserve">i.e. </w:delText>
        </w:r>
      </w:del>
      <w:ins w:id="1350" w:author="Festag, Andreas" w:date="2022-03-01T03:23:00Z">
        <w:r w:rsidR="00DA4449">
          <w:rPr>
            <w:lang w:val="en-GB"/>
          </w:rPr>
          <w:t>i.e.,</w:t>
        </w:r>
      </w:ins>
      <w:ins w:id="1351" w:author="Festag, Andreas" w:date="2022-03-01T03:27:00Z">
        <w:r w:rsidR="00DA4449">
          <w:rPr>
            <w:lang w:val="en-GB"/>
          </w:rPr>
          <w:t xml:space="preserve"> </w:t>
        </w:r>
      </w:ins>
      <w:r w:rsidRPr="003C4E76">
        <w:rPr>
          <w:lang w:val="en-GB"/>
        </w:rPr>
        <w:t>by assignment of an alias identity, only the last field of the address shall be updated and derived from the alias identity</w:t>
      </w:r>
      <w:ins w:id="1352" w:author="Delooz, Quentin" w:date="2022-05-18T09:04:00Z">
        <w:r w:rsidR="00327B44">
          <w:rPr>
            <w:lang w:val="en-GB"/>
          </w:rPr>
          <w:t>.</w:t>
        </w:r>
      </w:ins>
    </w:p>
    <w:p w14:paraId="5F510FDD" w14:textId="5FDFFB27" w:rsidR="002B7FD3" w:rsidRPr="003C4E76" w:rsidDel="00327B44" w:rsidRDefault="002B7FD3">
      <w:pPr>
        <w:pStyle w:val="NO"/>
        <w:rPr>
          <w:del w:id="1353" w:author="Delooz, Quentin" w:date="2022-05-18T09:04:00Z"/>
          <w:lang w:val="en-GB"/>
        </w:rPr>
        <w:pPrChange w:id="1354" w:author="Delooz, Quentin" w:date="2022-04-26T17:12:00Z">
          <w:pPr/>
        </w:pPrChange>
      </w:pPr>
      <w:del w:id="1355" w:author="Delooz, Quentin" w:date="2022-04-26T17:12:00Z">
        <w:r w:rsidRPr="003C4E76" w:rsidDel="006416B1">
          <w:rPr>
            <w:lang w:val="en-GB"/>
          </w:rPr>
          <w:delText xml:space="preserve"> </w:delText>
        </w:r>
      </w:del>
      <w:del w:id="1356" w:author="Delooz, Quentin" w:date="2022-04-26T17:11:00Z">
        <w:r w:rsidRPr="003C4E76" w:rsidDel="00162D66">
          <w:rPr>
            <w:lang w:val="en-GB"/>
          </w:rPr>
          <w:delText>(</w:delText>
        </w:r>
      </w:del>
      <w:del w:id="1357" w:author="Delooz, Quentin" w:date="2022-05-18T09:04:00Z">
        <w:r w:rsidRPr="003C4E76" w:rsidDel="00327B44">
          <w:rPr>
            <w:lang w:val="en-GB"/>
          </w:rPr>
          <w:delText xml:space="preserve">pseudonym, see </w:delText>
        </w:r>
      </w:del>
      <w:del w:id="1358" w:author="Delooz, Quentin" w:date="2022-04-26T17:12:00Z">
        <w:r w:rsidRPr="003C4E76" w:rsidDel="00D11060">
          <w:rPr>
            <w:lang w:val="en-GB"/>
          </w:rPr>
          <w:delText>ETSI TS 102 731 [</w:delText>
        </w:r>
        <w:r w:rsidRPr="003C4E76" w:rsidDel="00D11060">
          <w:rPr>
            <w:lang w:val="en-GB"/>
          </w:rPr>
          <w:fldChar w:fldCharType="begin"/>
        </w:r>
        <w:r w:rsidRPr="003C4E76" w:rsidDel="00D11060">
          <w:rPr>
            <w:lang w:val="en-GB"/>
          </w:rPr>
          <w:delInstrText xml:space="preserve"> REF REF_TS102731 \h </w:delInstrText>
        </w:r>
        <w:r w:rsidRPr="003C4E76" w:rsidDel="00D11060">
          <w:rPr>
            <w:lang w:val="en-GB"/>
          </w:rPr>
        </w:r>
        <w:r w:rsidRPr="003C4E76" w:rsidDel="00D11060">
          <w:rPr>
            <w:lang w:val="en-GB"/>
          </w:rPr>
          <w:fldChar w:fldCharType="separate"/>
        </w:r>
      </w:del>
      <w:ins w:id="1359" w:author="Andreas Festag" w:date="2022-02-20T17:59:00Z">
        <w:del w:id="1360" w:author="Delooz, Quentin" w:date="2022-03-16T11:09:00Z">
          <w:r w:rsidR="00447825" w:rsidRPr="003C4E76" w:rsidDel="00F60550">
            <w:rPr>
              <w:noProof/>
              <w:lang w:val="en-GB" w:eastAsia="ar-SA"/>
            </w:rPr>
            <w:delText>11</w:delText>
          </w:r>
        </w:del>
      </w:ins>
      <w:del w:id="1361" w:author="Delooz, Quentin" w:date="2022-04-26T17:12:00Z">
        <w:r w:rsidRPr="003C4E76" w:rsidDel="00D11060">
          <w:rPr>
            <w:lang w:val="en-GB"/>
          </w:rPr>
          <w:fldChar w:fldCharType="end"/>
        </w:r>
        <w:r w:rsidRPr="003C4E76" w:rsidDel="00D11060">
          <w:rPr>
            <w:lang w:val="en-GB"/>
          </w:rPr>
          <w:delText>])</w:delText>
        </w:r>
      </w:del>
      <w:del w:id="1362" w:author="Delooz, Quentin" w:date="2022-05-18T09:04:00Z">
        <w:r w:rsidRPr="003C4E76" w:rsidDel="00327B44">
          <w:rPr>
            <w:lang w:val="en-GB"/>
          </w:rPr>
          <w:delText>.</w:delText>
        </w:r>
      </w:del>
    </w:p>
    <w:p w14:paraId="43DA697A" w14:textId="77777777" w:rsidR="002B7FD3" w:rsidRPr="003C4E76" w:rsidRDefault="002B7FD3" w:rsidP="002B7FD3">
      <w:pPr>
        <w:pStyle w:val="Heading1"/>
      </w:pPr>
      <w:bookmarkStart w:id="1363" w:name="_Toc30574852"/>
      <w:bookmarkStart w:id="1364" w:name="_Toc104210229"/>
      <w:r w:rsidRPr="003C4E76">
        <w:t>7</w:t>
      </w:r>
      <w:r w:rsidRPr="003C4E76">
        <w:tab/>
        <w:t>Security and privacy</w:t>
      </w:r>
      <w:bookmarkEnd w:id="1363"/>
      <w:bookmarkEnd w:id="1364"/>
    </w:p>
    <w:p w14:paraId="484110C1" w14:textId="76518D2E" w:rsidR="00B34867" w:rsidRPr="003C4E76" w:rsidRDefault="00B34867" w:rsidP="00B34867">
      <w:pPr>
        <w:rPr>
          <w:ins w:id="1365" w:author="Delooz, Quentin" w:date="2022-05-10T11:33:00Z"/>
          <w:lang w:val="en-GB"/>
        </w:rPr>
      </w:pPr>
      <w:ins w:id="1366" w:author="Delooz, Quentin" w:date="2022-05-10T11:33:00Z">
        <w:r w:rsidRPr="003C4E76">
          <w:rPr>
            <w:lang w:val="en-GB"/>
          </w:rPr>
          <w:t>In order to ensure confidentiality, integrity, availability, accountability and authenticity</w:t>
        </w:r>
        <w:r w:rsidR="00487C7E">
          <w:rPr>
            <w:lang w:val="en-GB"/>
          </w:rPr>
          <w:t>.</w:t>
        </w:r>
        <w:r w:rsidRPr="003C4E76">
          <w:rPr>
            <w:lang w:val="en-GB"/>
          </w:rPr>
          <w:t xml:space="preserve"> </w:t>
        </w:r>
        <w:r>
          <w:rPr>
            <w:lang w:val="en-GB"/>
          </w:rPr>
          <w:t>The Networking</w:t>
        </w:r>
        <w:r w:rsidR="00487C7E">
          <w:rPr>
            <w:lang w:val="en-GB"/>
          </w:rPr>
          <w:t xml:space="preserve"> and Transport</w:t>
        </w:r>
        <w:r>
          <w:rPr>
            <w:lang w:val="en-GB"/>
          </w:rPr>
          <w:t xml:space="preserve"> layer shall support</w:t>
        </w:r>
        <w:r w:rsidR="00475C83">
          <w:rPr>
            <w:lang w:val="en-GB"/>
          </w:rPr>
          <w:t xml:space="preserve"> </w:t>
        </w:r>
        <w:r w:rsidRPr="003C4E76">
          <w:rPr>
            <w:lang w:val="en-GB"/>
          </w:rPr>
          <w:t xml:space="preserve">security mechanisms </w:t>
        </w:r>
        <w:r>
          <w:rPr>
            <w:lang w:val="en-GB"/>
          </w:rPr>
          <w:t xml:space="preserve">and related interfaces to security entities when required. This may </w:t>
        </w:r>
        <w:r w:rsidRPr="003C4E76">
          <w:rPr>
            <w:lang w:val="en-GB"/>
          </w:rPr>
          <w:t>includ</w:t>
        </w:r>
        <w:r>
          <w:rPr>
            <w:lang w:val="en-GB"/>
          </w:rPr>
          <w:t>e</w:t>
        </w:r>
        <w:r w:rsidRPr="003C4E76">
          <w:rPr>
            <w:lang w:val="en-GB"/>
          </w:rPr>
          <w:t>:</w:t>
        </w:r>
      </w:ins>
    </w:p>
    <w:p w14:paraId="032C980E" w14:textId="77777777" w:rsidR="00B34867" w:rsidRPr="003C4E76" w:rsidRDefault="00B34867" w:rsidP="00B34867">
      <w:pPr>
        <w:pStyle w:val="B1"/>
        <w:rPr>
          <w:ins w:id="1367" w:author="Delooz, Quentin" w:date="2022-05-10T11:33:00Z"/>
          <w:lang w:val="en-GB"/>
        </w:rPr>
      </w:pPr>
      <w:ins w:id="1368" w:author="Delooz, Quentin" w:date="2022-05-10T11:33:00Z">
        <w:r w:rsidRPr="003C4E76">
          <w:rPr>
            <w:lang w:val="en-GB"/>
          </w:rPr>
          <w:t>cryptographic protection by digital signatures;</w:t>
        </w:r>
      </w:ins>
    </w:p>
    <w:p w14:paraId="60D1FFB1" w14:textId="77777777" w:rsidR="00B34867" w:rsidRPr="003C4E76" w:rsidRDefault="00B34867" w:rsidP="00B34867">
      <w:pPr>
        <w:pStyle w:val="B1"/>
        <w:rPr>
          <w:ins w:id="1369" w:author="Delooz, Quentin" w:date="2022-05-10T11:33:00Z"/>
          <w:lang w:val="en-GB"/>
        </w:rPr>
      </w:pPr>
      <w:ins w:id="1370" w:author="Delooz, Quentin" w:date="2022-05-10T11:33:00Z">
        <w:r w:rsidRPr="003C4E76">
          <w:rPr>
            <w:lang w:val="en-GB"/>
          </w:rPr>
          <w:t>encryption;</w:t>
        </w:r>
      </w:ins>
    </w:p>
    <w:p w14:paraId="734B0264" w14:textId="77777777" w:rsidR="00B34867" w:rsidRPr="003C4E76" w:rsidRDefault="00B34867" w:rsidP="00B34867">
      <w:pPr>
        <w:pStyle w:val="B1"/>
        <w:rPr>
          <w:ins w:id="1371" w:author="Delooz, Quentin" w:date="2022-05-10T11:33:00Z"/>
          <w:lang w:val="en-GB"/>
        </w:rPr>
      </w:pPr>
      <w:ins w:id="1372" w:author="Delooz, Quentin" w:date="2022-05-10T11:33:00Z">
        <w:r w:rsidRPr="003C4E76">
          <w:rPr>
            <w:lang w:val="en-GB"/>
          </w:rPr>
          <w:t>consistency checks; and</w:t>
        </w:r>
      </w:ins>
    </w:p>
    <w:p w14:paraId="1FA7A60C" w14:textId="77777777" w:rsidR="00B34867" w:rsidRPr="003C4E76" w:rsidRDefault="00B34867" w:rsidP="00B34867">
      <w:pPr>
        <w:pStyle w:val="B1"/>
        <w:rPr>
          <w:ins w:id="1373" w:author="Delooz, Quentin" w:date="2022-05-10T11:33:00Z"/>
          <w:lang w:val="en-GB"/>
        </w:rPr>
      </w:pPr>
      <w:ins w:id="1374" w:author="Delooz, Quentin" w:date="2022-05-10T11:33:00Z">
        <w:r w:rsidRPr="003C4E76">
          <w:rPr>
            <w:lang w:val="en-GB"/>
          </w:rPr>
          <w:t>plausibility checks.</w:t>
        </w:r>
      </w:ins>
    </w:p>
    <w:p w14:paraId="7D99ED9A" w14:textId="77777777" w:rsidR="00B34867" w:rsidRPr="003C4E76" w:rsidRDefault="00B34867" w:rsidP="00B34867">
      <w:pPr>
        <w:rPr>
          <w:ins w:id="1375" w:author="Delooz, Quentin" w:date="2022-05-10T11:33:00Z"/>
          <w:lang w:val="en-GB"/>
        </w:rPr>
      </w:pPr>
      <w:ins w:id="1376" w:author="Delooz, Quentin" w:date="2022-05-10T11:33:00Z">
        <w:r w:rsidRPr="003C4E76">
          <w:rPr>
            <w:lang w:val="en-GB"/>
          </w:rPr>
          <w:t xml:space="preserve">The </w:t>
        </w:r>
        <w:r>
          <w:rPr>
            <w:lang w:val="en-GB"/>
          </w:rPr>
          <w:t xml:space="preserve">Networking &amp; Transport layer functionalities such as </w:t>
        </w:r>
        <w:r w:rsidRPr="003C4E76">
          <w:rPr>
            <w:lang w:val="en-GB"/>
          </w:rPr>
          <w:t xml:space="preserve">GeoNetworking </w:t>
        </w:r>
        <w:r>
          <w:rPr>
            <w:lang w:val="en-GB"/>
          </w:rPr>
          <w:t>shall</w:t>
        </w:r>
        <w:r w:rsidRPr="003C4E76">
          <w:rPr>
            <w:lang w:val="en-GB"/>
          </w:rPr>
          <w:t xml:space="preserve"> restrict the forwarding of packets by hop count, lifetime, geographical area size and packet data rate</w:t>
        </w:r>
        <w:r>
          <w:rPr>
            <w:lang w:val="en-GB"/>
          </w:rPr>
          <w:t xml:space="preserve"> when required.</w:t>
        </w:r>
        <w:r w:rsidRPr="003C4E76">
          <w:rPr>
            <w:lang w:val="en-GB"/>
          </w:rPr>
          <w:t xml:space="preserve"> Furthermore, GeoNetworking </w:t>
        </w:r>
        <w:r>
          <w:rPr>
            <w:lang w:val="en-GB"/>
          </w:rPr>
          <w:t xml:space="preserve">shall </w:t>
        </w:r>
        <w:r w:rsidRPr="003C4E76">
          <w:rPr>
            <w:lang w:val="en-GB"/>
          </w:rPr>
          <w:t>support anonymous address configuration for the use of pseudonyms</w:t>
        </w:r>
        <w:r>
          <w:rPr>
            <w:lang w:val="en-GB"/>
          </w:rPr>
          <w:t xml:space="preserve"> when applicable. </w:t>
        </w:r>
      </w:ins>
    </w:p>
    <w:p w14:paraId="153D2595" w14:textId="6E1FC543" w:rsidR="00B34867" w:rsidRPr="003C4E76" w:rsidRDefault="00B34867" w:rsidP="00B34867">
      <w:pPr>
        <w:rPr>
          <w:ins w:id="1377" w:author="Delooz, Quentin" w:date="2022-05-10T11:33:00Z"/>
          <w:lang w:val="en-GB"/>
        </w:rPr>
      </w:pPr>
      <w:ins w:id="1378" w:author="Delooz, Quentin" w:date="2022-05-10T11:33:00Z">
        <w:r w:rsidRPr="003C4E76">
          <w:rPr>
            <w:lang w:val="en-GB"/>
          </w:rPr>
          <w:t xml:space="preserve">For a particular ITS implementation, all GeoAdhoc routers should implement the same </w:t>
        </w:r>
        <w:r w:rsidR="005D52B4" w:rsidRPr="003C4E76">
          <w:rPr>
            <w:lang w:val="en-GB"/>
          </w:rPr>
          <w:t>minimum-security</w:t>
        </w:r>
        <w:r w:rsidRPr="003C4E76">
          <w:rPr>
            <w:lang w:val="en-GB"/>
          </w:rPr>
          <w:t xml:space="preserve"> measures. The application of cryptographic protection </w:t>
        </w:r>
        <w:r>
          <w:rPr>
            <w:lang w:val="en-GB"/>
          </w:rPr>
          <w:t>may be</w:t>
        </w:r>
        <w:r w:rsidRPr="003C4E76">
          <w:rPr>
            <w:lang w:val="en-GB"/>
          </w:rPr>
          <w:t xml:space="preserve"> controlled by the GN protocol constant </w:t>
        </w:r>
        <w:r w:rsidRPr="003C4E76">
          <w:rPr>
            <w:rStyle w:val="aaafield"/>
            <w:lang w:val="en-GB"/>
          </w:rPr>
          <w:fldChar w:fldCharType="begin"/>
        </w:r>
        <w:r w:rsidRPr="003C4E76">
          <w:rPr>
            <w:rStyle w:val="aaafield"/>
            <w:lang w:val="en-GB"/>
          </w:rPr>
          <w:instrText xml:space="preserve"> REF mibattr_itsGnSecurity \h  \* MERGEFORMAT </w:instrText>
        </w:r>
      </w:ins>
      <w:r w:rsidRPr="003C4E76">
        <w:rPr>
          <w:rStyle w:val="aaafield"/>
          <w:lang w:val="en-GB"/>
        </w:rPr>
      </w:r>
      <w:ins w:id="1379" w:author="Delooz, Quentin" w:date="2022-05-10T11:33:00Z">
        <w:r w:rsidRPr="003C4E76">
          <w:rPr>
            <w:rStyle w:val="aaafield"/>
            <w:lang w:val="en-GB"/>
          </w:rPr>
          <w:fldChar w:fldCharType="separate"/>
        </w:r>
      </w:ins>
      <w:r w:rsidR="00E1623E" w:rsidRPr="00E1623E">
        <w:rPr>
          <w:rStyle w:val="aaafield"/>
          <w:lang w:val="en-US"/>
        </w:rPr>
        <w:t>itsGnSecurity</w:t>
      </w:r>
      <w:ins w:id="1380" w:author="Delooz, Quentin" w:date="2022-05-10T11:33:00Z">
        <w:r w:rsidRPr="003C4E76">
          <w:rPr>
            <w:rStyle w:val="aaafield"/>
            <w:lang w:val="en-GB"/>
          </w:rPr>
          <w:fldChar w:fldCharType="end"/>
        </w:r>
        <w:r w:rsidRPr="003C4E76">
          <w:rPr>
            <w:lang w:val="en-GB"/>
          </w:rPr>
          <w:t xml:space="preserve"> (see annex </w:t>
        </w:r>
      </w:ins>
      <w:r w:rsidR="00B06DD9">
        <w:rPr>
          <w:lang w:val="en-GB"/>
        </w:rPr>
        <w:fldChar w:fldCharType="begin"/>
      </w:r>
      <w:r w:rsidR="00B06DD9">
        <w:rPr>
          <w:lang w:val="en-GB"/>
        </w:rPr>
        <w:instrText xml:space="preserve"> REF annex_SAP_to_sec_entity \h </w:instrText>
      </w:r>
      <w:r w:rsidR="00B06DD9">
        <w:rPr>
          <w:lang w:val="en-GB"/>
        </w:rPr>
      </w:r>
      <w:r w:rsidR="00B06DD9">
        <w:rPr>
          <w:lang w:val="en-GB"/>
        </w:rPr>
        <w:fldChar w:fldCharType="separate"/>
      </w:r>
      <w:ins w:id="1381" w:author="Delooz, Quentin" w:date="2022-05-06T16:42:00Z">
        <w:r w:rsidR="00E1623E">
          <w:t>O</w:t>
        </w:r>
      </w:ins>
      <w:r w:rsidR="00B06DD9">
        <w:rPr>
          <w:lang w:val="en-GB"/>
        </w:rPr>
        <w:fldChar w:fldCharType="end"/>
      </w:r>
      <w:r w:rsidR="00B06DD9">
        <w:rPr>
          <w:lang w:val="en-GB"/>
        </w:rPr>
        <w:t>).</w:t>
      </w:r>
    </w:p>
    <w:p w14:paraId="65D789B0" w14:textId="77777777" w:rsidR="00B34867" w:rsidRPr="003C4E76" w:rsidRDefault="00B34867" w:rsidP="00B34867">
      <w:pPr>
        <w:pStyle w:val="NO"/>
        <w:rPr>
          <w:ins w:id="1382" w:author="Delooz, Quentin" w:date="2022-05-10T11:33:00Z"/>
          <w:lang w:val="en-GB"/>
        </w:rPr>
      </w:pPr>
      <w:ins w:id="1383" w:author="Delooz, Quentin" w:date="2022-05-10T11:33:00Z">
        <w:r w:rsidRPr="003C4E76">
          <w:rPr>
            <w:lang w:val="en-GB"/>
          </w:rPr>
          <w:t>NOTE:</w:t>
        </w:r>
        <w:r w:rsidRPr="003C4E76">
          <w:rPr>
            <w:lang w:val="en-GB"/>
          </w:rPr>
          <w:tab/>
          <w:t>This</w:t>
        </w:r>
        <w:r>
          <w:rPr>
            <w:lang w:val="en-GB"/>
          </w:rPr>
          <w:t xml:space="preserve">, </w:t>
        </w:r>
        <w:r w:rsidRPr="003C4E76">
          <w:rPr>
            <w:lang w:val="en-GB"/>
          </w:rPr>
          <w:t>to ensure that there is no mix of GeoAdhoc routers in an ITS implementation, for example one GeoAdhoc router applies security, others do not.</w:t>
        </w:r>
      </w:ins>
    </w:p>
    <w:p w14:paraId="78734658" w14:textId="5384F630" w:rsidR="00AB2DFE" w:rsidRPr="00AB2DFE" w:rsidDel="00B34867" w:rsidRDefault="002B7FD3" w:rsidP="002B7FD3">
      <w:pPr>
        <w:rPr>
          <w:del w:id="1384" w:author="Delooz, Quentin" w:date="2022-05-10T11:33:00Z"/>
          <w:lang w:val="en-GB"/>
        </w:rPr>
      </w:pPr>
      <w:del w:id="1385" w:author="Delooz, Quentin" w:date="2022-05-10T11:33:00Z">
        <w:r w:rsidRPr="00AB2DFE" w:rsidDel="00B34867">
          <w:rPr>
            <w:lang w:val="en-GB"/>
          </w:rPr>
          <w:delText xml:space="preserve">In order to ensure confidentiality, integrity, availability, accountability and authenticity as </w:delText>
        </w:r>
      </w:del>
      <w:del w:id="1386" w:author="Delooz, Quentin" w:date="2022-05-03T10:41:00Z">
        <w:r w:rsidRPr="00AB2DFE" w:rsidDel="00AB2DFE">
          <w:rPr>
            <w:lang w:val="en-GB"/>
          </w:rPr>
          <w:delText>specified in</w:delText>
        </w:r>
      </w:del>
      <w:del w:id="1387" w:author="Delooz, Quentin" w:date="2022-05-10T11:33:00Z">
        <w:r w:rsidRPr="00AB2DFE" w:rsidDel="00B34867">
          <w:rPr>
            <w:lang w:val="en-GB"/>
          </w:rPr>
          <w:delText xml:space="preserve"> </w:delText>
        </w:r>
      </w:del>
      <w:del w:id="1388" w:author="Delooz, Quentin" w:date="2022-04-26T17:08:00Z">
        <w:r w:rsidRPr="00AB2DFE" w:rsidDel="00630DBB">
          <w:rPr>
            <w:lang w:val="en-GB"/>
          </w:rPr>
          <w:delText>ETSI TS 102 731 [</w:delText>
        </w:r>
        <w:r w:rsidRPr="00AB2DFE" w:rsidDel="00630DBB">
          <w:rPr>
            <w:lang w:val="en-GB"/>
            <w:rPrChange w:id="1389" w:author="Delooz, Quentin" w:date="2022-05-03T10:41:00Z">
              <w:rPr>
                <w:lang w:val="en-GB"/>
              </w:rPr>
            </w:rPrChange>
          </w:rPr>
          <w:fldChar w:fldCharType="begin"/>
        </w:r>
        <w:r w:rsidRPr="00AB2DFE" w:rsidDel="00630DBB">
          <w:rPr>
            <w:lang w:val="en-GB"/>
          </w:rPr>
          <w:delInstrText xml:space="preserve"> REF REF_TS102731 \h </w:delInstrText>
        </w:r>
      </w:del>
      <w:del w:id="1390" w:author="Delooz, Quentin" w:date="2022-05-10T11:33:00Z">
        <w:r w:rsidR="00AB2DFE" w:rsidRPr="00AB2DFE" w:rsidDel="00B34867">
          <w:rPr>
            <w:lang w:val="en-GB"/>
            <w:rPrChange w:id="1391" w:author="Delooz, Quentin" w:date="2022-05-03T10:41:00Z">
              <w:rPr>
                <w:strike/>
                <w:lang w:val="en-GB"/>
              </w:rPr>
            </w:rPrChange>
          </w:rPr>
          <w:delInstrText xml:space="preserve"> \* MERGEFORMAT </w:delInstrText>
        </w:r>
      </w:del>
      <w:del w:id="1392" w:author="Delooz, Quentin" w:date="2022-04-26T17:08:00Z">
        <w:r w:rsidRPr="00AB2DFE" w:rsidDel="00630DBB">
          <w:rPr>
            <w:lang w:val="en-GB"/>
            <w:rPrChange w:id="1393" w:author="Delooz, Quentin" w:date="2022-05-03T10:41:00Z">
              <w:rPr>
                <w:lang w:val="en-GB"/>
              </w:rPr>
            </w:rPrChange>
          </w:rPr>
        </w:r>
        <w:r w:rsidRPr="00AB2DFE" w:rsidDel="00630DBB">
          <w:rPr>
            <w:lang w:val="en-GB"/>
            <w:rPrChange w:id="1394" w:author="Delooz, Quentin" w:date="2022-05-03T10:41:00Z">
              <w:rPr>
                <w:lang w:val="en-GB"/>
              </w:rPr>
            </w:rPrChange>
          </w:rPr>
          <w:fldChar w:fldCharType="separate"/>
        </w:r>
      </w:del>
      <w:ins w:id="1395" w:author="Andreas Festag" w:date="2022-02-20T17:59:00Z">
        <w:del w:id="1396" w:author="Delooz, Quentin" w:date="2022-03-16T11:18:00Z">
          <w:r w:rsidR="00447825" w:rsidRPr="00AB2DFE" w:rsidDel="009C1577">
            <w:rPr>
              <w:noProof/>
              <w:lang w:val="en-GB" w:eastAsia="ar-SA"/>
            </w:rPr>
            <w:delText>11</w:delText>
          </w:r>
        </w:del>
      </w:ins>
      <w:del w:id="1397" w:author="Delooz, Quentin" w:date="2022-04-26T17:08:00Z">
        <w:r w:rsidRPr="00AB2DFE" w:rsidDel="00630DBB">
          <w:rPr>
            <w:lang w:val="en-GB"/>
            <w:rPrChange w:id="1398" w:author="Delooz, Quentin" w:date="2022-05-03T10:41:00Z">
              <w:rPr>
                <w:lang w:val="en-GB"/>
              </w:rPr>
            </w:rPrChange>
          </w:rPr>
          <w:fldChar w:fldCharType="end"/>
        </w:r>
        <w:r w:rsidRPr="00AB2DFE" w:rsidDel="00630DBB">
          <w:rPr>
            <w:lang w:val="en-GB"/>
          </w:rPr>
          <w:delText xml:space="preserve">] and </w:delText>
        </w:r>
      </w:del>
      <w:del w:id="1399" w:author="Delooz, Quentin" w:date="2022-05-03T10:41:00Z">
        <w:r w:rsidRPr="00AB2DFE" w:rsidDel="00AB2DFE">
          <w:rPr>
            <w:lang w:val="en-GB"/>
          </w:rPr>
          <w:delText>ETSI TS 102 940 [</w:delText>
        </w:r>
        <w:r w:rsidRPr="00AB2DFE" w:rsidDel="00AB2DFE">
          <w:rPr>
            <w:lang w:val="en-GB"/>
            <w:rPrChange w:id="1400" w:author="Delooz, Quentin" w:date="2022-05-03T10:41:00Z">
              <w:rPr>
                <w:lang w:val="en-GB"/>
              </w:rPr>
            </w:rPrChange>
          </w:rPr>
          <w:fldChar w:fldCharType="begin"/>
        </w:r>
        <w:r w:rsidRPr="00AB2DFE" w:rsidDel="00AB2DFE">
          <w:rPr>
            <w:lang w:val="en-GB"/>
          </w:rPr>
          <w:delInstrText xml:space="preserve"> REF REF_TS102940 \h </w:delInstrText>
        </w:r>
        <w:r w:rsidR="00AB2DFE" w:rsidRPr="00AB2DFE" w:rsidDel="00AB2DFE">
          <w:rPr>
            <w:lang w:val="en-GB"/>
            <w:rPrChange w:id="1401" w:author="Delooz, Quentin" w:date="2022-05-03T10:41:00Z">
              <w:rPr>
                <w:strike/>
                <w:lang w:val="en-GB"/>
              </w:rPr>
            </w:rPrChange>
          </w:rPr>
          <w:delInstrText xml:space="preserve"> \* MERGEFORMAT </w:delInstrText>
        </w:r>
        <w:r w:rsidRPr="00AB2DFE" w:rsidDel="00AB2DFE">
          <w:rPr>
            <w:lang w:val="en-GB"/>
            <w:rPrChange w:id="1402" w:author="Delooz, Quentin" w:date="2022-05-03T10:41:00Z">
              <w:rPr>
                <w:lang w:val="en-GB"/>
              </w:rPr>
            </w:rPrChange>
          </w:rPr>
        </w:r>
        <w:r w:rsidRPr="00AB2DFE" w:rsidDel="00AB2DFE">
          <w:rPr>
            <w:lang w:val="en-GB"/>
            <w:rPrChange w:id="1403" w:author="Delooz, Quentin" w:date="2022-05-03T10:41:00Z">
              <w:rPr>
                <w:lang w:val="en-GB"/>
              </w:rPr>
            </w:rPrChange>
          </w:rPr>
          <w:fldChar w:fldCharType="separate"/>
        </w:r>
      </w:del>
      <w:ins w:id="1404" w:author="Andreas Festag" w:date="2022-02-20T17:59:00Z">
        <w:del w:id="1405" w:author="Delooz, Quentin" w:date="2022-03-16T11:18:00Z">
          <w:r w:rsidR="00447825" w:rsidRPr="00AB2DFE" w:rsidDel="009C1577">
            <w:rPr>
              <w:lang w:val="en-GB" w:eastAsia="ar-SA"/>
            </w:rPr>
            <w:delText>i.</w:delText>
          </w:r>
          <w:r w:rsidR="00447825" w:rsidRPr="00AB2DFE" w:rsidDel="009C1577">
            <w:rPr>
              <w:noProof/>
              <w:lang w:val="en-GB" w:eastAsia="ar-SA"/>
            </w:rPr>
            <w:delText>3</w:delText>
          </w:r>
        </w:del>
      </w:ins>
      <w:ins w:id="1406" w:author="Festag, Andreas" w:date="2022-02-07T09:49:00Z">
        <w:del w:id="1407" w:author="Delooz, Quentin" w:date="2022-03-16T11:18:00Z">
          <w:r w:rsidR="00C309CB" w:rsidRPr="00AB2DFE" w:rsidDel="009C1577">
            <w:rPr>
              <w:lang w:val="en-GB" w:eastAsia="ar-SA"/>
            </w:rPr>
            <w:delText>i.</w:delText>
          </w:r>
          <w:r w:rsidR="00C309CB" w:rsidRPr="00AB2DFE" w:rsidDel="009C1577">
            <w:rPr>
              <w:noProof/>
              <w:lang w:val="en-GB" w:eastAsia="ar-SA"/>
            </w:rPr>
            <w:delText>3</w:delText>
          </w:r>
        </w:del>
      </w:ins>
      <w:del w:id="1408" w:author="Delooz, Quentin" w:date="2022-05-03T10:41:00Z">
        <w:r w:rsidRPr="00AB2DFE" w:rsidDel="00AB2DFE">
          <w:rPr>
            <w:lang w:val="en-GB"/>
            <w:rPrChange w:id="1409" w:author="Delooz, Quentin" w:date="2022-05-03T10:41:00Z">
              <w:rPr>
                <w:lang w:val="en-GB"/>
              </w:rPr>
            </w:rPrChange>
          </w:rPr>
          <w:fldChar w:fldCharType="end"/>
        </w:r>
        <w:r w:rsidRPr="00AB2DFE" w:rsidDel="00AB2DFE">
          <w:rPr>
            <w:lang w:val="en-GB"/>
          </w:rPr>
          <w:delText>]</w:delText>
        </w:r>
      </w:del>
      <w:del w:id="1410" w:author="Delooz, Quentin" w:date="2022-05-03T10:44:00Z">
        <w:r w:rsidRPr="00AB2DFE" w:rsidDel="00CB777E">
          <w:rPr>
            <w:lang w:val="en-GB"/>
          </w:rPr>
          <w:delText>,</w:delText>
        </w:r>
      </w:del>
      <w:del w:id="1411" w:author="Delooz, Quentin" w:date="2022-05-10T11:33:00Z">
        <w:r w:rsidRPr="00AB2DFE" w:rsidDel="00B34867">
          <w:rPr>
            <w:lang w:val="en-GB"/>
          </w:rPr>
          <w:delText xml:space="preserve"> GeoNetworking</w:delText>
        </w:r>
      </w:del>
      <w:del w:id="1412" w:author="Delooz, Quentin" w:date="2022-05-03T10:42:00Z">
        <w:r w:rsidRPr="00AB2DFE" w:rsidDel="00AB2DFE">
          <w:rPr>
            <w:lang w:val="en-GB"/>
          </w:rPr>
          <w:delText xml:space="preserve"> shall</w:delText>
        </w:r>
      </w:del>
      <w:del w:id="1413" w:author="Delooz, Quentin" w:date="2022-05-03T10:44:00Z">
        <w:r w:rsidRPr="00AB2DFE" w:rsidDel="00CB777E">
          <w:rPr>
            <w:lang w:val="en-GB"/>
          </w:rPr>
          <w:delText xml:space="preserve"> </w:delText>
        </w:r>
      </w:del>
      <w:del w:id="1414" w:author="Delooz, Quentin" w:date="2022-05-03T10:42:00Z">
        <w:r w:rsidRPr="00AB2DFE" w:rsidDel="00AB2DFE">
          <w:rPr>
            <w:lang w:val="en-GB"/>
          </w:rPr>
          <w:delText>support</w:delText>
        </w:r>
      </w:del>
      <w:del w:id="1415" w:author="Delooz, Quentin" w:date="2022-05-10T11:33:00Z">
        <w:r w:rsidRPr="00AB2DFE" w:rsidDel="00B34867">
          <w:rPr>
            <w:lang w:val="en-GB"/>
          </w:rPr>
          <w:delText xml:space="preserve"> the security mechanisms </w:delText>
        </w:r>
      </w:del>
      <w:del w:id="1416" w:author="Delooz, Quentin" w:date="2022-05-03T10:43:00Z">
        <w:r w:rsidRPr="00AB2DFE" w:rsidDel="007F33A6">
          <w:rPr>
            <w:lang w:val="en-GB"/>
          </w:rPr>
          <w:delText>defined by the security configurations as specified in ETSI TS 103 097 [</w:delText>
        </w:r>
        <w:r w:rsidRPr="00AB2DFE" w:rsidDel="007F33A6">
          <w:rPr>
            <w:lang w:val="en-GB"/>
            <w:rPrChange w:id="1417" w:author="Delooz, Quentin" w:date="2022-05-03T10:41:00Z">
              <w:rPr>
                <w:lang w:val="en-GB"/>
              </w:rPr>
            </w:rPrChange>
          </w:rPr>
          <w:fldChar w:fldCharType="begin"/>
        </w:r>
        <w:r w:rsidRPr="00AB2DFE" w:rsidDel="007F33A6">
          <w:rPr>
            <w:lang w:val="en-GB"/>
          </w:rPr>
          <w:delInstrText xml:space="preserve"> REF REF_TS103097 \h </w:delInstrText>
        </w:r>
        <w:r w:rsidR="00AB2DFE" w:rsidRPr="00AB2DFE" w:rsidDel="007F33A6">
          <w:rPr>
            <w:lang w:val="en-GB"/>
            <w:rPrChange w:id="1418" w:author="Delooz, Quentin" w:date="2022-05-03T10:41:00Z">
              <w:rPr>
                <w:strike/>
                <w:lang w:val="en-GB"/>
              </w:rPr>
            </w:rPrChange>
          </w:rPr>
          <w:delInstrText xml:space="preserve"> \* MERGEFORMAT </w:delInstrText>
        </w:r>
        <w:r w:rsidRPr="00AB2DFE" w:rsidDel="007F33A6">
          <w:rPr>
            <w:lang w:val="en-GB"/>
            <w:rPrChange w:id="1419" w:author="Delooz, Quentin" w:date="2022-05-03T10:41:00Z">
              <w:rPr>
                <w:lang w:val="en-GB"/>
              </w:rPr>
            </w:rPrChange>
          </w:rPr>
        </w:r>
        <w:r w:rsidRPr="00AB2DFE" w:rsidDel="007F33A6">
          <w:rPr>
            <w:lang w:val="en-GB"/>
            <w:rPrChange w:id="1420" w:author="Delooz, Quentin" w:date="2022-05-03T10:41:00Z">
              <w:rPr>
                <w:lang w:val="en-GB"/>
              </w:rPr>
            </w:rPrChange>
          </w:rPr>
          <w:fldChar w:fldCharType="separate"/>
        </w:r>
      </w:del>
      <w:ins w:id="1421" w:author="Andreas Festag" w:date="2022-02-20T17:59:00Z">
        <w:del w:id="1422" w:author="Delooz, Quentin" w:date="2022-03-16T11:18:00Z">
          <w:r w:rsidR="00447825" w:rsidRPr="00AB2DFE" w:rsidDel="009C1577">
            <w:rPr>
              <w:noProof/>
              <w:lang w:val="en-GB" w:eastAsia="ar-SA"/>
            </w:rPr>
            <w:delText>12</w:delText>
          </w:r>
        </w:del>
      </w:ins>
      <w:del w:id="1423" w:author="Delooz, Quentin" w:date="2022-05-03T10:43:00Z">
        <w:r w:rsidRPr="00AB2DFE" w:rsidDel="007F33A6">
          <w:rPr>
            <w:lang w:val="en-GB"/>
            <w:rPrChange w:id="1424" w:author="Delooz, Quentin" w:date="2022-05-03T10:41:00Z">
              <w:rPr>
                <w:lang w:val="en-GB"/>
              </w:rPr>
            </w:rPrChange>
          </w:rPr>
          <w:fldChar w:fldCharType="end"/>
        </w:r>
        <w:r w:rsidRPr="00AB2DFE" w:rsidDel="007F33A6">
          <w:rPr>
            <w:lang w:val="en-GB"/>
          </w:rPr>
          <w:delText>], including:</w:delText>
        </w:r>
      </w:del>
    </w:p>
    <w:p w14:paraId="703C2F67" w14:textId="3574EAD7" w:rsidR="002B7FD3" w:rsidRPr="003C4E76" w:rsidDel="00B34867" w:rsidRDefault="002B7FD3" w:rsidP="002B7FD3">
      <w:pPr>
        <w:pStyle w:val="B1"/>
        <w:rPr>
          <w:del w:id="1425" w:author="Delooz, Quentin" w:date="2022-05-10T11:33:00Z"/>
          <w:lang w:val="en-GB"/>
        </w:rPr>
      </w:pPr>
      <w:del w:id="1426" w:author="Delooz, Quentin" w:date="2022-05-10T11:33:00Z">
        <w:r w:rsidRPr="003C4E76" w:rsidDel="00B34867">
          <w:rPr>
            <w:lang w:val="en-GB"/>
          </w:rPr>
          <w:delText>cryptographic protection by digital signatures;</w:delText>
        </w:r>
      </w:del>
    </w:p>
    <w:p w14:paraId="4FF36EC3" w14:textId="0AE6199D" w:rsidR="002B7FD3" w:rsidRPr="003C4E76" w:rsidDel="00B34867" w:rsidRDefault="002B7FD3" w:rsidP="002B7FD3">
      <w:pPr>
        <w:pStyle w:val="B1"/>
        <w:rPr>
          <w:del w:id="1427" w:author="Delooz, Quentin" w:date="2022-05-10T11:33:00Z"/>
          <w:lang w:val="en-GB"/>
        </w:rPr>
      </w:pPr>
      <w:del w:id="1428" w:author="Delooz, Quentin" w:date="2022-05-10T11:33:00Z">
        <w:r w:rsidRPr="003C4E76" w:rsidDel="00B34867">
          <w:rPr>
            <w:lang w:val="en-GB"/>
          </w:rPr>
          <w:delText>encryption;</w:delText>
        </w:r>
      </w:del>
    </w:p>
    <w:p w14:paraId="48ED21DB" w14:textId="70FDE3FD" w:rsidR="002B7FD3" w:rsidRPr="003C4E76" w:rsidDel="00B34867" w:rsidRDefault="002B7FD3" w:rsidP="002B7FD3">
      <w:pPr>
        <w:pStyle w:val="B1"/>
        <w:rPr>
          <w:del w:id="1429" w:author="Delooz, Quentin" w:date="2022-05-10T11:33:00Z"/>
          <w:lang w:val="en-GB"/>
        </w:rPr>
      </w:pPr>
      <w:del w:id="1430" w:author="Delooz, Quentin" w:date="2022-05-10T11:33:00Z">
        <w:r w:rsidRPr="003C4E76" w:rsidDel="00B34867">
          <w:rPr>
            <w:lang w:val="en-GB"/>
          </w:rPr>
          <w:delText>consistency checks; and</w:delText>
        </w:r>
      </w:del>
    </w:p>
    <w:p w14:paraId="4C38A16E" w14:textId="0D7A270C" w:rsidR="002B7FD3" w:rsidRPr="003C4E76" w:rsidDel="00B34867" w:rsidRDefault="002B7FD3" w:rsidP="002B7FD3">
      <w:pPr>
        <w:pStyle w:val="B1"/>
        <w:rPr>
          <w:del w:id="1431" w:author="Delooz, Quentin" w:date="2022-05-10T11:33:00Z"/>
          <w:lang w:val="en-GB"/>
        </w:rPr>
      </w:pPr>
      <w:del w:id="1432" w:author="Delooz, Quentin" w:date="2022-05-10T11:33:00Z">
        <w:r w:rsidRPr="003C4E76" w:rsidDel="00B34867">
          <w:rPr>
            <w:lang w:val="en-GB"/>
          </w:rPr>
          <w:delText>plausibility checks.</w:delText>
        </w:r>
      </w:del>
    </w:p>
    <w:p w14:paraId="3395CEC1" w14:textId="61A0C560" w:rsidR="002B7FD3" w:rsidRPr="003C4E76" w:rsidDel="00B34867" w:rsidRDefault="002B7FD3" w:rsidP="002B7FD3">
      <w:pPr>
        <w:rPr>
          <w:del w:id="1433" w:author="Delooz, Quentin" w:date="2022-05-10T11:33:00Z"/>
          <w:lang w:val="en-GB"/>
        </w:rPr>
      </w:pPr>
      <w:del w:id="1434" w:author="Delooz, Quentin" w:date="2022-05-10T11:33:00Z">
        <w:r w:rsidRPr="003C4E76" w:rsidDel="00B34867">
          <w:rPr>
            <w:lang w:val="en-GB"/>
          </w:rPr>
          <w:delText>The GeoNetworking standard also restricts the forwarding of packets by hop count, lifetime, geographical area size and packet data rate. Furthermore, the GeoNetworking standard supports anonymous address configuration for the use of pseudonyms.</w:delText>
        </w:r>
      </w:del>
    </w:p>
    <w:p w14:paraId="15299B22" w14:textId="7BD7BB18" w:rsidR="002B7FD3" w:rsidRPr="003C4E76" w:rsidDel="00B34867" w:rsidRDefault="002B7FD3" w:rsidP="002B7FD3">
      <w:pPr>
        <w:rPr>
          <w:del w:id="1435" w:author="Delooz, Quentin" w:date="2022-05-10T11:33:00Z"/>
          <w:lang w:val="en-GB"/>
        </w:rPr>
      </w:pPr>
      <w:del w:id="1436" w:author="Delooz, Quentin" w:date="2022-05-10T11:33:00Z">
        <w:r w:rsidRPr="003C4E76" w:rsidDel="00B34867">
          <w:rPr>
            <w:lang w:val="en-GB"/>
          </w:rPr>
          <w:delText xml:space="preserve">For a particular ITS implementation, all GeoAdhoc routers should implement the same minimum security measures. The application of cryptographic protection is controlled by the GN protocol constant </w:delText>
        </w:r>
        <w:r w:rsidRPr="003C4E76" w:rsidDel="00B34867">
          <w:rPr>
            <w:rStyle w:val="aaafield"/>
            <w:lang w:val="en-GB"/>
          </w:rPr>
          <w:fldChar w:fldCharType="begin"/>
        </w:r>
        <w:r w:rsidRPr="003C4E76" w:rsidDel="00B34867">
          <w:rPr>
            <w:rStyle w:val="aaafield"/>
            <w:lang w:val="en-GB"/>
          </w:rPr>
          <w:delInstrText xml:space="preserve"> REF mibattr_itsGnSecurity \h  \* MERGEFORMAT </w:delInstrText>
        </w:r>
        <w:r w:rsidRPr="003C4E76" w:rsidDel="00B34867">
          <w:rPr>
            <w:rStyle w:val="aaafield"/>
            <w:lang w:val="en-GB"/>
          </w:rPr>
        </w:r>
        <w:r w:rsidRPr="003C4E76" w:rsidDel="00B34867">
          <w:rPr>
            <w:rStyle w:val="aaafield"/>
            <w:lang w:val="en-GB"/>
          </w:rPr>
          <w:fldChar w:fldCharType="separate"/>
        </w:r>
      </w:del>
      <w:ins w:id="1437" w:author="Andreas Festag" w:date="2022-02-20T17:59:00Z">
        <w:del w:id="1438" w:author="Delooz, Quentin" w:date="2022-03-16T11:18:00Z">
          <w:r w:rsidR="00447825" w:rsidRPr="00B1145C" w:rsidDel="009C1577">
            <w:rPr>
              <w:rStyle w:val="aaafield"/>
              <w:lang w:val="en-GB"/>
            </w:rPr>
            <w:delText>itsGnSecurity</w:delText>
          </w:r>
        </w:del>
      </w:ins>
      <w:del w:id="1439" w:author="Delooz, Quentin" w:date="2022-05-10T11:33:00Z">
        <w:r w:rsidRPr="003C4E76" w:rsidDel="00B34867">
          <w:rPr>
            <w:rStyle w:val="aaafield"/>
            <w:lang w:val="en-GB"/>
          </w:rPr>
          <w:fldChar w:fldCharType="end"/>
        </w:r>
        <w:r w:rsidRPr="003C4E76" w:rsidDel="00B34867">
          <w:rPr>
            <w:lang w:val="en-GB"/>
          </w:rPr>
          <w:delText xml:space="preserve"> (see annex </w:delText>
        </w:r>
        <w:r w:rsidRPr="003C4E76" w:rsidDel="00B34867">
          <w:rPr>
            <w:lang w:val="en-GB"/>
          </w:rPr>
          <w:fldChar w:fldCharType="begin"/>
        </w:r>
        <w:r w:rsidRPr="003C4E76" w:rsidDel="00B34867">
          <w:rPr>
            <w:lang w:val="en-GB"/>
          </w:rPr>
          <w:delInstrText xml:space="preserve"> REF annex_SAP_to_sec_entity \h </w:delInstrText>
        </w:r>
        <w:r w:rsidRPr="003C4E76" w:rsidDel="00B34867">
          <w:rPr>
            <w:lang w:val="en-GB"/>
          </w:rPr>
        </w:r>
        <w:r w:rsidRPr="003C4E76" w:rsidDel="00B34867">
          <w:rPr>
            <w:lang w:val="en-GB"/>
          </w:rPr>
          <w:fldChar w:fldCharType="separate"/>
        </w:r>
      </w:del>
      <w:del w:id="1440" w:author="Delooz, Quentin" w:date="2022-03-16T11:18:00Z">
        <w:r w:rsidR="00447825" w:rsidRPr="003C4E76" w:rsidDel="009C1577">
          <w:rPr>
            <w:lang w:val="en-GB"/>
          </w:rPr>
          <w:delText>L</w:delText>
        </w:r>
      </w:del>
      <w:del w:id="1441" w:author="Delooz, Quentin" w:date="2022-05-10T11:33:00Z">
        <w:r w:rsidRPr="003C4E76" w:rsidDel="00B34867">
          <w:rPr>
            <w:lang w:val="en-GB"/>
          </w:rPr>
          <w:fldChar w:fldCharType="end"/>
        </w:r>
        <w:r w:rsidRPr="003C4E76" w:rsidDel="00B34867">
          <w:rPr>
            <w:lang w:val="en-GB"/>
          </w:rPr>
          <w:delText>).</w:delText>
        </w:r>
      </w:del>
    </w:p>
    <w:p w14:paraId="783112BB" w14:textId="7B06A050" w:rsidR="002B7FD3" w:rsidRPr="003C4E76" w:rsidDel="00B34867" w:rsidRDefault="002B7FD3" w:rsidP="002B7FD3">
      <w:pPr>
        <w:pStyle w:val="NO"/>
        <w:rPr>
          <w:del w:id="1442" w:author="Delooz, Quentin" w:date="2022-05-10T11:33:00Z"/>
          <w:lang w:val="en-GB"/>
        </w:rPr>
      </w:pPr>
      <w:del w:id="1443" w:author="Delooz, Quentin" w:date="2022-05-10T11:33:00Z">
        <w:r w:rsidRPr="003C4E76" w:rsidDel="00B34867">
          <w:rPr>
            <w:lang w:val="en-GB"/>
          </w:rPr>
          <w:delText>NOTE:</w:delText>
        </w:r>
        <w:r w:rsidRPr="003C4E76" w:rsidDel="00B34867">
          <w:rPr>
            <w:lang w:val="en-GB"/>
          </w:rPr>
          <w:tab/>
          <w:delText>This is to ensure that there is no mix of GeoAdhoc routers in an ITS implementation, for example one GeoAdhoc router applies security, others do not.</w:delText>
        </w:r>
      </w:del>
    </w:p>
    <w:p w14:paraId="0DA896A8" w14:textId="63AC7885" w:rsidR="002B7FD3" w:rsidRPr="003C4E76" w:rsidRDefault="002B7FD3" w:rsidP="002B7FD3">
      <w:pPr>
        <w:pStyle w:val="Heading1"/>
        <w:rPr>
          <w:ins w:id="1444" w:author="Festag, Andreas" w:date="2022-02-07T11:32:00Z"/>
        </w:rPr>
      </w:pPr>
      <w:bookmarkStart w:id="1445" w:name="_Toc30574853"/>
      <w:bookmarkStart w:id="1446" w:name="_Toc104210230"/>
      <w:r w:rsidRPr="003C4E76">
        <w:t>8</w:t>
      </w:r>
      <w:r w:rsidRPr="003C4E76">
        <w:tab/>
        <w:t>Data structures</w:t>
      </w:r>
      <w:bookmarkEnd w:id="1445"/>
      <w:bookmarkEnd w:id="1446"/>
    </w:p>
    <w:p w14:paraId="6A985F1B" w14:textId="3EBF0213" w:rsidR="00AF21BE" w:rsidRPr="003C4E76" w:rsidRDefault="00AF21BE" w:rsidP="00AF21BE">
      <w:pPr>
        <w:pStyle w:val="Heading2"/>
        <w:rPr>
          <w:ins w:id="1447" w:author="Festag, Andreas" w:date="2022-02-07T11:32:00Z"/>
        </w:rPr>
      </w:pPr>
      <w:bookmarkStart w:id="1448" w:name="_Toc104210231"/>
      <w:ins w:id="1449" w:author="Festag, Andreas" w:date="2022-02-07T11:32:00Z">
        <w:r w:rsidRPr="003C4E76">
          <w:t>8.1</w:t>
        </w:r>
        <w:r w:rsidRPr="003C4E76">
          <w:tab/>
          <w:t>General</w:t>
        </w:r>
        <w:bookmarkEnd w:id="1448"/>
      </w:ins>
    </w:p>
    <w:p w14:paraId="0939B03C" w14:textId="17809E40" w:rsidR="00AF21BE" w:rsidRPr="003C4E76" w:rsidRDefault="00AF21BE" w:rsidP="00AF21BE">
      <w:pPr>
        <w:rPr>
          <w:ins w:id="1450" w:author="Festag, Andreas" w:date="2022-02-07T11:33:00Z"/>
          <w:lang w:val="en-GB"/>
        </w:rPr>
      </w:pPr>
      <w:ins w:id="1451" w:author="Festag, Andreas" w:date="2022-02-07T11:33:00Z">
        <w:r w:rsidRPr="003C4E76">
          <w:rPr>
            <w:lang w:val="en-GB"/>
          </w:rPr>
          <w:t>A GeoAdhoc router shall maintain different types of local data structures per GA</w:t>
        </w:r>
      </w:ins>
      <w:ins w:id="1452" w:author="Delooz, Quentin" w:date="2022-03-15T10:22:00Z">
        <w:r w:rsidR="00643EC7">
          <w:rPr>
            <w:lang w:val="en-GB"/>
          </w:rPr>
          <w:t>G</w:t>
        </w:r>
      </w:ins>
      <w:ins w:id="1453" w:author="Festag, Andreas" w:date="2022-02-07T11:33:00Z">
        <w:r w:rsidRPr="003C4E76">
          <w:rPr>
            <w:lang w:val="en-GB"/>
          </w:rPr>
          <w:t>H, i.e.</w:t>
        </w:r>
      </w:ins>
      <w:r w:rsidR="005B42F4">
        <w:rPr>
          <w:lang w:val="en-GB"/>
        </w:rPr>
        <w:t>,</w:t>
      </w:r>
    </w:p>
    <w:p w14:paraId="052AB296" w14:textId="4FCDA555" w:rsidR="00AF21BE" w:rsidRPr="003C4E76" w:rsidRDefault="00AF21BE" w:rsidP="003F4DA5">
      <w:pPr>
        <w:pStyle w:val="B1"/>
        <w:rPr>
          <w:ins w:id="1454" w:author="Festag, Andreas" w:date="2022-02-07T11:39:00Z"/>
          <w:lang w:val="en-GB"/>
        </w:rPr>
      </w:pPr>
      <w:ins w:id="1455" w:author="Festag, Andreas" w:date="2022-02-07T11:33:00Z">
        <w:r w:rsidRPr="003C4E76">
          <w:rPr>
            <w:lang w:val="en-GB"/>
          </w:rPr>
          <w:t>location table (clause</w:t>
        </w:r>
      </w:ins>
      <w:ins w:id="1456" w:author="Festag, Andreas" w:date="2022-02-07T11:44:00Z">
        <w:r w:rsidR="00CB0ED9" w:rsidRPr="003C4E76">
          <w:rPr>
            <w:lang w:val="en-GB"/>
          </w:rPr>
          <w:t xml:space="preserve"> </w:t>
        </w:r>
        <w:r w:rsidR="00CB0ED9" w:rsidRPr="003C4E76">
          <w:rPr>
            <w:lang w:val="en-GB"/>
          </w:rPr>
          <w:fldChar w:fldCharType="begin"/>
        </w:r>
        <w:r w:rsidR="00CB0ED9" w:rsidRPr="003C4E76">
          <w:rPr>
            <w:lang w:val="en-GB"/>
          </w:rPr>
          <w:instrText xml:space="preserve"> REF clause_LocationTable \h </w:instrText>
        </w:r>
      </w:ins>
      <w:r w:rsidR="00CB0ED9" w:rsidRPr="003C4E76">
        <w:rPr>
          <w:lang w:val="en-GB"/>
        </w:rPr>
      </w:r>
      <w:r w:rsidR="00CB0ED9" w:rsidRPr="003C4E76">
        <w:rPr>
          <w:lang w:val="en-GB"/>
        </w:rPr>
        <w:fldChar w:fldCharType="separate"/>
      </w:r>
      <w:r w:rsidR="00E1623E" w:rsidRPr="003C4E76">
        <w:t>8.</w:t>
      </w:r>
      <w:ins w:id="1457" w:author="Festag, Andreas" w:date="2022-02-07T11:33:00Z">
        <w:r w:rsidR="00E1623E" w:rsidRPr="003C4E76">
          <w:t>2</w:t>
        </w:r>
      </w:ins>
      <w:ins w:id="1458" w:author="Festag, Andreas" w:date="2022-02-07T11:44:00Z">
        <w:r w:rsidR="00CB0ED9" w:rsidRPr="003C4E76">
          <w:rPr>
            <w:lang w:val="en-GB"/>
          </w:rPr>
          <w:fldChar w:fldCharType="end"/>
        </w:r>
        <w:r w:rsidR="00CB0ED9" w:rsidRPr="003C4E76">
          <w:rPr>
            <w:lang w:val="en-GB"/>
          </w:rPr>
          <w:t>)</w:t>
        </w:r>
      </w:ins>
      <w:ins w:id="1459" w:author="Festag, Andreas" w:date="2022-02-07T11:33:00Z">
        <w:r w:rsidRPr="003C4E76">
          <w:rPr>
            <w:lang w:val="en-GB"/>
          </w:rPr>
          <w:t>,</w:t>
        </w:r>
      </w:ins>
    </w:p>
    <w:p w14:paraId="769B06EF" w14:textId="2E0B091C" w:rsidR="003F4DA5" w:rsidRPr="003C4E76" w:rsidRDefault="00CB0ED9" w:rsidP="003F4DA5">
      <w:pPr>
        <w:pStyle w:val="B1"/>
        <w:rPr>
          <w:ins w:id="1460" w:author="Festag, Andreas" w:date="2022-02-07T11:33:00Z"/>
          <w:lang w:val="en-GB"/>
        </w:rPr>
      </w:pPr>
      <w:ins w:id="1461" w:author="Festag, Andreas" w:date="2022-02-07T11:45:00Z">
        <w:r w:rsidRPr="003C4E76">
          <w:rPr>
            <w:lang w:val="en-GB"/>
          </w:rPr>
          <w:t>sequence number</w:t>
        </w:r>
      </w:ins>
      <w:ins w:id="1462" w:author="Festag, Andreas" w:date="2022-02-07T11:39:00Z">
        <w:r w:rsidR="003F4DA5" w:rsidRPr="003C4E76">
          <w:rPr>
            <w:lang w:val="en-GB"/>
          </w:rPr>
          <w:t xml:space="preserve"> (clause </w:t>
        </w:r>
      </w:ins>
      <w:ins w:id="1463" w:author="Festag, Andreas" w:date="2022-02-07T11:45:00Z">
        <w:r w:rsidRPr="003C4E76">
          <w:rPr>
            <w:lang w:val="en-GB"/>
          </w:rPr>
          <w:fldChar w:fldCharType="begin"/>
        </w:r>
        <w:r w:rsidRPr="003C4E76">
          <w:rPr>
            <w:lang w:val="en-GB"/>
          </w:rPr>
          <w:instrText xml:space="preserve"> REF clause_SN_local \h </w:instrText>
        </w:r>
      </w:ins>
      <w:r w:rsidRPr="003C4E76">
        <w:rPr>
          <w:lang w:val="en-GB"/>
        </w:rPr>
      </w:r>
      <w:r w:rsidRPr="003C4E76">
        <w:rPr>
          <w:lang w:val="en-GB"/>
        </w:rPr>
        <w:fldChar w:fldCharType="separate"/>
      </w:r>
      <w:r w:rsidR="00E1623E" w:rsidRPr="003C4E76">
        <w:t>8.</w:t>
      </w:r>
      <w:ins w:id="1464" w:author="Festag, Andreas" w:date="2022-02-07T11:34:00Z">
        <w:r w:rsidR="00E1623E" w:rsidRPr="003C4E76">
          <w:t>4</w:t>
        </w:r>
      </w:ins>
      <w:ins w:id="1465" w:author="Festag, Andreas" w:date="2022-02-07T11:45:00Z">
        <w:r w:rsidRPr="003C4E76">
          <w:rPr>
            <w:lang w:val="en-GB"/>
          </w:rPr>
          <w:fldChar w:fldCharType="end"/>
        </w:r>
        <w:r w:rsidRPr="003C4E76">
          <w:rPr>
            <w:lang w:val="en-GB"/>
          </w:rPr>
          <w:t>)</w:t>
        </w:r>
      </w:ins>
    </w:p>
    <w:p w14:paraId="10216795" w14:textId="0250BC18" w:rsidR="00AF21BE" w:rsidRPr="003C4E76" w:rsidRDefault="00AF21BE" w:rsidP="003F4DA5">
      <w:pPr>
        <w:pStyle w:val="B1"/>
        <w:rPr>
          <w:ins w:id="1466" w:author="Festag, Andreas" w:date="2022-02-07T11:33:00Z"/>
          <w:lang w:val="en-GB"/>
        </w:rPr>
      </w:pPr>
      <w:ins w:id="1467" w:author="Festag, Andreas" w:date="2022-02-07T11:33:00Z">
        <w:r w:rsidRPr="003C4E76">
          <w:rPr>
            <w:lang w:val="en-GB"/>
          </w:rPr>
          <w:t>location service packet buffer (clause</w:t>
        </w:r>
      </w:ins>
      <w:ins w:id="1468" w:author="Festag, Andreas" w:date="2022-02-07T11:45:00Z">
        <w:r w:rsidR="00CB0ED9" w:rsidRPr="003C4E76">
          <w:rPr>
            <w:lang w:val="en-GB"/>
          </w:rPr>
          <w:t xml:space="preserve"> </w:t>
        </w:r>
        <w:r w:rsidR="00CB0ED9" w:rsidRPr="003C4E76">
          <w:rPr>
            <w:lang w:val="en-GB"/>
          </w:rPr>
          <w:fldChar w:fldCharType="begin"/>
        </w:r>
        <w:r w:rsidR="00CB0ED9" w:rsidRPr="003C4E76">
          <w:rPr>
            <w:lang w:val="en-GB"/>
          </w:rPr>
          <w:instrText xml:space="preserve"> REF clause_ls_buffer \h </w:instrText>
        </w:r>
      </w:ins>
      <w:r w:rsidR="00CB0ED9" w:rsidRPr="003C4E76">
        <w:rPr>
          <w:lang w:val="en-GB"/>
        </w:rPr>
      </w:r>
      <w:r w:rsidR="00CB0ED9" w:rsidRPr="003C4E76">
        <w:rPr>
          <w:lang w:val="en-GB"/>
        </w:rPr>
        <w:fldChar w:fldCharType="separate"/>
      </w:r>
      <w:r w:rsidR="00E1623E" w:rsidRPr="003C4E76">
        <w:t>8.</w:t>
      </w:r>
      <w:ins w:id="1469" w:author="Festag, Andreas" w:date="2022-02-07T11:34:00Z">
        <w:r w:rsidR="00E1623E" w:rsidRPr="003C4E76">
          <w:t>5</w:t>
        </w:r>
      </w:ins>
      <w:ins w:id="1470" w:author="Festag, Andreas" w:date="2022-02-07T11:45:00Z">
        <w:r w:rsidR="00CB0ED9" w:rsidRPr="003C4E76">
          <w:rPr>
            <w:lang w:val="en-GB"/>
          </w:rPr>
          <w:fldChar w:fldCharType="end"/>
        </w:r>
      </w:ins>
      <w:ins w:id="1471" w:author="Festag, Andreas" w:date="2022-02-07T11:33:00Z">
        <w:r w:rsidRPr="003C4E76">
          <w:rPr>
            <w:lang w:val="en-GB"/>
          </w:rPr>
          <w:t>),</w:t>
        </w:r>
      </w:ins>
    </w:p>
    <w:p w14:paraId="6C8F70CE" w14:textId="6C01BA62" w:rsidR="00AF21BE" w:rsidRPr="003C4E76" w:rsidRDefault="00AF21BE" w:rsidP="003F4DA5">
      <w:pPr>
        <w:pStyle w:val="B1"/>
        <w:rPr>
          <w:ins w:id="1472" w:author="Festag, Andreas" w:date="2022-02-07T11:33:00Z"/>
          <w:lang w:val="en-GB"/>
        </w:rPr>
      </w:pPr>
      <w:ins w:id="1473" w:author="Festag, Andreas" w:date="2022-02-07T11:33:00Z">
        <w:r w:rsidRPr="003C4E76">
          <w:rPr>
            <w:lang w:val="en-GB"/>
          </w:rPr>
          <w:t>forwarding packet buffer (clause</w:t>
        </w:r>
      </w:ins>
      <w:ins w:id="1474" w:author="Festag, Andreas" w:date="2022-02-07T11:46:00Z">
        <w:r w:rsidR="00CB0ED9" w:rsidRPr="003C4E76">
          <w:rPr>
            <w:lang w:val="en-GB"/>
          </w:rPr>
          <w:t xml:space="preserve"> </w:t>
        </w:r>
        <w:r w:rsidR="00CB0ED9" w:rsidRPr="003C4E76">
          <w:rPr>
            <w:lang w:val="en-GB"/>
          </w:rPr>
          <w:fldChar w:fldCharType="begin"/>
        </w:r>
        <w:r w:rsidR="00CB0ED9" w:rsidRPr="003C4E76">
          <w:rPr>
            <w:lang w:val="en-GB"/>
          </w:rPr>
          <w:instrText xml:space="preserve"> REF clause_fw_buffer \h </w:instrText>
        </w:r>
      </w:ins>
      <w:r w:rsidR="00CB0ED9" w:rsidRPr="003C4E76">
        <w:rPr>
          <w:lang w:val="en-GB"/>
        </w:rPr>
      </w:r>
      <w:r w:rsidR="00CB0ED9" w:rsidRPr="003C4E76">
        <w:rPr>
          <w:lang w:val="en-GB"/>
        </w:rPr>
        <w:fldChar w:fldCharType="separate"/>
      </w:r>
      <w:r w:rsidR="00E1623E" w:rsidRPr="003C4E76">
        <w:t>8.</w:t>
      </w:r>
      <w:ins w:id="1475" w:author="Festag, Andreas" w:date="2022-02-07T11:34:00Z">
        <w:r w:rsidR="00E1623E" w:rsidRPr="003C4E76">
          <w:t>6</w:t>
        </w:r>
      </w:ins>
      <w:ins w:id="1476" w:author="Festag, Andreas" w:date="2022-02-07T11:46:00Z">
        <w:r w:rsidR="00CB0ED9" w:rsidRPr="003C4E76">
          <w:rPr>
            <w:lang w:val="en-GB"/>
          </w:rPr>
          <w:fldChar w:fldCharType="end"/>
        </w:r>
      </w:ins>
      <w:ins w:id="1477" w:author="Festag, Andreas" w:date="2022-02-07T11:33:00Z">
        <w:r w:rsidRPr="003C4E76">
          <w:rPr>
            <w:lang w:val="en-GB"/>
          </w:rPr>
          <w:t>).</w:t>
        </w:r>
      </w:ins>
    </w:p>
    <w:p w14:paraId="55E77915" w14:textId="62D98BD2" w:rsidR="00AF21BE" w:rsidRPr="007F47FC" w:rsidRDefault="00AF21BE" w:rsidP="00CB0ED9">
      <w:pPr>
        <w:rPr>
          <w:ins w:id="1478" w:author="Festag, Andreas" w:date="2022-02-07T11:33:00Z"/>
          <w:lang w:val="en-GB"/>
        </w:rPr>
      </w:pPr>
      <w:ins w:id="1479" w:author="Festag, Andreas" w:date="2022-02-07T11:33:00Z">
        <w:r w:rsidRPr="007F47FC">
          <w:rPr>
            <w:lang w:val="en-GB"/>
          </w:rPr>
          <w:t xml:space="preserve">A GeoAdhoc router shall also maintain a data structure for the ego position vector (clause </w:t>
        </w:r>
      </w:ins>
      <w:ins w:id="1480" w:author="Festag, Andreas" w:date="2022-02-07T11:44:00Z">
        <w:r w:rsidR="00CB0ED9" w:rsidRPr="007F47FC">
          <w:rPr>
            <w:lang w:val="en-GB"/>
          </w:rPr>
          <w:fldChar w:fldCharType="begin"/>
        </w:r>
        <w:r w:rsidR="00CB0ED9" w:rsidRPr="007F47FC">
          <w:rPr>
            <w:lang w:val="en-GB"/>
          </w:rPr>
          <w:instrText xml:space="preserve"> REF clause_local_position_vector \h </w:instrText>
        </w:r>
      </w:ins>
      <w:r w:rsidR="00CB0ED9" w:rsidRPr="007F47FC">
        <w:rPr>
          <w:lang w:val="en-GB"/>
        </w:rPr>
      </w:r>
      <w:r w:rsidR="00CB0ED9" w:rsidRPr="007F47FC">
        <w:rPr>
          <w:lang w:val="en-GB"/>
        </w:rPr>
        <w:fldChar w:fldCharType="separate"/>
      </w:r>
      <w:r w:rsidR="00E1623E" w:rsidRPr="003C4E76">
        <w:t>8.</w:t>
      </w:r>
      <w:ins w:id="1481" w:author="Festag, Andreas" w:date="2022-02-07T11:34:00Z">
        <w:r w:rsidR="00E1623E" w:rsidRPr="003C4E76">
          <w:t>3</w:t>
        </w:r>
      </w:ins>
      <w:ins w:id="1482" w:author="Festag, Andreas" w:date="2022-02-07T11:44:00Z">
        <w:r w:rsidR="00CB0ED9" w:rsidRPr="007F47FC">
          <w:rPr>
            <w:lang w:val="en-GB"/>
          </w:rPr>
          <w:fldChar w:fldCharType="end"/>
        </w:r>
      </w:ins>
      <w:ins w:id="1483" w:author="Festag, Andreas" w:date="2022-02-07T11:33:00Z">
        <w:r w:rsidRPr="007F47FC">
          <w:rPr>
            <w:lang w:val="en-GB"/>
          </w:rPr>
          <w:t>) independently of the GA</w:t>
        </w:r>
      </w:ins>
      <w:r w:rsidR="007F47FC">
        <w:rPr>
          <w:lang w:val="en-GB"/>
        </w:rPr>
        <w:t>G</w:t>
      </w:r>
      <w:ins w:id="1484" w:author="Festag, Andreas" w:date="2022-02-07T11:33:00Z">
        <w:r w:rsidRPr="007F47FC">
          <w:rPr>
            <w:lang w:val="en-GB"/>
          </w:rPr>
          <w:t>H.</w:t>
        </w:r>
      </w:ins>
    </w:p>
    <w:p w14:paraId="40BF7642" w14:textId="1559FD36" w:rsidR="00AF21BE" w:rsidRPr="007F47FC" w:rsidRDefault="00AF21BE" w:rsidP="00CB0ED9">
      <w:pPr>
        <w:pStyle w:val="NO"/>
        <w:rPr>
          <w:lang w:val="en-GB"/>
        </w:rPr>
      </w:pPr>
      <w:ins w:id="1485" w:author="Festag, Andreas" w:date="2022-02-07T11:33:00Z">
        <w:r w:rsidRPr="007F47FC">
          <w:rPr>
            <w:lang w:val="en-GB"/>
          </w:rPr>
          <w:t xml:space="preserve">NOTE: </w:t>
        </w:r>
      </w:ins>
      <w:ins w:id="1486" w:author="Festag, Andreas" w:date="2022-02-07T11:42:00Z">
        <w:r w:rsidR="003F4DA5" w:rsidRPr="007F47FC">
          <w:rPr>
            <w:lang w:val="en-GB"/>
          </w:rPr>
          <w:tab/>
        </w:r>
      </w:ins>
      <w:ins w:id="1487" w:author="Festag, Andreas" w:date="2022-02-07T11:33:00Z">
        <w:r w:rsidRPr="007F47FC">
          <w:rPr>
            <w:lang w:val="en-GB"/>
          </w:rPr>
          <w:t xml:space="preserve">Compared to the other data structures, it is assumed that the ego position vector is independent of </w:t>
        </w:r>
        <w:del w:id="1488" w:author="Delooz, Quentin" w:date="2022-03-16T11:08:00Z">
          <w:r w:rsidRPr="007F47FC" w:rsidDel="0090146B">
            <w:rPr>
              <w:lang w:val="en-GB"/>
            </w:rPr>
            <w:delText>GAH</w:delText>
          </w:r>
        </w:del>
      </w:ins>
      <w:ins w:id="1489" w:author="Delooz, Quentin" w:date="2022-03-16T11:08:00Z">
        <w:r w:rsidR="0090146B">
          <w:rPr>
            <w:lang w:val="en-GB"/>
          </w:rPr>
          <w:t>GAGH</w:t>
        </w:r>
      </w:ins>
      <w:ins w:id="1490" w:author="Festag, Andreas" w:date="2022-02-07T11:33:00Z">
        <w:r w:rsidRPr="007F47FC">
          <w:rPr>
            <w:lang w:val="en-GB"/>
          </w:rPr>
          <w:t xml:space="preserve"> and therefore expected to be implemented in the GN</w:t>
        </w:r>
      </w:ins>
      <w:ins w:id="1491" w:author="Delooz, Quentin" w:date="2022-03-15T10:25:00Z">
        <w:r w:rsidR="00352540" w:rsidRPr="007F47FC">
          <w:rPr>
            <w:lang w:val="en-GB"/>
          </w:rPr>
          <w:t xml:space="preserve"> C</w:t>
        </w:r>
      </w:ins>
      <w:ins w:id="1492" w:author="Festag, Andreas" w:date="2022-02-07T11:33:00Z">
        <w:del w:id="1493" w:author="Delooz, Quentin" w:date="2022-03-15T10:25:00Z">
          <w:r w:rsidRPr="007F47FC" w:rsidDel="00352540">
            <w:rPr>
              <w:lang w:val="en-GB"/>
            </w:rPr>
            <w:delText>_c</w:delText>
          </w:r>
        </w:del>
        <w:r w:rsidRPr="007F47FC">
          <w:rPr>
            <w:lang w:val="en-GB"/>
          </w:rPr>
          <w:t xml:space="preserve">ore (see </w:t>
        </w:r>
      </w:ins>
      <w:r w:rsidR="008C1A39" w:rsidRPr="007F47FC">
        <w:rPr>
          <w:lang w:val="en-GB"/>
        </w:rPr>
        <w:t>figure</w:t>
      </w:r>
      <w:ins w:id="1494" w:author="Festag, Andreas" w:date="2022-02-07T11:33:00Z">
        <w:r w:rsidRPr="007F47FC">
          <w:rPr>
            <w:lang w:val="en-GB"/>
          </w:rPr>
          <w:t xml:space="preserve"> </w:t>
        </w:r>
      </w:ins>
      <w:ins w:id="1495" w:author="Festag, Andreas" w:date="2022-03-01T01:54:00Z">
        <w:r w:rsidR="00A921B5" w:rsidRPr="007F47FC">
          <w:rPr>
            <w:lang w:val="en-GB"/>
          </w:rPr>
          <w:fldChar w:fldCharType="begin"/>
        </w:r>
        <w:r w:rsidR="00A921B5" w:rsidRPr="007F47FC">
          <w:rPr>
            <w:lang w:val="en-GB"/>
          </w:rPr>
          <w:instrText xml:space="preserve"> REF fig_sap_pdu_sdu \h </w:instrText>
        </w:r>
      </w:ins>
      <w:r w:rsidR="00A921B5" w:rsidRPr="007F47FC">
        <w:rPr>
          <w:lang w:val="en-GB"/>
        </w:rPr>
      </w:r>
      <w:ins w:id="1496" w:author="Festag, Andreas" w:date="2022-03-01T01:54:00Z">
        <w:r w:rsidR="00A921B5" w:rsidRPr="007F47FC">
          <w:rPr>
            <w:lang w:val="en-GB"/>
          </w:rPr>
          <w:fldChar w:fldCharType="separate"/>
        </w:r>
      </w:ins>
      <w:r w:rsidR="00E1623E">
        <w:rPr>
          <w:noProof/>
          <w:lang w:val="en-GB"/>
        </w:rPr>
        <w:t>1</w:t>
      </w:r>
      <w:ins w:id="1497" w:author="Festag, Andreas" w:date="2022-03-01T01:54:00Z">
        <w:r w:rsidR="00A921B5" w:rsidRPr="007F47FC">
          <w:rPr>
            <w:lang w:val="en-GB"/>
          </w:rPr>
          <w:fldChar w:fldCharType="end"/>
        </w:r>
      </w:ins>
      <w:ins w:id="1498" w:author="Festag, Andreas" w:date="2022-02-07T11:33:00Z">
        <w:r w:rsidRPr="007F47FC">
          <w:rPr>
            <w:lang w:val="en-GB"/>
          </w:rPr>
          <w:t>).</w:t>
        </w:r>
      </w:ins>
    </w:p>
    <w:p w14:paraId="17A8754A" w14:textId="722F555B" w:rsidR="002B7FD3" w:rsidRPr="003C4E76" w:rsidRDefault="002B7FD3" w:rsidP="002B7FD3">
      <w:pPr>
        <w:pStyle w:val="Heading2"/>
      </w:pPr>
      <w:bookmarkStart w:id="1499" w:name="clause_LocationTable"/>
      <w:bookmarkStart w:id="1500" w:name="_Toc30574854"/>
      <w:bookmarkStart w:id="1501" w:name="_Toc104210232"/>
      <w:r w:rsidRPr="003C4E76">
        <w:t>8.</w:t>
      </w:r>
      <w:ins w:id="1502" w:author="Festag, Andreas" w:date="2022-02-07T11:33:00Z">
        <w:r w:rsidR="00AF21BE" w:rsidRPr="003C4E76">
          <w:t>2</w:t>
        </w:r>
      </w:ins>
      <w:bookmarkEnd w:id="1499"/>
      <w:r w:rsidRPr="003C4E76">
        <w:tab/>
        <w:t>Location table</w:t>
      </w:r>
      <w:bookmarkEnd w:id="1500"/>
      <w:bookmarkEnd w:id="1501"/>
    </w:p>
    <w:p w14:paraId="34A84B96" w14:textId="292E4CAF" w:rsidR="002B7FD3" w:rsidRPr="003C4E76" w:rsidRDefault="002B7FD3" w:rsidP="002B7FD3">
      <w:pPr>
        <w:pStyle w:val="Heading3"/>
      </w:pPr>
      <w:bookmarkStart w:id="1503" w:name="_Toc30574855"/>
      <w:bookmarkStart w:id="1504" w:name="_Toc104210233"/>
      <w:r w:rsidRPr="003C4E76">
        <w:t>8.</w:t>
      </w:r>
      <w:ins w:id="1505" w:author="Festag, Andreas" w:date="2022-02-07T11:33:00Z">
        <w:r w:rsidR="00AF21BE" w:rsidRPr="003C4E76">
          <w:t>2</w:t>
        </w:r>
      </w:ins>
      <w:r w:rsidRPr="003C4E76">
        <w:t>.1</w:t>
      </w:r>
      <w:r w:rsidRPr="003C4E76">
        <w:tab/>
        <w:t>General</w:t>
      </w:r>
      <w:bookmarkEnd w:id="1503"/>
      <w:bookmarkEnd w:id="1504"/>
    </w:p>
    <w:p w14:paraId="376879B5" w14:textId="0842EC2A" w:rsidR="002B7FD3" w:rsidRPr="003C4E76" w:rsidRDefault="002B7FD3" w:rsidP="002B7FD3">
      <w:pPr>
        <w:rPr>
          <w:lang w:val="en-GB"/>
        </w:rPr>
      </w:pPr>
      <w:r w:rsidRPr="003C4E76">
        <w:rPr>
          <w:lang w:val="en-GB"/>
        </w:rPr>
        <w:t>A GeoAdhoc router shall maintain a local data structure, referred to as location table (LocT). This data structure holds information about other ITS-Ss</w:t>
      </w:r>
      <w:ins w:id="1506" w:author="Delooz, Quentin" w:date="2022-03-15T10:27:00Z">
        <w:r w:rsidR="00265BC7">
          <w:rPr>
            <w:lang w:val="en-GB"/>
          </w:rPr>
          <w:t xml:space="preserve"> received </w:t>
        </w:r>
        <w:r w:rsidR="00E87F28">
          <w:rPr>
            <w:lang w:val="en-GB"/>
          </w:rPr>
          <w:t>by</w:t>
        </w:r>
        <w:r w:rsidR="00265BC7">
          <w:rPr>
            <w:lang w:val="en-GB"/>
          </w:rPr>
          <w:t xml:space="preserve"> the same </w:t>
        </w:r>
      </w:ins>
      <w:r w:rsidR="007F47FC">
        <w:rPr>
          <w:lang w:val="en-GB"/>
        </w:rPr>
        <w:t>GAGH</w:t>
      </w:r>
      <w:r w:rsidRPr="003C4E76">
        <w:rPr>
          <w:lang w:val="en-GB"/>
        </w:rPr>
        <w:t xml:space="preserve"> that execute the GeoNetworking protocol. The data elements of a location table entry are specified in clause </w:t>
      </w:r>
      <w:r w:rsidRPr="003C4E76">
        <w:rPr>
          <w:lang w:val="en-GB"/>
        </w:rPr>
        <w:fldChar w:fldCharType="begin"/>
      </w:r>
      <w:r w:rsidRPr="003C4E76">
        <w:rPr>
          <w:lang w:val="en-GB"/>
        </w:rPr>
        <w:instrText xml:space="preserve"> REF clause_LocTE_minimum_data_elements \h  \* MERGEFORMAT </w:instrText>
      </w:r>
      <w:r w:rsidRPr="003C4E76">
        <w:rPr>
          <w:lang w:val="en-GB"/>
        </w:rPr>
      </w:r>
      <w:r w:rsidRPr="003C4E76">
        <w:rPr>
          <w:lang w:val="en-GB"/>
        </w:rPr>
        <w:fldChar w:fldCharType="separate"/>
      </w:r>
      <w:r w:rsidR="00E1623E" w:rsidRPr="00E1623E">
        <w:rPr>
          <w:lang w:val="en-GB"/>
        </w:rPr>
        <w:t>8.</w:t>
      </w:r>
      <w:ins w:id="1507" w:author="Festag, Andreas" w:date="2022-02-07T11:33:00Z">
        <w:r w:rsidR="00E1623E" w:rsidRPr="00E1623E">
          <w:rPr>
            <w:lang w:val="en-GB"/>
          </w:rPr>
          <w:t>2</w:t>
        </w:r>
      </w:ins>
      <w:r w:rsidR="00E1623E" w:rsidRPr="00E1623E">
        <w:rPr>
          <w:lang w:val="en-GB"/>
        </w:rPr>
        <w:t>.2</w:t>
      </w:r>
      <w:r w:rsidRPr="003C4E76">
        <w:rPr>
          <w:lang w:val="en-GB"/>
        </w:rPr>
        <w:fldChar w:fldCharType="end"/>
      </w:r>
      <w:r w:rsidRPr="003C4E76">
        <w:rPr>
          <w:lang w:val="en-GB"/>
        </w:rPr>
        <w:t xml:space="preserve"> and the maintenance of the location table in clause </w:t>
      </w:r>
      <w:r w:rsidRPr="003C4E76">
        <w:rPr>
          <w:lang w:val="en-GB"/>
        </w:rPr>
        <w:fldChar w:fldCharType="begin"/>
      </w:r>
      <w:r w:rsidRPr="003C4E76">
        <w:rPr>
          <w:lang w:val="en-GB"/>
        </w:rPr>
        <w:instrText xml:space="preserve"> REF clause_LocTE_maintenance \h  \* MERGEFORMAT </w:instrText>
      </w:r>
      <w:r w:rsidRPr="003C4E76">
        <w:rPr>
          <w:lang w:val="en-GB"/>
        </w:rPr>
      </w:r>
      <w:r w:rsidRPr="003C4E76">
        <w:rPr>
          <w:lang w:val="en-GB"/>
        </w:rPr>
        <w:fldChar w:fldCharType="separate"/>
      </w:r>
      <w:r w:rsidR="00E1623E" w:rsidRPr="00E1623E">
        <w:rPr>
          <w:lang w:val="en-GB"/>
        </w:rPr>
        <w:t>8.</w:t>
      </w:r>
      <w:ins w:id="1508" w:author="Festag, Andreas" w:date="2022-02-07T11:33:00Z">
        <w:r w:rsidR="00E1623E" w:rsidRPr="00E1623E">
          <w:rPr>
            <w:lang w:val="en-GB"/>
          </w:rPr>
          <w:t>2</w:t>
        </w:r>
      </w:ins>
      <w:r w:rsidR="00E1623E" w:rsidRPr="00E1623E">
        <w:rPr>
          <w:lang w:val="en-GB"/>
        </w:rPr>
        <w:t>.3</w:t>
      </w:r>
      <w:r w:rsidRPr="003C4E76">
        <w:rPr>
          <w:lang w:val="en-GB"/>
        </w:rPr>
        <w:fldChar w:fldCharType="end"/>
      </w:r>
      <w:r w:rsidRPr="003C4E76">
        <w:rPr>
          <w:lang w:val="en-GB"/>
        </w:rPr>
        <w:t>.</w:t>
      </w:r>
    </w:p>
    <w:p w14:paraId="3E11E1C8" w14:textId="337237C8" w:rsidR="002B7FD3" w:rsidRPr="003C4E76" w:rsidRDefault="002B7FD3" w:rsidP="002B7FD3">
      <w:pPr>
        <w:pStyle w:val="Heading3"/>
      </w:pPr>
      <w:bookmarkStart w:id="1509" w:name="clause_LocTE_minimum_data_elements"/>
      <w:bookmarkStart w:id="1510" w:name="_Toc30574856"/>
      <w:bookmarkStart w:id="1511" w:name="_Toc104210234"/>
      <w:r w:rsidRPr="003C4E76">
        <w:t>8.</w:t>
      </w:r>
      <w:ins w:id="1512" w:author="Festag, Andreas" w:date="2022-02-07T11:33:00Z">
        <w:r w:rsidR="00AF21BE" w:rsidRPr="003C4E76">
          <w:t>2</w:t>
        </w:r>
      </w:ins>
      <w:r w:rsidRPr="003C4E76">
        <w:t>.2</w:t>
      </w:r>
      <w:bookmarkEnd w:id="1509"/>
      <w:r w:rsidRPr="003C4E76">
        <w:tab/>
        <w:t xml:space="preserve">Minimum data elements of a </w:t>
      </w:r>
      <w:r w:rsidRPr="003C4E76">
        <w:rPr>
          <w:i/>
        </w:rPr>
        <w:t>Location Table Entry</w:t>
      </w:r>
      <w:bookmarkEnd w:id="1510"/>
      <w:bookmarkEnd w:id="1511"/>
    </w:p>
    <w:p w14:paraId="4F0F8501" w14:textId="77777777" w:rsidR="002B7FD3" w:rsidRPr="003C4E76" w:rsidRDefault="002B7FD3" w:rsidP="002B7FD3">
      <w:pPr>
        <w:rPr>
          <w:lang w:val="en-GB"/>
        </w:rPr>
      </w:pPr>
      <w:r w:rsidRPr="003C4E76">
        <w:rPr>
          <w:lang w:val="en-GB"/>
        </w:rPr>
        <w:t xml:space="preserve">A </w:t>
      </w:r>
      <w:r w:rsidRPr="003C4E76">
        <w:rPr>
          <w:i/>
          <w:lang w:val="en-GB"/>
        </w:rPr>
        <w:t>Location Table Entry</w:t>
      </w:r>
      <w:r w:rsidRPr="003C4E76">
        <w:rPr>
          <w:lang w:val="en-GB"/>
        </w:rPr>
        <w:t xml:space="preserve"> (LocTE) shall contain at least the following data elements:</w:t>
      </w:r>
    </w:p>
    <w:p w14:paraId="216E5EEB" w14:textId="65A45CD9" w:rsidR="002B7FD3" w:rsidRPr="003C4E76" w:rsidRDefault="002B7FD3" w:rsidP="002B7FD3">
      <w:pPr>
        <w:pStyle w:val="B1"/>
        <w:rPr>
          <w:lang w:val="en-GB"/>
        </w:rPr>
      </w:pPr>
      <w:r w:rsidRPr="003C4E76">
        <w:rPr>
          <w:lang w:val="en-GB"/>
        </w:rPr>
        <w:t xml:space="preserve">GeoNetwork address of the ITS-S </w:t>
      </w:r>
      <w:r w:rsidRPr="003C4E76">
        <w:rPr>
          <w:i/>
          <w:lang w:val="en-GB"/>
        </w:rPr>
        <w:fldChar w:fldCharType="begin"/>
      </w:r>
      <w:r w:rsidRPr="003C4E76">
        <w:rPr>
          <w:i/>
          <w:lang w:val="en-GB"/>
        </w:rPr>
        <w:instrText xml:space="preserve"> REF sym_GN_Addr \h  \* MERGEFORMAT </w:instrText>
      </w:r>
      <w:r w:rsidRPr="003C4E76">
        <w:rPr>
          <w:i/>
          <w:lang w:val="en-GB"/>
        </w:rPr>
      </w:r>
      <w:r w:rsidRPr="003C4E76">
        <w:rPr>
          <w:i/>
          <w:lang w:val="en-GB"/>
        </w:rPr>
        <w:fldChar w:fldCharType="separate"/>
      </w:r>
      <w:r w:rsidR="00E1623E" w:rsidRPr="00E1623E">
        <w:rPr>
          <w:i/>
          <w:lang w:val="en-GB"/>
        </w:rPr>
        <w:t>GN_ADDR</w:t>
      </w:r>
      <w:r w:rsidRPr="003C4E76">
        <w:rPr>
          <w:i/>
          <w:lang w:val="en-GB"/>
        </w:rPr>
        <w:fldChar w:fldCharType="end"/>
      </w:r>
      <w:r w:rsidRPr="003C4E76">
        <w:rPr>
          <w:lang w:val="en-GB"/>
        </w:rPr>
        <w:t>.</w:t>
      </w:r>
    </w:p>
    <w:p w14:paraId="223C11E6" w14:textId="35101B8B" w:rsidR="002B7FD3" w:rsidRPr="003C4E76" w:rsidRDefault="007F47FC" w:rsidP="002B7FD3">
      <w:pPr>
        <w:pStyle w:val="B1"/>
        <w:rPr>
          <w:lang w:val="en-GB"/>
        </w:rPr>
      </w:pPr>
      <w:r>
        <w:rPr>
          <w:lang w:val="en-GB"/>
        </w:rPr>
        <w:t>Link layer</w:t>
      </w:r>
      <w:del w:id="1513" w:author="Festag, Andreas" w:date="2022-02-07T12:07:00Z">
        <w:r w:rsidR="002B7FD3" w:rsidRPr="003C4E76" w:rsidDel="005844FA">
          <w:rPr>
            <w:lang w:val="en-GB"/>
          </w:rPr>
          <w:delText>LL</w:delText>
        </w:r>
      </w:del>
      <w:r w:rsidR="002B7FD3" w:rsidRPr="003C4E76">
        <w:rPr>
          <w:lang w:val="en-GB"/>
        </w:rPr>
        <w:t xml:space="preserve"> address of the ITS-S </w:t>
      </w:r>
      <w:r w:rsidR="002B7FD3" w:rsidRPr="003C4E76">
        <w:rPr>
          <w:i/>
          <w:lang w:val="en-GB"/>
        </w:rPr>
        <w:fldChar w:fldCharType="begin"/>
      </w:r>
      <w:r w:rsidR="002B7FD3" w:rsidRPr="003C4E76">
        <w:rPr>
          <w:i/>
          <w:lang w:val="en-GB"/>
        </w:rPr>
        <w:instrText xml:space="preserve"> REF sym_LL_Addr \h  \* MERGEFORMAT </w:instrText>
      </w:r>
      <w:r w:rsidR="002B7FD3" w:rsidRPr="003C4E76">
        <w:rPr>
          <w:i/>
          <w:lang w:val="en-GB"/>
        </w:rPr>
      </w:r>
      <w:r w:rsidR="002B7FD3" w:rsidRPr="003C4E76">
        <w:rPr>
          <w:i/>
          <w:lang w:val="en-GB"/>
        </w:rPr>
        <w:fldChar w:fldCharType="end"/>
      </w:r>
      <w:r w:rsidR="002B7FD3" w:rsidRPr="003C4E76">
        <w:rPr>
          <w:lang w:val="en-GB"/>
        </w:rPr>
        <w:t>.</w:t>
      </w:r>
    </w:p>
    <w:p w14:paraId="758764B1" w14:textId="77777777" w:rsidR="002B7FD3" w:rsidRPr="003C4E76" w:rsidRDefault="002B7FD3" w:rsidP="002B7FD3">
      <w:pPr>
        <w:pStyle w:val="B1"/>
        <w:rPr>
          <w:lang w:val="en-GB"/>
        </w:rPr>
      </w:pPr>
      <w:r w:rsidRPr="003C4E76">
        <w:rPr>
          <w:lang w:val="en-GB"/>
        </w:rPr>
        <w:t>Type of the ITS-S (e.g. vehicle ITS-S, roadside ITS-S).</w:t>
      </w:r>
    </w:p>
    <w:p w14:paraId="662EC6B8" w14:textId="77777777" w:rsidR="002B7FD3" w:rsidRPr="003C4E76" w:rsidRDefault="002B7FD3" w:rsidP="002B7FD3">
      <w:pPr>
        <w:pStyle w:val="B1"/>
        <w:rPr>
          <w:lang w:val="en-GB"/>
        </w:rPr>
      </w:pPr>
      <w:r w:rsidRPr="003C4E76">
        <w:rPr>
          <w:lang w:val="en-GB"/>
        </w:rPr>
        <w:t>Version of the GeoNetworking protocol used by the ITS-S.</w:t>
      </w:r>
    </w:p>
    <w:p w14:paraId="2B8A7AC1" w14:textId="443FD9D4" w:rsidR="002B7FD3" w:rsidRPr="003C4E76" w:rsidRDefault="002B7FD3" w:rsidP="002B7FD3">
      <w:pPr>
        <w:pStyle w:val="B1"/>
        <w:rPr>
          <w:lang w:val="en-GB"/>
        </w:rPr>
      </w:pPr>
      <w:r w:rsidRPr="003C4E76">
        <w:rPr>
          <w:lang w:val="en-GB"/>
        </w:rPr>
        <w:t xml:space="preserve">Position vector </w:t>
      </w:r>
      <w:r w:rsidRPr="003C4E76">
        <w:rPr>
          <w:i/>
          <w:lang w:val="en-GB"/>
        </w:rPr>
        <w:t>PV</w:t>
      </w:r>
      <w:r w:rsidRPr="003C4E76">
        <w:rPr>
          <w:lang w:val="en-GB"/>
        </w:rPr>
        <w:t xml:space="preserve">, </w:t>
      </w:r>
      <w:del w:id="1514" w:author="Festag, Andreas" w:date="2022-03-01T03:23:00Z">
        <w:r w:rsidRPr="003C4E76" w:rsidDel="00DA4449">
          <w:rPr>
            <w:lang w:val="en-GB"/>
          </w:rPr>
          <w:delText xml:space="preserve">i.e. </w:delText>
        </w:r>
      </w:del>
      <w:ins w:id="1515" w:author="Festag, Andreas" w:date="2022-03-01T03:23:00Z">
        <w:r w:rsidR="00DA4449">
          <w:rPr>
            <w:lang w:val="en-GB"/>
          </w:rPr>
          <w:t>i.e.,</w:t>
        </w:r>
      </w:ins>
      <w:ins w:id="1516" w:author="Festag, Andreas" w:date="2022-03-01T03:27:00Z">
        <w:r w:rsidR="00DA4449">
          <w:rPr>
            <w:lang w:val="en-GB"/>
          </w:rPr>
          <w:t xml:space="preserve"> </w:t>
        </w:r>
      </w:ins>
      <w:r w:rsidRPr="003C4E76">
        <w:rPr>
          <w:i/>
          <w:lang w:val="en-GB"/>
        </w:rPr>
        <w:t>Long Position Vector</w:t>
      </w:r>
      <w:r w:rsidRPr="003C4E76">
        <w:rPr>
          <w:lang w:val="en-GB"/>
        </w:rPr>
        <w:t xml:space="preserve"> </w:t>
      </w:r>
      <w:r w:rsidRPr="003C4E76">
        <w:rPr>
          <w:i/>
          <w:lang w:val="en-GB"/>
        </w:rPr>
        <w:t>LPV</w:t>
      </w:r>
      <w:r w:rsidRPr="003C4E76">
        <w:rPr>
          <w:lang w:val="en-GB"/>
        </w:rPr>
        <w:t xml:space="preserve"> (clause </w:t>
      </w:r>
      <w:r w:rsidRPr="003C4E76">
        <w:rPr>
          <w:lang w:val="en-GB"/>
        </w:rPr>
        <w:fldChar w:fldCharType="begin"/>
      </w:r>
      <w:r w:rsidRPr="003C4E76">
        <w:rPr>
          <w:lang w:val="en-GB"/>
        </w:rPr>
        <w:instrText xml:space="preserve"> REF clause_position_vector_long \h  \* MERGEFORMAT </w:instrText>
      </w:r>
      <w:r w:rsidRPr="003C4E76">
        <w:rPr>
          <w:lang w:val="en-GB"/>
        </w:rPr>
      </w:r>
      <w:r w:rsidRPr="003C4E76">
        <w:rPr>
          <w:lang w:val="en-GB"/>
        </w:rPr>
        <w:fldChar w:fldCharType="separate"/>
      </w:r>
      <w:r w:rsidR="00E1623E" w:rsidRPr="00E1623E">
        <w:rPr>
          <w:lang w:val="en-GB"/>
        </w:rPr>
        <w:t>9.5.2</w:t>
      </w:r>
      <w:r w:rsidRPr="003C4E76">
        <w:rPr>
          <w:lang w:val="en-GB"/>
        </w:rPr>
        <w:fldChar w:fldCharType="end"/>
      </w:r>
      <w:r w:rsidRPr="003C4E76">
        <w:rPr>
          <w:lang w:val="en-GB"/>
        </w:rPr>
        <w:t>), of the ITS-S, comprised of:</w:t>
      </w:r>
    </w:p>
    <w:p w14:paraId="7A9405E4" w14:textId="77777777" w:rsidR="002B7FD3" w:rsidRPr="003C4E76" w:rsidRDefault="002B7FD3" w:rsidP="002B7FD3">
      <w:pPr>
        <w:pStyle w:val="B2"/>
        <w:tabs>
          <w:tab w:val="clear" w:pos="1191"/>
          <w:tab w:val="num" w:pos="1303"/>
        </w:tabs>
        <w:ind w:left="1303"/>
        <w:rPr>
          <w:lang w:val="en-GB"/>
        </w:rPr>
      </w:pPr>
      <w:r w:rsidRPr="003C4E76">
        <w:rPr>
          <w:lang w:val="en-GB"/>
        </w:rPr>
        <w:t xml:space="preserve">Geographical position </w:t>
      </w:r>
      <w:r w:rsidRPr="003C4E76">
        <w:rPr>
          <w:i/>
          <w:lang w:val="en-GB"/>
        </w:rPr>
        <w:t>POS(GN_ADDR)</w:t>
      </w:r>
      <w:r w:rsidRPr="003C4E76">
        <w:rPr>
          <w:lang w:val="en-GB"/>
        </w:rPr>
        <w:t>;</w:t>
      </w:r>
    </w:p>
    <w:p w14:paraId="1BB2FC7C" w14:textId="77777777" w:rsidR="002B7FD3" w:rsidRPr="003C4E76" w:rsidRDefault="002B7FD3" w:rsidP="002B7FD3">
      <w:pPr>
        <w:pStyle w:val="B2"/>
        <w:tabs>
          <w:tab w:val="clear" w:pos="1191"/>
          <w:tab w:val="num" w:pos="1303"/>
        </w:tabs>
        <w:ind w:left="1303"/>
        <w:rPr>
          <w:lang w:val="en-GB"/>
        </w:rPr>
      </w:pPr>
      <w:r w:rsidRPr="003C4E76">
        <w:rPr>
          <w:lang w:val="en-GB"/>
        </w:rPr>
        <w:t xml:space="preserve">Speed </w:t>
      </w:r>
      <w:r w:rsidRPr="003C4E76">
        <w:rPr>
          <w:i/>
          <w:lang w:val="en-GB"/>
        </w:rPr>
        <w:t>S(GN_ADDR)</w:t>
      </w:r>
      <w:r w:rsidRPr="003C4E76">
        <w:rPr>
          <w:lang w:val="en-GB"/>
        </w:rPr>
        <w:t>;</w:t>
      </w:r>
    </w:p>
    <w:p w14:paraId="3C8CCFE1" w14:textId="77777777" w:rsidR="002B7FD3" w:rsidRPr="003C4E76" w:rsidRDefault="002B7FD3" w:rsidP="002B7FD3">
      <w:pPr>
        <w:pStyle w:val="B2"/>
        <w:tabs>
          <w:tab w:val="clear" w:pos="1191"/>
          <w:tab w:val="num" w:pos="1303"/>
        </w:tabs>
        <w:ind w:left="1303"/>
        <w:rPr>
          <w:lang w:val="en-GB"/>
        </w:rPr>
      </w:pPr>
      <w:r w:rsidRPr="003C4E76">
        <w:rPr>
          <w:lang w:val="en-GB"/>
        </w:rPr>
        <w:t xml:space="preserve">Heading </w:t>
      </w:r>
      <w:r w:rsidRPr="003C4E76">
        <w:rPr>
          <w:i/>
          <w:lang w:val="en-GB"/>
        </w:rPr>
        <w:t>H(GN_ADDR)</w:t>
      </w:r>
      <w:r w:rsidRPr="003C4E76">
        <w:rPr>
          <w:lang w:val="en-GB"/>
        </w:rPr>
        <w:t>;</w:t>
      </w:r>
    </w:p>
    <w:p w14:paraId="010FB260" w14:textId="77777777" w:rsidR="002B7FD3" w:rsidRPr="003C4E76" w:rsidRDefault="002B7FD3" w:rsidP="002B7FD3">
      <w:pPr>
        <w:pStyle w:val="B2"/>
        <w:tabs>
          <w:tab w:val="clear" w:pos="1191"/>
          <w:tab w:val="num" w:pos="1303"/>
        </w:tabs>
        <w:ind w:left="1303"/>
        <w:rPr>
          <w:lang w:val="en-GB"/>
        </w:rPr>
      </w:pPr>
      <w:r w:rsidRPr="003C4E76">
        <w:rPr>
          <w:lang w:val="en-GB"/>
        </w:rPr>
        <w:t xml:space="preserve">Timestamp of the geographical position </w:t>
      </w:r>
      <w:r w:rsidRPr="003C4E76">
        <w:rPr>
          <w:i/>
          <w:lang w:val="en-GB"/>
        </w:rPr>
        <w:t>TST(POS, GN_ADDR)</w:t>
      </w:r>
      <w:r w:rsidRPr="003C4E76">
        <w:rPr>
          <w:lang w:val="en-GB"/>
        </w:rPr>
        <w:t>;</w:t>
      </w:r>
    </w:p>
    <w:p w14:paraId="523AB2DD" w14:textId="77777777" w:rsidR="002B7FD3" w:rsidRPr="003C4E76" w:rsidRDefault="002B7FD3" w:rsidP="002B7FD3">
      <w:pPr>
        <w:pStyle w:val="B2"/>
        <w:tabs>
          <w:tab w:val="clear" w:pos="1191"/>
          <w:tab w:val="num" w:pos="1303"/>
        </w:tabs>
        <w:ind w:left="1303"/>
        <w:rPr>
          <w:lang w:val="en-GB"/>
        </w:rPr>
      </w:pPr>
      <w:r w:rsidRPr="003C4E76">
        <w:rPr>
          <w:lang w:val="en-GB"/>
        </w:rPr>
        <w:t xml:space="preserve">Position accuracy indicator </w:t>
      </w:r>
      <w:r w:rsidRPr="003C4E76">
        <w:rPr>
          <w:i/>
          <w:lang w:val="en-GB"/>
        </w:rPr>
        <w:t>PAI(POS, GN_ADDR).</w:t>
      </w:r>
    </w:p>
    <w:p w14:paraId="30ECA5A6" w14:textId="26651142" w:rsidR="002B7FD3" w:rsidRPr="003C4E76" w:rsidRDefault="002B7FD3" w:rsidP="002B7FD3">
      <w:pPr>
        <w:pStyle w:val="B1"/>
        <w:rPr>
          <w:lang w:val="en-GB"/>
        </w:rPr>
      </w:pPr>
      <w:r w:rsidRPr="003C4E76">
        <w:rPr>
          <w:lang w:val="en-GB"/>
        </w:rPr>
        <w:t xml:space="preserve">Flag </w:t>
      </w:r>
      <w:r w:rsidRPr="003C4E76">
        <w:rPr>
          <w:i/>
          <w:lang w:val="en-GB"/>
        </w:rPr>
        <w:t>LS_PENDING(GN_ADDR)</w:t>
      </w:r>
      <w:r w:rsidRPr="003C4E76">
        <w:rPr>
          <w:lang w:val="en-GB"/>
        </w:rPr>
        <w:t>: Flag indicating that a Location Service (LS) (clause </w:t>
      </w:r>
      <w:r w:rsidRPr="003C4E76">
        <w:rPr>
          <w:lang w:val="en-GB"/>
        </w:rPr>
        <w:fldChar w:fldCharType="begin"/>
      </w:r>
      <w:r w:rsidRPr="003C4E76">
        <w:rPr>
          <w:lang w:val="en-GB"/>
        </w:rPr>
        <w:instrText xml:space="preserve"> REF clause_LS \h  \* MERGEFORMAT </w:instrText>
      </w:r>
      <w:r w:rsidRPr="003C4E76">
        <w:rPr>
          <w:lang w:val="en-GB"/>
        </w:rPr>
      </w:r>
      <w:r w:rsidRPr="003C4E76">
        <w:rPr>
          <w:lang w:val="en-GB"/>
        </w:rPr>
        <w:fldChar w:fldCharType="separate"/>
      </w:r>
      <w:r w:rsidR="00E1623E" w:rsidRPr="00E1623E">
        <w:rPr>
          <w:lang w:val="en-GB"/>
        </w:rPr>
        <w:t>10.2.4</w:t>
      </w:r>
      <w:r w:rsidRPr="003C4E76">
        <w:rPr>
          <w:lang w:val="en-GB"/>
        </w:rPr>
        <w:fldChar w:fldCharType="end"/>
      </w:r>
      <w:r w:rsidRPr="003C4E76">
        <w:rPr>
          <w:lang w:val="en-GB"/>
        </w:rPr>
        <w:t>) is in progress.</w:t>
      </w:r>
    </w:p>
    <w:p w14:paraId="019B9CB0" w14:textId="6C509534" w:rsidR="002B7FD3" w:rsidRPr="003C4E76" w:rsidRDefault="002B7FD3" w:rsidP="002B7FD3">
      <w:pPr>
        <w:pStyle w:val="B1"/>
        <w:rPr>
          <w:lang w:val="en-GB"/>
        </w:rPr>
      </w:pPr>
      <w:r w:rsidRPr="003C4E76">
        <w:rPr>
          <w:lang w:val="en-GB"/>
        </w:rPr>
        <w:t xml:space="preserve">Flag </w:t>
      </w:r>
      <w:r w:rsidRPr="003C4E76">
        <w:rPr>
          <w:i/>
          <w:lang w:val="en-GB"/>
        </w:rPr>
        <w:t>IS_NEIGHBOUR(GN_ADDR)</w:t>
      </w:r>
      <w:r w:rsidRPr="003C4E76">
        <w:rPr>
          <w:lang w:val="en-GB"/>
        </w:rPr>
        <w:t>:</w:t>
      </w:r>
      <w:r w:rsidRPr="003C4E76">
        <w:rPr>
          <w:i/>
          <w:lang w:val="en-GB"/>
        </w:rPr>
        <w:t xml:space="preserve"> </w:t>
      </w:r>
      <w:r w:rsidRPr="003C4E76">
        <w:rPr>
          <w:lang w:val="en-GB"/>
        </w:rPr>
        <w:t xml:space="preserve">Flag indicating that the GeoAdhoc router is in direct communication range, </w:t>
      </w:r>
      <w:del w:id="1517" w:author="Festag, Andreas" w:date="2022-03-01T03:23:00Z">
        <w:r w:rsidRPr="003C4E76" w:rsidDel="00DA4449">
          <w:rPr>
            <w:lang w:val="en-GB"/>
          </w:rPr>
          <w:delText xml:space="preserve">i.e. </w:delText>
        </w:r>
      </w:del>
      <w:ins w:id="1518" w:author="Festag, Andreas" w:date="2022-03-01T03:23:00Z">
        <w:r w:rsidR="00DA4449">
          <w:rPr>
            <w:lang w:val="en-GB"/>
          </w:rPr>
          <w:t>i.e.,</w:t>
        </w:r>
      </w:ins>
      <w:ins w:id="1519" w:author="Festag, Andreas" w:date="2022-03-01T03:27:00Z">
        <w:r w:rsidR="00DA4449">
          <w:rPr>
            <w:lang w:val="en-GB"/>
          </w:rPr>
          <w:t xml:space="preserve"> </w:t>
        </w:r>
      </w:ins>
      <w:r w:rsidRPr="003C4E76">
        <w:rPr>
          <w:lang w:val="en-GB"/>
        </w:rPr>
        <w:t>is a neighbour.</w:t>
      </w:r>
    </w:p>
    <w:p w14:paraId="49D6B513" w14:textId="77777777" w:rsidR="002B7FD3" w:rsidRPr="003C4E76" w:rsidRDefault="002B7FD3" w:rsidP="002B7FD3">
      <w:pPr>
        <w:pStyle w:val="B1"/>
        <w:rPr>
          <w:color w:val="000000"/>
          <w:lang w:val="en-GB"/>
        </w:rPr>
      </w:pPr>
      <w:r w:rsidRPr="003C4E76">
        <w:rPr>
          <w:i/>
          <w:lang w:val="en-GB"/>
        </w:rPr>
        <w:t>DPL</w:t>
      </w:r>
      <w:r w:rsidRPr="003C4E76">
        <w:rPr>
          <w:i/>
          <w:color w:val="000000"/>
          <w:lang w:val="en-GB"/>
        </w:rPr>
        <w:t>(</w:t>
      </w:r>
      <w:r w:rsidRPr="003C4E76">
        <w:rPr>
          <w:i/>
          <w:lang w:val="en-GB"/>
        </w:rPr>
        <w:t>GN_ADDR</w:t>
      </w:r>
      <w:r w:rsidRPr="003C4E76">
        <w:rPr>
          <w:i/>
          <w:color w:val="000000"/>
          <w:lang w:val="en-GB"/>
        </w:rPr>
        <w:t>)</w:t>
      </w:r>
      <w:r w:rsidRPr="003C4E76">
        <w:rPr>
          <w:color w:val="000000"/>
          <w:lang w:val="en-GB"/>
        </w:rPr>
        <w:t xml:space="preserve">: Duplicate packet list for source </w:t>
      </w:r>
      <w:r w:rsidRPr="003C4E76">
        <w:rPr>
          <w:lang w:val="en-GB"/>
        </w:rPr>
        <w:t>GN_ADDR</w:t>
      </w:r>
      <w:r w:rsidRPr="003C4E76">
        <w:rPr>
          <w:color w:val="000000"/>
          <w:lang w:val="en-GB"/>
        </w:rPr>
        <w:t>.</w:t>
      </w:r>
    </w:p>
    <w:p w14:paraId="4CED6907" w14:textId="77777777" w:rsidR="002B7FD3" w:rsidRPr="003C4E76" w:rsidRDefault="002B7FD3" w:rsidP="002B7FD3">
      <w:pPr>
        <w:pStyle w:val="B1"/>
        <w:rPr>
          <w:lang w:val="en-GB"/>
        </w:rPr>
      </w:pPr>
      <w:r w:rsidRPr="003C4E76">
        <w:rPr>
          <w:lang w:val="en-GB"/>
        </w:rPr>
        <w:t xml:space="preserve">Timestamp </w:t>
      </w:r>
      <w:r w:rsidRPr="003C4E76">
        <w:rPr>
          <w:i/>
          <w:lang w:val="en-GB"/>
        </w:rPr>
        <w:t>TST(GN_ADDR</w:t>
      </w:r>
      <w:r w:rsidRPr="003C4E76">
        <w:rPr>
          <w:lang w:val="en-GB"/>
        </w:rPr>
        <w:t xml:space="preserve">): The timestamp of the last packet from the source </w:t>
      </w:r>
      <w:r w:rsidRPr="003C4E76">
        <w:rPr>
          <w:i/>
          <w:lang w:val="en-GB"/>
        </w:rPr>
        <w:t>GN_ADDR</w:t>
      </w:r>
      <w:r w:rsidRPr="003C4E76">
        <w:rPr>
          <w:lang w:val="en-GB"/>
        </w:rPr>
        <w:t xml:space="preserve"> that was identified as 'not duplicated'.</w:t>
      </w:r>
    </w:p>
    <w:p w14:paraId="4AE30FA7" w14:textId="1C9B6CBC" w:rsidR="002B7FD3" w:rsidRPr="003C4E76" w:rsidRDefault="002B7FD3" w:rsidP="002B7FD3">
      <w:pPr>
        <w:pStyle w:val="B1"/>
        <w:rPr>
          <w:lang w:val="en-GB"/>
        </w:rPr>
      </w:pPr>
      <w:r w:rsidRPr="003C4E76">
        <w:rPr>
          <w:lang w:val="en-GB"/>
        </w:rPr>
        <w:t xml:space="preserve">Packet data rate </w:t>
      </w:r>
      <w:r w:rsidRPr="003C4E76">
        <w:rPr>
          <w:i/>
          <w:lang w:val="en-GB"/>
        </w:rPr>
        <w:t xml:space="preserve">PDR(GN_ADDR) </w:t>
      </w:r>
      <w:r w:rsidRPr="003C4E76">
        <w:rPr>
          <w:lang w:val="en-GB"/>
        </w:rPr>
        <w:t>as Exponential Moving Average (EMA) (</w:t>
      </w:r>
      <w:r w:rsidR="00620BFE">
        <w:rPr>
          <w:lang w:val="en-GB"/>
        </w:rPr>
        <w:t>annex</w:t>
      </w:r>
      <w:r w:rsidRPr="003C4E76">
        <w:rPr>
          <w:lang w:val="en-GB"/>
        </w:rPr>
        <w:t> </w:t>
      </w:r>
      <w:r w:rsidRPr="003C4E76">
        <w:rPr>
          <w:lang w:val="en-GB"/>
        </w:rPr>
        <w:fldChar w:fldCharType="begin"/>
      </w:r>
      <w:r w:rsidRPr="003C4E76">
        <w:rPr>
          <w:lang w:val="en-GB"/>
        </w:rPr>
        <w:instrText xml:space="preserve"> REF annex_packet_rate_control \h  \* MERGEFORMAT </w:instrText>
      </w:r>
      <w:r w:rsidRPr="003C4E76">
        <w:rPr>
          <w:lang w:val="en-GB"/>
        </w:rPr>
      </w:r>
      <w:r w:rsidRPr="003C4E76">
        <w:rPr>
          <w:lang w:val="en-GB"/>
        </w:rPr>
        <w:fldChar w:fldCharType="separate"/>
      </w:r>
      <w:r w:rsidR="00E1623E" w:rsidRPr="00E1623E">
        <w:rPr>
          <w:lang w:val="en-GB"/>
        </w:rPr>
        <w:t>B.2</w:t>
      </w:r>
      <w:r w:rsidRPr="003C4E76">
        <w:rPr>
          <w:lang w:val="en-GB"/>
        </w:rPr>
        <w:fldChar w:fldCharType="end"/>
      </w:r>
      <w:r w:rsidRPr="003C4E76">
        <w:rPr>
          <w:lang w:val="en-GB"/>
        </w:rPr>
        <w:t>).</w:t>
      </w:r>
    </w:p>
    <w:p w14:paraId="03DC58E8" w14:textId="77777777" w:rsidR="002B7FD3" w:rsidRPr="003C4E76" w:rsidRDefault="002B7FD3" w:rsidP="00D60F93">
      <w:pPr>
        <w:pStyle w:val="NO"/>
        <w:rPr>
          <w:lang w:val="en-GB"/>
        </w:rPr>
      </w:pPr>
      <w:r w:rsidRPr="003C4E76">
        <w:rPr>
          <w:lang w:val="en-GB"/>
        </w:rPr>
        <w:t>NOTE 1:</w:t>
      </w:r>
      <w:r w:rsidRPr="003C4E76">
        <w:rPr>
          <w:lang w:val="en-GB"/>
        </w:rPr>
        <w:tab/>
        <w:t>The LocTE may contain more data elements defined in media-dependent functionalities of GeoNetworking.</w:t>
      </w:r>
    </w:p>
    <w:p w14:paraId="374B6A96" w14:textId="77777777" w:rsidR="002B7FD3" w:rsidRPr="003C4E76" w:rsidRDefault="002B7FD3" w:rsidP="00D60F93">
      <w:pPr>
        <w:pStyle w:val="NO"/>
        <w:rPr>
          <w:lang w:val="en-GB"/>
        </w:rPr>
      </w:pPr>
      <w:r w:rsidRPr="003C4E76">
        <w:rPr>
          <w:lang w:val="en-GB"/>
        </w:rPr>
        <w:t>NOTE 2:</w:t>
      </w:r>
      <w:r w:rsidRPr="003C4E76">
        <w:rPr>
          <w:lang w:val="en-GB"/>
        </w:rPr>
        <w:tab/>
        <w:t>The format of the data in the LocT is implementation-specific and, therefore, not further specified.</w:t>
      </w:r>
    </w:p>
    <w:p w14:paraId="6344E012" w14:textId="6D5735BA" w:rsidR="002B7FD3" w:rsidRPr="003C4E76" w:rsidRDefault="002B7FD3" w:rsidP="00D60F93">
      <w:pPr>
        <w:pStyle w:val="NO"/>
        <w:rPr>
          <w:lang w:val="en-GB"/>
        </w:rPr>
      </w:pPr>
      <w:r w:rsidRPr="003C4E76">
        <w:rPr>
          <w:lang w:val="en-GB"/>
        </w:rPr>
        <w:t>NOTE 3:</w:t>
      </w:r>
      <w:r w:rsidRPr="003C4E76">
        <w:rPr>
          <w:lang w:val="en-GB"/>
        </w:rPr>
        <w:tab/>
      </w:r>
      <w:r w:rsidRPr="003C4E76">
        <w:rPr>
          <w:i/>
          <w:lang w:val="en-GB"/>
        </w:rPr>
        <w:t>LS_PENDING(GN_ADDR</w:t>
      </w:r>
      <w:r w:rsidRPr="003C4E76">
        <w:rPr>
          <w:lang w:val="en-GB"/>
        </w:rPr>
        <w:t xml:space="preserve">) equals TRUE indicates that for the </w:t>
      </w:r>
      <w:r w:rsidRPr="003C4E76">
        <w:rPr>
          <w:i/>
          <w:lang w:val="en-GB"/>
        </w:rPr>
        <w:fldChar w:fldCharType="begin"/>
      </w:r>
      <w:r w:rsidRPr="003C4E76">
        <w:rPr>
          <w:i/>
          <w:lang w:val="en-GB"/>
        </w:rPr>
        <w:instrText xml:space="preserve"> REF sym_GN_Addr \h  \* MERGEFORMAT </w:instrText>
      </w:r>
      <w:r w:rsidRPr="003C4E76">
        <w:rPr>
          <w:i/>
          <w:lang w:val="en-GB"/>
        </w:rPr>
      </w:r>
      <w:r w:rsidRPr="003C4E76">
        <w:rPr>
          <w:i/>
          <w:lang w:val="en-GB"/>
        </w:rPr>
        <w:fldChar w:fldCharType="separate"/>
      </w:r>
      <w:r w:rsidR="00E1623E" w:rsidRPr="00E1623E">
        <w:rPr>
          <w:i/>
          <w:lang w:val="en-GB"/>
        </w:rPr>
        <w:t>GN_ADDR</w:t>
      </w:r>
      <w:r w:rsidRPr="003C4E76">
        <w:rPr>
          <w:i/>
          <w:lang w:val="en-GB"/>
        </w:rPr>
        <w:fldChar w:fldCharType="end"/>
      </w:r>
      <w:r w:rsidRPr="003C4E76">
        <w:rPr>
          <w:lang w:val="en-GB"/>
        </w:rPr>
        <w:t xml:space="preserve"> a location service has been invoked and is in process.</w:t>
      </w:r>
    </w:p>
    <w:p w14:paraId="6454FBBD" w14:textId="5FD28117" w:rsidR="002B7FD3" w:rsidRPr="003C4E76" w:rsidRDefault="002B7FD3" w:rsidP="002B7FD3">
      <w:pPr>
        <w:pStyle w:val="Heading3"/>
      </w:pPr>
      <w:bookmarkStart w:id="1520" w:name="clause_LocTE_maintenance"/>
      <w:bookmarkStart w:id="1521" w:name="_Toc30574857"/>
      <w:bookmarkStart w:id="1522" w:name="_Toc104210235"/>
      <w:r w:rsidRPr="003C4E76">
        <w:t>8.</w:t>
      </w:r>
      <w:ins w:id="1523" w:author="Festag, Andreas" w:date="2022-02-07T11:33:00Z">
        <w:r w:rsidR="00AF21BE" w:rsidRPr="003C4E76">
          <w:t>2</w:t>
        </w:r>
      </w:ins>
      <w:r w:rsidRPr="003C4E76">
        <w:t>.3</w:t>
      </w:r>
      <w:bookmarkEnd w:id="1520"/>
      <w:r w:rsidRPr="003C4E76">
        <w:tab/>
        <w:t>Maintenance of the Location Table</w:t>
      </w:r>
      <w:bookmarkEnd w:id="1521"/>
      <w:bookmarkEnd w:id="1522"/>
    </w:p>
    <w:p w14:paraId="2B4A5C66" w14:textId="6098B88C" w:rsidR="002B7FD3" w:rsidRPr="003C4E76" w:rsidRDefault="002B7FD3" w:rsidP="002B7FD3">
      <w:pPr>
        <w:rPr>
          <w:lang w:val="en-GB"/>
        </w:rPr>
      </w:pPr>
      <w:r w:rsidRPr="003C4E76">
        <w:rPr>
          <w:lang w:val="en-GB"/>
        </w:rPr>
        <w:t xml:space="preserve">The entries in the location table shall be soft-state, </w:t>
      </w:r>
      <w:del w:id="1524" w:author="Festag, Andreas" w:date="2022-03-01T03:23:00Z">
        <w:r w:rsidRPr="003C4E76" w:rsidDel="00DA4449">
          <w:rPr>
            <w:lang w:val="en-GB"/>
          </w:rPr>
          <w:delText xml:space="preserve">i.e. </w:delText>
        </w:r>
      </w:del>
      <w:ins w:id="1525" w:author="Festag, Andreas" w:date="2022-03-01T03:23:00Z">
        <w:r w:rsidR="00DA4449">
          <w:rPr>
            <w:lang w:val="en-GB"/>
          </w:rPr>
          <w:t>i.e.,</w:t>
        </w:r>
      </w:ins>
      <w:ins w:id="1526" w:author="Festag, Andreas" w:date="2022-03-01T03:27:00Z">
        <w:r w:rsidR="00DA4449">
          <w:rPr>
            <w:lang w:val="en-GB"/>
          </w:rPr>
          <w:t xml:space="preserve"> </w:t>
        </w:r>
      </w:ins>
      <w:r w:rsidRPr="003C4E76">
        <w:rPr>
          <w:lang w:val="en-GB"/>
        </w:rPr>
        <w:t xml:space="preserve">entries are added with a lifetime </w:t>
      </w:r>
      <w:r w:rsidRPr="003C4E76">
        <w:rPr>
          <w:i/>
          <w:lang w:val="en-GB"/>
        </w:rPr>
        <w:t>T(LocTE)</w:t>
      </w:r>
      <w:r w:rsidRPr="003C4E76">
        <w:rPr>
          <w:lang w:val="en-GB"/>
        </w:rPr>
        <w:t xml:space="preserve"> set to the value of the GN protocol constant </w:t>
      </w:r>
      <w:r w:rsidRPr="003C4E76">
        <w:rPr>
          <w:rStyle w:val="aaafield"/>
          <w:lang w:val="en-GB"/>
        </w:rPr>
        <w:fldChar w:fldCharType="begin"/>
      </w:r>
      <w:r w:rsidRPr="003C4E76">
        <w:rPr>
          <w:rStyle w:val="aaafield"/>
          <w:lang w:val="en-GB"/>
        </w:rPr>
        <w:instrText xml:space="preserve"> REF mibattr_itsGnLifetimeLocTE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itsGnLifetimeLocTE</w:t>
      </w:r>
      <w:r w:rsidRPr="003C4E76">
        <w:rPr>
          <w:rStyle w:val="aaafield"/>
          <w:lang w:val="en-GB"/>
        </w:rPr>
        <w:fldChar w:fldCharType="end"/>
      </w:r>
      <w:r w:rsidRPr="003C4E76">
        <w:rPr>
          <w:lang w:val="en-GB"/>
        </w:rPr>
        <w:t xml:space="preserve"> and shall be removed when the lifetimes </w:t>
      </w:r>
      <w:del w:id="1527" w:author="Delooz, Quentin" w:date="2022-03-16T11:19:00Z">
        <w:r w:rsidRPr="003C4E76" w:rsidDel="001A60F2">
          <w:rPr>
            <w:lang w:val="en-GB"/>
          </w:rPr>
          <w:delText>expires</w:delText>
        </w:r>
      </w:del>
      <w:ins w:id="1528" w:author="Delooz, Quentin" w:date="2022-03-16T11:19:00Z">
        <w:r w:rsidR="001A60F2" w:rsidRPr="003C4E76">
          <w:rPr>
            <w:lang w:val="en-GB"/>
          </w:rPr>
          <w:t>expire</w:t>
        </w:r>
      </w:ins>
      <w:r w:rsidRPr="003C4E76">
        <w:rPr>
          <w:lang w:val="en-GB"/>
        </w:rPr>
        <w:t>.</w:t>
      </w:r>
    </w:p>
    <w:p w14:paraId="5EC78D9E" w14:textId="5EBF041C" w:rsidR="002B7FD3" w:rsidRPr="003C4E76" w:rsidRDefault="002B7FD3" w:rsidP="002B7FD3">
      <w:pPr>
        <w:rPr>
          <w:lang w:val="en-GB"/>
        </w:rPr>
      </w:pPr>
      <w:r w:rsidRPr="003C4E76">
        <w:rPr>
          <w:lang w:val="en-GB"/>
        </w:rPr>
        <w:t xml:space="preserve">The flag </w:t>
      </w:r>
      <w:r w:rsidRPr="003C4E76">
        <w:rPr>
          <w:i/>
          <w:lang w:val="en-GB"/>
        </w:rPr>
        <w:t>LS_PENDING(GN_ADDR)</w:t>
      </w:r>
      <w:r w:rsidRPr="003C4E76">
        <w:rPr>
          <w:lang w:val="en-GB"/>
        </w:rPr>
        <w:t xml:space="preserve"> shall be soft-state, </w:t>
      </w:r>
      <w:del w:id="1529" w:author="Festag, Andreas" w:date="2022-03-01T03:24:00Z">
        <w:r w:rsidRPr="003C4E76" w:rsidDel="00DA4449">
          <w:rPr>
            <w:lang w:val="en-GB"/>
          </w:rPr>
          <w:delText xml:space="preserve">i.e. </w:delText>
        </w:r>
      </w:del>
      <w:ins w:id="1530" w:author="Festag, Andreas" w:date="2022-03-01T03:24:00Z">
        <w:r w:rsidR="00DA4449">
          <w:rPr>
            <w:lang w:val="en-GB"/>
          </w:rPr>
          <w:t xml:space="preserve">i.e., </w:t>
        </w:r>
      </w:ins>
      <w:r w:rsidRPr="003C4E76">
        <w:rPr>
          <w:lang w:val="en-GB"/>
        </w:rPr>
        <w:t xml:space="preserve">it shall be unset when the flag is not renewed within the lifetime 3 × </w:t>
      </w:r>
      <w:r w:rsidRPr="003C4E76">
        <w:rPr>
          <w:rStyle w:val="aaafield"/>
          <w:lang w:val="en-GB"/>
        </w:rPr>
        <w:fldChar w:fldCharType="begin"/>
      </w:r>
      <w:r w:rsidRPr="003C4E76">
        <w:rPr>
          <w:rStyle w:val="aaafield"/>
          <w:lang w:val="en-GB"/>
        </w:rPr>
        <w:instrText xml:space="preserve"> REF mibattr_itsGnBeaconServiceTimer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itsGnBeaconServiceRetransmitTimer</w:t>
      </w:r>
      <w:r w:rsidRPr="003C4E76">
        <w:rPr>
          <w:rStyle w:val="aaafield"/>
          <w:lang w:val="en-GB"/>
        </w:rPr>
        <w:fldChar w:fldCharType="end"/>
      </w:r>
      <w:r w:rsidRPr="003C4E76">
        <w:rPr>
          <w:lang w:val="en-GB"/>
        </w:rPr>
        <w:t>.</w:t>
      </w:r>
    </w:p>
    <w:p w14:paraId="2890DB10" w14:textId="3CFD728F" w:rsidR="002B7FD3" w:rsidRPr="003C4E76" w:rsidRDefault="002B7FD3" w:rsidP="002B7FD3">
      <w:pPr>
        <w:pStyle w:val="Heading2"/>
      </w:pPr>
      <w:bookmarkStart w:id="1531" w:name="clause_local_position_vector"/>
      <w:bookmarkStart w:id="1532" w:name="_Toc30574858"/>
      <w:bookmarkStart w:id="1533" w:name="_Toc104210236"/>
      <w:r w:rsidRPr="003C4E76">
        <w:t>8.</w:t>
      </w:r>
      <w:ins w:id="1534" w:author="Festag, Andreas" w:date="2022-02-07T11:34:00Z">
        <w:r w:rsidR="00AF21BE" w:rsidRPr="003C4E76">
          <w:t>3</w:t>
        </w:r>
      </w:ins>
      <w:bookmarkEnd w:id="1531"/>
      <w:r w:rsidRPr="003C4E76">
        <w:tab/>
        <w:t>Ego Position Vector</w:t>
      </w:r>
      <w:bookmarkEnd w:id="1532"/>
      <w:bookmarkEnd w:id="1533"/>
    </w:p>
    <w:p w14:paraId="5830C788" w14:textId="322685FE" w:rsidR="002B7FD3" w:rsidRPr="003C4E76" w:rsidRDefault="002B7FD3" w:rsidP="002B7FD3">
      <w:pPr>
        <w:pStyle w:val="Heading3"/>
      </w:pPr>
      <w:bookmarkStart w:id="1535" w:name="_Toc30574859"/>
      <w:bookmarkStart w:id="1536" w:name="_Toc104210237"/>
      <w:r w:rsidRPr="003C4E76">
        <w:t>8.</w:t>
      </w:r>
      <w:ins w:id="1537" w:author="Festag, Andreas" w:date="2022-02-07T11:34:00Z">
        <w:r w:rsidR="00AF21BE" w:rsidRPr="003C4E76">
          <w:t>3</w:t>
        </w:r>
      </w:ins>
      <w:r w:rsidRPr="003C4E76">
        <w:t>.1</w:t>
      </w:r>
      <w:r w:rsidRPr="003C4E76">
        <w:tab/>
        <w:t>General</w:t>
      </w:r>
      <w:bookmarkEnd w:id="1535"/>
      <w:bookmarkEnd w:id="1536"/>
    </w:p>
    <w:p w14:paraId="62639AA0" w14:textId="0F7FB8D0" w:rsidR="002B7FD3" w:rsidRPr="003C4E76" w:rsidRDefault="002B7FD3" w:rsidP="002B7FD3">
      <w:pPr>
        <w:rPr>
          <w:lang w:val="en-GB"/>
        </w:rPr>
      </w:pPr>
      <w:r w:rsidRPr="003C4E76">
        <w:rPr>
          <w:lang w:val="en-GB"/>
        </w:rPr>
        <w:t xml:space="preserve">A GeoAdhoc router shall maintain a local data structure that holds position-related information for the local GeoAdhoc router, </w:t>
      </w:r>
      <w:del w:id="1538" w:author="Festag, Andreas" w:date="2022-03-01T03:24:00Z">
        <w:r w:rsidRPr="003C4E76" w:rsidDel="00DA4449">
          <w:rPr>
            <w:lang w:val="en-GB"/>
          </w:rPr>
          <w:delText xml:space="preserve">i.e. </w:delText>
        </w:r>
      </w:del>
      <w:ins w:id="1539" w:author="Festag, Andreas" w:date="2022-03-01T03:24:00Z">
        <w:r w:rsidR="00DA4449">
          <w:rPr>
            <w:lang w:val="en-GB"/>
          </w:rPr>
          <w:t xml:space="preserve">i.e., </w:t>
        </w:r>
      </w:ins>
      <w:r w:rsidRPr="003C4E76">
        <w:rPr>
          <w:lang w:val="en-GB"/>
        </w:rPr>
        <w:t>the ego position vector EPV. The data elements of a EPV are specified in clause </w:t>
      </w:r>
      <w:r w:rsidRPr="003C4E76">
        <w:rPr>
          <w:lang w:val="en-GB"/>
        </w:rPr>
        <w:fldChar w:fldCharType="begin"/>
      </w:r>
      <w:r w:rsidRPr="003C4E76">
        <w:rPr>
          <w:lang w:val="en-GB"/>
        </w:rPr>
        <w:instrText xml:space="preserve"> REF clause_LPV_minimum \h  \* MERGEFORMAT </w:instrText>
      </w:r>
      <w:r w:rsidRPr="003C4E76">
        <w:rPr>
          <w:lang w:val="en-GB"/>
        </w:rPr>
      </w:r>
      <w:r w:rsidRPr="003C4E76">
        <w:rPr>
          <w:lang w:val="en-GB"/>
        </w:rPr>
        <w:fldChar w:fldCharType="separate"/>
      </w:r>
      <w:r w:rsidR="00E1623E" w:rsidRPr="00E1623E">
        <w:rPr>
          <w:lang w:val="en-GB"/>
        </w:rPr>
        <w:t>8.</w:t>
      </w:r>
      <w:ins w:id="1540" w:author="Festag, Andreas" w:date="2022-02-07T11:34:00Z">
        <w:r w:rsidR="00E1623E" w:rsidRPr="00E1623E">
          <w:rPr>
            <w:lang w:val="en-GB"/>
          </w:rPr>
          <w:t>3</w:t>
        </w:r>
      </w:ins>
      <w:r w:rsidR="00E1623E" w:rsidRPr="00E1623E">
        <w:rPr>
          <w:lang w:val="en-GB"/>
        </w:rPr>
        <w:t>.2</w:t>
      </w:r>
      <w:r w:rsidRPr="003C4E76">
        <w:rPr>
          <w:lang w:val="en-GB"/>
        </w:rPr>
        <w:fldChar w:fldCharType="end"/>
      </w:r>
      <w:r w:rsidRPr="003C4E76">
        <w:rPr>
          <w:lang w:val="en-GB"/>
        </w:rPr>
        <w:t xml:space="preserve"> and the maintenance of the location table in clause </w:t>
      </w:r>
      <w:r w:rsidRPr="003C4E76">
        <w:rPr>
          <w:lang w:val="en-GB"/>
        </w:rPr>
        <w:fldChar w:fldCharType="begin"/>
      </w:r>
      <w:r w:rsidRPr="003C4E76">
        <w:rPr>
          <w:lang w:val="en-GB"/>
        </w:rPr>
        <w:instrText xml:space="preserve"> REF clause_local_position_vector_mainten \h  \* MERGEFORMAT </w:instrText>
      </w:r>
      <w:r w:rsidRPr="003C4E76">
        <w:rPr>
          <w:lang w:val="en-GB"/>
        </w:rPr>
      </w:r>
      <w:r w:rsidRPr="003C4E76">
        <w:rPr>
          <w:lang w:val="en-GB"/>
        </w:rPr>
        <w:fldChar w:fldCharType="separate"/>
      </w:r>
      <w:r w:rsidR="00E1623E" w:rsidRPr="00E1623E">
        <w:rPr>
          <w:lang w:val="en-GB"/>
        </w:rPr>
        <w:t>8.</w:t>
      </w:r>
      <w:ins w:id="1541" w:author="Festag, Andreas" w:date="2022-02-07T11:34:00Z">
        <w:r w:rsidR="00E1623E" w:rsidRPr="00E1623E">
          <w:rPr>
            <w:lang w:val="en-GB"/>
          </w:rPr>
          <w:t>3</w:t>
        </w:r>
      </w:ins>
      <w:r w:rsidR="00E1623E" w:rsidRPr="00E1623E">
        <w:rPr>
          <w:lang w:val="en-GB"/>
        </w:rPr>
        <w:t>.3</w:t>
      </w:r>
      <w:r w:rsidRPr="003C4E76">
        <w:rPr>
          <w:lang w:val="en-GB"/>
        </w:rPr>
        <w:fldChar w:fldCharType="end"/>
      </w:r>
      <w:r w:rsidRPr="003C4E76">
        <w:rPr>
          <w:lang w:val="en-GB"/>
        </w:rPr>
        <w:t>.</w:t>
      </w:r>
    </w:p>
    <w:p w14:paraId="222FCD62" w14:textId="7CED9DA2" w:rsidR="002B7FD3" w:rsidRPr="003C4E76" w:rsidRDefault="002B7FD3" w:rsidP="002B7FD3">
      <w:pPr>
        <w:pStyle w:val="Heading3"/>
      </w:pPr>
      <w:bookmarkStart w:id="1542" w:name="clause_LPV_minimum"/>
      <w:bookmarkStart w:id="1543" w:name="_Toc30574860"/>
      <w:bookmarkStart w:id="1544" w:name="_Toc104210238"/>
      <w:r w:rsidRPr="003C4E76">
        <w:t>8.</w:t>
      </w:r>
      <w:ins w:id="1545" w:author="Festag, Andreas" w:date="2022-02-07T11:34:00Z">
        <w:r w:rsidR="00AF21BE" w:rsidRPr="003C4E76">
          <w:t>3</w:t>
        </w:r>
      </w:ins>
      <w:r w:rsidRPr="003C4E76">
        <w:t>.2</w:t>
      </w:r>
      <w:bookmarkEnd w:id="1542"/>
      <w:r w:rsidRPr="003C4E76">
        <w:tab/>
        <w:t>Minimum data elements</w:t>
      </w:r>
      <w:bookmarkEnd w:id="1543"/>
      <w:bookmarkEnd w:id="1544"/>
    </w:p>
    <w:p w14:paraId="1EE6F99A" w14:textId="77777777" w:rsidR="002B7FD3" w:rsidRPr="003C4E76" w:rsidRDefault="002B7FD3" w:rsidP="002B7FD3">
      <w:pPr>
        <w:rPr>
          <w:lang w:val="en-GB"/>
        </w:rPr>
      </w:pPr>
      <w:r w:rsidRPr="003C4E76">
        <w:rPr>
          <w:lang w:val="en-GB"/>
        </w:rPr>
        <w:t>The EPV shall contain at least the following data elements:</w:t>
      </w:r>
    </w:p>
    <w:p w14:paraId="1E0249FC" w14:textId="545DC6DA" w:rsidR="002B7FD3" w:rsidRPr="003C4E76" w:rsidRDefault="002B7FD3" w:rsidP="002B7FD3">
      <w:pPr>
        <w:pStyle w:val="B10"/>
        <w:rPr>
          <w:lang w:val="en-GB"/>
        </w:rPr>
      </w:pPr>
      <w:r w:rsidRPr="003C4E76">
        <w:rPr>
          <w:lang w:val="en-GB"/>
        </w:rPr>
        <w:t>1)</w:t>
      </w:r>
      <w:r w:rsidRPr="003C4E76">
        <w:rPr>
          <w:lang w:val="en-GB"/>
        </w:rPr>
        <w:tab/>
        <w:t xml:space="preserve">Geographical position </w:t>
      </w:r>
      <w:r w:rsidRPr="003C4E76">
        <w:rPr>
          <w:i/>
          <w:lang w:val="en-GB"/>
        </w:rPr>
        <w:t>POS_EPV</w:t>
      </w:r>
      <w:r w:rsidR="00021C07">
        <w:rPr>
          <w:lang w:val="en-GB"/>
        </w:rPr>
        <w:t>,</w:t>
      </w:r>
    </w:p>
    <w:p w14:paraId="58DD157F" w14:textId="3842248B" w:rsidR="002B7FD3" w:rsidRPr="003C4E76" w:rsidRDefault="002B7FD3" w:rsidP="002B7FD3">
      <w:pPr>
        <w:pStyle w:val="B10"/>
        <w:rPr>
          <w:lang w:val="en-GB"/>
        </w:rPr>
      </w:pPr>
      <w:r w:rsidRPr="003C4E76">
        <w:rPr>
          <w:lang w:val="en-GB"/>
        </w:rPr>
        <w:t>2)</w:t>
      </w:r>
      <w:r w:rsidRPr="003C4E76">
        <w:rPr>
          <w:lang w:val="en-GB"/>
        </w:rPr>
        <w:tab/>
        <w:t xml:space="preserve">Speed </w:t>
      </w:r>
      <w:r w:rsidRPr="003C4E76">
        <w:rPr>
          <w:i/>
          <w:lang w:val="en-GB"/>
        </w:rPr>
        <w:t>S_EPV</w:t>
      </w:r>
      <w:r w:rsidR="00021C07">
        <w:rPr>
          <w:lang w:val="en-GB"/>
        </w:rPr>
        <w:t>,</w:t>
      </w:r>
    </w:p>
    <w:p w14:paraId="348E97E2" w14:textId="113D654B" w:rsidR="002B7FD3" w:rsidRPr="003C4E76" w:rsidRDefault="002B7FD3" w:rsidP="002B7FD3">
      <w:pPr>
        <w:pStyle w:val="B10"/>
        <w:rPr>
          <w:lang w:val="en-GB"/>
        </w:rPr>
      </w:pPr>
      <w:r w:rsidRPr="003C4E76">
        <w:rPr>
          <w:lang w:val="en-GB"/>
        </w:rPr>
        <w:t>3)</w:t>
      </w:r>
      <w:r w:rsidRPr="003C4E76">
        <w:rPr>
          <w:lang w:val="en-GB"/>
        </w:rPr>
        <w:tab/>
        <w:t xml:space="preserve">Heading </w:t>
      </w:r>
      <w:r w:rsidRPr="003C4E76">
        <w:rPr>
          <w:i/>
          <w:lang w:val="en-GB"/>
        </w:rPr>
        <w:t>H_EPV</w:t>
      </w:r>
      <w:r w:rsidR="00021C07">
        <w:rPr>
          <w:lang w:val="en-GB"/>
        </w:rPr>
        <w:t>,</w:t>
      </w:r>
    </w:p>
    <w:p w14:paraId="5D657E69" w14:textId="7F74F828" w:rsidR="002B7FD3" w:rsidRPr="003C4E76" w:rsidRDefault="002B7FD3" w:rsidP="002B7FD3">
      <w:pPr>
        <w:pStyle w:val="B10"/>
        <w:rPr>
          <w:lang w:val="en-GB"/>
        </w:rPr>
      </w:pPr>
      <w:r w:rsidRPr="003C4E76">
        <w:rPr>
          <w:lang w:val="en-GB"/>
        </w:rPr>
        <w:t>4)</w:t>
      </w:r>
      <w:r w:rsidRPr="003C4E76">
        <w:rPr>
          <w:lang w:val="en-GB"/>
        </w:rPr>
        <w:tab/>
        <w:t xml:space="preserve">Timestamp </w:t>
      </w:r>
      <w:r w:rsidRPr="003C4E76">
        <w:rPr>
          <w:i/>
          <w:lang w:val="en-GB"/>
        </w:rPr>
        <w:t>TST_EPV</w:t>
      </w:r>
      <w:r w:rsidRPr="003C4E76">
        <w:rPr>
          <w:lang w:val="en-GB"/>
        </w:rPr>
        <w:t xml:space="preserve"> indicating when the geographical position </w:t>
      </w:r>
      <w:r w:rsidRPr="003C4E76">
        <w:rPr>
          <w:i/>
          <w:lang w:val="en-GB"/>
        </w:rPr>
        <w:t>POS_EPV</w:t>
      </w:r>
      <w:r w:rsidRPr="003C4E76">
        <w:rPr>
          <w:lang w:val="en-GB"/>
        </w:rPr>
        <w:t xml:space="preserve"> was generated</w:t>
      </w:r>
      <w:r w:rsidR="00021C07">
        <w:rPr>
          <w:lang w:val="en-GB"/>
        </w:rPr>
        <w:t>,</w:t>
      </w:r>
    </w:p>
    <w:p w14:paraId="19AF5CA9" w14:textId="77777777" w:rsidR="002B7FD3" w:rsidRPr="003C4E76" w:rsidRDefault="002B7FD3" w:rsidP="002B7FD3">
      <w:pPr>
        <w:pStyle w:val="B10"/>
        <w:rPr>
          <w:lang w:val="en-GB"/>
        </w:rPr>
      </w:pPr>
      <w:r w:rsidRPr="003C4E76">
        <w:rPr>
          <w:lang w:val="en-GB"/>
        </w:rPr>
        <w:t>5)</w:t>
      </w:r>
      <w:r w:rsidRPr="003C4E76">
        <w:rPr>
          <w:lang w:val="en-GB"/>
        </w:rPr>
        <w:tab/>
        <w:t xml:space="preserve">Accuracy of the geographical position </w:t>
      </w:r>
      <w:r w:rsidRPr="003C4E76">
        <w:rPr>
          <w:i/>
          <w:lang w:val="en-GB"/>
        </w:rPr>
        <w:t>PAI_EPV</w:t>
      </w:r>
      <w:r w:rsidRPr="003C4E76">
        <w:rPr>
          <w:lang w:val="en-GB"/>
        </w:rPr>
        <w:t>.</w:t>
      </w:r>
    </w:p>
    <w:p w14:paraId="7782830D" w14:textId="45D1D6DE" w:rsidR="002B7FD3" w:rsidRPr="003C4E76" w:rsidRDefault="002B7FD3" w:rsidP="002B7FD3">
      <w:pPr>
        <w:pStyle w:val="Heading3"/>
      </w:pPr>
      <w:bookmarkStart w:id="1546" w:name="clause_local_position_vector_mainten"/>
      <w:bookmarkStart w:id="1547" w:name="_Toc30574861"/>
      <w:bookmarkStart w:id="1548" w:name="_Toc104210239"/>
      <w:r w:rsidRPr="003C4E76">
        <w:t>8.</w:t>
      </w:r>
      <w:ins w:id="1549" w:author="Festag, Andreas" w:date="2022-02-07T11:34:00Z">
        <w:r w:rsidR="00AF21BE" w:rsidRPr="003C4E76">
          <w:t>3</w:t>
        </w:r>
      </w:ins>
      <w:r w:rsidRPr="003C4E76">
        <w:t>.3</w:t>
      </w:r>
      <w:bookmarkEnd w:id="1546"/>
      <w:r w:rsidRPr="003C4E76">
        <w:tab/>
        <w:t>Maintenance</w:t>
      </w:r>
      <w:bookmarkEnd w:id="1547"/>
      <w:bookmarkEnd w:id="1548"/>
    </w:p>
    <w:p w14:paraId="64EA8ABF" w14:textId="77777777" w:rsidR="002B7FD3" w:rsidRPr="003C4E76" w:rsidRDefault="002B7FD3" w:rsidP="002B7FD3">
      <w:pPr>
        <w:rPr>
          <w:lang w:val="en-GB"/>
        </w:rPr>
      </w:pPr>
      <w:r w:rsidRPr="003C4E76">
        <w:rPr>
          <w:lang w:val="en-GB"/>
        </w:rPr>
        <w:t>At start-up, all data elements of the EPV shall be initialized with 0 to indicate an unknown value.</w:t>
      </w:r>
    </w:p>
    <w:p w14:paraId="14D9B980" w14:textId="2C0BE206" w:rsidR="002B7FD3" w:rsidRPr="003C4E76" w:rsidRDefault="002B7FD3" w:rsidP="002B7FD3">
      <w:pPr>
        <w:rPr>
          <w:lang w:val="en-GB"/>
        </w:rPr>
      </w:pPr>
      <w:r w:rsidRPr="003C4E76">
        <w:rPr>
          <w:lang w:val="en-GB"/>
        </w:rPr>
        <w:t>The EPV shall be updated with a frequency of the GN protocol constant</w:t>
      </w:r>
      <w:r w:rsidRPr="003C4E76">
        <w:rPr>
          <w:rStyle w:val="aaafield"/>
          <w:lang w:val="en-GB"/>
        </w:rPr>
        <w:t xml:space="preserve"> </w:t>
      </w:r>
      <w:r w:rsidRPr="003C4E76">
        <w:rPr>
          <w:rStyle w:val="aaafield"/>
          <w:lang w:val="en-GB"/>
        </w:rPr>
        <w:fldChar w:fldCharType="begin"/>
      </w:r>
      <w:r w:rsidRPr="003C4E76">
        <w:rPr>
          <w:rStyle w:val="aaafield"/>
          <w:lang w:val="en-GB"/>
        </w:rPr>
        <w:instrText xml:space="preserve"> REF mibattr_itsGnMinimumUpdateFrequencyEPV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itsGnMinUpdateFrequencyEPV</w:t>
      </w:r>
      <w:r w:rsidRPr="003C4E76">
        <w:rPr>
          <w:rStyle w:val="aaafield"/>
          <w:lang w:val="en-GB"/>
        </w:rPr>
        <w:fldChar w:fldCharType="end"/>
      </w:r>
      <w:r w:rsidRPr="003C4E76">
        <w:rPr>
          <w:rStyle w:val="aaafield"/>
          <w:lang w:val="en-GB"/>
        </w:rPr>
        <w:t xml:space="preserve"> </w:t>
      </w:r>
      <w:r w:rsidRPr="003C4E76">
        <w:rPr>
          <w:lang w:val="en-GB"/>
        </w:rPr>
        <w:t>or higher.</w:t>
      </w:r>
    </w:p>
    <w:p w14:paraId="7FAE1D7E" w14:textId="3F14B939" w:rsidR="002B7FD3" w:rsidRPr="003C4E76" w:rsidRDefault="002B7FD3" w:rsidP="002B7FD3">
      <w:pPr>
        <w:rPr>
          <w:lang w:val="en-GB"/>
        </w:rPr>
      </w:pPr>
      <w:r w:rsidRPr="003C4E76">
        <w:rPr>
          <w:lang w:val="en-GB"/>
        </w:rPr>
        <w:t xml:space="preserve">In case of a stationary ITS-S, the timestamp of the EPV shall be updated with a frequency of the GN protocol constant </w:t>
      </w:r>
      <w:r w:rsidRPr="003C4E76">
        <w:rPr>
          <w:rStyle w:val="aaafield"/>
          <w:lang w:val="en-GB"/>
        </w:rPr>
        <w:fldChar w:fldCharType="begin"/>
      </w:r>
      <w:r w:rsidRPr="003C4E76">
        <w:rPr>
          <w:rStyle w:val="aaafield"/>
          <w:lang w:val="en-GB"/>
        </w:rPr>
        <w:instrText xml:space="preserve"> REF mibattr_itsGnMinimumUpdateFrequencyEPV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itsGnMinUpdateFrequencyEPV</w:t>
      </w:r>
      <w:r w:rsidRPr="003C4E76">
        <w:rPr>
          <w:rStyle w:val="aaafield"/>
          <w:lang w:val="en-GB"/>
        </w:rPr>
        <w:fldChar w:fldCharType="end"/>
      </w:r>
      <w:r w:rsidRPr="003C4E76">
        <w:rPr>
          <w:lang w:val="en-GB"/>
        </w:rPr>
        <w:t xml:space="preserve"> or higher. The position field in the EPV shall be set to a value indicating the position of the stationary ITS-S. Speed and heading fields of the EPV shall be set to 0. While the ITS-S is stationary, the value of the position field should not change.</w:t>
      </w:r>
    </w:p>
    <w:p w14:paraId="55AE5B3D" w14:textId="2C895711" w:rsidR="002B7FD3" w:rsidRPr="003C4E76" w:rsidRDefault="002B7FD3" w:rsidP="002B7FD3">
      <w:pPr>
        <w:pStyle w:val="Heading2"/>
      </w:pPr>
      <w:bookmarkStart w:id="1550" w:name="clause_SN_local"/>
      <w:bookmarkStart w:id="1551" w:name="_Toc30574862"/>
      <w:bookmarkStart w:id="1552" w:name="_Toc104210240"/>
      <w:r w:rsidRPr="003C4E76">
        <w:t>8.</w:t>
      </w:r>
      <w:ins w:id="1553" w:author="Festag, Andreas" w:date="2022-02-07T11:34:00Z">
        <w:r w:rsidR="00AF21BE" w:rsidRPr="003C4E76">
          <w:t>4</w:t>
        </w:r>
      </w:ins>
      <w:bookmarkEnd w:id="1550"/>
      <w:r w:rsidRPr="003C4E76">
        <w:tab/>
        <w:t>Sequence number</w:t>
      </w:r>
      <w:bookmarkEnd w:id="1551"/>
      <w:bookmarkEnd w:id="1552"/>
    </w:p>
    <w:p w14:paraId="1CEF25BA" w14:textId="52574990" w:rsidR="002B7FD3" w:rsidRPr="003C4E76" w:rsidRDefault="002B7FD3" w:rsidP="002B7FD3">
      <w:pPr>
        <w:pStyle w:val="Heading3"/>
      </w:pPr>
      <w:bookmarkStart w:id="1554" w:name="_Toc30574863"/>
      <w:bookmarkStart w:id="1555" w:name="_Toc104210241"/>
      <w:r w:rsidRPr="003C4E76">
        <w:t>8.</w:t>
      </w:r>
      <w:ins w:id="1556" w:author="Festag, Andreas" w:date="2022-02-07T11:34:00Z">
        <w:r w:rsidR="00AF21BE" w:rsidRPr="003C4E76">
          <w:t>4</w:t>
        </w:r>
      </w:ins>
      <w:r w:rsidRPr="003C4E76">
        <w:t>.1</w:t>
      </w:r>
      <w:r w:rsidRPr="003C4E76">
        <w:tab/>
        <w:t>General</w:t>
      </w:r>
      <w:bookmarkEnd w:id="1554"/>
      <w:bookmarkEnd w:id="1555"/>
    </w:p>
    <w:p w14:paraId="1D871FFF" w14:textId="2CD802F7" w:rsidR="002B7FD3" w:rsidRPr="003C4E76" w:rsidRDefault="002B7FD3" w:rsidP="002B7FD3">
      <w:pPr>
        <w:rPr>
          <w:lang w:val="en-GB"/>
        </w:rPr>
      </w:pPr>
      <w:r w:rsidRPr="003C4E76">
        <w:rPr>
          <w:lang w:val="en-GB"/>
        </w:rPr>
        <w:t xml:space="preserve">Each GeoAdhoc router shall maintain a local sequence number </w:t>
      </w:r>
      <w:ins w:id="1557" w:author="Delooz, Quentin" w:date="2022-03-15T10:34:00Z">
        <w:r w:rsidR="00423816">
          <w:rPr>
            <w:lang w:val="en-GB"/>
          </w:rPr>
          <w:t xml:space="preserve">per GAGH </w:t>
        </w:r>
      </w:ins>
      <w:r w:rsidRPr="003C4E76">
        <w:rPr>
          <w:lang w:val="en-GB"/>
        </w:rPr>
        <w:t>that determines the Sequence Number (SN) field of the next GeoNetworking packet to be transmitted.</w:t>
      </w:r>
    </w:p>
    <w:p w14:paraId="63E341CA" w14:textId="6326FABF" w:rsidR="002B7FD3" w:rsidRPr="003C4E76" w:rsidRDefault="002B7FD3" w:rsidP="002B7FD3">
      <w:pPr>
        <w:pStyle w:val="Heading3"/>
      </w:pPr>
      <w:bookmarkStart w:id="1558" w:name="_Toc30574864"/>
      <w:bookmarkStart w:id="1559" w:name="_Toc104210242"/>
      <w:r w:rsidRPr="003C4E76">
        <w:t>8.</w:t>
      </w:r>
      <w:ins w:id="1560" w:author="Festag, Andreas" w:date="2022-02-07T11:34:00Z">
        <w:r w:rsidR="00AF21BE" w:rsidRPr="003C4E76">
          <w:t>4</w:t>
        </w:r>
      </w:ins>
      <w:r w:rsidRPr="003C4E76">
        <w:t>.2</w:t>
      </w:r>
      <w:r w:rsidRPr="003C4E76">
        <w:tab/>
        <w:t>Maintenance</w:t>
      </w:r>
      <w:bookmarkEnd w:id="1558"/>
      <w:bookmarkEnd w:id="1559"/>
    </w:p>
    <w:p w14:paraId="205FDF84" w14:textId="2CA2C148" w:rsidR="002B7FD3" w:rsidRPr="003C4E76" w:rsidRDefault="00BE274A" w:rsidP="002B7FD3">
      <w:pPr>
        <w:rPr>
          <w:lang w:val="en-GB"/>
        </w:rPr>
      </w:pPr>
      <w:ins w:id="1561" w:author="Delooz, Quentin" w:date="2022-03-15T10:35:00Z">
        <w:r>
          <w:rPr>
            <w:lang w:val="en-GB"/>
          </w:rPr>
          <w:t xml:space="preserve">For a GAGH, </w:t>
        </w:r>
      </w:ins>
      <w:del w:id="1562" w:author="Delooz, Quentin" w:date="2022-03-15T10:35:00Z">
        <w:r w:rsidR="002B7FD3" w:rsidRPr="003C4E76" w:rsidDel="00BE274A">
          <w:rPr>
            <w:lang w:val="en-GB"/>
          </w:rPr>
          <w:delText>T</w:delText>
        </w:r>
      </w:del>
      <w:ins w:id="1563" w:author="Delooz, Quentin" w:date="2022-03-15T10:35:00Z">
        <w:r>
          <w:rPr>
            <w:lang w:val="en-GB"/>
          </w:rPr>
          <w:t>t</w:t>
        </w:r>
      </w:ins>
      <w:r w:rsidR="002B7FD3" w:rsidRPr="003C4E76">
        <w:rPr>
          <w:lang w:val="en-GB"/>
        </w:rPr>
        <w:t>he SN shall be initialized to 0. For every GeoNetworking packet P, the sequence number SN(P) shall be incremented as follows:</w:t>
      </w:r>
    </w:p>
    <w:p w14:paraId="190E8B78" w14:textId="77777777" w:rsidR="002B7FD3" w:rsidRPr="003C4E76" w:rsidRDefault="002B7FD3" w:rsidP="002B7FD3">
      <w:pPr>
        <w:pStyle w:val="EQ"/>
        <w:rPr>
          <w:noProof w:val="0"/>
          <w:lang w:val="en-GB"/>
        </w:rPr>
      </w:pPr>
      <w:r w:rsidRPr="003C4E76">
        <w:rPr>
          <w:noProof w:val="0"/>
          <w:lang w:val="en-GB"/>
        </w:rPr>
        <w:tab/>
      </w:r>
      <w:r w:rsidR="003E0352" w:rsidRPr="00EE1F24">
        <w:rPr>
          <w:position w:val="-10"/>
        </w:rPr>
        <w:object w:dxaOrig="3019" w:dyaOrig="300" w14:anchorId="46C326A9">
          <v:shape id="_x0000_i1026" type="#_x0000_t75" alt="" style="width:152.4pt;height:15pt;mso-width-percent:0;mso-height-percent:0;mso-width-percent:0;mso-height-percent:0" o:ole="">
            <v:imagedata r:id="rId24" o:title=""/>
          </v:shape>
          <o:OLEObject Type="Embed" ProgID="Equation.3" ShapeID="_x0000_i1026" DrawAspect="Content" ObjectID="_1714917961" r:id="rId25"/>
        </w:object>
      </w:r>
    </w:p>
    <w:p w14:paraId="5E093D21" w14:textId="77777777" w:rsidR="002B7FD3" w:rsidRPr="003C4E76" w:rsidRDefault="002B7FD3" w:rsidP="002B7FD3">
      <w:pPr>
        <w:rPr>
          <w:lang w:val="en-GB"/>
        </w:rPr>
      </w:pPr>
      <w:r w:rsidRPr="003C4E76">
        <w:rPr>
          <w:lang w:val="en-GB"/>
        </w:rPr>
        <w:t>with SN(P) being the sequence number of the GeoNetworking packet and SN_MAX the largest possible sequence number. The resulting sequence number shall be included in the GeoNetworking packet.</w:t>
      </w:r>
    </w:p>
    <w:p w14:paraId="237B0038" w14:textId="77777777" w:rsidR="002B7FD3" w:rsidRPr="003C4E76" w:rsidRDefault="002B7FD3" w:rsidP="002B7FD3">
      <w:pPr>
        <w:rPr>
          <w:lang w:val="en-GB"/>
        </w:rPr>
      </w:pPr>
      <w:r w:rsidRPr="003C4E76">
        <w:rPr>
          <w:lang w:val="en-GB"/>
        </w:rPr>
        <w:t xml:space="preserve">The SN is incremented for multi-hop GeoNetworking packets only. Single-hop GeoNetworking packets (BEACON, SHB) do not carry a </w:t>
      </w:r>
      <w:r w:rsidRPr="003C4E76">
        <w:rPr>
          <w:i/>
          <w:lang w:val="en-GB"/>
        </w:rPr>
        <w:t>SN</w:t>
      </w:r>
      <w:r w:rsidRPr="003C4E76">
        <w:rPr>
          <w:lang w:val="en-GB"/>
        </w:rPr>
        <w:t xml:space="preserve"> field.</w:t>
      </w:r>
    </w:p>
    <w:p w14:paraId="40C42708" w14:textId="7BC9FB38" w:rsidR="002B7FD3" w:rsidRPr="003C4E76" w:rsidRDefault="002B7FD3" w:rsidP="002B7FD3">
      <w:pPr>
        <w:pStyle w:val="Heading2"/>
      </w:pPr>
      <w:bookmarkStart w:id="1564" w:name="clause_ls_buffer"/>
      <w:bookmarkStart w:id="1565" w:name="_Toc30574865"/>
      <w:bookmarkStart w:id="1566" w:name="_Toc104210243"/>
      <w:r w:rsidRPr="003C4E76">
        <w:t>8.</w:t>
      </w:r>
      <w:ins w:id="1567" w:author="Festag, Andreas" w:date="2022-02-07T11:34:00Z">
        <w:r w:rsidR="00AF21BE" w:rsidRPr="003C4E76">
          <w:t>5</w:t>
        </w:r>
      </w:ins>
      <w:bookmarkEnd w:id="1564"/>
      <w:r w:rsidRPr="003C4E76">
        <w:tab/>
        <w:t>Location service packet buffer</w:t>
      </w:r>
      <w:bookmarkEnd w:id="1565"/>
      <w:bookmarkEnd w:id="1566"/>
    </w:p>
    <w:p w14:paraId="401A2AB5" w14:textId="6451F882" w:rsidR="002B7FD3" w:rsidRPr="003C4E76" w:rsidRDefault="002B7FD3" w:rsidP="002B7FD3">
      <w:pPr>
        <w:pStyle w:val="Heading3"/>
      </w:pPr>
      <w:bookmarkStart w:id="1568" w:name="_Toc30574866"/>
      <w:bookmarkStart w:id="1569" w:name="_Toc104210244"/>
      <w:r w:rsidRPr="003C4E76">
        <w:t>8.</w:t>
      </w:r>
      <w:ins w:id="1570" w:author="Festag, Andreas" w:date="2022-02-07T11:34:00Z">
        <w:r w:rsidR="00AF21BE" w:rsidRPr="003C4E76">
          <w:t>5</w:t>
        </w:r>
      </w:ins>
      <w:r w:rsidRPr="003C4E76">
        <w:t>.1</w:t>
      </w:r>
      <w:r w:rsidRPr="003C4E76">
        <w:tab/>
        <w:t>General</w:t>
      </w:r>
      <w:bookmarkEnd w:id="1568"/>
      <w:bookmarkEnd w:id="1569"/>
    </w:p>
    <w:p w14:paraId="5A06092A" w14:textId="476576CE" w:rsidR="000D4F6D" w:rsidRDefault="002B7FD3" w:rsidP="002B7FD3">
      <w:pPr>
        <w:rPr>
          <w:ins w:id="1571" w:author="Delooz, Quentin" w:date="2022-03-15T10:38:00Z"/>
          <w:lang w:val="en-GB"/>
        </w:rPr>
      </w:pPr>
      <w:r w:rsidRPr="003C4E76">
        <w:rPr>
          <w:lang w:val="en-GB"/>
        </w:rPr>
        <w:t>Upon invocation of the LS (clause </w:t>
      </w:r>
      <w:r w:rsidRPr="003C4E76">
        <w:rPr>
          <w:lang w:val="en-GB"/>
        </w:rPr>
        <w:fldChar w:fldCharType="begin"/>
      </w:r>
      <w:r w:rsidRPr="003C4E76">
        <w:rPr>
          <w:lang w:val="en-GB"/>
        </w:rPr>
        <w:instrText xml:space="preserve"> REF clause_LS \h  \* MERGEFORMAT </w:instrText>
      </w:r>
      <w:r w:rsidRPr="003C4E76">
        <w:rPr>
          <w:lang w:val="en-GB"/>
        </w:rPr>
      </w:r>
      <w:r w:rsidRPr="003C4E76">
        <w:rPr>
          <w:lang w:val="en-GB"/>
        </w:rPr>
        <w:fldChar w:fldCharType="separate"/>
      </w:r>
      <w:r w:rsidR="00E1623E" w:rsidRPr="00E1623E">
        <w:rPr>
          <w:lang w:val="en-GB"/>
        </w:rPr>
        <w:t>10.2.4</w:t>
      </w:r>
      <w:r w:rsidRPr="003C4E76">
        <w:rPr>
          <w:lang w:val="en-GB"/>
        </w:rPr>
        <w:fldChar w:fldCharType="end"/>
      </w:r>
      <w:r w:rsidRPr="003C4E76">
        <w:rPr>
          <w:lang w:val="en-GB"/>
        </w:rPr>
        <w:t>)</w:t>
      </w:r>
      <w:ins w:id="1572" w:author="Delooz, Quentin" w:date="2022-03-15T10:36:00Z">
        <w:r w:rsidR="00EB4964">
          <w:rPr>
            <w:lang w:val="en-GB"/>
          </w:rPr>
          <w:t xml:space="preserve"> </w:t>
        </w:r>
      </w:ins>
      <w:ins w:id="1573" w:author="Delooz, Quentin" w:date="2022-05-18T10:09:00Z">
        <w:r w:rsidR="00350219">
          <w:rPr>
            <w:lang w:val="en-GB"/>
          </w:rPr>
          <w:t>by</w:t>
        </w:r>
      </w:ins>
      <w:ins w:id="1574" w:author="Delooz, Quentin" w:date="2022-03-15T10:36:00Z">
        <w:r w:rsidR="00EB4964">
          <w:rPr>
            <w:lang w:val="en-GB"/>
          </w:rPr>
          <w:t xml:space="preserve"> </w:t>
        </w:r>
      </w:ins>
      <w:ins w:id="1575" w:author="Delooz, Quentin" w:date="2022-03-15T10:37:00Z">
        <w:r w:rsidR="00EB4964">
          <w:rPr>
            <w:lang w:val="en-GB"/>
          </w:rPr>
          <w:t>a GAGH</w:t>
        </w:r>
      </w:ins>
      <w:r w:rsidRPr="003C4E76">
        <w:rPr>
          <w:lang w:val="en-GB"/>
        </w:rPr>
        <w:t xml:space="preserve">, a GeoAdhoc router shall queue a GeoNetworking packet in a </w:t>
      </w:r>
      <w:r w:rsidRPr="003C4E76">
        <w:rPr>
          <w:i/>
          <w:lang w:val="en-GB"/>
        </w:rPr>
        <w:t>LS packet buffer</w:t>
      </w:r>
      <w:r w:rsidRPr="003C4E76">
        <w:rPr>
          <w:lang w:val="en-GB"/>
        </w:rPr>
        <w:t xml:space="preserve"> for the sought destination until the LS is completed. Subsequent GeoNetworking packets, which are processed while the LS is in progress, shall also be buffered (see clause </w:t>
      </w:r>
      <w:r w:rsidRPr="003C4E76">
        <w:rPr>
          <w:lang w:val="en-GB"/>
        </w:rPr>
        <w:fldChar w:fldCharType="begin"/>
      </w:r>
      <w:r w:rsidRPr="003C4E76">
        <w:rPr>
          <w:lang w:val="en-GB"/>
        </w:rPr>
        <w:instrText xml:space="preserve"> REF clause_LS \h  \* MERGEFORMAT </w:instrText>
      </w:r>
      <w:r w:rsidRPr="003C4E76">
        <w:rPr>
          <w:lang w:val="en-GB"/>
        </w:rPr>
      </w:r>
      <w:r w:rsidRPr="003C4E76">
        <w:rPr>
          <w:lang w:val="en-GB"/>
        </w:rPr>
        <w:fldChar w:fldCharType="separate"/>
      </w:r>
      <w:r w:rsidR="00E1623E" w:rsidRPr="00E1623E">
        <w:rPr>
          <w:lang w:val="en-GB"/>
        </w:rPr>
        <w:t>10.2.4</w:t>
      </w:r>
      <w:r w:rsidRPr="003C4E76">
        <w:rPr>
          <w:lang w:val="en-GB"/>
        </w:rPr>
        <w:fldChar w:fldCharType="end"/>
      </w:r>
      <w:r w:rsidRPr="003C4E76">
        <w:rPr>
          <w:lang w:val="en-GB"/>
        </w:rPr>
        <w:t>).</w:t>
      </w:r>
    </w:p>
    <w:p w14:paraId="1E375B81" w14:textId="5D7AF33A" w:rsidR="000D4F6D" w:rsidRPr="003C4E76" w:rsidDel="000D4F6D" w:rsidRDefault="000D4F6D" w:rsidP="002B7FD3">
      <w:pPr>
        <w:rPr>
          <w:del w:id="1576" w:author="Delooz, Quentin" w:date="2022-03-15T10:39:00Z"/>
          <w:lang w:val="en-GB"/>
        </w:rPr>
      </w:pPr>
    </w:p>
    <w:p w14:paraId="64375BDD" w14:textId="7532F042" w:rsidR="002B7FD3" w:rsidRPr="003C4E76" w:rsidRDefault="002B7FD3" w:rsidP="002B7FD3">
      <w:pPr>
        <w:pStyle w:val="Heading3"/>
      </w:pPr>
      <w:bookmarkStart w:id="1577" w:name="_Toc30574867"/>
      <w:bookmarkStart w:id="1578" w:name="_Toc104210245"/>
      <w:r w:rsidRPr="003C4E76">
        <w:t>8.</w:t>
      </w:r>
      <w:ins w:id="1579" w:author="Festag, Andreas" w:date="2022-02-07T11:34:00Z">
        <w:r w:rsidR="00AF21BE" w:rsidRPr="003C4E76">
          <w:t>5</w:t>
        </w:r>
      </w:ins>
      <w:r w:rsidRPr="003C4E76">
        <w:t>.2</w:t>
      </w:r>
      <w:r w:rsidRPr="003C4E76">
        <w:tab/>
        <w:t>Buffer size</w:t>
      </w:r>
      <w:bookmarkEnd w:id="1577"/>
      <w:bookmarkEnd w:id="1578"/>
    </w:p>
    <w:p w14:paraId="3ACC070D" w14:textId="1959D350" w:rsidR="002B7FD3" w:rsidRPr="003C4E76" w:rsidRDefault="002B7FD3" w:rsidP="002B7FD3">
      <w:pPr>
        <w:rPr>
          <w:lang w:val="en-GB"/>
        </w:rPr>
      </w:pPr>
      <w:r w:rsidRPr="003C4E76">
        <w:rPr>
          <w:lang w:val="en-GB"/>
        </w:rPr>
        <w:t xml:space="preserve">The </w:t>
      </w:r>
      <w:r w:rsidRPr="003C4E76">
        <w:rPr>
          <w:i/>
          <w:lang w:val="en-GB"/>
        </w:rPr>
        <w:t>LS packet buffer</w:t>
      </w:r>
      <w:r w:rsidRPr="003C4E76">
        <w:rPr>
          <w:lang w:val="en-GB"/>
        </w:rPr>
        <w:t xml:space="preserve"> shall have a minimum size of the value stored in the GN protocol constant </w:t>
      </w:r>
      <w:r w:rsidRPr="003C4E76">
        <w:rPr>
          <w:rStyle w:val="aaafield"/>
          <w:lang w:val="en-GB"/>
        </w:rPr>
        <w:fldChar w:fldCharType="begin"/>
      </w:r>
      <w:r w:rsidRPr="003C4E76">
        <w:rPr>
          <w:rStyle w:val="aaafield"/>
          <w:lang w:val="en-GB"/>
        </w:rPr>
        <w:instrText xml:space="preserve"> REF mibattr_itsGnLocationServicePacketBuffer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itsGnLocationServicePacketBufferSize</w:t>
      </w:r>
      <w:r w:rsidRPr="003C4E76">
        <w:rPr>
          <w:rStyle w:val="aaafield"/>
          <w:lang w:val="en-GB"/>
        </w:rPr>
        <w:fldChar w:fldCharType="end"/>
      </w:r>
      <w:r w:rsidRPr="003C4E76">
        <w:rPr>
          <w:lang w:val="en-GB"/>
        </w:rPr>
        <w:t>.</w:t>
      </w:r>
    </w:p>
    <w:p w14:paraId="4037486D" w14:textId="479C7386" w:rsidR="002B7FD3" w:rsidRPr="003C4E76" w:rsidRDefault="002B7FD3" w:rsidP="002B7FD3">
      <w:pPr>
        <w:pStyle w:val="Heading3"/>
      </w:pPr>
      <w:bookmarkStart w:id="1580" w:name="_Toc30574868"/>
      <w:bookmarkStart w:id="1581" w:name="_Toc104210246"/>
      <w:r w:rsidRPr="003C4E76">
        <w:t>8.</w:t>
      </w:r>
      <w:ins w:id="1582" w:author="Festag, Andreas" w:date="2022-02-07T11:34:00Z">
        <w:r w:rsidR="00AF21BE" w:rsidRPr="003C4E76">
          <w:t>5</w:t>
        </w:r>
      </w:ins>
      <w:r w:rsidRPr="003C4E76">
        <w:t>.3</w:t>
      </w:r>
      <w:r w:rsidRPr="003C4E76">
        <w:tab/>
        <w:t>Maintenance</w:t>
      </w:r>
      <w:bookmarkEnd w:id="1580"/>
      <w:bookmarkEnd w:id="1581"/>
    </w:p>
    <w:p w14:paraId="23E25B1C" w14:textId="7A0D49ED" w:rsidR="002B7FD3" w:rsidRPr="003C4E76" w:rsidRDefault="002B7FD3" w:rsidP="002B7FD3">
      <w:pPr>
        <w:rPr>
          <w:lang w:val="en-GB"/>
        </w:rPr>
      </w:pPr>
      <w:r w:rsidRPr="003C4E76">
        <w:rPr>
          <w:lang w:val="en-GB"/>
        </w:rPr>
        <w:t xml:space="preserve">The </w:t>
      </w:r>
      <w:r w:rsidRPr="003C4E76">
        <w:rPr>
          <w:i/>
          <w:lang w:val="en-GB"/>
        </w:rPr>
        <w:t>LS packet buffer</w:t>
      </w:r>
      <w:r w:rsidRPr="003C4E76">
        <w:rPr>
          <w:lang w:val="en-GB"/>
        </w:rPr>
        <w:t xml:space="preserve"> shall work as follows:</w:t>
      </w:r>
    </w:p>
    <w:p w14:paraId="3DCE0F06" w14:textId="77777777" w:rsidR="002B7FD3" w:rsidRPr="003C4E76" w:rsidRDefault="002B7FD3" w:rsidP="002B7FD3">
      <w:pPr>
        <w:pStyle w:val="BN"/>
        <w:rPr>
          <w:lang w:val="en-GB"/>
        </w:rPr>
      </w:pPr>
      <w:r w:rsidRPr="003C4E76">
        <w:rPr>
          <w:lang w:val="en-GB"/>
        </w:rPr>
        <w:t xml:space="preserve">GeoNetworking packets arriving at the </w:t>
      </w:r>
      <w:r w:rsidRPr="003C4E76">
        <w:rPr>
          <w:i/>
          <w:lang w:val="en-GB"/>
        </w:rPr>
        <w:t>LS packet buffer</w:t>
      </w:r>
      <w:r w:rsidRPr="003C4E76">
        <w:rPr>
          <w:lang w:val="en-GB"/>
        </w:rPr>
        <w:t xml:space="preserve"> for a destination (GN_ADDR of a certain ITS-S) shall be queued at the tail of the queue.</w:t>
      </w:r>
    </w:p>
    <w:p w14:paraId="25232875" w14:textId="77777777" w:rsidR="002B7FD3" w:rsidRPr="003C4E76" w:rsidRDefault="002B7FD3" w:rsidP="002B7FD3">
      <w:pPr>
        <w:pStyle w:val="BN"/>
        <w:rPr>
          <w:lang w:val="en-GB"/>
        </w:rPr>
      </w:pPr>
      <w:r w:rsidRPr="003C4E76">
        <w:rPr>
          <w:lang w:val="en-GB"/>
        </w:rPr>
        <w:t xml:space="preserve">When a new GeoNetworking packet arrives at the </w:t>
      </w:r>
      <w:r w:rsidRPr="003C4E76">
        <w:rPr>
          <w:i/>
          <w:lang w:val="en-GB"/>
        </w:rPr>
        <w:t>LS packet buffer</w:t>
      </w:r>
      <w:r w:rsidRPr="003C4E76">
        <w:rPr>
          <w:lang w:val="en-GB"/>
        </w:rPr>
        <w:t xml:space="preserve"> and exceeds the buffer capacity (buffer overflow), GeoNetworking packets from the head of the queue are removed and the new GeoNetworking packet queued at the tail (head drop).</w:t>
      </w:r>
    </w:p>
    <w:p w14:paraId="50D3CAB9" w14:textId="7EBD3935" w:rsidR="002B7FD3" w:rsidRPr="003C4E76" w:rsidRDefault="002B7FD3" w:rsidP="002B7FD3">
      <w:pPr>
        <w:pStyle w:val="BN"/>
        <w:rPr>
          <w:lang w:val="en-GB"/>
        </w:rPr>
      </w:pPr>
      <w:r w:rsidRPr="003C4E76">
        <w:rPr>
          <w:lang w:val="en-GB"/>
        </w:rPr>
        <w:t xml:space="preserve">When the LS is completed, the </w:t>
      </w:r>
      <w:r w:rsidRPr="003C4E76">
        <w:rPr>
          <w:i/>
          <w:lang w:val="en-GB"/>
        </w:rPr>
        <w:t>LS packet buffer</w:t>
      </w:r>
      <w:r w:rsidRPr="003C4E76">
        <w:rPr>
          <w:lang w:val="en-GB"/>
        </w:rPr>
        <w:t xml:space="preserve"> shall be flushed, </w:t>
      </w:r>
      <w:del w:id="1583" w:author="Festag, Andreas" w:date="2022-03-01T03:24:00Z">
        <w:r w:rsidRPr="003C4E76" w:rsidDel="00DA4449">
          <w:rPr>
            <w:lang w:val="en-GB"/>
          </w:rPr>
          <w:delText xml:space="preserve">i.e. </w:delText>
        </w:r>
      </w:del>
      <w:ins w:id="1584" w:author="Festag, Andreas" w:date="2022-03-01T03:24:00Z">
        <w:r w:rsidR="00DA4449">
          <w:rPr>
            <w:lang w:val="en-GB"/>
          </w:rPr>
          <w:t xml:space="preserve">i.e., </w:t>
        </w:r>
      </w:ins>
      <w:r w:rsidRPr="003C4E76">
        <w:rPr>
          <w:lang w:val="en-GB"/>
        </w:rPr>
        <w:t>all GeoNetworking packets stored in the buffer shall be sent in a FIFO manner.</w:t>
      </w:r>
    </w:p>
    <w:p w14:paraId="6814FA37" w14:textId="77777777" w:rsidR="002B7FD3" w:rsidRPr="003C4E76" w:rsidRDefault="002B7FD3" w:rsidP="002B7FD3">
      <w:pPr>
        <w:pStyle w:val="BN"/>
        <w:rPr>
          <w:lang w:val="en-GB"/>
        </w:rPr>
      </w:pPr>
      <w:r w:rsidRPr="003C4E76">
        <w:rPr>
          <w:lang w:val="en-GB"/>
        </w:rPr>
        <w:t xml:space="preserve">When the queuing time of the GeoNetworking packet in the </w:t>
      </w:r>
      <w:r w:rsidRPr="003C4E76">
        <w:rPr>
          <w:i/>
          <w:lang w:val="en-GB"/>
        </w:rPr>
        <w:t>LS packet buffer</w:t>
      </w:r>
      <w:r w:rsidRPr="003C4E76">
        <w:rPr>
          <w:lang w:val="en-GB"/>
        </w:rPr>
        <w:t xml:space="preserve"> exceeds the packet lifetime carried in the GeoNetworking packet's </w:t>
      </w:r>
      <w:r w:rsidRPr="003C4E76">
        <w:rPr>
          <w:i/>
          <w:lang w:val="en-GB"/>
        </w:rPr>
        <w:t>LT</w:t>
      </w:r>
      <w:r w:rsidRPr="003C4E76">
        <w:rPr>
          <w:lang w:val="en-GB"/>
        </w:rPr>
        <w:t xml:space="preserve"> field in the </w:t>
      </w:r>
      <w:r w:rsidRPr="003C4E76">
        <w:rPr>
          <w:i/>
          <w:lang w:val="en-GB"/>
        </w:rPr>
        <w:t>Basic Header</w:t>
      </w:r>
      <w:r w:rsidRPr="003C4E76">
        <w:rPr>
          <w:lang w:val="en-GB"/>
        </w:rPr>
        <w:t>, the GeoNetworking packet shall be discarded.</w:t>
      </w:r>
    </w:p>
    <w:p w14:paraId="07CFF61D" w14:textId="77777777" w:rsidR="002B7FD3" w:rsidRPr="003C4E76" w:rsidRDefault="002B7FD3" w:rsidP="002B7FD3">
      <w:pPr>
        <w:pStyle w:val="BN"/>
        <w:rPr>
          <w:lang w:val="en-GB"/>
        </w:rPr>
      </w:pPr>
      <w:r w:rsidRPr="003C4E76">
        <w:rPr>
          <w:lang w:val="en-GB"/>
        </w:rPr>
        <w:t>When a stored GeoNetworking packet is sent:</w:t>
      </w:r>
    </w:p>
    <w:p w14:paraId="502159C0" w14:textId="77777777" w:rsidR="002B7FD3" w:rsidRPr="003C4E76" w:rsidRDefault="002B7FD3" w:rsidP="002B7FD3">
      <w:pPr>
        <w:pStyle w:val="B20"/>
        <w:rPr>
          <w:lang w:val="en-GB"/>
        </w:rPr>
      </w:pPr>
      <w:r w:rsidRPr="003C4E76">
        <w:rPr>
          <w:lang w:val="en-GB"/>
        </w:rPr>
        <w:t>a)</w:t>
      </w:r>
      <w:r w:rsidRPr="003C4E76">
        <w:rPr>
          <w:lang w:val="en-GB"/>
        </w:rPr>
        <w:tab/>
        <w:t xml:space="preserve">the </w:t>
      </w:r>
      <w:r w:rsidRPr="003C4E76">
        <w:rPr>
          <w:i/>
          <w:lang w:val="en-GB"/>
        </w:rPr>
        <w:t>LT</w:t>
      </w:r>
      <w:r w:rsidRPr="003C4E76">
        <w:rPr>
          <w:lang w:val="en-GB"/>
        </w:rPr>
        <w:t xml:space="preserve"> field shall be reduced by the queuing time in the </w:t>
      </w:r>
      <w:r w:rsidRPr="003C4E76">
        <w:rPr>
          <w:i/>
          <w:lang w:val="en-GB"/>
        </w:rPr>
        <w:t>LS packet buffer</w:t>
      </w:r>
      <w:r w:rsidRPr="003C4E76">
        <w:rPr>
          <w:lang w:val="en-GB"/>
        </w:rPr>
        <w:t>;</w:t>
      </w:r>
    </w:p>
    <w:p w14:paraId="2A7D02D4" w14:textId="77777777" w:rsidR="002B7FD3" w:rsidRPr="003C4E76" w:rsidRDefault="002B7FD3" w:rsidP="002B7FD3">
      <w:pPr>
        <w:pStyle w:val="B20"/>
        <w:rPr>
          <w:lang w:val="en-GB"/>
        </w:rPr>
      </w:pPr>
      <w:r w:rsidRPr="003C4E76">
        <w:rPr>
          <w:lang w:val="en-GB"/>
        </w:rPr>
        <w:t>b)</w:t>
      </w:r>
      <w:r w:rsidRPr="003C4E76">
        <w:rPr>
          <w:lang w:val="en-GB"/>
        </w:rPr>
        <w:tab/>
        <w:t>it is recommended to update the SO PV.</w:t>
      </w:r>
    </w:p>
    <w:p w14:paraId="18E23DF5" w14:textId="0ED2A42D" w:rsidR="002B7FD3" w:rsidRPr="003C4E76" w:rsidRDefault="002B7FD3" w:rsidP="00D60F93">
      <w:pPr>
        <w:pStyle w:val="NO"/>
        <w:rPr>
          <w:lang w:val="en-GB"/>
        </w:rPr>
      </w:pPr>
      <w:r w:rsidRPr="003C4E76">
        <w:rPr>
          <w:lang w:val="en-GB"/>
        </w:rPr>
        <w:t>NOTE 1:</w:t>
      </w:r>
      <w:r w:rsidRPr="003C4E76">
        <w:rPr>
          <w:lang w:val="en-GB"/>
        </w:rPr>
        <w:tab/>
        <w:t xml:space="preserve">When security is enabled, </w:t>
      </w:r>
      <w:del w:id="1585" w:author="Festag, Andreas" w:date="2022-03-01T03:24:00Z">
        <w:r w:rsidRPr="003C4E76" w:rsidDel="00DA4449">
          <w:rPr>
            <w:lang w:val="en-GB"/>
          </w:rPr>
          <w:delText xml:space="preserve">i.e. </w:delText>
        </w:r>
      </w:del>
      <w:ins w:id="1586" w:author="Festag, Andreas" w:date="2022-03-01T03:24:00Z">
        <w:r w:rsidR="00DA4449">
          <w:rPr>
            <w:lang w:val="en-GB"/>
          </w:rPr>
          <w:t xml:space="preserve">i.e., </w:t>
        </w:r>
      </w:ins>
      <w:r w:rsidRPr="003C4E76">
        <w:rPr>
          <w:lang w:val="en-GB"/>
        </w:rPr>
        <w:t xml:space="preserve">the GN protocol constant </w:t>
      </w:r>
      <w:r w:rsidRPr="003C4E76">
        <w:rPr>
          <w:rStyle w:val="aaafield"/>
          <w:lang w:val="en-GB"/>
        </w:rPr>
        <w:fldChar w:fldCharType="begin"/>
      </w:r>
      <w:r w:rsidRPr="003C4E76">
        <w:rPr>
          <w:rStyle w:val="aaafield"/>
          <w:lang w:val="en-GB"/>
        </w:rPr>
        <w:instrText xml:space="preserve"> REF mibattr_itsGnSecurity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itsGnSecurity</w:t>
      </w:r>
      <w:r w:rsidRPr="003C4E76">
        <w:rPr>
          <w:rStyle w:val="aaafield"/>
          <w:lang w:val="en-GB"/>
        </w:rPr>
        <w:fldChar w:fldCharType="end"/>
      </w:r>
      <w:r w:rsidRPr="003C4E76">
        <w:rPr>
          <w:lang w:val="en-GB"/>
        </w:rPr>
        <w:t xml:space="preserve"> is set to ENABLED, and the local GeoAdhoc router is the source of the GeoNetworking packet, the signature may need to be updated. Signatures of forwarded packets are not updated.</w:t>
      </w:r>
    </w:p>
    <w:p w14:paraId="3A6FA9A9" w14:textId="77777777" w:rsidR="002B7FD3" w:rsidRPr="003C4E76" w:rsidRDefault="002B7FD3" w:rsidP="002B7FD3">
      <w:pPr>
        <w:pStyle w:val="BN"/>
        <w:rPr>
          <w:lang w:val="en-GB"/>
        </w:rPr>
      </w:pPr>
      <w:r w:rsidRPr="003C4E76">
        <w:rPr>
          <w:lang w:val="en-GB"/>
        </w:rPr>
        <w:t xml:space="preserve">When the LS does not complete, all stored GeoNetworking packets shall be discarded triggered by the </w:t>
      </w:r>
      <w:r w:rsidRPr="003C4E76">
        <w:rPr>
          <w:i/>
          <w:lang w:val="en-GB"/>
        </w:rPr>
        <w:t>LS</w:t>
      </w:r>
      <w:r w:rsidRPr="003C4E76">
        <w:rPr>
          <w:lang w:val="en-GB"/>
        </w:rPr>
        <w:t>.</w:t>
      </w:r>
    </w:p>
    <w:p w14:paraId="68CC8113" w14:textId="77777777" w:rsidR="002B7FD3" w:rsidRPr="003C4E76" w:rsidRDefault="002B7FD3" w:rsidP="00D60F93">
      <w:pPr>
        <w:pStyle w:val="NO"/>
        <w:rPr>
          <w:lang w:val="en-GB"/>
        </w:rPr>
      </w:pPr>
      <w:r w:rsidRPr="003C4E76">
        <w:rPr>
          <w:lang w:val="en-GB"/>
        </w:rPr>
        <w:t>NOTE 2:</w:t>
      </w:r>
      <w:r w:rsidRPr="003C4E76">
        <w:rPr>
          <w:lang w:val="en-GB"/>
        </w:rPr>
        <w:tab/>
        <w:t>The mechanism to detect that a LS does not complete is implementation dependent.</w:t>
      </w:r>
    </w:p>
    <w:p w14:paraId="08809717" w14:textId="4695840B" w:rsidR="002B7FD3" w:rsidRPr="003C4E76" w:rsidRDefault="002B7FD3" w:rsidP="002B7FD3">
      <w:pPr>
        <w:pStyle w:val="Heading2"/>
      </w:pPr>
      <w:bookmarkStart w:id="1587" w:name="clause_fw_buffer"/>
      <w:bookmarkStart w:id="1588" w:name="_Toc30574869"/>
      <w:bookmarkStart w:id="1589" w:name="_Toc104210247"/>
      <w:r w:rsidRPr="003C4E76">
        <w:t>8.</w:t>
      </w:r>
      <w:ins w:id="1590" w:author="Festag, Andreas" w:date="2022-02-07T11:34:00Z">
        <w:r w:rsidR="00AF21BE" w:rsidRPr="003C4E76">
          <w:t>6</w:t>
        </w:r>
      </w:ins>
      <w:bookmarkEnd w:id="1587"/>
      <w:r w:rsidRPr="003C4E76">
        <w:tab/>
        <w:t>Forwarding packet buffer</w:t>
      </w:r>
      <w:bookmarkEnd w:id="1588"/>
      <w:bookmarkEnd w:id="1589"/>
    </w:p>
    <w:p w14:paraId="4830F105" w14:textId="342BEC6D" w:rsidR="002B7FD3" w:rsidRPr="003C4E76" w:rsidRDefault="002B7FD3" w:rsidP="002B7FD3">
      <w:pPr>
        <w:pStyle w:val="Heading3"/>
      </w:pPr>
      <w:bookmarkStart w:id="1591" w:name="_Toc30574870"/>
      <w:bookmarkStart w:id="1592" w:name="_Toc104210248"/>
      <w:r w:rsidRPr="003C4E76">
        <w:t>8.</w:t>
      </w:r>
      <w:ins w:id="1593" w:author="Festag, Andreas" w:date="2022-02-07T11:34:00Z">
        <w:r w:rsidR="00AF21BE" w:rsidRPr="003C4E76">
          <w:t>6</w:t>
        </w:r>
      </w:ins>
      <w:r w:rsidRPr="003C4E76">
        <w:t>.1</w:t>
      </w:r>
      <w:r w:rsidRPr="003C4E76">
        <w:tab/>
        <w:t>General</w:t>
      </w:r>
      <w:bookmarkEnd w:id="1591"/>
      <w:bookmarkEnd w:id="1592"/>
    </w:p>
    <w:p w14:paraId="189B3857" w14:textId="77777777" w:rsidR="002B7FD3" w:rsidRPr="003C4E76" w:rsidRDefault="002B7FD3" w:rsidP="002B7FD3">
      <w:pPr>
        <w:rPr>
          <w:lang w:val="en-GB"/>
        </w:rPr>
      </w:pPr>
      <w:r w:rsidRPr="003C4E76">
        <w:rPr>
          <w:lang w:val="en-GB"/>
        </w:rPr>
        <w:t xml:space="preserve">A GeoAdhoc router shall use </w:t>
      </w:r>
      <w:r w:rsidRPr="003C4E76">
        <w:rPr>
          <w:i/>
          <w:lang w:val="en-GB"/>
        </w:rPr>
        <w:t>forwarding packet buffers</w:t>
      </w:r>
      <w:r w:rsidRPr="003C4E76">
        <w:rPr>
          <w:lang w:val="en-GB"/>
        </w:rPr>
        <w:t xml:space="preserve"> to temporarily keep packets in a GeoAdhoc router during the forwarding process.</w:t>
      </w:r>
    </w:p>
    <w:p w14:paraId="15CD2E2F" w14:textId="2F260AA7" w:rsidR="002B7FD3" w:rsidRPr="003C4E76" w:rsidRDefault="002B7FD3" w:rsidP="002B7FD3">
      <w:pPr>
        <w:rPr>
          <w:lang w:val="en-GB"/>
        </w:rPr>
      </w:pPr>
      <w:r w:rsidRPr="003C4E76">
        <w:rPr>
          <w:lang w:val="en-GB"/>
        </w:rPr>
        <w:t>A GeoAdhoc router shall maintain</w:t>
      </w:r>
      <w:del w:id="1594" w:author="Delooz, Quentin" w:date="2022-03-15T10:42:00Z">
        <w:r w:rsidRPr="003C4E76" w:rsidDel="00DF6DC4">
          <w:rPr>
            <w:lang w:val="en-GB"/>
          </w:rPr>
          <w:delText xml:space="preserve"> </w:delText>
        </w:r>
      </w:del>
      <w:ins w:id="1595" w:author="Delooz, Quentin" w:date="2022-03-15T10:41:00Z">
        <w:r w:rsidR="00B53F45">
          <w:rPr>
            <w:lang w:val="en-GB"/>
          </w:rPr>
          <w:t xml:space="preserve"> </w:t>
        </w:r>
      </w:ins>
      <w:r w:rsidRPr="003C4E76">
        <w:rPr>
          <w:lang w:val="en-GB"/>
        </w:rPr>
        <w:t xml:space="preserve">the following </w:t>
      </w:r>
      <w:r w:rsidRPr="003C4E76">
        <w:rPr>
          <w:i/>
          <w:lang w:val="en-GB"/>
        </w:rPr>
        <w:t>forwarding packet buffers</w:t>
      </w:r>
      <w:r w:rsidRPr="003C4E76">
        <w:rPr>
          <w:lang w:val="en-GB"/>
        </w:rPr>
        <w:t>:</w:t>
      </w:r>
    </w:p>
    <w:p w14:paraId="7B718CF9" w14:textId="1092B02F" w:rsidR="002B7FD3" w:rsidRPr="003C4E76" w:rsidRDefault="002B7FD3" w:rsidP="002B7FD3">
      <w:pPr>
        <w:pStyle w:val="B10"/>
        <w:rPr>
          <w:lang w:val="en-GB"/>
        </w:rPr>
      </w:pPr>
      <w:r w:rsidRPr="003C4E76">
        <w:rPr>
          <w:lang w:val="en-GB"/>
        </w:rPr>
        <w:t>1)</w:t>
      </w:r>
      <w:r w:rsidRPr="003C4E76">
        <w:rPr>
          <w:lang w:val="en-GB"/>
        </w:rPr>
        <w:tab/>
      </w:r>
      <w:r w:rsidRPr="003C4E76">
        <w:rPr>
          <w:i/>
          <w:lang w:val="en-GB"/>
        </w:rPr>
        <w:t>UC forwarding packet buffer</w:t>
      </w:r>
      <w:r w:rsidRPr="003C4E76">
        <w:rPr>
          <w:lang w:val="en-GB"/>
        </w:rPr>
        <w:t xml:space="preserve"> to buffer GUC packets per GN_ADDR</w:t>
      </w:r>
      <w:ins w:id="1596" w:author="Delooz, Quentin" w:date="2022-03-15T10:42:00Z">
        <w:r w:rsidR="00DF6DC4">
          <w:rPr>
            <w:lang w:val="en-GB"/>
          </w:rPr>
          <w:t xml:space="preserve"> per GAGH</w:t>
        </w:r>
      </w:ins>
      <w:r w:rsidRPr="003C4E76">
        <w:rPr>
          <w:lang w:val="en-GB"/>
        </w:rPr>
        <w:t>.</w:t>
      </w:r>
    </w:p>
    <w:p w14:paraId="4E3A2CBC" w14:textId="212C1CC5" w:rsidR="002B7FD3" w:rsidRPr="003C4E76" w:rsidRDefault="002B7FD3" w:rsidP="002B7FD3">
      <w:pPr>
        <w:pStyle w:val="B10"/>
        <w:rPr>
          <w:lang w:val="en-GB"/>
        </w:rPr>
      </w:pPr>
      <w:r w:rsidRPr="003C4E76">
        <w:rPr>
          <w:lang w:val="en-GB"/>
        </w:rPr>
        <w:t>2)</w:t>
      </w:r>
      <w:r w:rsidRPr="003C4E76">
        <w:rPr>
          <w:lang w:val="en-GB"/>
        </w:rPr>
        <w:tab/>
      </w:r>
      <w:r w:rsidRPr="003C4E76">
        <w:rPr>
          <w:i/>
          <w:lang w:val="en-GB"/>
        </w:rPr>
        <w:t>BC forwarding packet buffer</w:t>
      </w:r>
      <w:r w:rsidRPr="003C4E76">
        <w:rPr>
          <w:lang w:val="en-GB"/>
        </w:rPr>
        <w:t xml:space="preserve"> to buffer TSB, GBC and GAC packets</w:t>
      </w:r>
      <w:ins w:id="1597" w:author="Delooz, Quentin" w:date="2022-03-15T10:42:00Z">
        <w:r w:rsidR="00CA0403">
          <w:rPr>
            <w:lang w:val="en-GB"/>
          </w:rPr>
          <w:t xml:space="preserve"> per GAGH</w:t>
        </w:r>
      </w:ins>
      <w:r w:rsidRPr="003C4E76">
        <w:rPr>
          <w:lang w:val="en-GB"/>
        </w:rPr>
        <w:t>.</w:t>
      </w:r>
    </w:p>
    <w:p w14:paraId="28D300F0" w14:textId="41DBAB4C" w:rsidR="002B7FD3" w:rsidRPr="003C4E76" w:rsidRDefault="002B7FD3" w:rsidP="002B7FD3">
      <w:pPr>
        <w:rPr>
          <w:lang w:val="en-GB"/>
        </w:rPr>
      </w:pPr>
      <w:r w:rsidRPr="003C4E76">
        <w:rPr>
          <w:lang w:val="en-GB"/>
        </w:rPr>
        <w:t xml:space="preserve">The GeoAdhoc router shall maintain a </w:t>
      </w:r>
      <w:r w:rsidRPr="003C4E76">
        <w:rPr>
          <w:i/>
          <w:lang w:val="en-GB"/>
        </w:rPr>
        <w:t>CBF packet buffer</w:t>
      </w:r>
      <w:r w:rsidRPr="003C4E76">
        <w:rPr>
          <w:lang w:val="en-GB"/>
        </w:rPr>
        <w:t xml:space="preserve"> if Contention-Based Forwarding (CBF) is enabled, </w:t>
      </w:r>
      <w:del w:id="1598" w:author="Festag, Andreas" w:date="2022-03-01T03:24:00Z">
        <w:r w:rsidRPr="003C4E76" w:rsidDel="00DA4449">
          <w:rPr>
            <w:lang w:val="en-GB"/>
          </w:rPr>
          <w:delText xml:space="preserve">i.e. </w:delText>
        </w:r>
      </w:del>
      <w:ins w:id="1599" w:author="Festag, Andreas" w:date="2022-03-01T03:24:00Z">
        <w:r w:rsidR="00DA4449">
          <w:rPr>
            <w:lang w:val="en-GB"/>
          </w:rPr>
          <w:t xml:space="preserve">i.e., </w:t>
        </w:r>
      </w:ins>
      <w:r w:rsidRPr="003C4E76">
        <w:rPr>
          <w:lang w:val="en-GB"/>
        </w:rPr>
        <w:t>if:</w:t>
      </w:r>
    </w:p>
    <w:p w14:paraId="41D7CC75" w14:textId="157F2081" w:rsidR="002B7FD3" w:rsidRPr="003C4E76" w:rsidRDefault="002B7FD3" w:rsidP="002B7FD3">
      <w:pPr>
        <w:pStyle w:val="B10"/>
        <w:rPr>
          <w:lang w:val="en-GB"/>
        </w:rPr>
      </w:pPr>
      <w:r w:rsidRPr="003C4E76">
        <w:rPr>
          <w:lang w:val="en-GB"/>
        </w:rPr>
        <w:t>1)</w:t>
      </w:r>
      <w:r w:rsidRPr="003C4E76">
        <w:rPr>
          <w:lang w:val="en-GB"/>
        </w:rPr>
        <w:tab/>
        <w:t>the GN protocol constant</w:t>
      </w:r>
      <w:r w:rsidRPr="003C4E76">
        <w:rPr>
          <w:rStyle w:val="aaafield"/>
          <w:lang w:val="en-GB"/>
        </w:rPr>
        <w:t xml:space="preserve"> </w:t>
      </w:r>
      <w:r w:rsidRPr="003C4E76">
        <w:rPr>
          <w:rStyle w:val="aaafield"/>
          <w:lang w:val="en-GB"/>
        </w:rPr>
        <w:fldChar w:fldCharType="begin"/>
      </w:r>
      <w:r w:rsidRPr="003C4E76">
        <w:rPr>
          <w:rStyle w:val="aaafield"/>
          <w:lang w:val="en-GB"/>
        </w:rPr>
        <w:instrText xml:space="preserve"> REF  mibattr_itsGnNonAreaForwardingAlgorit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itsGnNonAreaForwardingAlgorithm</w:t>
      </w:r>
      <w:r w:rsidRPr="003C4E76">
        <w:rPr>
          <w:rStyle w:val="aaafield"/>
          <w:lang w:val="en-GB"/>
        </w:rPr>
        <w:fldChar w:fldCharType="end"/>
      </w:r>
      <w:r w:rsidRPr="003C4E76">
        <w:rPr>
          <w:lang w:val="en-GB"/>
        </w:rPr>
        <w:t xml:space="preserve"> is set to 2 (CBF);</w:t>
      </w:r>
    </w:p>
    <w:p w14:paraId="0ECB731B" w14:textId="631BBADD" w:rsidR="002B7FD3" w:rsidRPr="003C4E76" w:rsidRDefault="002B7FD3" w:rsidP="002B7FD3">
      <w:pPr>
        <w:pStyle w:val="B10"/>
        <w:rPr>
          <w:lang w:val="en-GB"/>
        </w:rPr>
      </w:pPr>
      <w:r w:rsidRPr="003C4E76">
        <w:rPr>
          <w:lang w:val="en-GB"/>
        </w:rPr>
        <w:t>2)</w:t>
      </w:r>
      <w:r w:rsidRPr="003C4E76">
        <w:rPr>
          <w:lang w:val="en-GB"/>
        </w:rPr>
        <w:tab/>
        <w:t xml:space="preserve">the GN protocol constant </w:t>
      </w:r>
      <w:r w:rsidRPr="003C4E76">
        <w:rPr>
          <w:rStyle w:val="aaafield"/>
          <w:lang w:val="en-GB"/>
        </w:rPr>
        <w:fldChar w:fldCharType="begin"/>
      </w:r>
      <w:r w:rsidRPr="003C4E76">
        <w:rPr>
          <w:rStyle w:val="aaafield"/>
          <w:lang w:val="en-GB"/>
        </w:rPr>
        <w:instrText xml:space="preserve"> REF  mibattr_itsGnAreaForwardingAlgorit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itsGnAreaForwardingAlgorithm</w:t>
      </w:r>
      <w:r w:rsidRPr="003C4E76">
        <w:rPr>
          <w:rStyle w:val="aaafield"/>
          <w:lang w:val="en-GB"/>
        </w:rPr>
        <w:fldChar w:fldCharType="end"/>
      </w:r>
      <w:r w:rsidRPr="003C4E76">
        <w:rPr>
          <w:rStyle w:val="aaafield"/>
          <w:lang w:val="en-GB"/>
        </w:rPr>
        <w:t xml:space="preserve"> </w:t>
      </w:r>
      <w:r w:rsidRPr="003C4E76">
        <w:rPr>
          <w:lang w:val="en-GB"/>
        </w:rPr>
        <w:t>is set to 2 (CBF) or 3 (ADVANCED).</w:t>
      </w:r>
    </w:p>
    <w:p w14:paraId="2E0B9B0A" w14:textId="44922A45" w:rsidR="002B7FD3" w:rsidRPr="003C4E76" w:rsidRDefault="002B7FD3" w:rsidP="002B7FD3">
      <w:pPr>
        <w:pStyle w:val="Heading3"/>
      </w:pPr>
      <w:bookmarkStart w:id="1600" w:name="_Toc30574871"/>
      <w:bookmarkStart w:id="1601" w:name="_Toc104210249"/>
      <w:r w:rsidRPr="003C4E76">
        <w:t>8.</w:t>
      </w:r>
      <w:ins w:id="1602" w:author="Festag, Andreas" w:date="2022-02-07T11:34:00Z">
        <w:r w:rsidR="00AF21BE" w:rsidRPr="003C4E76">
          <w:t>6</w:t>
        </w:r>
      </w:ins>
      <w:r w:rsidRPr="003C4E76">
        <w:t>.2</w:t>
      </w:r>
      <w:r w:rsidRPr="003C4E76">
        <w:tab/>
        <w:t>Buffer size</w:t>
      </w:r>
      <w:bookmarkEnd w:id="1600"/>
      <w:bookmarkEnd w:id="1601"/>
    </w:p>
    <w:p w14:paraId="0E47AC5F" w14:textId="3BE99987" w:rsidR="002B7FD3" w:rsidRPr="003C4E76" w:rsidRDefault="002B7FD3" w:rsidP="002B7FD3">
      <w:pPr>
        <w:rPr>
          <w:lang w:val="en-GB"/>
        </w:rPr>
      </w:pPr>
      <w:r w:rsidRPr="003C4E76">
        <w:rPr>
          <w:lang w:val="en-GB"/>
        </w:rPr>
        <w:t xml:space="preserve">The </w:t>
      </w:r>
      <w:r w:rsidRPr="003C4E76">
        <w:rPr>
          <w:i/>
          <w:lang w:val="en-GB"/>
        </w:rPr>
        <w:t>UC forwarding packet buffer</w:t>
      </w:r>
      <w:r w:rsidRPr="003C4E76">
        <w:rPr>
          <w:lang w:val="en-GB"/>
        </w:rPr>
        <w:t xml:space="preserve"> shall have a minimum size given by the value of the GN protocol constant </w:t>
      </w:r>
      <w:r w:rsidRPr="003C4E76">
        <w:rPr>
          <w:rStyle w:val="aaafield"/>
          <w:lang w:val="en-GB"/>
        </w:rPr>
        <w:fldChar w:fldCharType="begin"/>
      </w:r>
      <w:r w:rsidRPr="003C4E76">
        <w:rPr>
          <w:rStyle w:val="aaafield"/>
          <w:lang w:val="en-GB"/>
        </w:rPr>
        <w:instrText xml:space="preserve"> REF mibattr_itsGnUcForwardingPacketBufferSiz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itsGnUcForwardingPacketBufferSize</w:t>
      </w:r>
      <w:r w:rsidRPr="003C4E76">
        <w:rPr>
          <w:rStyle w:val="aaafield"/>
          <w:lang w:val="en-GB"/>
        </w:rPr>
        <w:fldChar w:fldCharType="end"/>
      </w:r>
      <w:r w:rsidRPr="003C4E76">
        <w:rPr>
          <w:lang w:val="en-GB"/>
        </w:rPr>
        <w:t>.</w:t>
      </w:r>
    </w:p>
    <w:p w14:paraId="6EAC74E7" w14:textId="1CBB596D" w:rsidR="002B7FD3" w:rsidRPr="003C4E76" w:rsidRDefault="002B7FD3" w:rsidP="002B7FD3">
      <w:pPr>
        <w:rPr>
          <w:lang w:val="en-GB"/>
        </w:rPr>
      </w:pPr>
      <w:r w:rsidRPr="003C4E76">
        <w:rPr>
          <w:lang w:val="en-GB"/>
        </w:rPr>
        <w:t xml:space="preserve">The </w:t>
      </w:r>
      <w:r w:rsidRPr="003C4E76">
        <w:rPr>
          <w:i/>
          <w:lang w:val="en-GB"/>
        </w:rPr>
        <w:t>BC forwarding packet buffer</w:t>
      </w:r>
      <w:r w:rsidRPr="003C4E76">
        <w:rPr>
          <w:lang w:val="en-GB"/>
        </w:rPr>
        <w:t xml:space="preserve"> shall have a minimum size given by the value of the GN protocol constant </w:t>
      </w:r>
      <w:r w:rsidRPr="003C4E76">
        <w:rPr>
          <w:rStyle w:val="aaafield"/>
          <w:lang w:val="en-GB"/>
        </w:rPr>
        <w:fldChar w:fldCharType="begin"/>
      </w:r>
      <w:r w:rsidRPr="003C4E76">
        <w:rPr>
          <w:rStyle w:val="aaafield"/>
          <w:lang w:val="en-GB"/>
        </w:rPr>
        <w:instrText xml:space="preserve"> REF mibattr_itsGnBcForwardingPacketBufferSiz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itsGnBcForwardingPacketBufferSize</w:t>
      </w:r>
      <w:r w:rsidRPr="003C4E76">
        <w:rPr>
          <w:rStyle w:val="aaafield"/>
          <w:lang w:val="en-GB"/>
        </w:rPr>
        <w:fldChar w:fldCharType="end"/>
      </w:r>
      <w:r w:rsidRPr="003C4E76">
        <w:rPr>
          <w:lang w:val="en-GB"/>
        </w:rPr>
        <w:t>.</w:t>
      </w:r>
    </w:p>
    <w:p w14:paraId="690DAB31" w14:textId="59DCD8FE" w:rsidR="002B7FD3" w:rsidRPr="003C4E76" w:rsidRDefault="002B7FD3" w:rsidP="002B7FD3">
      <w:pPr>
        <w:rPr>
          <w:lang w:val="en-GB"/>
        </w:rPr>
      </w:pPr>
      <w:r w:rsidRPr="003C4E76">
        <w:rPr>
          <w:lang w:val="en-GB"/>
        </w:rPr>
        <w:t xml:space="preserve">The </w:t>
      </w:r>
      <w:r w:rsidRPr="003C4E76">
        <w:rPr>
          <w:i/>
          <w:lang w:val="en-GB"/>
        </w:rPr>
        <w:t>CBF packet buffer</w:t>
      </w:r>
      <w:r w:rsidRPr="003C4E76">
        <w:rPr>
          <w:lang w:val="en-GB"/>
        </w:rPr>
        <w:t xml:space="preserve"> shall have a minimum size given by the value of the GN protocol constant </w:t>
      </w:r>
      <w:r w:rsidRPr="003C4E76">
        <w:rPr>
          <w:rStyle w:val="aaafield"/>
          <w:lang w:val="en-GB"/>
        </w:rPr>
        <w:fldChar w:fldCharType="begin"/>
      </w:r>
      <w:r w:rsidRPr="003C4E76">
        <w:rPr>
          <w:rStyle w:val="aaafield"/>
          <w:lang w:val="en-GB"/>
        </w:rPr>
        <w:instrText xml:space="preserve"> REF mibattr_itsGnCbfPacketBufferSize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itsGnCbfPacketBufferSize</w:t>
      </w:r>
      <w:r w:rsidRPr="003C4E76">
        <w:rPr>
          <w:rStyle w:val="aaafield"/>
          <w:lang w:val="en-GB"/>
        </w:rPr>
        <w:fldChar w:fldCharType="end"/>
      </w:r>
      <w:r w:rsidRPr="003C4E76">
        <w:rPr>
          <w:lang w:val="en-GB"/>
        </w:rPr>
        <w:t>.</w:t>
      </w:r>
    </w:p>
    <w:p w14:paraId="4C6D5895" w14:textId="678F7A48" w:rsidR="002B7FD3" w:rsidRPr="003C4E76" w:rsidRDefault="002B7FD3" w:rsidP="002B7FD3">
      <w:pPr>
        <w:pStyle w:val="Heading3"/>
      </w:pPr>
      <w:bookmarkStart w:id="1603" w:name="_Toc30574872"/>
      <w:bookmarkStart w:id="1604" w:name="_Toc104210250"/>
      <w:r w:rsidRPr="003C4E76">
        <w:t>8.</w:t>
      </w:r>
      <w:ins w:id="1605" w:author="Festag, Andreas" w:date="2022-02-07T11:34:00Z">
        <w:r w:rsidR="00AF21BE" w:rsidRPr="003C4E76">
          <w:t>6</w:t>
        </w:r>
      </w:ins>
      <w:r w:rsidRPr="003C4E76">
        <w:t>.3</w:t>
      </w:r>
      <w:r w:rsidRPr="003C4E76">
        <w:tab/>
        <w:t>Maintenance</w:t>
      </w:r>
      <w:bookmarkEnd w:id="1603"/>
      <w:bookmarkEnd w:id="1604"/>
    </w:p>
    <w:p w14:paraId="19EC278B" w14:textId="77777777" w:rsidR="002B7FD3" w:rsidRPr="003C4E76" w:rsidRDefault="002B7FD3" w:rsidP="002B7FD3">
      <w:pPr>
        <w:rPr>
          <w:lang w:val="en-GB"/>
        </w:rPr>
      </w:pPr>
      <w:r w:rsidRPr="003C4E76">
        <w:rPr>
          <w:lang w:val="en-GB"/>
        </w:rPr>
        <w:t xml:space="preserve">The </w:t>
      </w:r>
      <w:r w:rsidRPr="003C4E76">
        <w:rPr>
          <w:i/>
          <w:lang w:val="en-GB"/>
        </w:rPr>
        <w:t xml:space="preserve">UC forwarding packet buffer </w:t>
      </w:r>
      <w:r w:rsidRPr="003C4E76">
        <w:rPr>
          <w:lang w:val="en-GB"/>
        </w:rPr>
        <w:t xml:space="preserve">and the </w:t>
      </w:r>
      <w:r w:rsidRPr="003C4E76">
        <w:rPr>
          <w:i/>
          <w:lang w:val="en-GB"/>
        </w:rPr>
        <w:t>BC forwarding packet buffer</w:t>
      </w:r>
      <w:r w:rsidRPr="003C4E76">
        <w:rPr>
          <w:lang w:val="en-GB"/>
        </w:rPr>
        <w:t xml:space="preserve"> shall work as follows:</w:t>
      </w:r>
    </w:p>
    <w:p w14:paraId="13B5CA0E" w14:textId="77777777" w:rsidR="002B7FD3" w:rsidRPr="003C4E76" w:rsidRDefault="002B7FD3" w:rsidP="002B7FD3">
      <w:pPr>
        <w:pStyle w:val="BN"/>
        <w:numPr>
          <w:ilvl w:val="0"/>
          <w:numId w:val="43"/>
        </w:numPr>
        <w:rPr>
          <w:lang w:val="en-GB"/>
        </w:rPr>
      </w:pPr>
      <w:r w:rsidRPr="003C4E76">
        <w:rPr>
          <w:lang w:val="en-GB"/>
        </w:rPr>
        <w:t xml:space="preserve">GeoNetworking packets arriving at the </w:t>
      </w:r>
      <w:r w:rsidRPr="003C4E76">
        <w:rPr>
          <w:i/>
          <w:lang w:val="en-GB"/>
        </w:rPr>
        <w:t>forwarding packet buffer</w:t>
      </w:r>
      <w:r w:rsidRPr="003C4E76">
        <w:rPr>
          <w:lang w:val="en-GB"/>
        </w:rPr>
        <w:t xml:space="preserve"> shall be queued at the tail of the queue.</w:t>
      </w:r>
    </w:p>
    <w:p w14:paraId="4015244C" w14:textId="77777777" w:rsidR="002B7FD3" w:rsidRPr="003C4E76" w:rsidRDefault="002B7FD3" w:rsidP="002B7FD3">
      <w:pPr>
        <w:pStyle w:val="BN"/>
        <w:rPr>
          <w:lang w:val="en-GB"/>
        </w:rPr>
      </w:pPr>
      <w:r w:rsidRPr="003C4E76">
        <w:rPr>
          <w:lang w:val="en-GB"/>
        </w:rPr>
        <w:t xml:space="preserve">When a new GeoNetworking packet arrives at the </w:t>
      </w:r>
      <w:r w:rsidRPr="003C4E76">
        <w:rPr>
          <w:i/>
          <w:lang w:val="en-GB"/>
        </w:rPr>
        <w:t>forwarding packet buffer</w:t>
      </w:r>
      <w:r w:rsidRPr="003C4E76">
        <w:rPr>
          <w:lang w:val="en-GB"/>
        </w:rPr>
        <w:t xml:space="preserve"> and exceeds the buffer capacity, GeoNetworking packets from the head of the queue are removed and the new GeoNetworking packet queued at the tail (head drop).</w:t>
      </w:r>
    </w:p>
    <w:p w14:paraId="061E4DB5" w14:textId="77777777" w:rsidR="002B7FD3" w:rsidRPr="003C4E76" w:rsidRDefault="002B7FD3" w:rsidP="002B7FD3">
      <w:pPr>
        <w:pStyle w:val="BN"/>
        <w:rPr>
          <w:lang w:val="en-GB"/>
        </w:rPr>
      </w:pPr>
      <w:r w:rsidRPr="003C4E76">
        <w:rPr>
          <w:lang w:val="en-GB"/>
        </w:rPr>
        <w:t xml:space="preserve">When the </w:t>
      </w:r>
      <w:r w:rsidRPr="003C4E76">
        <w:rPr>
          <w:i/>
          <w:lang w:val="en-GB"/>
        </w:rPr>
        <w:t>forwarding packet buffer</w:t>
      </w:r>
      <w:r w:rsidRPr="003C4E76">
        <w:rPr>
          <w:lang w:val="en-GB"/>
        </w:rPr>
        <w:t xml:space="preserve"> is flushed, the GeoNetworking packets stored in the buffer shall be forwarded in a FIFO manner.</w:t>
      </w:r>
    </w:p>
    <w:p w14:paraId="5397C0EA" w14:textId="77777777" w:rsidR="002B7FD3" w:rsidRPr="003C4E76" w:rsidRDefault="002B7FD3" w:rsidP="002B7FD3">
      <w:pPr>
        <w:pStyle w:val="BN"/>
        <w:rPr>
          <w:lang w:val="en-GB"/>
        </w:rPr>
      </w:pPr>
      <w:r w:rsidRPr="003C4E76">
        <w:rPr>
          <w:lang w:val="en-GB"/>
        </w:rPr>
        <w:t xml:space="preserve">When the queuing time of the GeoNetworking packet in the </w:t>
      </w:r>
      <w:r w:rsidRPr="003C4E76">
        <w:rPr>
          <w:i/>
          <w:lang w:val="en-GB"/>
        </w:rPr>
        <w:t>forwarding packet buffer</w:t>
      </w:r>
      <w:r w:rsidRPr="003C4E76">
        <w:rPr>
          <w:lang w:val="en-GB"/>
        </w:rPr>
        <w:t xml:space="preserve"> exceeds the packet lifetime carried in the packet's </w:t>
      </w:r>
      <w:r w:rsidRPr="003C4E76">
        <w:rPr>
          <w:i/>
          <w:lang w:val="en-GB"/>
        </w:rPr>
        <w:t>LT</w:t>
      </w:r>
      <w:r w:rsidRPr="003C4E76">
        <w:rPr>
          <w:lang w:val="en-GB"/>
        </w:rPr>
        <w:t xml:space="preserve"> field in the </w:t>
      </w:r>
      <w:r w:rsidRPr="003C4E76">
        <w:rPr>
          <w:i/>
          <w:lang w:val="en-GB"/>
        </w:rPr>
        <w:t>Basic Header</w:t>
      </w:r>
      <w:r w:rsidRPr="003C4E76">
        <w:rPr>
          <w:lang w:val="en-GB"/>
        </w:rPr>
        <w:t>, the GeoNetworking packet shall be discarded.</w:t>
      </w:r>
    </w:p>
    <w:p w14:paraId="7FD0B8A1" w14:textId="77777777" w:rsidR="002B7FD3" w:rsidRPr="003C4E76" w:rsidRDefault="002B7FD3" w:rsidP="002B7FD3">
      <w:pPr>
        <w:pStyle w:val="BN"/>
        <w:rPr>
          <w:lang w:val="en-GB"/>
        </w:rPr>
      </w:pPr>
      <w:r w:rsidRPr="003C4E76">
        <w:rPr>
          <w:lang w:val="en-GB"/>
        </w:rPr>
        <w:t>When a stored GeoNetworking packet is sent:</w:t>
      </w:r>
    </w:p>
    <w:p w14:paraId="054800B6" w14:textId="77777777" w:rsidR="002B7FD3" w:rsidRPr="003C4E76" w:rsidRDefault="002B7FD3" w:rsidP="002B7FD3">
      <w:pPr>
        <w:pStyle w:val="B20"/>
        <w:rPr>
          <w:lang w:val="en-GB"/>
        </w:rPr>
      </w:pPr>
      <w:r w:rsidRPr="003C4E76">
        <w:rPr>
          <w:lang w:val="en-GB"/>
        </w:rPr>
        <w:t>a)</w:t>
      </w:r>
      <w:r w:rsidRPr="003C4E76">
        <w:rPr>
          <w:lang w:val="en-GB"/>
        </w:rPr>
        <w:tab/>
        <w:t xml:space="preserve">the </w:t>
      </w:r>
      <w:r w:rsidRPr="003C4E76">
        <w:rPr>
          <w:i/>
          <w:lang w:val="en-GB"/>
        </w:rPr>
        <w:t>LT</w:t>
      </w:r>
      <w:r w:rsidRPr="003C4E76">
        <w:rPr>
          <w:lang w:val="en-GB"/>
        </w:rPr>
        <w:t xml:space="preserve"> field shall be reduced by the queuing time in the </w:t>
      </w:r>
      <w:r w:rsidRPr="003C4E76">
        <w:rPr>
          <w:i/>
          <w:lang w:val="en-GB"/>
        </w:rPr>
        <w:t>forwarding packet buffer</w:t>
      </w:r>
      <w:r w:rsidRPr="003C4E76">
        <w:rPr>
          <w:lang w:val="en-GB"/>
        </w:rPr>
        <w:t>;</w:t>
      </w:r>
    </w:p>
    <w:p w14:paraId="36500249" w14:textId="77777777" w:rsidR="002B7FD3" w:rsidRPr="003C4E76" w:rsidRDefault="002B7FD3" w:rsidP="002B7FD3">
      <w:pPr>
        <w:pStyle w:val="B20"/>
        <w:rPr>
          <w:lang w:val="en-GB"/>
        </w:rPr>
      </w:pPr>
      <w:r w:rsidRPr="003C4E76">
        <w:rPr>
          <w:lang w:val="en-GB"/>
        </w:rPr>
        <w:t>b)</w:t>
      </w:r>
      <w:r w:rsidRPr="003C4E76">
        <w:rPr>
          <w:lang w:val="en-GB"/>
        </w:rPr>
        <w:tab/>
        <w:t>it is recommended to update the SO PV.</w:t>
      </w:r>
    </w:p>
    <w:p w14:paraId="36747EE4" w14:textId="0FE81B34" w:rsidR="002B7FD3" w:rsidRPr="003C4E76" w:rsidRDefault="002B7FD3" w:rsidP="002B7FD3">
      <w:pPr>
        <w:pStyle w:val="NO"/>
        <w:rPr>
          <w:lang w:val="en-GB"/>
        </w:rPr>
      </w:pPr>
      <w:r w:rsidRPr="003C4E76">
        <w:rPr>
          <w:lang w:val="en-GB"/>
        </w:rPr>
        <w:t>NOTE 1:</w:t>
      </w:r>
      <w:r w:rsidRPr="003C4E76">
        <w:rPr>
          <w:lang w:val="en-GB"/>
        </w:rPr>
        <w:tab/>
        <w:t xml:space="preserve">When security is enabled, </w:t>
      </w:r>
      <w:del w:id="1606" w:author="Festag, Andreas" w:date="2022-03-01T03:24:00Z">
        <w:r w:rsidRPr="003C4E76" w:rsidDel="00DA4449">
          <w:rPr>
            <w:lang w:val="en-GB"/>
          </w:rPr>
          <w:delText xml:space="preserve">i.e. </w:delText>
        </w:r>
      </w:del>
      <w:ins w:id="1607" w:author="Festag, Andreas" w:date="2022-03-01T03:24:00Z">
        <w:r w:rsidR="00DA4449">
          <w:rPr>
            <w:lang w:val="en-GB"/>
          </w:rPr>
          <w:t xml:space="preserve">i.e., </w:t>
        </w:r>
      </w:ins>
      <w:r w:rsidRPr="003C4E76">
        <w:rPr>
          <w:lang w:val="en-GB"/>
        </w:rPr>
        <w:t xml:space="preserve">the GN protocol constant </w:t>
      </w:r>
      <w:r w:rsidRPr="003C4E76">
        <w:rPr>
          <w:rStyle w:val="aaafield"/>
          <w:lang w:val="en-GB"/>
        </w:rPr>
        <w:fldChar w:fldCharType="begin"/>
      </w:r>
      <w:r w:rsidRPr="003C4E76">
        <w:rPr>
          <w:rStyle w:val="aaafield"/>
          <w:lang w:val="en-GB"/>
        </w:rPr>
        <w:instrText xml:space="preserve"> REF mibattr_itsGnSecurity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itsGnSecurity</w:t>
      </w:r>
      <w:r w:rsidRPr="003C4E76">
        <w:rPr>
          <w:rStyle w:val="aaafield"/>
          <w:lang w:val="en-GB"/>
        </w:rPr>
        <w:fldChar w:fldCharType="end"/>
      </w:r>
      <w:r w:rsidRPr="003C4E76">
        <w:rPr>
          <w:lang w:val="en-GB"/>
        </w:rPr>
        <w:t xml:space="preserve"> is set to ENABLED, and the local GeoAdhoc router is the source of the GeoNetworking packet, the signature may need to be updated. Signatures of forwarded packets are not updated.</w:t>
      </w:r>
    </w:p>
    <w:p w14:paraId="2E34B889" w14:textId="77777777" w:rsidR="002B7FD3" w:rsidRPr="003C4E76" w:rsidRDefault="002B7FD3" w:rsidP="002B7FD3">
      <w:pPr>
        <w:rPr>
          <w:lang w:val="en-GB"/>
        </w:rPr>
      </w:pPr>
      <w:r w:rsidRPr="003C4E76">
        <w:rPr>
          <w:lang w:val="en-GB"/>
        </w:rPr>
        <w:t xml:space="preserve">The </w:t>
      </w:r>
      <w:r w:rsidRPr="003C4E76">
        <w:rPr>
          <w:i/>
          <w:lang w:val="en-GB"/>
        </w:rPr>
        <w:t xml:space="preserve">CBF packet buffer </w:t>
      </w:r>
      <w:r w:rsidRPr="003C4E76">
        <w:rPr>
          <w:lang w:val="en-GB"/>
        </w:rPr>
        <w:t>shall work as follows:</w:t>
      </w:r>
    </w:p>
    <w:p w14:paraId="37983317" w14:textId="77777777" w:rsidR="002B7FD3" w:rsidRPr="003C4E76" w:rsidRDefault="002B7FD3" w:rsidP="002B7FD3">
      <w:pPr>
        <w:pStyle w:val="BN"/>
        <w:numPr>
          <w:ilvl w:val="0"/>
          <w:numId w:val="44"/>
        </w:numPr>
        <w:rPr>
          <w:lang w:val="en-GB"/>
        </w:rPr>
      </w:pPr>
      <w:r w:rsidRPr="003C4E76">
        <w:rPr>
          <w:lang w:val="en-GB"/>
        </w:rPr>
        <w:t xml:space="preserve">Packets arriving at the </w:t>
      </w:r>
      <w:r w:rsidRPr="003C4E76">
        <w:rPr>
          <w:i/>
          <w:lang w:val="en-GB"/>
        </w:rPr>
        <w:t>CBF packet buffer</w:t>
      </w:r>
      <w:r w:rsidRPr="003C4E76">
        <w:rPr>
          <w:lang w:val="en-GB"/>
        </w:rPr>
        <w:t xml:space="preserve"> shall be queued at the tail of the queue.</w:t>
      </w:r>
    </w:p>
    <w:p w14:paraId="64ECD298" w14:textId="77777777" w:rsidR="002B7FD3" w:rsidRPr="003C4E76" w:rsidRDefault="002B7FD3" w:rsidP="002B7FD3">
      <w:pPr>
        <w:pStyle w:val="BN"/>
        <w:rPr>
          <w:lang w:val="en-GB"/>
        </w:rPr>
      </w:pPr>
      <w:r w:rsidRPr="003C4E76">
        <w:rPr>
          <w:lang w:val="en-GB"/>
        </w:rPr>
        <w:t xml:space="preserve">When a new GeoNetworking packet arrives at the </w:t>
      </w:r>
      <w:r w:rsidRPr="003C4E76">
        <w:rPr>
          <w:i/>
          <w:lang w:val="en-GB"/>
        </w:rPr>
        <w:t>CBF packet buffer</w:t>
      </w:r>
      <w:r w:rsidRPr="003C4E76">
        <w:rPr>
          <w:lang w:val="en-GB"/>
        </w:rPr>
        <w:t xml:space="preserve"> and exceeds the buffer capacity, GeoNetworking packets from the head of the queue are removed and the new GeoNetworking packet queued at the tail (head drop).</w:t>
      </w:r>
    </w:p>
    <w:p w14:paraId="6C57F7DE" w14:textId="77777777" w:rsidR="002B7FD3" w:rsidRPr="003C4E76" w:rsidRDefault="002B7FD3" w:rsidP="002B7FD3">
      <w:pPr>
        <w:pStyle w:val="BN"/>
        <w:rPr>
          <w:lang w:val="en-GB"/>
        </w:rPr>
      </w:pPr>
      <w:r w:rsidRPr="003C4E76">
        <w:rPr>
          <w:lang w:val="en-GB"/>
        </w:rPr>
        <w:t>Every GeoNetworking packet in the buffer is associated with a timer. When the timer expires the GeoNetworking packet is removed from the queue and sent.</w:t>
      </w:r>
    </w:p>
    <w:p w14:paraId="05CCFA03" w14:textId="77777777" w:rsidR="002B7FD3" w:rsidRPr="003C4E76" w:rsidRDefault="002B7FD3" w:rsidP="002B7FD3">
      <w:pPr>
        <w:pStyle w:val="BN"/>
        <w:rPr>
          <w:lang w:val="en-GB"/>
        </w:rPr>
      </w:pPr>
      <w:r w:rsidRPr="003C4E76">
        <w:rPr>
          <w:lang w:val="en-GB"/>
        </w:rPr>
        <w:t>When a stored GeoNetworking packet is sent:</w:t>
      </w:r>
    </w:p>
    <w:p w14:paraId="239FEA08" w14:textId="77777777" w:rsidR="002B7FD3" w:rsidRPr="003C4E76" w:rsidRDefault="002B7FD3" w:rsidP="002B7FD3">
      <w:pPr>
        <w:pStyle w:val="B20"/>
        <w:numPr>
          <w:ilvl w:val="0"/>
          <w:numId w:val="49"/>
        </w:numPr>
        <w:rPr>
          <w:lang w:val="en-GB"/>
        </w:rPr>
      </w:pPr>
      <w:r w:rsidRPr="003C4E76">
        <w:rPr>
          <w:lang w:val="en-GB"/>
        </w:rPr>
        <w:t xml:space="preserve">the </w:t>
      </w:r>
      <w:r w:rsidRPr="003C4E76">
        <w:rPr>
          <w:i/>
          <w:lang w:val="en-GB"/>
        </w:rPr>
        <w:t>LT</w:t>
      </w:r>
      <w:r w:rsidRPr="003C4E76">
        <w:rPr>
          <w:lang w:val="en-GB"/>
        </w:rPr>
        <w:t xml:space="preserve"> field shall be reduced by the queuing time in the </w:t>
      </w:r>
      <w:r w:rsidRPr="003C4E76">
        <w:rPr>
          <w:i/>
          <w:lang w:val="en-GB"/>
        </w:rPr>
        <w:t>CBF packet buffer</w:t>
      </w:r>
      <w:r w:rsidRPr="003C4E76">
        <w:rPr>
          <w:lang w:val="en-GB"/>
        </w:rPr>
        <w:t>;</w:t>
      </w:r>
    </w:p>
    <w:p w14:paraId="48E1FD70" w14:textId="77777777" w:rsidR="002B7FD3" w:rsidRPr="003C4E76" w:rsidRDefault="002B7FD3" w:rsidP="002B7FD3">
      <w:pPr>
        <w:pStyle w:val="NO"/>
        <w:keepNext/>
        <w:rPr>
          <w:lang w:val="en-GB"/>
        </w:rPr>
      </w:pPr>
      <w:r w:rsidRPr="003C4E76">
        <w:rPr>
          <w:lang w:val="en-GB"/>
        </w:rPr>
        <w:t>NOTE 2:</w:t>
      </w:r>
      <w:r w:rsidRPr="003C4E76">
        <w:rPr>
          <w:lang w:val="en-GB"/>
        </w:rPr>
        <w:tab/>
        <w:t>Due the encoding of the LT field (see clause 9.6.4) the reduction of the LT field by the queuing time may not have an effect.</w:t>
      </w:r>
    </w:p>
    <w:p w14:paraId="20C484EF" w14:textId="77777777" w:rsidR="002B7FD3" w:rsidRPr="003C4E76" w:rsidRDefault="002B7FD3" w:rsidP="002B7FD3">
      <w:pPr>
        <w:pStyle w:val="B20"/>
        <w:rPr>
          <w:lang w:val="en-GB"/>
        </w:rPr>
      </w:pPr>
      <w:r w:rsidRPr="003C4E76">
        <w:rPr>
          <w:lang w:val="en-GB"/>
        </w:rPr>
        <w:t>b)</w:t>
      </w:r>
      <w:r w:rsidRPr="003C4E76">
        <w:rPr>
          <w:lang w:val="en-GB"/>
        </w:rPr>
        <w:tab/>
        <w:t>the SO PV in the sent packet should be updated.</w:t>
      </w:r>
    </w:p>
    <w:p w14:paraId="2E2C9719" w14:textId="35BACEEB" w:rsidR="002B7FD3" w:rsidRPr="003C4E76" w:rsidRDefault="002B7FD3" w:rsidP="002B7FD3">
      <w:pPr>
        <w:pStyle w:val="NO"/>
        <w:rPr>
          <w:lang w:val="en-GB"/>
        </w:rPr>
      </w:pPr>
      <w:r w:rsidRPr="003C4E76">
        <w:rPr>
          <w:lang w:val="en-GB"/>
        </w:rPr>
        <w:t>NOTE 3:</w:t>
      </w:r>
      <w:r w:rsidRPr="003C4E76">
        <w:rPr>
          <w:lang w:val="en-GB"/>
        </w:rPr>
        <w:tab/>
        <w:t xml:space="preserve">When security is enabled, </w:t>
      </w:r>
      <w:del w:id="1608" w:author="Festag, Andreas" w:date="2022-03-01T03:24:00Z">
        <w:r w:rsidRPr="003C4E76" w:rsidDel="00DA4449">
          <w:rPr>
            <w:lang w:val="en-GB"/>
          </w:rPr>
          <w:delText xml:space="preserve">i.e. </w:delText>
        </w:r>
      </w:del>
      <w:ins w:id="1609" w:author="Festag, Andreas" w:date="2022-03-01T03:24:00Z">
        <w:r w:rsidR="00DA4449">
          <w:rPr>
            <w:lang w:val="en-GB"/>
          </w:rPr>
          <w:t xml:space="preserve">i.e., </w:t>
        </w:r>
      </w:ins>
      <w:r w:rsidRPr="003C4E76">
        <w:rPr>
          <w:lang w:val="en-GB"/>
        </w:rPr>
        <w:t xml:space="preserve">the GN protocol constant </w:t>
      </w:r>
      <w:r w:rsidRPr="003C4E76">
        <w:rPr>
          <w:rStyle w:val="aaafield"/>
          <w:lang w:val="en-GB"/>
        </w:rPr>
        <w:fldChar w:fldCharType="begin"/>
      </w:r>
      <w:r w:rsidRPr="003C4E76">
        <w:rPr>
          <w:rStyle w:val="aaafield"/>
          <w:lang w:val="en-GB"/>
        </w:rPr>
        <w:instrText xml:space="preserve"> REF mibattr_itsGnSecurity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itsGnSecurity</w:t>
      </w:r>
      <w:r w:rsidRPr="003C4E76">
        <w:rPr>
          <w:rStyle w:val="aaafield"/>
          <w:lang w:val="en-GB"/>
        </w:rPr>
        <w:fldChar w:fldCharType="end"/>
      </w:r>
      <w:r w:rsidRPr="003C4E76">
        <w:rPr>
          <w:lang w:val="en-GB"/>
        </w:rPr>
        <w:t xml:space="preserve"> is set to ENABLED, and the local GeoAdhoc router is the source of the GeoNetworking packet, the signature may need to be updated. Signatures of forwarded packets are not updated.</w:t>
      </w:r>
    </w:p>
    <w:p w14:paraId="7FAD5E7D" w14:textId="7A1EB954" w:rsidR="002B7FD3" w:rsidRPr="003C4E76" w:rsidRDefault="002B7FD3" w:rsidP="002B7FD3">
      <w:pPr>
        <w:pStyle w:val="NO"/>
        <w:keepNext/>
        <w:rPr>
          <w:lang w:val="en-GB"/>
        </w:rPr>
      </w:pPr>
      <w:r w:rsidRPr="003C4E76">
        <w:rPr>
          <w:lang w:val="en-GB"/>
        </w:rPr>
        <w:t>NOTE 4:</w:t>
      </w:r>
      <w:r w:rsidRPr="003C4E76">
        <w:rPr>
          <w:lang w:val="en-GB"/>
        </w:rPr>
        <w:tab/>
        <w:t xml:space="preserve">The value of the timer is set by the CBF forwarding algorithm specified in </w:t>
      </w:r>
      <w:ins w:id="1610" w:author="Festag, Andreas" w:date="2022-03-17T21:51:00Z">
        <w:r w:rsidR="00290006">
          <w:rPr>
            <w:lang w:val="en-GB"/>
          </w:rPr>
          <w:t>annex</w:t>
        </w:r>
      </w:ins>
      <w:del w:id="1611" w:author="Festag, Andreas" w:date="2022-03-17T21:51:00Z">
        <w:r w:rsidRPr="003C4E76" w:rsidDel="00290006">
          <w:rPr>
            <w:lang w:val="en-GB"/>
          </w:rPr>
          <w:delText>clause</w:delText>
        </w:r>
      </w:del>
      <w:r w:rsidRPr="003C4E76">
        <w:rPr>
          <w:lang w:val="en-GB"/>
        </w:rPr>
        <w:t xml:space="preserve"> </w:t>
      </w:r>
      <w:r w:rsidRPr="003C4E76">
        <w:rPr>
          <w:lang w:val="en-GB"/>
        </w:rPr>
        <w:fldChar w:fldCharType="begin"/>
      </w:r>
      <w:r w:rsidRPr="003C4E76">
        <w:rPr>
          <w:lang w:val="en-GB"/>
        </w:rPr>
        <w:instrText xml:space="preserve"> REF annex_nonarea_forwarding_cbf \h  \* MERGEFORMAT </w:instrText>
      </w:r>
      <w:r w:rsidRPr="003C4E76">
        <w:rPr>
          <w:lang w:val="en-GB"/>
        </w:rPr>
      </w:r>
      <w:r w:rsidRPr="003C4E76">
        <w:rPr>
          <w:lang w:val="en-GB"/>
        </w:rPr>
        <w:fldChar w:fldCharType="separate"/>
      </w:r>
      <w:r w:rsidR="00E1623E" w:rsidRPr="00E1623E">
        <w:rPr>
          <w:bCs/>
          <w:lang w:val="en-GB"/>
        </w:rPr>
        <w:t>E.3</w:t>
      </w:r>
      <w:r w:rsidRPr="003C4E76">
        <w:rPr>
          <w:lang w:val="en-GB"/>
        </w:rPr>
        <w:fldChar w:fldCharType="end"/>
      </w:r>
      <w:r w:rsidRPr="003C4E76">
        <w:rPr>
          <w:lang w:val="en-GB"/>
        </w:rPr>
        <w:t>.</w:t>
      </w:r>
    </w:p>
    <w:p w14:paraId="390EDB65" w14:textId="77777777" w:rsidR="002B7FD3" w:rsidRPr="003C4E76" w:rsidRDefault="002B7FD3" w:rsidP="002B7FD3">
      <w:pPr>
        <w:pStyle w:val="Heading1"/>
      </w:pPr>
      <w:bookmarkStart w:id="1612" w:name="_Toc30574873"/>
      <w:bookmarkStart w:id="1613" w:name="_Toc104210251"/>
      <w:r w:rsidRPr="003C4E76">
        <w:t>9</w:t>
      </w:r>
      <w:r w:rsidRPr="003C4E76">
        <w:tab/>
        <w:t>GeoNetworking packet structure and formats</w:t>
      </w:r>
      <w:bookmarkEnd w:id="1612"/>
      <w:bookmarkEnd w:id="1613"/>
    </w:p>
    <w:p w14:paraId="0A038072" w14:textId="77777777" w:rsidR="002B7FD3" w:rsidRPr="003C4E76" w:rsidRDefault="002B7FD3" w:rsidP="002B7FD3">
      <w:pPr>
        <w:pStyle w:val="Heading2"/>
      </w:pPr>
      <w:bookmarkStart w:id="1614" w:name="_Toc30574874"/>
      <w:bookmarkStart w:id="1615" w:name="_Toc104210252"/>
      <w:r w:rsidRPr="003C4E76">
        <w:t>9.1</w:t>
      </w:r>
      <w:r w:rsidRPr="003C4E76">
        <w:tab/>
        <w:t>Overview</w:t>
      </w:r>
      <w:bookmarkEnd w:id="1614"/>
      <w:bookmarkEnd w:id="1615"/>
    </w:p>
    <w:p w14:paraId="43634538" w14:textId="77777777" w:rsidR="002B7FD3" w:rsidRPr="003C4E76" w:rsidRDefault="002B7FD3" w:rsidP="002B7FD3">
      <w:pPr>
        <w:rPr>
          <w:lang w:val="en-GB"/>
        </w:rPr>
      </w:pPr>
      <w:r w:rsidRPr="003C4E76">
        <w:rPr>
          <w:lang w:val="en-GB"/>
        </w:rPr>
        <w:t>This clause specifies the structure and the format of the GeoNetworking packet.</w:t>
      </w:r>
    </w:p>
    <w:p w14:paraId="52634AD6" w14:textId="77777777" w:rsidR="002B7FD3" w:rsidRPr="003C4E76" w:rsidRDefault="002B7FD3" w:rsidP="002B7FD3">
      <w:pPr>
        <w:pStyle w:val="Heading2"/>
      </w:pPr>
      <w:bookmarkStart w:id="1616" w:name="_Toc30574875"/>
      <w:bookmarkStart w:id="1617" w:name="_Toc104210253"/>
      <w:r w:rsidRPr="003C4E76">
        <w:t>9.2</w:t>
      </w:r>
      <w:r w:rsidRPr="003C4E76">
        <w:tab/>
        <w:t>Packet structure</w:t>
      </w:r>
      <w:bookmarkEnd w:id="1616"/>
      <w:bookmarkEnd w:id="1617"/>
    </w:p>
    <w:p w14:paraId="463AD73F" w14:textId="77777777" w:rsidR="002B7FD3" w:rsidRPr="003C4E76" w:rsidRDefault="002B7FD3" w:rsidP="002B7FD3">
      <w:pPr>
        <w:pStyle w:val="Heading3"/>
      </w:pPr>
      <w:bookmarkStart w:id="1618" w:name="_Toc30574876"/>
      <w:bookmarkStart w:id="1619" w:name="_Toc104210254"/>
      <w:r w:rsidRPr="003C4E76">
        <w:t>9.2.1</w:t>
      </w:r>
      <w:r w:rsidRPr="003C4E76">
        <w:tab/>
        <w:t>General</w:t>
      </w:r>
      <w:bookmarkEnd w:id="1618"/>
      <w:bookmarkEnd w:id="1619"/>
    </w:p>
    <w:p w14:paraId="5A606E1E" w14:textId="387CDE77" w:rsidR="002B7FD3" w:rsidRPr="003C4E76" w:rsidRDefault="002B7FD3" w:rsidP="002B7FD3">
      <w:pPr>
        <w:rPr>
          <w:lang w:val="en-GB"/>
        </w:rPr>
      </w:pPr>
      <w:commentRangeStart w:id="1620"/>
      <w:r w:rsidRPr="003C4E76">
        <w:rPr>
          <w:lang w:val="en-GB"/>
        </w:rPr>
        <w:t xml:space="preserve">As specified in ETSI </w:t>
      </w:r>
      <w:ins w:id="1621" w:author="Festag, Andreas" w:date="2022-02-07T10:53:00Z">
        <w:r w:rsidR="005A0DE2" w:rsidRPr="003C4E76">
          <w:rPr>
            <w:lang w:val="en-GB"/>
          </w:rPr>
          <w:t>TS</w:t>
        </w:r>
      </w:ins>
      <w:r w:rsidRPr="003C4E76">
        <w:rPr>
          <w:lang w:val="en-GB"/>
        </w:rPr>
        <w:t xml:space="preserve"> </w:t>
      </w:r>
      <w:ins w:id="1622" w:author="Festag, Andreas" w:date="2022-02-07T10:53:00Z">
        <w:r w:rsidR="005A0DE2" w:rsidRPr="003C4E76">
          <w:rPr>
            <w:lang w:val="en-GB"/>
          </w:rPr>
          <w:t>1</w:t>
        </w:r>
      </w:ins>
      <w:r w:rsidRPr="003C4E76">
        <w:rPr>
          <w:lang w:val="en-GB"/>
        </w:rPr>
        <w:t>0</w:t>
      </w:r>
      <w:ins w:id="1623" w:author="Festag, Andreas" w:date="2022-02-07T10:53:00Z">
        <w:r w:rsidR="005A0DE2" w:rsidRPr="003C4E76">
          <w:rPr>
            <w:lang w:val="en-GB"/>
          </w:rPr>
          <w:t>3</w:t>
        </w:r>
      </w:ins>
      <w:r w:rsidRPr="003C4E76">
        <w:rPr>
          <w:lang w:val="en-GB"/>
        </w:rPr>
        <w:t xml:space="preserve"> </w:t>
      </w:r>
      <w:ins w:id="1624" w:author="Festag, Andreas" w:date="2022-02-07T10:53:00Z">
        <w:r w:rsidR="005A0DE2" w:rsidRPr="003C4E76">
          <w:rPr>
            <w:lang w:val="en-GB"/>
          </w:rPr>
          <w:t>8</w:t>
        </w:r>
      </w:ins>
      <w:r w:rsidRPr="003C4E76">
        <w:rPr>
          <w:lang w:val="en-GB"/>
        </w:rPr>
        <w:t xml:space="preserve">36-3 </w:t>
      </w:r>
      <w:del w:id="1625" w:author="Delooz, Quentin" w:date="2022-05-18T08:53:00Z">
        <w:r w:rsidRPr="003C4E76" w:rsidDel="00074DF8">
          <w:rPr>
            <w:lang w:val="en-GB"/>
          </w:rPr>
          <w:delText>[</w:delText>
        </w:r>
      </w:del>
      <w:r w:rsidRPr="003C4E76">
        <w:rPr>
          <w:lang w:val="en-GB"/>
        </w:rPr>
        <w:fldChar w:fldCharType="begin"/>
      </w:r>
      <w:r w:rsidRPr="003C4E76">
        <w:rPr>
          <w:lang w:val="en-GB"/>
        </w:rPr>
        <w:instrText>REF REF_</w:instrText>
      </w:r>
      <w:r w:rsidR="005A0DE2" w:rsidRPr="003C4E76">
        <w:rPr>
          <w:lang w:val="en-GB"/>
        </w:rPr>
        <w:instrText>TS1</w:instrText>
      </w:r>
      <w:r w:rsidRPr="003C4E76">
        <w:rPr>
          <w:lang w:val="en-GB"/>
        </w:rPr>
        <w:instrText>0</w:instrText>
      </w:r>
      <w:r w:rsidR="005A0DE2" w:rsidRPr="003C4E76">
        <w:rPr>
          <w:lang w:val="en-GB"/>
        </w:rPr>
        <w:instrText>38</w:instrText>
      </w:r>
      <w:r w:rsidRPr="003C4E76">
        <w:rPr>
          <w:lang w:val="en-GB"/>
        </w:rPr>
        <w:instrText xml:space="preserve">36_3  \h </w:instrText>
      </w:r>
      <w:r w:rsidRPr="003C4E76">
        <w:rPr>
          <w:lang w:val="en-GB"/>
        </w:rPr>
      </w:r>
      <w:r w:rsidRPr="003C4E76">
        <w:rPr>
          <w:lang w:val="en-GB"/>
        </w:rPr>
        <w:fldChar w:fldCharType="separate"/>
      </w:r>
      <w:ins w:id="1626" w:author="Delooz, Quentin" w:date="2022-05-10T09:53:00Z">
        <w:r w:rsidR="00E1623E" w:rsidRPr="003C4E76">
          <w:rPr>
            <w:lang w:val="en-GB" w:eastAsia="ar-SA"/>
          </w:rPr>
          <w:t>[</w:t>
        </w:r>
        <w:r w:rsidR="00E1623E">
          <w:rPr>
            <w:lang w:val="en-GB" w:eastAsia="ar-SA"/>
          </w:rPr>
          <w:t>i.1</w:t>
        </w:r>
        <w:r w:rsidR="00E1623E" w:rsidRPr="003C4E76">
          <w:rPr>
            <w:lang w:val="en-GB" w:eastAsia="ar-SA"/>
          </w:rPr>
          <w:t>]</w:t>
        </w:r>
      </w:ins>
      <w:r w:rsidRPr="003C4E76">
        <w:rPr>
          <w:lang w:val="en-GB"/>
        </w:rPr>
        <w:fldChar w:fldCharType="end"/>
      </w:r>
      <w:del w:id="1627" w:author="Delooz, Quentin" w:date="2022-05-18T08:53:00Z">
        <w:r w:rsidRPr="003C4E76" w:rsidDel="00074DF8">
          <w:rPr>
            <w:lang w:val="en-GB"/>
          </w:rPr>
          <w:delText>]</w:delText>
        </w:r>
      </w:del>
      <w:r w:rsidRPr="003C4E76">
        <w:rPr>
          <w:lang w:val="en-GB"/>
        </w:rPr>
        <w:t xml:space="preserve">, the GeoNetworking protocol </w:t>
      </w:r>
      <w:del w:id="1628" w:author="Delooz, Quentin" w:date="2022-05-18T10:17:00Z">
        <w:r w:rsidRPr="003C4E76" w:rsidDel="0092648F">
          <w:rPr>
            <w:lang w:val="en-GB"/>
          </w:rPr>
          <w:delText xml:space="preserve">shall </w:delText>
        </w:r>
      </w:del>
      <w:ins w:id="1629" w:author="Delooz, Quentin" w:date="2022-05-18T10:17:00Z">
        <w:r w:rsidR="0092648F">
          <w:rPr>
            <w:lang w:val="en-GB"/>
          </w:rPr>
          <w:t>is</w:t>
        </w:r>
        <w:r w:rsidR="0092648F" w:rsidRPr="003C4E76">
          <w:rPr>
            <w:lang w:val="en-GB"/>
          </w:rPr>
          <w:t xml:space="preserve"> </w:t>
        </w:r>
      </w:ins>
      <w:r w:rsidRPr="003C4E76">
        <w:rPr>
          <w:lang w:val="en-GB"/>
        </w:rPr>
        <w:t>either</w:t>
      </w:r>
      <w:del w:id="1630" w:author="Delooz, Quentin" w:date="2022-05-18T10:17:00Z">
        <w:r w:rsidRPr="003C4E76" w:rsidDel="0092648F">
          <w:rPr>
            <w:lang w:val="en-GB"/>
          </w:rPr>
          <w:delText xml:space="preserve"> be</w:delText>
        </w:r>
      </w:del>
      <w:r w:rsidRPr="003C4E76">
        <w:rPr>
          <w:lang w:val="en-GB"/>
        </w:rPr>
        <w:t xml:space="preserve"> used in the </w:t>
      </w:r>
      <w:commentRangeEnd w:id="1620"/>
      <w:r w:rsidR="00655EB1">
        <w:rPr>
          <w:rStyle w:val="CommentReference"/>
        </w:rPr>
        <w:commentReference w:id="1620"/>
      </w:r>
      <w:r w:rsidRPr="003C4E76">
        <w:rPr>
          <w:lang w:val="en-GB"/>
        </w:rPr>
        <w:t>GeoNetworking protocol stack</w:t>
      </w:r>
      <w:del w:id="1631" w:author="Delooz, Quentin" w:date="2022-05-18T10:17:00Z">
        <w:r w:rsidRPr="003C4E76" w:rsidDel="00E9186A">
          <w:rPr>
            <w:lang w:val="en-GB"/>
          </w:rPr>
          <w:delText xml:space="preserve"> (see ETSI </w:delText>
        </w:r>
      </w:del>
      <w:ins w:id="1632" w:author="Festag, Andreas" w:date="2022-02-07T10:56:00Z">
        <w:del w:id="1633" w:author="Delooz, Quentin" w:date="2022-05-18T10:17:00Z">
          <w:r w:rsidR="00085956" w:rsidRPr="003C4E76" w:rsidDel="00E9186A">
            <w:rPr>
              <w:lang w:val="en-GB"/>
            </w:rPr>
            <w:delText>TS</w:delText>
          </w:r>
        </w:del>
      </w:ins>
      <w:del w:id="1634" w:author="Delooz, Quentin" w:date="2022-05-18T10:17:00Z">
        <w:r w:rsidRPr="003C4E76" w:rsidDel="00E9186A">
          <w:rPr>
            <w:lang w:val="en-GB"/>
          </w:rPr>
          <w:delText xml:space="preserve"> </w:delText>
        </w:r>
      </w:del>
      <w:ins w:id="1635" w:author="Festag, Andreas" w:date="2022-02-07T10:54:00Z">
        <w:del w:id="1636" w:author="Delooz, Quentin" w:date="2022-05-18T10:17:00Z">
          <w:r w:rsidR="005A0DE2" w:rsidRPr="003C4E76" w:rsidDel="00E9186A">
            <w:rPr>
              <w:lang w:val="en-GB"/>
            </w:rPr>
            <w:delText>1</w:delText>
          </w:r>
        </w:del>
      </w:ins>
      <w:del w:id="1637" w:author="Delooz, Quentin" w:date="2022-05-18T10:17:00Z">
        <w:r w:rsidRPr="003C4E76" w:rsidDel="00E9186A">
          <w:rPr>
            <w:lang w:val="en-GB"/>
          </w:rPr>
          <w:delText>0</w:delText>
        </w:r>
      </w:del>
      <w:ins w:id="1638" w:author="Festag, Andreas" w:date="2022-02-07T10:54:00Z">
        <w:del w:id="1639" w:author="Delooz, Quentin" w:date="2022-05-18T10:17:00Z">
          <w:r w:rsidR="005A0DE2" w:rsidRPr="003C4E76" w:rsidDel="00E9186A">
            <w:rPr>
              <w:lang w:val="en-GB"/>
            </w:rPr>
            <w:delText>3</w:delText>
          </w:r>
        </w:del>
      </w:ins>
      <w:del w:id="1640" w:author="Delooz, Quentin" w:date="2022-05-18T10:17:00Z">
        <w:r w:rsidRPr="003C4E76" w:rsidDel="00E9186A">
          <w:rPr>
            <w:lang w:val="en-GB"/>
          </w:rPr>
          <w:delText xml:space="preserve"> </w:delText>
        </w:r>
      </w:del>
      <w:ins w:id="1641" w:author="Festag, Andreas" w:date="2022-02-07T10:54:00Z">
        <w:del w:id="1642" w:author="Delooz, Quentin" w:date="2022-05-18T10:17:00Z">
          <w:r w:rsidR="005A0DE2" w:rsidRPr="003C4E76" w:rsidDel="00E9186A">
            <w:rPr>
              <w:lang w:val="en-GB"/>
            </w:rPr>
            <w:delText>8</w:delText>
          </w:r>
        </w:del>
      </w:ins>
      <w:del w:id="1643" w:author="Delooz, Quentin" w:date="2022-05-18T10:17:00Z">
        <w:r w:rsidRPr="003C4E76" w:rsidDel="00E9186A">
          <w:rPr>
            <w:lang w:val="en-GB"/>
          </w:rPr>
          <w:delText>36-3 [</w:delText>
        </w:r>
        <w:r w:rsidRPr="003C4E76" w:rsidDel="00E9186A">
          <w:rPr>
            <w:lang w:val="en-GB"/>
          </w:rPr>
          <w:fldChar w:fldCharType="begin"/>
        </w:r>
        <w:r w:rsidRPr="003C4E76" w:rsidDel="00E9186A">
          <w:rPr>
            <w:lang w:val="en-GB"/>
          </w:rPr>
          <w:delInstrText>REF REF_</w:delInstrText>
        </w:r>
        <w:r w:rsidR="005A0DE2" w:rsidRPr="003C4E76" w:rsidDel="00E9186A">
          <w:rPr>
            <w:lang w:val="en-GB"/>
          </w:rPr>
          <w:delInstrText>TS1</w:delInstrText>
        </w:r>
        <w:r w:rsidRPr="003C4E76" w:rsidDel="00E9186A">
          <w:rPr>
            <w:lang w:val="en-GB"/>
          </w:rPr>
          <w:delInstrText>0</w:delInstrText>
        </w:r>
        <w:r w:rsidR="005A0DE2" w:rsidRPr="003C4E76" w:rsidDel="00E9186A">
          <w:rPr>
            <w:lang w:val="en-GB"/>
          </w:rPr>
          <w:delInstrText>38</w:delInstrText>
        </w:r>
        <w:r w:rsidRPr="003C4E76" w:rsidDel="00E9186A">
          <w:rPr>
            <w:lang w:val="en-GB"/>
          </w:rPr>
          <w:delInstrText xml:space="preserve">36_3  \h </w:delInstrText>
        </w:r>
        <w:r w:rsidRPr="003C4E76" w:rsidDel="00E9186A">
          <w:rPr>
            <w:lang w:val="en-GB"/>
          </w:rPr>
        </w:r>
        <w:r w:rsidRPr="003C4E76" w:rsidDel="00E9186A">
          <w:rPr>
            <w:lang w:val="en-GB"/>
          </w:rPr>
          <w:fldChar w:fldCharType="separate"/>
        </w:r>
      </w:del>
      <w:ins w:id="1644" w:author="Andreas Festag" w:date="2022-02-20T17:59:00Z">
        <w:del w:id="1645" w:author="Delooz, Quentin" w:date="2022-05-18T10:17:00Z">
          <w:r w:rsidR="00447825" w:rsidRPr="003C4E76" w:rsidDel="00E9186A">
            <w:rPr>
              <w:noProof/>
              <w:lang w:val="en-GB" w:eastAsia="ar-SA"/>
            </w:rPr>
            <w:delText>5</w:delText>
          </w:r>
        </w:del>
      </w:ins>
      <w:del w:id="1646" w:author="Delooz, Quentin" w:date="2022-05-18T10:17:00Z">
        <w:r w:rsidRPr="003C4E76" w:rsidDel="00E9186A">
          <w:rPr>
            <w:lang w:val="en-GB"/>
          </w:rPr>
          <w:fldChar w:fldCharType="end"/>
        </w:r>
        <w:r w:rsidRPr="003C4E76" w:rsidDel="00E9186A">
          <w:rPr>
            <w:lang w:val="en-GB"/>
          </w:rPr>
          <w:delText>], clause 7.3.2)</w:delText>
        </w:r>
      </w:del>
      <w:r w:rsidRPr="003C4E76">
        <w:rPr>
          <w:lang w:val="en-GB"/>
        </w:rPr>
        <w:t xml:space="preserve"> or in the protocol stack that combines the GeoNetworking protocol and IPv6</w:t>
      </w:r>
      <w:del w:id="1647" w:author="Delooz, Quentin" w:date="2022-05-18T10:17:00Z">
        <w:r w:rsidRPr="003C4E76" w:rsidDel="00E9186A">
          <w:rPr>
            <w:lang w:val="en-GB"/>
          </w:rPr>
          <w:delText xml:space="preserve"> (see ETSI </w:delText>
        </w:r>
      </w:del>
      <w:ins w:id="1648" w:author="Festag, Andreas" w:date="2022-02-07T10:56:00Z">
        <w:del w:id="1649" w:author="Delooz, Quentin" w:date="2022-05-18T10:17:00Z">
          <w:r w:rsidR="00085956" w:rsidRPr="003C4E76" w:rsidDel="00E9186A">
            <w:rPr>
              <w:lang w:val="en-GB"/>
            </w:rPr>
            <w:delText>TS</w:delText>
          </w:r>
        </w:del>
      </w:ins>
      <w:del w:id="1650" w:author="Delooz, Quentin" w:date="2022-05-18T10:17:00Z">
        <w:r w:rsidRPr="003C4E76" w:rsidDel="00E9186A">
          <w:rPr>
            <w:lang w:val="en-GB"/>
          </w:rPr>
          <w:delText xml:space="preserve"> </w:delText>
        </w:r>
      </w:del>
      <w:ins w:id="1651" w:author="Festag, Andreas" w:date="2022-02-07T10:56:00Z">
        <w:del w:id="1652" w:author="Delooz, Quentin" w:date="2022-05-18T10:17:00Z">
          <w:r w:rsidR="00085956" w:rsidRPr="003C4E76" w:rsidDel="00E9186A">
            <w:rPr>
              <w:lang w:val="en-GB"/>
            </w:rPr>
            <w:delText>1</w:delText>
          </w:r>
        </w:del>
      </w:ins>
      <w:del w:id="1653" w:author="Delooz, Quentin" w:date="2022-05-18T10:17:00Z">
        <w:r w:rsidRPr="003C4E76" w:rsidDel="00E9186A">
          <w:rPr>
            <w:lang w:val="en-GB"/>
          </w:rPr>
          <w:delText>0</w:delText>
        </w:r>
      </w:del>
      <w:ins w:id="1654" w:author="Festag, Andreas" w:date="2022-02-07T10:56:00Z">
        <w:del w:id="1655" w:author="Delooz, Quentin" w:date="2022-05-18T10:17:00Z">
          <w:r w:rsidR="00085956" w:rsidRPr="003C4E76" w:rsidDel="00E9186A">
            <w:rPr>
              <w:lang w:val="en-GB"/>
            </w:rPr>
            <w:delText>3</w:delText>
          </w:r>
        </w:del>
      </w:ins>
      <w:del w:id="1656" w:author="Delooz, Quentin" w:date="2022-05-18T10:17:00Z">
        <w:r w:rsidRPr="003C4E76" w:rsidDel="00E9186A">
          <w:rPr>
            <w:lang w:val="en-GB"/>
          </w:rPr>
          <w:delText xml:space="preserve"> </w:delText>
        </w:r>
      </w:del>
      <w:ins w:id="1657" w:author="Festag, Andreas" w:date="2022-02-07T10:56:00Z">
        <w:del w:id="1658" w:author="Delooz, Quentin" w:date="2022-05-18T10:17:00Z">
          <w:r w:rsidR="00085956" w:rsidRPr="003C4E76" w:rsidDel="00E9186A">
            <w:rPr>
              <w:lang w:val="en-GB"/>
            </w:rPr>
            <w:delText>8</w:delText>
          </w:r>
        </w:del>
      </w:ins>
      <w:del w:id="1659" w:author="Delooz, Quentin" w:date="2022-05-18T10:17:00Z">
        <w:r w:rsidRPr="003C4E76" w:rsidDel="00E9186A">
          <w:rPr>
            <w:lang w:val="en-GB"/>
          </w:rPr>
          <w:delText>36-3 [</w:delText>
        </w:r>
        <w:r w:rsidRPr="003C4E76" w:rsidDel="00E9186A">
          <w:rPr>
            <w:lang w:val="en-GB"/>
          </w:rPr>
          <w:fldChar w:fldCharType="begin"/>
        </w:r>
        <w:r w:rsidRPr="003C4E76" w:rsidDel="00E9186A">
          <w:rPr>
            <w:lang w:val="en-GB"/>
          </w:rPr>
          <w:delInstrText>REF REF_</w:delInstrText>
        </w:r>
        <w:r w:rsidR="00085956" w:rsidRPr="003C4E76" w:rsidDel="00E9186A">
          <w:rPr>
            <w:lang w:val="en-GB"/>
          </w:rPr>
          <w:delInstrText>TS1</w:delInstrText>
        </w:r>
        <w:r w:rsidRPr="003C4E76" w:rsidDel="00E9186A">
          <w:rPr>
            <w:lang w:val="en-GB"/>
          </w:rPr>
          <w:delInstrText>0</w:delInstrText>
        </w:r>
        <w:r w:rsidR="00085956" w:rsidRPr="003C4E76" w:rsidDel="00E9186A">
          <w:rPr>
            <w:lang w:val="en-GB"/>
          </w:rPr>
          <w:delInstrText>38</w:delInstrText>
        </w:r>
        <w:r w:rsidRPr="003C4E76" w:rsidDel="00E9186A">
          <w:rPr>
            <w:lang w:val="en-GB"/>
          </w:rPr>
          <w:delInstrText xml:space="preserve">36_3  \h </w:delInstrText>
        </w:r>
        <w:r w:rsidRPr="003C4E76" w:rsidDel="00E9186A">
          <w:rPr>
            <w:lang w:val="en-GB"/>
          </w:rPr>
        </w:r>
        <w:r w:rsidRPr="003C4E76" w:rsidDel="00E9186A">
          <w:rPr>
            <w:lang w:val="en-GB"/>
          </w:rPr>
          <w:fldChar w:fldCharType="separate"/>
        </w:r>
      </w:del>
      <w:ins w:id="1660" w:author="Andreas Festag" w:date="2022-02-20T17:59:00Z">
        <w:del w:id="1661" w:author="Delooz, Quentin" w:date="2022-05-18T10:17:00Z">
          <w:r w:rsidR="00447825" w:rsidRPr="003C4E76" w:rsidDel="00E9186A">
            <w:rPr>
              <w:noProof/>
              <w:lang w:val="en-GB" w:eastAsia="ar-SA"/>
            </w:rPr>
            <w:delText>5</w:delText>
          </w:r>
        </w:del>
      </w:ins>
      <w:del w:id="1662" w:author="Delooz, Quentin" w:date="2022-05-18T10:17:00Z">
        <w:r w:rsidRPr="003C4E76" w:rsidDel="00E9186A">
          <w:rPr>
            <w:lang w:val="en-GB"/>
          </w:rPr>
          <w:fldChar w:fldCharType="end"/>
        </w:r>
        <w:r w:rsidRPr="003C4E76" w:rsidDel="00E9186A">
          <w:rPr>
            <w:lang w:val="en-GB"/>
          </w:rPr>
          <w:delText>], clause 7.3.4)</w:delText>
        </w:r>
      </w:del>
      <w:r w:rsidRPr="003C4E76">
        <w:rPr>
          <w:lang w:val="en-GB"/>
        </w:rPr>
        <w:t>.</w:t>
      </w:r>
    </w:p>
    <w:p w14:paraId="406D53C2" w14:textId="77777777" w:rsidR="002B7FD3" w:rsidRPr="003C4E76" w:rsidRDefault="002B7FD3" w:rsidP="002B7FD3">
      <w:pPr>
        <w:pStyle w:val="Heading3"/>
      </w:pPr>
      <w:bookmarkStart w:id="1663" w:name="clause_gen_pkt_struct_geonet_stack"/>
      <w:bookmarkStart w:id="1664" w:name="_Toc30574877"/>
      <w:bookmarkStart w:id="1665" w:name="_Toc104210255"/>
      <w:r w:rsidRPr="003C4E76">
        <w:t>9.2.2</w:t>
      </w:r>
      <w:bookmarkEnd w:id="1663"/>
      <w:r w:rsidRPr="003C4E76">
        <w:tab/>
        <w:t>Overall packet structure</w:t>
      </w:r>
      <w:bookmarkEnd w:id="1664"/>
      <w:bookmarkEnd w:id="1665"/>
    </w:p>
    <w:p w14:paraId="3D3311AB" w14:textId="15ABF314" w:rsidR="002B7FD3" w:rsidRPr="003C4E76" w:rsidRDefault="002B7FD3" w:rsidP="002B7FD3">
      <w:pPr>
        <w:rPr>
          <w:lang w:val="en-GB"/>
        </w:rPr>
      </w:pPr>
      <w:r w:rsidRPr="003C4E76">
        <w:rPr>
          <w:lang w:val="en-GB"/>
        </w:rPr>
        <w:t>A GeoNetworking packet is part of the overall frame/packet structure depicted in figure </w:t>
      </w:r>
      <w:r w:rsidRPr="003C4E76">
        <w:rPr>
          <w:lang w:val="en-GB"/>
        </w:rPr>
        <w:fldChar w:fldCharType="begin"/>
      </w:r>
      <w:r w:rsidRPr="003C4E76">
        <w:rPr>
          <w:lang w:val="en-GB"/>
        </w:rPr>
        <w:instrText xml:space="preserve"> REF  fig_generic_packet_format_geonet_wo_sec \h  \* MERGEFORMAT </w:instrText>
      </w:r>
      <w:r w:rsidRPr="003C4E76">
        <w:rPr>
          <w:lang w:val="en-GB"/>
        </w:rPr>
      </w:r>
      <w:r w:rsidRPr="003C4E76">
        <w:rPr>
          <w:lang w:val="en-GB"/>
        </w:rPr>
        <w:fldChar w:fldCharType="separate"/>
      </w:r>
      <w:r w:rsidR="00E1623E">
        <w:rPr>
          <w:lang w:val="en-GB"/>
        </w:rPr>
        <w:t>4</w:t>
      </w:r>
      <w:r w:rsidRPr="003C4E76">
        <w:rPr>
          <w:lang w:val="en-GB"/>
        </w:rPr>
        <w:fldChar w:fldCharType="end"/>
      </w:r>
      <w:r w:rsidRPr="003C4E76">
        <w:rPr>
          <w:lang w:val="en-GB"/>
        </w:rPr>
        <w:t xml:space="preserve"> (without security) and figure </w:t>
      </w:r>
      <w:r w:rsidRPr="003C4E76">
        <w:rPr>
          <w:lang w:val="en-GB"/>
        </w:rPr>
        <w:fldChar w:fldCharType="begin"/>
      </w:r>
      <w:r w:rsidRPr="003C4E76">
        <w:rPr>
          <w:lang w:val="en-GB"/>
        </w:rPr>
        <w:instrText xml:space="preserve"> REF  fig_generic_packet_format_geonet_wit_sec \h  \* MERGEFORMAT </w:instrText>
      </w:r>
      <w:r w:rsidRPr="003C4E76">
        <w:rPr>
          <w:lang w:val="en-GB"/>
        </w:rPr>
      </w:r>
      <w:r w:rsidRPr="003C4E76">
        <w:rPr>
          <w:lang w:val="en-GB"/>
        </w:rPr>
        <w:fldChar w:fldCharType="separate"/>
      </w:r>
      <w:r w:rsidR="00E1623E">
        <w:rPr>
          <w:lang w:val="en-GB"/>
        </w:rPr>
        <w:t>6</w:t>
      </w:r>
      <w:r w:rsidRPr="003C4E76">
        <w:rPr>
          <w:lang w:val="en-GB"/>
        </w:rPr>
        <w:fldChar w:fldCharType="end"/>
      </w:r>
      <w:r w:rsidRPr="003C4E76">
        <w:rPr>
          <w:lang w:val="en-GB"/>
        </w:rPr>
        <w:t xml:space="preserve"> (with security), respectively:</w:t>
      </w:r>
    </w:p>
    <w:p w14:paraId="6B399EF1" w14:textId="21D372DD" w:rsidR="002B7FD3" w:rsidRPr="003C4E76" w:rsidRDefault="002B7FD3" w:rsidP="002B7FD3">
      <w:pPr>
        <w:pStyle w:val="B10"/>
        <w:rPr>
          <w:lang w:val="en-GB"/>
        </w:rPr>
      </w:pPr>
      <w:r w:rsidRPr="003C4E76">
        <w:rPr>
          <w:lang w:val="en-GB"/>
        </w:rPr>
        <w:t>1)</w:t>
      </w:r>
      <w:r w:rsidRPr="003C4E76">
        <w:rPr>
          <w:lang w:val="en-GB"/>
        </w:rPr>
        <w:tab/>
        <w:t xml:space="preserve">The </w:t>
      </w:r>
      <w:r w:rsidRPr="003C4E76">
        <w:rPr>
          <w:i/>
          <w:lang w:val="en-GB"/>
        </w:rPr>
        <w:t xml:space="preserve">Access </w:t>
      </w:r>
      <w:ins w:id="1666" w:author="Festag, Andreas" w:date="2022-03-15T19:34:00Z">
        <w:r w:rsidR="00216703">
          <w:rPr>
            <w:i/>
            <w:lang w:val="en-GB"/>
          </w:rPr>
          <w:t>l</w:t>
        </w:r>
      </w:ins>
      <w:del w:id="1667" w:author="Festag, Andreas" w:date="2022-03-15T19:34:00Z">
        <w:r w:rsidRPr="003C4E76" w:rsidDel="00216703">
          <w:rPr>
            <w:i/>
            <w:lang w:val="en-GB"/>
          </w:rPr>
          <w:delText>L</w:delText>
        </w:r>
      </w:del>
      <w:r w:rsidRPr="003C4E76">
        <w:rPr>
          <w:i/>
          <w:lang w:val="en-GB"/>
        </w:rPr>
        <w:t>ayer header</w:t>
      </w:r>
      <w:r w:rsidRPr="003C4E76">
        <w:rPr>
          <w:lang w:val="en-GB"/>
        </w:rPr>
        <w:t xml:space="preserve"> is the header of the specific </w:t>
      </w:r>
      <w:ins w:id="1668" w:author="Andreas Festag" w:date="2022-02-20T18:51:00Z">
        <w:r w:rsidR="0097766B" w:rsidRPr="003C4E76">
          <w:rPr>
            <w:lang w:val="en-GB"/>
          </w:rPr>
          <w:t xml:space="preserve">technology at the </w:t>
        </w:r>
      </w:ins>
      <w:del w:id="1669" w:author="Andreas Festag" w:date="2022-02-20T18:51:00Z">
        <w:r w:rsidRPr="003C4E76" w:rsidDel="0097766B">
          <w:rPr>
            <w:lang w:val="en-GB"/>
          </w:rPr>
          <w:delText xml:space="preserve">ITS </w:delText>
        </w:r>
      </w:del>
      <w:del w:id="1670" w:author="Festag, Andreas" w:date="2022-03-15T19:31:00Z">
        <w:r w:rsidRPr="003C4E76" w:rsidDel="00216703">
          <w:rPr>
            <w:lang w:val="en-GB"/>
          </w:rPr>
          <w:delText>a</w:delText>
        </w:r>
      </w:del>
      <w:ins w:id="1671" w:author="Festag, Andreas" w:date="2022-03-15T19:31:00Z">
        <w:r w:rsidR="00216703">
          <w:rPr>
            <w:lang w:val="en-GB"/>
          </w:rPr>
          <w:t>A</w:t>
        </w:r>
      </w:ins>
      <w:r w:rsidRPr="003C4E76">
        <w:rPr>
          <w:lang w:val="en-GB"/>
        </w:rPr>
        <w:t xml:space="preserve">ccess </w:t>
      </w:r>
      <w:del w:id="1672" w:author="Festag, Andreas" w:date="2022-03-15T19:31:00Z">
        <w:r w:rsidRPr="003C4E76" w:rsidDel="00216703">
          <w:rPr>
            <w:lang w:val="en-GB"/>
          </w:rPr>
          <w:delText xml:space="preserve">layer </w:delText>
        </w:r>
      </w:del>
      <w:ins w:id="1673" w:author="Festag, Andreas" w:date="2022-03-15T19:34:00Z">
        <w:r w:rsidR="00216703">
          <w:rPr>
            <w:lang w:val="en-GB"/>
          </w:rPr>
          <w:t>l</w:t>
        </w:r>
      </w:ins>
      <w:ins w:id="1674" w:author="Festag, Andreas" w:date="2022-03-15T19:31:00Z">
        <w:r w:rsidR="00216703" w:rsidRPr="003C4E76">
          <w:rPr>
            <w:lang w:val="en-GB"/>
          </w:rPr>
          <w:t xml:space="preserve">ayer </w:t>
        </w:r>
      </w:ins>
      <w:del w:id="1675" w:author="Andreas Festag" w:date="2022-02-20T18:51:00Z">
        <w:r w:rsidRPr="003C4E76" w:rsidDel="0097766B">
          <w:rPr>
            <w:lang w:val="en-GB"/>
          </w:rPr>
          <w:delText xml:space="preserve">technology </w:delText>
        </w:r>
      </w:del>
      <w:r w:rsidRPr="003C4E76">
        <w:rPr>
          <w:lang w:val="en-GB"/>
        </w:rPr>
        <w:t>with which the packet is transmitted.</w:t>
      </w:r>
    </w:p>
    <w:p w14:paraId="1C936AE1" w14:textId="324A7F98" w:rsidR="002B7FD3" w:rsidRPr="003C4E76" w:rsidRDefault="002B7FD3" w:rsidP="002B7FD3">
      <w:pPr>
        <w:pStyle w:val="NO"/>
        <w:rPr>
          <w:lang w:val="en-GB"/>
        </w:rPr>
      </w:pPr>
      <w:r w:rsidRPr="003C4E76">
        <w:rPr>
          <w:lang w:val="en-GB"/>
        </w:rPr>
        <w:t>NOTE 1:</w:t>
      </w:r>
      <w:r w:rsidRPr="003C4E76">
        <w:rPr>
          <w:lang w:val="en-GB"/>
        </w:rPr>
        <w:tab/>
        <w:t xml:space="preserve">The Access </w:t>
      </w:r>
      <w:ins w:id="1676" w:author="Festag, Andreas" w:date="2022-03-15T19:34:00Z">
        <w:r w:rsidR="00216703">
          <w:rPr>
            <w:lang w:val="en-GB"/>
          </w:rPr>
          <w:t>l</w:t>
        </w:r>
      </w:ins>
      <w:del w:id="1677" w:author="Festag, Andreas" w:date="2022-03-15T19:34:00Z">
        <w:r w:rsidRPr="003C4E76" w:rsidDel="00216703">
          <w:rPr>
            <w:lang w:val="en-GB"/>
          </w:rPr>
          <w:delText>L</w:delText>
        </w:r>
      </w:del>
      <w:r w:rsidRPr="003C4E76">
        <w:rPr>
          <w:lang w:val="en-GB"/>
        </w:rPr>
        <w:t xml:space="preserve">ayer header is not specified by the present document. However, the GeoNetworking protocol sets the </w:t>
      </w:r>
      <w:ins w:id="1678" w:author="Festag, Andreas" w:date="2022-03-15T19:35:00Z">
        <w:r w:rsidR="00216703">
          <w:rPr>
            <w:lang w:val="en-GB"/>
          </w:rPr>
          <w:t>l</w:t>
        </w:r>
      </w:ins>
      <w:ins w:id="1679" w:author="Festag, Andreas" w:date="2022-02-07T11:09:00Z">
        <w:r w:rsidR="0097321B" w:rsidRPr="003C4E76">
          <w:rPr>
            <w:lang w:val="en-GB"/>
          </w:rPr>
          <w:t>ink</w:t>
        </w:r>
      </w:ins>
      <w:ins w:id="1680" w:author="Festag, Andreas" w:date="2022-03-15T19:35:00Z">
        <w:r w:rsidR="00216703">
          <w:rPr>
            <w:lang w:val="en-GB"/>
          </w:rPr>
          <w:t xml:space="preserve"> </w:t>
        </w:r>
      </w:ins>
      <w:ins w:id="1681" w:author="Festag, Andreas" w:date="2022-02-07T11:09:00Z">
        <w:r w:rsidR="0097321B" w:rsidRPr="003C4E76">
          <w:rPr>
            <w:lang w:val="en-GB"/>
          </w:rPr>
          <w:t>layer</w:t>
        </w:r>
      </w:ins>
      <w:del w:id="1682" w:author="Festag, Andreas" w:date="2022-02-07T11:09:00Z">
        <w:r w:rsidRPr="003C4E76" w:rsidDel="0097321B">
          <w:rPr>
            <w:highlight w:val="red"/>
            <w:lang w:val="en-GB"/>
          </w:rPr>
          <w:delText>MAC</w:delText>
        </w:r>
      </w:del>
      <w:r w:rsidRPr="003C4E76">
        <w:rPr>
          <w:lang w:val="en-GB"/>
        </w:rPr>
        <w:t xml:space="preserve"> address, or more generally the link layer address, in order to define and identify the next hop of a GeoNetworking packet.</w:t>
      </w:r>
    </w:p>
    <w:p w14:paraId="5E77FFCB" w14:textId="77777777" w:rsidR="002B7FD3" w:rsidRPr="003C4E76" w:rsidRDefault="002B7FD3" w:rsidP="002B7FD3">
      <w:pPr>
        <w:pStyle w:val="B10"/>
        <w:rPr>
          <w:lang w:val="en-GB"/>
        </w:rPr>
      </w:pPr>
      <w:r w:rsidRPr="003C4E76">
        <w:rPr>
          <w:lang w:val="en-GB"/>
        </w:rPr>
        <w:t>2)</w:t>
      </w:r>
      <w:r w:rsidRPr="003C4E76">
        <w:rPr>
          <w:lang w:val="en-GB"/>
        </w:rPr>
        <w:tab/>
        <w:t xml:space="preserve">The </w:t>
      </w:r>
      <w:r w:rsidRPr="003C4E76">
        <w:rPr>
          <w:i/>
          <w:lang w:val="en-GB"/>
        </w:rPr>
        <w:t>GeoNetworking header</w:t>
      </w:r>
      <w:r w:rsidRPr="003C4E76">
        <w:rPr>
          <w:lang w:val="en-GB"/>
        </w:rPr>
        <w:t xml:space="preserve"> is the header of the GeoNetworking packet as defined in the present document.</w:t>
      </w:r>
    </w:p>
    <w:p w14:paraId="3C9D0894" w14:textId="7F67BE82" w:rsidR="002B7FD3" w:rsidRPr="003C4E76" w:rsidRDefault="002B7FD3" w:rsidP="002B7FD3">
      <w:pPr>
        <w:pStyle w:val="B10"/>
        <w:rPr>
          <w:lang w:val="en-GB"/>
        </w:rPr>
      </w:pPr>
      <w:r w:rsidRPr="003C4E76">
        <w:rPr>
          <w:lang w:val="en-GB"/>
        </w:rPr>
        <w:t>3)</w:t>
      </w:r>
      <w:r w:rsidRPr="003C4E76">
        <w:rPr>
          <w:lang w:val="en-GB"/>
        </w:rPr>
        <w:tab/>
        <w:t xml:space="preserve">The optional payload represents the user data that are created by upper protocol entities, </w:t>
      </w:r>
      <w:del w:id="1683" w:author="Festag, Andreas" w:date="2022-03-01T03:24:00Z">
        <w:r w:rsidRPr="003C4E76" w:rsidDel="00DA4449">
          <w:rPr>
            <w:lang w:val="en-GB"/>
          </w:rPr>
          <w:delText xml:space="preserve">i.e. </w:delText>
        </w:r>
      </w:del>
      <w:ins w:id="1684" w:author="Festag, Andreas" w:date="2022-03-01T03:24:00Z">
        <w:r w:rsidR="00DA4449">
          <w:rPr>
            <w:lang w:val="en-GB"/>
          </w:rPr>
          <w:t xml:space="preserve">i.e., </w:t>
        </w:r>
      </w:ins>
      <w:r w:rsidRPr="003C4E76">
        <w:rPr>
          <w:lang w:val="en-GB"/>
        </w:rPr>
        <w:t>the T-SDU or GN6-SDU. It is passed to the GeoNetworking protocol for transmission.</w:t>
      </w:r>
    </w:p>
    <w:p w14:paraId="6F5EFCF0" w14:textId="77777777" w:rsidR="002B7FD3" w:rsidRPr="003C4E76" w:rsidRDefault="002B7FD3" w:rsidP="002B7FD3">
      <w:pPr>
        <w:pStyle w:val="NO"/>
        <w:rPr>
          <w:lang w:val="en-GB"/>
        </w:rPr>
      </w:pPr>
      <w:r w:rsidRPr="003C4E76">
        <w:rPr>
          <w:lang w:val="en-GB"/>
        </w:rPr>
        <w:t>NOTE 2:</w:t>
      </w:r>
      <w:r w:rsidRPr="003C4E76">
        <w:rPr>
          <w:lang w:val="en-GB"/>
        </w:rPr>
        <w:tab/>
        <w:t>Some GeoNetworking packets do not carry a payload, such as Beacon.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3157"/>
        <w:gridCol w:w="1595"/>
        <w:gridCol w:w="1591"/>
      </w:tblGrid>
      <w:tr w:rsidR="002B7FD3" w:rsidRPr="003C4E76" w14:paraId="23F308ED" w14:textId="77777777" w:rsidTr="00657036">
        <w:trPr>
          <w:jc w:val="center"/>
        </w:trPr>
        <w:tc>
          <w:tcPr>
            <w:tcW w:w="3157" w:type="dxa"/>
            <w:shd w:val="clear" w:color="auto" w:fill="FFFFFF"/>
            <w:vAlign w:val="center"/>
          </w:tcPr>
          <w:p w14:paraId="2A1A87F6" w14:textId="77777777" w:rsidR="002B7FD3" w:rsidRPr="003C4E76" w:rsidRDefault="002B7FD3" w:rsidP="00657036">
            <w:pPr>
              <w:pStyle w:val="TAH"/>
              <w:rPr>
                <w:lang w:val="en-GB"/>
              </w:rPr>
            </w:pPr>
            <w:r w:rsidRPr="003C4E76">
              <w:rPr>
                <w:lang w:val="en-GB"/>
              </w:rPr>
              <w:t>Access Layer</w:t>
            </w:r>
            <w:r w:rsidRPr="003C4E76">
              <w:rPr>
                <w:lang w:val="en-GB"/>
              </w:rPr>
              <w:br/>
              <w:t>Header</w:t>
            </w:r>
          </w:p>
        </w:tc>
        <w:tc>
          <w:tcPr>
            <w:tcW w:w="1595" w:type="dxa"/>
            <w:shd w:val="clear" w:color="auto" w:fill="FFFFFF"/>
            <w:vAlign w:val="center"/>
          </w:tcPr>
          <w:p w14:paraId="56DEBD1C" w14:textId="77777777" w:rsidR="002B7FD3" w:rsidRPr="003C4E76" w:rsidRDefault="002B7FD3" w:rsidP="00657036">
            <w:pPr>
              <w:pStyle w:val="TAH"/>
              <w:rPr>
                <w:lang w:val="en-GB"/>
              </w:rPr>
            </w:pPr>
            <w:r w:rsidRPr="003C4E76">
              <w:rPr>
                <w:lang w:val="en-GB"/>
              </w:rPr>
              <w:t>GeoNetworking</w:t>
            </w:r>
            <w:r w:rsidRPr="003C4E76">
              <w:rPr>
                <w:lang w:val="en-GB"/>
              </w:rPr>
              <w:br/>
              <w:t>Header</w:t>
            </w:r>
          </w:p>
        </w:tc>
        <w:tc>
          <w:tcPr>
            <w:tcW w:w="1591" w:type="dxa"/>
            <w:shd w:val="clear" w:color="auto" w:fill="FFFFFF"/>
            <w:vAlign w:val="center"/>
          </w:tcPr>
          <w:p w14:paraId="3A09C5B8" w14:textId="77777777" w:rsidR="002B7FD3" w:rsidRPr="003C4E76" w:rsidRDefault="002B7FD3" w:rsidP="00657036">
            <w:pPr>
              <w:pStyle w:val="TAH"/>
              <w:rPr>
                <w:lang w:val="en-GB"/>
              </w:rPr>
            </w:pPr>
            <w:r w:rsidRPr="003C4E76">
              <w:rPr>
                <w:lang w:val="en-GB"/>
              </w:rPr>
              <w:t>Payload</w:t>
            </w:r>
            <w:r w:rsidRPr="003C4E76">
              <w:rPr>
                <w:lang w:val="en-GB"/>
              </w:rPr>
              <w:br/>
              <w:t>(optional)</w:t>
            </w:r>
          </w:p>
        </w:tc>
      </w:tr>
    </w:tbl>
    <w:p w14:paraId="3DAA20D9" w14:textId="77777777" w:rsidR="002B7FD3" w:rsidRPr="003C4E76" w:rsidRDefault="002B7FD3" w:rsidP="002B7FD3">
      <w:pPr>
        <w:pStyle w:val="NF"/>
        <w:rPr>
          <w:lang w:val="en-GB"/>
        </w:rPr>
      </w:pPr>
    </w:p>
    <w:p w14:paraId="42BAF9E0" w14:textId="2B8D4E57" w:rsidR="002B7FD3" w:rsidRPr="003C4E76" w:rsidRDefault="002B7FD3" w:rsidP="002B7FD3">
      <w:pPr>
        <w:pStyle w:val="TF"/>
        <w:rPr>
          <w:lang w:val="en-GB"/>
        </w:rPr>
      </w:pPr>
      <w:r w:rsidRPr="003C4E76">
        <w:rPr>
          <w:lang w:val="en-GB"/>
        </w:rPr>
        <w:t xml:space="preserve">Figure </w:t>
      </w:r>
      <w:bookmarkStart w:id="1685" w:name="fig_generic_packet_format_geonet_wo_sec"/>
      <w:r w:rsidRPr="003C4E76">
        <w:rPr>
          <w:lang w:val="en-GB"/>
        </w:rPr>
        <w:fldChar w:fldCharType="begin"/>
      </w:r>
      <w:r w:rsidRPr="003C4E76">
        <w:rPr>
          <w:lang w:val="en-GB"/>
        </w:rPr>
        <w:instrText xml:space="preserve"> SEQ fig \* MERGEFORMAT </w:instrText>
      </w:r>
      <w:r w:rsidRPr="003C4E76">
        <w:rPr>
          <w:lang w:val="en-GB"/>
        </w:rPr>
        <w:fldChar w:fldCharType="separate"/>
      </w:r>
      <w:r w:rsidR="00E1623E">
        <w:rPr>
          <w:noProof/>
          <w:lang w:val="en-GB"/>
        </w:rPr>
        <w:t>4</w:t>
      </w:r>
      <w:r w:rsidRPr="003C4E76">
        <w:rPr>
          <w:lang w:val="en-GB"/>
        </w:rPr>
        <w:fldChar w:fldCharType="end"/>
      </w:r>
      <w:bookmarkEnd w:id="1685"/>
      <w:r w:rsidRPr="003C4E76">
        <w:rPr>
          <w:lang w:val="en-GB"/>
        </w:rPr>
        <w:t>: GeoNetworking packet structure (without security)</w:t>
      </w:r>
    </w:p>
    <w:p w14:paraId="1A10E670" w14:textId="77777777" w:rsidR="002B7FD3" w:rsidRPr="003C4E76" w:rsidRDefault="002B7FD3" w:rsidP="002B7FD3">
      <w:pPr>
        <w:pStyle w:val="Heading3"/>
      </w:pPr>
      <w:bookmarkStart w:id="1686" w:name="clause_MTU"/>
      <w:bookmarkStart w:id="1687" w:name="_Toc30574878"/>
      <w:bookmarkStart w:id="1688" w:name="_Toc104210256"/>
      <w:r w:rsidRPr="003C4E76">
        <w:t>9.2.3</w:t>
      </w:r>
      <w:bookmarkEnd w:id="1686"/>
      <w:r w:rsidRPr="003C4E76">
        <w:tab/>
        <w:t>Maximum Transmit Unit</w:t>
      </w:r>
      <w:bookmarkEnd w:id="1687"/>
      <w:bookmarkEnd w:id="1688"/>
    </w:p>
    <w:p w14:paraId="156504EC" w14:textId="728F53C7" w:rsidR="002B7FD3" w:rsidRPr="003C4E76" w:rsidRDefault="002B7FD3" w:rsidP="002B7FD3">
      <w:pPr>
        <w:rPr>
          <w:ins w:id="1689" w:author="Festag, Andreas" w:date="2022-02-07T11:47:00Z"/>
          <w:lang w:val="en-GB"/>
        </w:rPr>
      </w:pPr>
      <w:r w:rsidRPr="003C4E76">
        <w:rPr>
          <w:lang w:val="en-GB"/>
        </w:rPr>
        <w:t>The Maximum Transmit Unit (MTU), which the GeoNetworking protocol supports via the</w:t>
      </w:r>
      <w:r w:rsidR="00AE27B0">
        <w:rPr>
          <w:lang w:val="en-GB"/>
        </w:rPr>
        <w:t xml:space="preserve"> </w:t>
      </w:r>
      <w:del w:id="1690" w:author="Delooz, Quentin" w:date="2022-05-18T10:26:00Z">
        <w:r w:rsidR="00AE27B0" w:rsidDel="005D0C2C">
          <w:rPr>
            <w:lang w:val="en-GB"/>
          </w:rPr>
          <w:delText>GAGH_MCO</w:delText>
        </w:r>
      </w:del>
      <w:ins w:id="1691" w:author="Delooz, Quentin" w:date="2022-05-18T10:26:00Z">
        <w:r w:rsidR="005D0C2C">
          <w:rPr>
            <w:lang w:val="en-GB"/>
          </w:rPr>
          <w:t>TRANS</w:t>
        </w:r>
      </w:ins>
      <w:ins w:id="1692" w:author="Delooz, Quentin" w:date="2022-05-18T10:27:00Z">
        <w:r w:rsidR="0045351C">
          <w:rPr>
            <w:lang w:val="en-GB"/>
          </w:rPr>
          <w:t>P</w:t>
        </w:r>
      </w:ins>
      <w:ins w:id="1693" w:author="Delooz, Quentin" w:date="2022-05-18T10:26:00Z">
        <w:r w:rsidR="005D0C2C">
          <w:rPr>
            <w:lang w:val="en-GB"/>
          </w:rPr>
          <w:t>_CORE</w:t>
        </w:r>
      </w:ins>
      <w:r w:rsidR="00AE27B0">
        <w:rPr>
          <w:lang w:val="en-GB"/>
        </w:rPr>
        <w:t xml:space="preserve"> interface</w:t>
      </w:r>
      <w:r w:rsidRPr="003C4E76">
        <w:rPr>
          <w:lang w:val="en-GB"/>
        </w:rPr>
        <w:t xml:space="preserve">, </w:t>
      </w:r>
      <w:del w:id="1694" w:author="Festag, Andreas" w:date="2022-03-01T03:24:00Z">
        <w:r w:rsidRPr="003C4E76" w:rsidDel="00DA4449">
          <w:rPr>
            <w:lang w:val="en-GB"/>
          </w:rPr>
          <w:delText xml:space="preserve">i.e. </w:delText>
        </w:r>
      </w:del>
      <w:ins w:id="1695" w:author="Festag, Andreas" w:date="2022-03-01T03:24:00Z">
        <w:r w:rsidR="00DA4449">
          <w:rPr>
            <w:lang w:val="en-GB"/>
          </w:rPr>
          <w:t xml:space="preserve">i.e., </w:t>
        </w:r>
      </w:ins>
      <w:r w:rsidRPr="003C4E76">
        <w:rPr>
          <w:lang w:val="en-GB"/>
        </w:rPr>
        <w:t xml:space="preserve">the MTU_GN depends on the MTU of the </w:t>
      </w:r>
      <w:del w:id="1696" w:author="Festag, Andreas" w:date="2022-03-15T19:31:00Z">
        <w:r w:rsidRPr="003C4E76" w:rsidDel="00216703">
          <w:rPr>
            <w:lang w:val="en-GB"/>
          </w:rPr>
          <w:delText xml:space="preserve">access </w:delText>
        </w:r>
      </w:del>
      <w:ins w:id="1697" w:author="Festag, Andreas" w:date="2022-03-15T19:31:00Z">
        <w:r w:rsidR="00216703">
          <w:rPr>
            <w:lang w:val="en-GB"/>
          </w:rPr>
          <w:t>A</w:t>
        </w:r>
        <w:r w:rsidR="00216703" w:rsidRPr="003C4E76">
          <w:rPr>
            <w:lang w:val="en-GB"/>
          </w:rPr>
          <w:t xml:space="preserve">ccess </w:t>
        </w:r>
      </w:ins>
      <w:del w:id="1698" w:author="Festag, Andreas" w:date="2022-03-15T19:31:00Z">
        <w:r w:rsidRPr="003C4E76" w:rsidDel="00216703">
          <w:rPr>
            <w:lang w:val="en-GB"/>
          </w:rPr>
          <w:delText xml:space="preserve">layer </w:delText>
        </w:r>
      </w:del>
      <w:ins w:id="1699" w:author="Festag, Andreas" w:date="2022-03-15T19:35:00Z">
        <w:r w:rsidR="00216703">
          <w:rPr>
            <w:lang w:val="en-GB"/>
          </w:rPr>
          <w:t>l</w:t>
        </w:r>
      </w:ins>
      <w:ins w:id="1700" w:author="Festag, Andreas" w:date="2022-03-15T19:31:00Z">
        <w:r w:rsidR="00216703" w:rsidRPr="003C4E76">
          <w:rPr>
            <w:lang w:val="en-GB"/>
          </w:rPr>
          <w:t xml:space="preserve">ayer </w:t>
        </w:r>
      </w:ins>
      <w:r w:rsidRPr="003C4E76">
        <w:rPr>
          <w:lang w:val="en-GB"/>
        </w:rPr>
        <w:t>technology (MTU_AL</w:t>
      </w:r>
      <w:ins w:id="1701" w:author="Festag, Andreas" w:date="2022-02-07T11:49:00Z">
        <w:r w:rsidR="00003EE0" w:rsidRPr="003C4E76">
          <w:rPr>
            <w:lang w:val="en-GB"/>
          </w:rPr>
          <w:t>I</w:t>
        </w:r>
      </w:ins>
      <w:r w:rsidRPr="003C4E76">
        <w:rPr>
          <w:lang w:val="en-GB"/>
        </w:rPr>
        <w:t>) over which the GeoNetworking packet is transported. In particular, MTU_GN shall be less or equal to MTU_AL</w:t>
      </w:r>
      <w:ins w:id="1702" w:author="Delooz, Quentin" w:date="2022-05-18T10:29:00Z">
        <w:r w:rsidR="0082570E">
          <w:rPr>
            <w:lang w:val="en-GB"/>
          </w:rPr>
          <w:t>I</w:t>
        </w:r>
      </w:ins>
      <w:r w:rsidRPr="003C4E76">
        <w:rPr>
          <w:lang w:val="en-GB"/>
        </w:rPr>
        <w:t xml:space="preserve"> reduced by the size of the largest GeoNetworking protocol header (GEO_MAX) including </w:t>
      </w:r>
      <w:r w:rsidRPr="003C4E76">
        <w:rPr>
          <w:i/>
          <w:lang w:val="en-GB"/>
        </w:rPr>
        <w:t>Basic Header</w:t>
      </w:r>
      <w:r w:rsidRPr="003C4E76">
        <w:rPr>
          <w:lang w:val="en-GB"/>
        </w:rPr>
        <w:t xml:space="preserve">, </w:t>
      </w:r>
      <w:r w:rsidRPr="003C4E76">
        <w:rPr>
          <w:i/>
          <w:lang w:val="en-GB"/>
        </w:rPr>
        <w:t>Common Header</w:t>
      </w:r>
      <w:r w:rsidRPr="003C4E76">
        <w:rPr>
          <w:lang w:val="en-GB"/>
        </w:rPr>
        <w:t xml:space="preserve"> and </w:t>
      </w:r>
      <w:r w:rsidRPr="003C4E76">
        <w:rPr>
          <w:i/>
          <w:lang w:val="en-GB"/>
        </w:rPr>
        <w:t>Extended Header</w:t>
      </w:r>
      <w:r w:rsidRPr="003C4E76">
        <w:rPr>
          <w:lang w:val="en-GB"/>
        </w:rPr>
        <w:t xml:space="preserve"> and security overhead:</w:t>
      </w:r>
    </w:p>
    <w:p w14:paraId="4B19C4AF" w14:textId="23FB6BCA" w:rsidR="00CB0ED9" w:rsidRPr="003C4E76" w:rsidRDefault="00003EE0" w:rsidP="002B7FD3">
      <w:pPr>
        <w:rPr>
          <w:lang w:val="en-GB"/>
        </w:rPr>
      </w:pPr>
      <m:oMathPara>
        <m:oMath>
          <m:r>
            <w:ins w:id="1703" w:author="Festag, Andreas" w:date="2022-02-07T11:48:00Z">
              <w:rPr>
                <w:rFonts w:ascii="Cambria Math" w:hAnsi="Cambria Math"/>
                <w:lang w:val="en-GB"/>
              </w:rPr>
              <m:t xml:space="preserve">MTU_GN </m:t>
            </w:ins>
          </m:r>
          <m:r>
            <w:ins w:id="1704" w:author="Festag, Andreas" w:date="2022-02-07T11:49:00Z">
              <w:rPr>
                <w:rFonts w:ascii="Cambria Math" w:hAnsi="Cambria Math"/>
                <w:lang w:val="en-GB"/>
              </w:rPr>
              <m:t>≤MTU_ALI-GEO_MAX</m:t>
            </w:ins>
          </m:r>
        </m:oMath>
      </m:oMathPara>
    </w:p>
    <w:p w14:paraId="5F7A87FB" w14:textId="322C88FA" w:rsidR="002B7FD3" w:rsidRPr="003C4E76" w:rsidDel="00003EE0" w:rsidRDefault="002B7FD3" w:rsidP="002B7FD3">
      <w:pPr>
        <w:pStyle w:val="EQ"/>
        <w:rPr>
          <w:del w:id="1705" w:author="Festag, Andreas" w:date="2022-02-07T11:49:00Z"/>
          <w:noProof w:val="0"/>
          <w:lang w:val="en-GB"/>
        </w:rPr>
      </w:pPr>
      <w:del w:id="1706" w:author="Festag, Andreas" w:date="2022-02-07T11:49:00Z">
        <w:r w:rsidRPr="003C4E76" w:rsidDel="00003EE0">
          <w:rPr>
            <w:noProof w:val="0"/>
            <w:lang w:val="en-GB"/>
          </w:rPr>
          <w:tab/>
        </w:r>
        <w:r w:rsidR="003E0352" w:rsidRPr="00EE1F24">
          <w:rPr>
            <w:position w:val="-10"/>
          </w:rPr>
          <w:object w:dxaOrig="3320" w:dyaOrig="279" w14:anchorId="0ED971E8">
            <v:shape id="_x0000_i1027" type="#_x0000_t75" alt="" style="width:165.6pt;height:13.8pt;mso-width-percent:0;mso-height-percent:0;mso-width-percent:0;mso-height-percent:0" o:ole="">
              <v:imagedata r:id="rId26" o:title=""/>
            </v:shape>
            <o:OLEObject Type="Embed" ProgID="Equation.3" ShapeID="_x0000_i1027" DrawAspect="Content" ObjectID="_1714917962" r:id="rId27"/>
          </w:object>
        </w:r>
      </w:del>
    </w:p>
    <w:p w14:paraId="7ABF9580" w14:textId="55325B13" w:rsidR="002B7FD3" w:rsidRPr="003C4E76" w:rsidRDefault="002B7FD3" w:rsidP="002B7FD3">
      <w:pPr>
        <w:rPr>
          <w:lang w:val="en-GB"/>
        </w:rPr>
      </w:pPr>
      <w:r w:rsidRPr="003C4E76">
        <w:rPr>
          <w:lang w:val="en-GB"/>
        </w:rPr>
        <w:t xml:space="preserve">GEO_MAX is set by the GN protocol constant </w:t>
      </w:r>
      <w:r w:rsidRPr="003C4E76">
        <w:rPr>
          <w:rStyle w:val="aaafield"/>
          <w:lang w:val="en-GB"/>
        </w:rPr>
        <w:fldChar w:fldCharType="begin"/>
      </w:r>
      <w:r w:rsidRPr="003C4E76">
        <w:rPr>
          <w:rStyle w:val="aaafield"/>
          <w:lang w:val="en-GB"/>
        </w:rPr>
        <w:instrText xml:space="preserve"> REF mibattr_itsGnMaxGeoNetworkingHeaderSize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itsGnMaxGeoNetworkingHeaderSize</w:t>
      </w:r>
      <w:r w:rsidRPr="003C4E76">
        <w:rPr>
          <w:rStyle w:val="aaafield"/>
          <w:lang w:val="en-GB"/>
        </w:rPr>
        <w:fldChar w:fldCharType="end"/>
      </w:r>
      <w:r w:rsidRPr="003C4E76">
        <w:rPr>
          <w:lang w:val="en-GB"/>
        </w:rPr>
        <w:t>.</w:t>
      </w:r>
    </w:p>
    <w:p w14:paraId="22D7503B" w14:textId="77777777" w:rsidR="002B7FD3" w:rsidRPr="003C4E76" w:rsidRDefault="002B7FD3" w:rsidP="002B7FD3">
      <w:pPr>
        <w:pStyle w:val="Heading2"/>
      </w:pPr>
      <w:bookmarkStart w:id="1707" w:name="clause_gn_header_structure"/>
      <w:bookmarkStart w:id="1708" w:name="_Toc30574879"/>
      <w:bookmarkStart w:id="1709" w:name="_Toc104210257"/>
      <w:r w:rsidRPr="003C4E76">
        <w:t>9.3</w:t>
      </w:r>
      <w:bookmarkEnd w:id="1707"/>
      <w:r w:rsidRPr="003C4E76">
        <w:tab/>
        <w:t>GeoNetworking header structure</w:t>
      </w:r>
      <w:bookmarkEnd w:id="1708"/>
      <w:bookmarkEnd w:id="1709"/>
    </w:p>
    <w:p w14:paraId="392D9D4F" w14:textId="0F027CD8" w:rsidR="002B7FD3" w:rsidRPr="003C4E76" w:rsidRDefault="002B7FD3" w:rsidP="002B7FD3">
      <w:pPr>
        <w:rPr>
          <w:lang w:val="en-GB"/>
        </w:rPr>
      </w:pPr>
      <w:r w:rsidRPr="003C4E76">
        <w:rPr>
          <w:lang w:val="en-GB"/>
        </w:rPr>
        <w:t xml:space="preserve">The GeoNetworking header shall be comprised of a </w:t>
      </w:r>
      <w:r w:rsidRPr="003C4E76">
        <w:rPr>
          <w:i/>
          <w:lang w:val="en-GB"/>
        </w:rPr>
        <w:t>Basic Header, Common Header</w:t>
      </w:r>
      <w:r w:rsidRPr="003C4E76">
        <w:rPr>
          <w:lang w:val="en-GB"/>
        </w:rPr>
        <w:t xml:space="preserve"> and an optional </w:t>
      </w:r>
      <w:r w:rsidRPr="003C4E76">
        <w:rPr>
          <w:i/>
          <w:lang w:val="en-GB"/>
        </w:rPr>
        <w:t>Extended Header</w:t>
      </w:r>
      <w:r w:rsidRPr="003C4E76">
        <w:rPr>
          <w:lang w:val="en-GB"/>
        </w:rPr>
        <w:t xml:space="preserve"> (figure </w:t>
      </w:r>
      <w:r w:rsidRPr="003C4E76">
        <w:rPr>
          <w:lang w:val="en-GB"/>
        </w:rPr>
        <w:fldChar w:fldCharType="begin"/>
      </w:r>
      <w:r w:rsidRPr="003C4E76">
        <w:rPr>
          <w:lang w:val="en-GB"/>
        </w:rPr>
        <w:instrText xml:space="preserve"> REF fig_structure_geonetw_header \h  \* MERGEFORMAT </w:instrText>
      </w:r>
      <w:r w:rsidRPr="003C4E76">
        <w:rPr>
          <w:lang w:val="en-GB"/>
        </w:rPr>
      </w:r>
      <w:r w:rsidRPr="003C4E76">
        <w:rPr>
          <w:lang w:val="en-GB"/>
        </w:rPr>
        <w:fldChar w:fldCharType="separate"/>
      </w:r>
      <w:r w:rsidR="00E1623E">
        <w:rPr>
          <w:lang w:val="en-GB"/>
        </w:rPr>
        <w:t>5</w:t>
      </w:r>
      <w:r w:rsidRPr="003C4E76">
        <w:rPr>
          <w:lang w:val="en-GB"/>
        </w:rPr>
        <w:fldChar w:fldCharType="end"/>
      </w:r>
      <w:r w:rsidRPr="003C4E76">
        <w:rPr>
          <w:lang w:val="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72"/>
        <w:gridCol w:w="1572"/>
        <w:gridCol w:w="1595"/>
      </w:tblGrid>
      <w:tr w:rsidR="002B7FD3" w:rsidRPr="003C4E76" w14:paraId="4A7DD7B8" w14:textId="77777777" w:rsidTr="00657036">
        <w:trPr>
          <w:jc w:val="center"/>
        </w:trPr>
        <w:tc>
          <w:tcPr>
            <w:tcW w:w="1572" w:type="dxa"/>
            <w:vAlign w:val="center"/>
          </w:tcPr>
          <w:p w14:paraId="25F8AA2E" w14:textId="77777777" w:rsidR="002B7FD3" w:rsidRPr="003C4E76" w:rsidRDefault="002B7FD3" w:rsidP="00657036">
            <w:pPr>
              <w:pStyle w:val="TAH"/>
              <w:rPr>
                <w:lang w:val="en-GB"/>
              </w:rPr>
            </w:pPr>
            <w:r w:rsidRPr="003C4E76">
              <w:rPr>
                <w:lang w:val="en-GB"/>
              </w:rPr>
              <w:t xml:space="preserve">Basic </w:t>
            </w:r>
            <w:r w:rsidRPr="003C4E76">
              <w:rPr>
                <w:lang w:val="en-GB"/>
              </w:rPr>
              <w:br/>
              <w:t>Header</w:t>
            </w:r>
          </w:p>
        </w:tc>
        <w:tc>
          <w:tcPr>
            <w:tcW w:w="1572" w:type="dxa"/>
            <w:vAlign w:val="center"/>
          </w:tcPr>
          <w:p w14:paraId="4FA56F51" w14:textId="77777777" w:rsidR="002B7FD3" w:rsidRPr="003C4E76" w:rsidRDefault="002B7FD3" w:rsidP="00657036">
            <w:pPr>
              <w:pStyle w:val="TAH"/>
              <w:rPr>
                <w:lang w:val="en-GB"/>
              </w:rPr>
            </w:pPr>
            <w:r w:rsidRPr="003C4E76">
              <w:rPr>
                <w:lang w:val="en-GB"/>
              </w:rPr>
              <w:t>Common Header</w:t>
            </w:r>
          </w:p>
        </w:tc>
        <w:tc>
          <w:tcPr>
            <w:tcW w:w="1595" w:type="dxa"/>
            <w:vAlign w:val="center"/>
          </w:tcPr>
          <w:p w14:paraId="18AC50A4" w14:textId="77777777" w:rsidR="002B7FD3" w:rsidRPr="003C4E76" w:rsidRDefault="002B7FD3" w:rsidP="00657036">
            <w:pPr>
              <w:pStyle w:val="TAH"/>
              <w:rPr>
                <w:lang w:val="en-GB"/>
              </w:rPr>
            </w:pPr>
            <w:r w:rsidRPr="003C4E76">
              <w:rPr>
                <w:lang w:val="en-GB"/>
              </w:rPr>
              <w:t>Extended Header</w:t>
            </w:r>
          </w:p>
          <w:p w14:paraId="259E71BB" w14:textId="77777777" w:rsidR="002B7FD3" w:rsidRPr="003C4E76" w:rsidRDefault="002B7FD3" w:rsidP="00657036">
            <w:pPr>
              <w:pStyle w:val="TAH"/>
              <w:rPr>
                <w:lang w:val="en-GB"/>
              </w:rPr>
            </w:pPr>
            <w:r w:rsidRPr="003C4E76">
              <w:rPr>
                <w:lang w:val="en-GB"/>
              </w:rPr>
              <w:t>(optional)</w:t>
            </w:r>
          </w:p>
        </w:tc>
      </w:tr>
    </w:tbl>
    <w:p w14:paraId="58C97DF1" w14:textId="77777777" w:rsidR="002B7FD3" w:rsidRPr="003C4E76" w:rsidRDefault="002B7FD3" w:rsidP="002B7FD3">
      <w:pPr>
        <w:pStyle w:val="NF"/>
        <w:rPr>
          <w:lang w:val="en-GB"/>
        </w:rPr>
      </w:pPr>
    </w:p>
    <w:p w14:paraId="44F1670F" w14:textId="3CB20432" w:rsidR="002B7FD3" w:rsidRPr="003C4E76" w:rsidRDefault="002B7FD3" w:rsidP="002B7FD3">
      <w:pPr>
        <w:pStyle w:val="TF"/>
        <w:rPr>
          <w:lang w:val="en-GB"/>
        </w:rPr>
      </w:pPr>
      <w:r w:rsidRPr="003C4E76">
        <w:rPr>
          <w:lang w:val="en-GB"/>
        </w:rPr>
        <w:t xml:space="preserve">Figure </w:t>
      </w:r>
      <w:bookmarkStart w:id="1710" w:name="fig_structure_geonetw_header"/>
      <w:r w:rsidRPr="003C4E76">
        <w:rPr>
          <w:lang w:val="en-GB"/>
        </w:rPr>
        <w:fldChar w:fldCharType="begin"/>
      </w:r>
      <w:r w:rsidRPr="003C4E76">
        <w:rPr>
          <w:lang w:val="en-GB"/>
        </w:rPr>
        <w:instrText xml:space="preserve"> SEQ fig \* MERGEFORMAT </w:instrText>
      </w:r>
      <w:r w:rsidRPr="003C4E76">
        <w:rPr>
          <w:lang w:val="en-GB"/>
        </w:rPr>
        <w:fldChar w:fldCharType="separate"/>
      </w:r>
      <w:r w:rsidR="00E1623E">
        <w:rPr>
          <w:noProof/>
          <w:lang w:val="en-GB"/>
        </w:rPr>
        <w:t>5</w:t>
      </w:r>
      <w:r w:rsidRPr="003C4E76">
        <w:rPr>
          <w:lang w:val="en-GB"/>
        </w:rPr>
        <w:fldChar w:fldCharType="end"/>
      </w:r>
      <w:bookmarkEnd w:id="1710"/>
      <w:r w:rsidRPr="003C4E76">
        <w:rPr>
          <w:lang w:val="en-GB"/>
        </w:rPr>
        <w:t>: GeoNetworking header structure</w:t>
      </w:r>
    </w:p>
    <w:p w14:paraId="7C0B827D" w14:textId="021602B2" w:rsidR="002B7FD3" w:rsidRPr="003C4E76" w:rsidRDefault="002B7FD3" w:rsidP="002B7FD3">
      <w:pPr>
        <w:rPr>
          <w:lang w:val="en-GB"/>
        </w:rPr>
      </w:pPr>
      <w:r w:rsidRPr="003C4E76">
        <w:rPr>
          <w:i/>
          <w:lang w:val="en-GB"/>
        </w:rPr>
        <w:t>Basic Header, Common Header</w:t>
      </w:r>
      <w:r w:rsidRPr="003C4E76">
        <w:rPr>
          <w:lang w:val="en-GB"/>
        </w:rPr>
        <w:t xml:space="preserve"> and </w:t>
      </w:r>
      <w:r w:rsidRPr="003C4E76">
        <w:rPr>
          <w:i/>
          <w:lang w:val="en-GB"/>
        </w:rPr>
        <w:t>Extended Header</w:t>
      </w:r>
      <w:r w:rsidRPr="003C4E76">
        <w:rPr>
          <w:lang w:val="en-GB"/>
        </w:rPr>
        <w:t xml:space="preserve"> are specified in clause </w:t>
      </w:r>
      <w:r w:rsidRPr="003C4E76">
        <w:rPr>
          <w:lang w:val="en-GB"/>
        </w:rPr>
        <w:fldChar w:fldCharType="begin"/>
      </w:r>
      <w:r w:rsidRPr="003C4E76">
        <w:rPr>
          <w:lang w:val="en-GB"/>
        </w:rPr>
        <w:instrText xml:space="preserve"> REF clause_basic_header \h  \* MERGEFORMAT </w:instrText>
      </w:r>
      <w:r w:rsidRPr="003C4E76">
        <w:rPr>
          <w:lang w:val="en-GB"/>
        </w:rPr>
      </w:r>
      <w:r w:rsidRPr="003C4E76">
        <w:rPr>
          <w:lang w:val="en-GB"/>
        </w:rPr>
        <w:fldChar w:fldCharType="separate"/>
      </w:r>
      <w:r w:rsidR="00E1623E" w:rsidRPr="00E1623E">
        <w:rPr>
          <w:lang w:val="en-GB"/>
        </w:rPr>
        <w:t>9.6</w:t>
      </w:r>
      <w:r w:rsidRPr="003C4E76">
        <w:rPr>
          <w:lang w:val="en-GB"/>
        </w:rPr>
        <w:fldChar w:fldCharType="end"/>
      </w:r>
      <w:r w:rsidRPr="003C4E76">
        <w:rPr>
          <w:lang w:val="en-GB"/>
        </w:rPr>
        <w:t xml:space="preserve">, clause </w:t>
      </w:r>
      <w:r w:rsidRPr="003C4E76">
        <w:rPr>
          <w:lang w:val="en-GB"/>
        </w:rPr>
        <w:fldChar w:fldCharType="begin"/>
      </w:r>
      <w:r w:rsidRPr="003C4E76">
        <w:rPr>
          <w:lang w:val="en-GB"/>
        </w:rPr>
        <w:instrText xml:space="preserve"> REF clause_common_header \h  \* MERGEFORMAT </w:instrText>
      </w:r>
      <w:r w:rsidRPr="003C4E76">
        <w:rPr>
          <w:lang w:val="en-GB"/>
        </w:rPr>
      </w:r>
      <w:r w:rsidRPr="003C4E76">
        <w:rPr>
          <w:lang w:val="en-GB"/>
        </w:rPr>
        <w:fldChar w:fldCharType="separate"/>
      </w:r>
      <w:r w:rsidR="00E1623E" w:rsidRPr="00E1623E">
        <w:rPr>
          <w:lang w:val="en-GB"/>
          <w:rPrChange w:id="1711" w:author="Delooz, Quentin" w:date="2022-03-16T12:03:00Z">
            <w:rPr>
              <w:rStyle w:val="Heading8Char"/>
            </w:rPr>
          </w:rPrChange>
        </w:rPr>
        <w:t>10.3.6</w:t>
      </w:r>
      <w:r w:rsidRPr="003C4E76">
        <w:rPr>
          <w:lang w:val="en-GB"/>
        </w:rPr>
        <w:fldChar w:fldCharType="end"/>
      </w:r>
      <w:r w:rsidRPr="003C4E76">
        <w:rPr>
          <w:lang w:val="en-GB"/>
        </w:rPr>
        <w:t xml:space="preserve"> and clause </w:t>
      </w:r>
      <w:r w:rsidRPr="003C4E76">
        <w:rPr>
          <w:lang w:val="en-GB"/>
        </w:rPr>
        <w:fldChar w:fldCharType="begin"/>
      </w:r>
      <w:r w:rsidRPr="003C4E76">
        <w:rPr>
          <w:lang w:val="en-GB"/>
        </w:rPr>
        <w:instrText xml:space="preserve"> REF clause_gn_packet_headers \h  \* MERGEFORMAT </w:instrText>
      </w:r>
      <w:r w:rsidRPr="003C4E76">
        <w:rPr>
          <w:lang w:val="en-GB"/>
        </w:rPr>
      </w:r>
      <w:r w:rsidRPr="003C4E76">
        <w:rPr>
          <w:lang w:val="en-GB"/>
        </w:rPr>
        <w:fldChar w:fldCharType="separate"/>
      </w:r>
      <w:r w:rsidR="00E1623E" w:rsidRPr="00E1623E">
        <w:rPr>
          <w:lang w:val="en-GB"/>
        </w:rPr>
        <w:t>9.8</w:t>
      </w:r>
      <w:r w:rsidRPr="003C4E76">
        <w:rPr>
          <w:lang w:val="en-GB"/>
        </w:rPr>
        <w:fldChar w:fldCharType="end"/>
      </w:r>
      <w:r w:rsidRPr="003C4E76">
        <w:rPr>
          <w:lang w:val="en-GB"/>
        </w:rPr>
        <w:t>.</w:t>
      </w:r>
    </w:p>
    <w:p w14:paraId="6099DFA8" w14:textId="77777777" w:rsidR="002B7FD3" w:rsidRPr="003C4E76" w:rsidRDefault="002B7FD3" w:rsidP="002B7FD3">
      <w:pPr>
        <w:pStyle w:val="NO"/>
        <w:rPr>
          <w:lang w:val="en-GB"/>
        </w:rPr>
      </w:pPr>
      <w:r w:rsidRPr="003C4E76">
        <w:rPr>
          <w:lang w:val="en-GB"/>
        </w:rPr>
        <w:t>NOTE:</w:t>
      </w:r>
      <w:r w:rsidRPr="003C4E76">
        <w:rPr>
          <w:lang w:val="en-GB"/>
        </w:rPr>
        <w:tab/>
        <w:t xml:space="preserve">The composition of the </w:t>
      </w:r>
      <w:r w:rsidRPr="003C4E76">
        <w:rPr>
          <w:i/>
          <w:lang w:val="en-GB"/>
        </w:rPr>
        <w:t>Basic Header</w:t>
      </w:r>
      <w:r w:rsidRPr="003C4E76">
        <w:rPr>
          <w:lang w:val="en-GB"/>
        </w:rPr>
        <w:t xml:space="preserve"> and </w:t>
      </w:r>
      <w:r w:rsidRPr="003C4E76">
        <w:rPr>
          <w:i/>
          <w:lang w:val="en-GB"/>
        </w:rPr>
        <w:t>Common Header</w:t>
      </w:r>
      <w:r w:rsidRPr="003C4E76">
        <w:rPr>
          <w:lang w:val="en-GB"/>
        </w:rPr>
        <w:t xml:space="preserve"> equals for all packet transport types and differs for the Extended Header.</w:t>
      </w:r>
    </w:p>
    <w:p w14:paraId="0A261FC1" w14:textId="77777777" w:rsidR="002B7FD3" w:rsidRPr="003C4E76" w:rsidRDefault="002B7FD3" w:rsidP="002B7FD3">
      <w:pPr>
        <w:pStyle w:val="Heading2"/>
      </w:pPr>
      <w:bookmarkStart w:id="1712" w:name="clause_gn_secured_packet"/>
      <w:bookmarkStart w:id="1713" w:name="_Toc30574880"/>
      <w:bookmarkStart w:id="1714" w:name="_Ref103762947"/>
      <w:bookmarkStart w:id="1715" w:name="_Toc104210258"/>
      <w:r w:rsidRPr="003C4E76">
        <w:t>9.4</w:t>
      </w:r>
      <w:bookmarkEnd w:id="1712"/>
      <w:r w:rsidRPr="003C4E76">
        <w:tab/>
        <w:t xml:space="preserve">GeoNetworking </w:t>
      </w:r>
      <w:r w:rsidRPr="003C4E76">
        <w:rPr>
          <w:i/>
        </w:rPr>
        <w:t>Secured Packet</w:t>
      </w:r>
      <w:bookmarkEnd w:id="1713"/>
      <w:bookmarkEnd w:id="1714"/>
      <w:bookmarkEnd w:id="1715"/>
    </w:p>
    <w:p w14:paraId="739CDBEB" w14:textId="276A837C" w:rsidR="002B7FD3" w:rsidRPr="003C4E76" w:rsidDel="00FA5EBC" w:rsidRDefault="002B7FD3" w:rsidP="002B7FD3">
      <w:pPr>
        <w:rPr>
          <w:del w:id="1716" w:author="Delooz, Quentin" w:date="2022-05-18T10:30:00Z"/>
          <w:lang w:val="en-GB"/>
        </w:rPr>
      </w:pPr>
      <w:r w:rsidRPr="003C4E76">
        <w:rPr>
          <w:lang w:val="en-GB"/>
        </w:rPr>
        <w:t>The overall packet structure may be protected by security services</w:t>
      </w:r>
      <w:r w:rsidR="00393095">
        <w:rPr>
          <w:lang w:val="en-GB"/>
        </w:rPr>
        <w:t>,</w:t>
      </w:r>
      <w:r w:rsidRPr="003C4E76">
        <w:rPr>
          <w:lang w:val="en-GB"/>
        </w:rPr>
        <w:t xml:space="preserve"> by digital signatures</w:t>
      </w:r>
      <w:r w:rsidR="00393095">
        <w:rPr>
          <w:lang w:val="en-GB"/>
        </w:rPr>
        <w:t>,</w:t>
      </w:r>
      <w:r w:rsidRPr="003C4E76">
        <w:rPr>
          <w:lang w:val="en-GB"/>
        </w:rPr>
        <w:t xml:space="preserve"> certificates</w:t>
      </w:r>
      <w:r w:rsidR="00393095">
        <w:rPr>
          <w:lang w:val="en-GB"/>
        </w:rPr>
        <w:t>,</w:t>
      </w:r>
      <w:r w:rsidRPr="003C4E76">
        <w:rPr>
          <w:lang w:val="en-GB"/>
        </w:rPr>
        <w:t xml:space="preserve"> and by encryption</w:t>
      </w:r>
      <w:r w:rsidR="00C77116">
        <w:rPr>
          <w:lang w:val="en-GB"/>
        </w:rPr>
        <w:t xml:space="preserve"> (annex </w:t>
      </w:r>
      <w:r w:rsidR="00FD6FAE">
        <w:rPr>
          <w:lang w:val="en-GB"/>
        </w:rPr>
        <w:fldChar w:fldCharType="begin"/>
      </w:r>
      <w:r w:rsidR="00FD6FAE">
        <w:rPr>
          <w:lang w:val="en-GB"/>
        </w:rPr>
        <w:instrText xml:space="preserve"> REF annex_SAP_to_sec_entity \h </w:instrText>
      </w:r>
      <w:r w:rsidR="00FD6FAE">
        <w:rPr>
          <w:lang w:val="en-GB"/>
        </w:rPr>
      </w:r>
      <w:r w:rsidR="00FD6FAE">
        <w:rPr>
          <w:lang w:val="en-GB"/>
        </w:rPr>
        <w:fldChar w:fldCharType="separate"/>
      </w:r>
      <w:ins w:id="1717" w:author="Delooz, Quentin" w:date="2022-05-06T16:42:00Z">
        <w:r w:rsidR="00E1623E">
          <w:t>O</w:t>
        </w:r>
      </w:ins>
      <w:r w:rsidR="00FD6FAE">
        <w:rPr>
          <w:lang w:val="en-GB"/>
        </w:rPr>
        <w:fldChar w:fldCharType="end"/>
      </w:r>
      <w:r w:rsidR="00FD6FAE">
        <w:rPr>
          <w:lang w:val="en-GB"/>
        </w:rPr>
        <w:t>)</w:t>
      </w:r>
      <w:r w:rsidRPr="003C4E76">
        <w:rPr>
          <w:lang w:val="en-GB"/>
        </w:rPr>
        <w:t>.</w:t>
      </w:r>
    </w:p>
    <w:p w14:paraId="63ADB809" w14:textId="0BC45CAB" w:rsidR="002B7FD3" w:rsidRPr="003C4E76" w:rsidRDefault="002B7FD3" w:rsidP="002B7FD3">
      <w:pPr>
        <w:rPr>
          <w:lang w:val="en-GB"/>
        </w:rPr>
      </w:pPr>
      <w:r w:rsidRPr="003C4E76">
        <w:rPr>
          <w:lang w:val="en-GB"/>
        </w:rPr>
        <w:t xml:space="preserve">With enabled security (GN protocol constant </w:t>
      </w:r>
      <w:r w:rsidRPr="003C4E76">
        <w:rPr>
          <w:rStyle w:val="aaafield"/>
          <w:lang w:val="en-GB"/>
        </w:rPr>
        <w:fldChar w:fldCharType="begin"/>
      </w:r>
      <w:r w:rsidRPr="003C4E76">
        <w:rPr>
          <w:rStyle w:val="aaafield"/>
          <w:lang w:val="en-GB"/>
        </w:rPr>
        <w:instrText xml:space="preserve"> REF mibattr_itsGnSecurity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itsGnSecurity</w:t>
      </w:r>
      <w:r w:rsidRPr="003C4E76">
        <w:rPr>
          <w:rStyle w:val="aaafield"/>
          <w:lang w:val="en-GB"/>
        </w:rPr>
        <w:fldChar w:fldCharType="end"/>
      </w:r>
      <w:r w:rsidRPr="003C4E76">
        <w:rPr>
          <w:rStyle w:val="aaafield"/>
          <w:lang w:val="en-GB"/>
        </w:rPr>
        <w:t xml:space="preserve"> </w:t>
      </w:r>
      <w:r w:rsidRPr="003C4E76">
        <w:rPr>
          <w:lang w:val="en-GB"/>
        </w:rPr>
        <w:t>is set to ENABLED), the overall packet structure is depicted in figure </w:t>
      </w:r>
      <w:r w:rsidRPr="003C4E76">
        <w:rPr>
          <w:lang w:val="en-GB"/>
        </w:rPr>
        <w:fldChar w:fldCharType="begin"/>
      </w:r>
      <w:r w:rsidRPr="003C4E76">
        <w:rPr>
          <w:lang w:val="en-GB"/>
        </w:rPr>
        <w:instrText xml:space="preserve"> REF  fig_generic_packet_format_geonet_wit_sec \h  \* MERGEFORMAT </w:instrText>
      </w:r>
      <w:r w:rsidRPr="003C4E76">
        <w:rPr>
          <w:lang w:val="en-GB"/>
        </w:rPr>
      </w:r>
      <w:r w:rsidRPr="003C4E76">
        <w:rPr>
          <w:lang w:val="en-GB"/>
        </w:rPr>
        <w:fldChar w:fldCharType="separate"/>
      </w:r>
      <w:r w:rsidR="00E1623E">
        <w:rPr>
          <w:lang w:val="en-GB"/>
        </w:rPr>
        <w:t>6</w:t>
      </w:r>
      <w:r w:rsidRPr="003C4E76">
        <w:rPr>
          <w:lang w:val="en-GB"/>
        </w:rPr>
        <w:fldChar w:fldCharType="end"/>
      </w:r>
      <w:r w:rsidRPr="003C4E76">
        <w:rPr>
          <w:lang w:val="en-GB"/>
        </w:rPr>
        <w:t>.</w:t>
      </w:r>
    </w:p>
    <w:p w14:paraId="1A7A203E" w14:textId="57A32543" w:rsidR="002B7FD3" w:rsidRPr="003C4E76" w:rsidRDefault="002B7FD3" w:rsidP="002B7FD3">
      <w:pPr>
        <w:rPr>
          <w:lang w:val="en-GB"/>
        </w:rPr>
      </w:pPr>
      <w:r w:rsidRPr="003C4E76">
        <w:rPr>
          <w:lang w:val="en-GB"/>
        </w:rPr>
        <w:t xml:space="preserve">Security operations are executed by the security entity via the </w:t>
      </w:r>
      <w:del w:id="1718" w:author="Delooz, Quentin" w:date="2022-05-18T10:32:00Z">
        <w:r w:rsidR="00D91E5E" w:rsidDel="0096116A">
          <w:rPr>
            <w:lang w:val="en-GB"/>
          </w:rPr>
          <w:delText>CORE_SEC</w:delText>
        </w:r>
      </w:del>
      <w:ins w:id="1719" w:author="Delooz, Quentin" w:date="2022-05-18T10:31:00Z">
        <w:r w:rsidR="00626ECA">
          <w:rPr>
            <w:lang w:val="en-GB"/>
          </w:rPr>
          <w:t>GAGH_SEC</w:t>
        </w:r>
      </w:ins>
      <w:r w:rsidR="00D91E5E">
        <w:rPr>
          <w:lang w:val="en-GB"/>
        </w:rPr>
        <w:t xml:space="preserve"> interface</w:t>
      </w:r>
      <w:r w:rsidRPr="003C4E76">
        <w:rPr>
          <w:lang w:val="en-GB"/>
        </w:rPr>
        <w:t xml:space="preserve"> (figure </w:t>
      </w:r>
      <w:r w:rsidRPr="003C4E76">
        <w:rPr>
          <w:lang w:val="en-GB"/>
        </w:rPr>
        <w:fldChar w:fldCharType="begin"/>
      </w:r>
      <w:r w:rsidRPr="003C4E76">
        <w:rPr>
          <w:lang w:val="en-GB"/>
        </w:rPr>
        <w:instrText xml:space="preserve"> REF fig_sap_pdu_sdu \h  \* MERGEFORMAT </w:instrText>
      </w:r>
      <w:r w:rsidRPr="003C4E76">
        <w:rPr>
          <w:lang w:val="en-GB"/>
        </w:rPr>
      </w:r>
      <w:r w:rsidRPr="003C4E76">
        <w:rPr>
          <w:lang w:val="en-GB"/>
        </w:rPr>
        <w:fldChar w:fldCharType="separate"/>
      </w:r>
      <w:r w:rsidR="00E1623E">
        <w:rPr>
          <w:lang w:val="en-GB"/>
        </w:rPr>
        <w:t>1</w:t>
      </w:r>
      <w:r w:rsidRPr="003C4E76">
        <w:rPr>
          <w:lang w:val="en-GB"/>
        </w:rPr>
        <w:fldChar w:fldCharType="end"/>
      </w:r>
      <w:r w:rsidRPr="003C4E76">
        <w:rPr>
          <w:lang w:val="en-GB"/>
        </w:rPr>
        <w:t>) and as specified in clause </w:t>
      </w:r>
      <w:r w:rsidRPr="003C4E76">
        <w:rPr>
          <w:lang w:val="en-GB"/>
        </w:rPr>
        <w:fldChar w:fldCharType="begin"/>
      </w:r>
      <w:r w:rsidRPr="003C4E76">
        <w:rPr>
          <w:lang w:val="en-GB"/>
        </w:rPr>
        <w:instrText xml:space="preserve"> REF clause_PacketHandling \h  \* MERGEFORMAT </w:instrText>
      </w:r>
      <w:r w:rsidRPr="003C4E76">
        <w:rPr>
          <w:lang w:val="en-GB"/>
        </w:rPr>
      </w:r>
      <w:r w:rsidRPr="003C4E76">
        <w:rPr>
          <w:lang w:val="en-GB"/>
        </w:rPr>
        <w:fldChar w:fldCharType="separate"/>
      </w:r>
      <w:r w:rsidR="00E1623E" w:rsidRPr="00E1623E">
        <w:rPr>
          <w:lang w:val="en-GB"/>
        </w:rPr>
        <w:t>10.3</w:t>
      </w:r>
      <w:r w:rsidRPr="003C4E76">
        <w:rPr>
          <w:lang w:val="en-GB"/>
        </w:rPr>
        <w:fldChar w:fldCharType="end"/>
      </w:r>
      <w:r w:rsidRPr="003C4E76">
        <w:rPr>
          <w:lang w:val="en-GB"/>
        </w:rPr>
        <w:t xml:space="preserve"> and annex</w:t>
      </w:r>
      <w:ins w:id="1720" w:author="Delooz, Quentin" w:date="2022-05-10T11:33:00Z">
        <w:r w:rsidR="00FD6FAE" w:rsidRPr="003C4E76">
          <w:rPr>
            <w:lang w:val="en-GB"/>
          </w:rPr>
          <w:t> </w:t>
        </w:r>
      </w:ins>
      <w:r w:rsidR="00393095">
        <w:rPr>
          <w:lang w:val="en-GB"/>
        </w:rPr>
        <w:fldChar w:fldCharType="begin"/>
      </w:r>
      <w:r w:rsidR="00393095">
        <w:rPr>
          <w:lang w:val="en-GB"/>
        </w:rPr>
        <w:instrText xml:space="preserve"> REF annex_SAP_to_sec_entity \h </w:instrText>
      </w:r>
      <w:r w:rsidR="00393095">
        <w:rPr>
          <w:lang w:val="en-GB"/>
        </w:rPr>
      </w:r>
      <w:r w:rsidR="00393095">
        <w:rPr>
          <w:lang w:val="en-GB"/>
        </w:rPr>
        <w:fldChar w:fldCharType="separate"/>
      </w:r>
      <w:ins w:id="1721" w:author="Delooz, Quentin" w:date="2022-05-06T16:42:00Z">
        <w:r w:rsidR="00E1623E">
          <w:t>O</w:t>
        </w:r>
      </w:ins>
      <w:r w:rsidR="00393095">
        <w:rPr>
          <w:lang w:val="en-GB"/>
        </w:rPr>
        <w:fldChar w:fldCharType="end"/>
      </w:r>
      <w:r w:rsidRPr="003C4E76">
        <w:rPr>
          <w:lang w:val="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3157"/>
        <w:gridCol w:w="1608"/>
        <w:gridCol w:w="4764"/>
      </w:tblGrid>
      <w:tr w:rsidR="002B7FD3" w:rsidRPr="00FC3887" w14:paraId="371CE29D" w14:textId="77777777" w:rsidTr="00657036">
        <w:trPr>
          <w:jc w:val="center"/>
        </w:trPr>
        <w:tc>
          <w:tcPr>
            <w:tcW w:w="3157" w:type="dxa"/>
            <w:shd w:val="clear" w:color="auto" w:fill="FFFFFF"/>
            <w:vAlign w:val="center"/>
          </w:tcPr>
          <w:p w14:paraId="5A339E5F" w14:textId="77777777" w:rsidR="002B7FD3" w:rsidRPr="003C4E76" w:rsidRDefault="002B7FD3" w:rsidP="00657036">
            <w:pPr>
              <w:pStyle w:val="TAH"/>
              <w:rPr>
                <w:lang w:val="en-GB"/>
              </w:rPr>
            </w:pPr>
            <w:r w:rsidRPr="003C4E76">
              <w:rPr>
                <w:lang w:val="en-GB"/>
              </w:rPr>
              <w:t>Access Layer</w:t>
            </w:r>
            <w:r w:rsidRPr="003C4E76">
              <w:rPr>
                <w:lang w:val="en-GB"/>
              </w:rPr>
              <w:br/>
              <w:t>Header</w:t>
            </w:r>
          </w:p>
        </w:tc>
        <w:tc>
          <w:tcPr>
            <w:tcW w:w="1608" w:type="dxa"/>
            <w:shd w:val="clear" w:color="auto" w:fill="FFFFFF"/>
            <w:vAlign w:val="center"/>
          </w:tcPr>
          <w:p w14:paraId="094F9707" w14:textId="77777777" w:rsidR="002B7FD3" w:rsidRPr="003C4E76" w:rsidRDefault="002B7FD3" w:rsidP="00657036">
            <w:pPr>
              <w:pStyle w:val="TAH"/>
              <w:rPr>
                <w:lang w:val="en-GB"/>
              </w:rPr>
            </w:pPr>
            <w:r w:rsidRPr="003C4E76">
              <w:rPr>
                <w:lang w:val="en-GB"/>
              </w:rPr>
              <w:t xml:space="preserve">GeoNetworking </w:t>
            </w:r>
            <w:r w:rsidRPr="003C4E76">
              <w:rPr>
                <w:lang w:val="en-GB"/>
              </w:rPr>
              <w:br/>
              <w:t xml:space="preserve">Basic </w:t>
            </w:r>
            <w:r w:rsidRPr="003C4E76">
              <w:rPr>
                <w:lang w:val="en-GB"/>
              </w:rPr>
              <w:br/>
              <w:t>Header</w:t>
            </w:r>
          </w:p>
        </w:tc>
        <w:tc>
          <w:tcPr>
            <w:tcW w:w="4764" w:type="dxa"/>
            <w:shd w:val="clear" w:color="auto" w:fill="FFFFFF"/>
            <w:vAlign w:val="center"/>
          </w:tcPr>
          <w:p w14:paraId="4D61AC54" w14:textId="77777777" w:rsidR="002B7FD3" w:rsidRPr="003C4E76" w:rsidRDefault="002B7FD3" w:rsidP="00657036">
            <w:pPr>
              <w:pStyle w:val="TAH"/>
              <w:rPr>
                <w:lang w:val="en-GB"/>
              </w:rPr>
            </w:pPr>
            <w:r w:rsidRPr="003C4E76">
              <w:rPr>
                <w:lang w:val="en-GB"/>
              </w:rPr>
              <w:t xml:space="preserve">GeoNetworking Secured Packet </w:t>
            </w:r>
            <w:r w:rsidRPr="003C4E76">
              <w:rPr>
                <w:lang w:val="en-GB"/>
              </w:rPr>
              <w:br/>
              <w:t>with GeoNetworking Common Header, Optional Extended Header and Optional Payload</w:t>
            </w:r>
          </w:p>
        </w:tc>
      </w:tr>
    </w:tbl>
    <w:p w14:paraId="6A2E818A" w14:textId="77777777" w:rsidR="002B7FD3" w:rsidRPr="003C4E76" w:rsidRDefault="002B7FD3" w:rsidP="002B7FD3">
      <w:pPr>
        <w:pStyle w:val="NF"/>
        <w:rPr>
          <w:lang w:val="en-GB"/>
        </w:rPr>
      </w:pPr>
    </w:p>
    <w:p w14:paraId="152C898A" w14:textId="76DC66A6" w:rsidR="002B7FD3" w:rsidRPr="003C4E76" w:rsidRDefault="002B7FD3" w:rsidP="002B7FD3">
      <w:pPr>
        <w:pStyle w:val="TF"/>
        <w:rPr>
          <w:lang w:val="en-GB"/>
        </w:rPr>
      </w:pPr>
      <w:r w:rsidRPr="003C4E76">
        <w:rPr>
          <w:lang w:val="en-GB"/>
        </w:rPr>
        <w:t xml:space="preserve">Figure </w:t>
      </w:r>
      <w:bookmarkStart w:id="1722" w:name="fig_generic_packet_format_geonet_wit_sec"/>
      <w:r w:rsidRPr="003C4E76">
        <w:rPr>
          <w:lang w:val="en-GB"/>
        </w:rPr>
        <w:fldChar w:fldCharType="begin"/>
      </w:r>
      <w:r w:rsidRPr="003C4E76">
        <w:rPr>
          <w:lang w:val="en-GB"/>
        </w:rPr>
        <w:instrText xml:space="preserve"> SEQ fig \* MERGEFORMAT </w:instrText>
      </w:r>
      <w:r w:rsidRPr="003C4E76">
        <w:rPr>
          <w:lang w:val="en-GB"/>
        </w:rPr>
        <w:fldChar w:fldCharType="separate"/>
      </w:r>
      <w:r w:rsidR="00E1623E">
        <w:rPr>
          <w:noProof/>
          <w:lang w:val="en-GB"/>
        </w:rPr>
        <w:t>6</w:t>
      </w:r>
      <w:r w:rsidRPr="003C4E76">
        <w:rPr>
          <w:lang w:val="en-GB"/>
        </w:rPr>
        <w:fldChar w:fldCharType="end"/>
      </w:r>
      <w:bookmarkEnd w:id="1722"/>
      <w:r w:rsidRPr="003C4E76">
        <w:rPr>
          <w:lang w:val="en-GB"/>
        </w:rPr>
        <w:t>: GeoNetworking packet structure (with security)</w:t>
      </w:r>
    </w:p>
    <w:p w14:paraId="68A53704" w14:textId="77777777" w:rsidR="002B7FD3" w:rsidRPr="003C4E76" w:rsidRDefault="002B7FD3" w:rsidP="002B7FD3">
      <w:pPr>
        <w:pStyle w:val="Heading2"/>
      </w:pPr>
      <w:bookmarkStart w:id="1723" w:name="clause_position_vector"/>
      <w:bookmarkStart w:id="1724" w:name="_Toc30574881"/>
      <w:bookmarkStart w:id="1725" w:name="_Toc104210259"/>
      <w:r w:rsidRPr="003C4E76">
        <w:t>9.5</w:t>
      </w:r>
      <w:bookmarkEnd w:id="1723"/>
      <w:r w:rsidRPr="003C4E76">
        <w:tab/>
        <w:t>Position vectors</w:t>
      </w:r>
      <w:bookmarkEnd w:id="1724"/>
      <w:bookmarkEnd w:id="1725"/>
    </w:p>
    <w:p w14:paraId="253C8406" w14:textId="77777777" w:rsidR="002B7FD3" w:rsidRPr="003C4E76" w:rsidRDefault="002B7FD3" w:rsidP="002B7FD3">
      <w:pPr>
        <w:pStyle w:val="Heading3"/>
      </w:pPr>
      <w:bookmarkStart w:id="1726" w:name="_Toc30574882"/>
      <w:bookmarkStart w:id="1727" w:name="_Toc104210260"/>
      <w:r w:rsidRPr="003C4E76">
        <w:t>9.5.1</w:t>
      </w:r>
      <w:r w:rsidRPr="003C4E76">
        <w:tab/>
        <w:t>Overview</w:t>
      </w:r>
      <w:bookmarkEnd w:id="1726"/>
      <w:bookmarkEnd w:id="1727"/>
    </w:p>
    <w:p w14:paraId="1DA19F6A" w14:textId="77777777" w:rsidR="002B7FD3" w:rsidRPr="003C4E76" w:rsidRDefault="002B7FD3" w:rsidP="002B7FD3">
      <w:pPr>
        <w:rPr>
          <w:lang w:val="en-GB"/>
        </w:rPr>
      </w:pPr>
      <w:r w:rsidRPr="003C4E76">
        <w:rPr>
          <w:lang w:val="en-GB"/>
        </w:rPr>
        <w:t>For simplicity, a set of position-related fields of the GeoNetworking header are subsumed to a position vector (PV). Two types of PV are defined:</w:t>
      </w:r>
    </w:p>
    <w:p w14:paraId="5C6D790D" w14:textId="3BB9EB74" w:rsidR="002B7FD3" w:rsidRPr="003C4E76" w:rsidRDefault="002B7FD3" w:rsidP="002B7FD3">
      <w:pPr>
        <w:pStyle w:val="B10"/>
        <w:rPr>
          <w:lang w:val="en-GB"/>
        </w:rPr>
      </w:pPr>
      <w:r w:rsidRPr="003C4E76">
        <w:rPr>
          <w:lang w:val="en-GB"/>
        </w:rPr>
        <w:t>1)</w:t>
      </w:r>
      <w:r w:rsidRPr="003C4E76">
        <w:rPr>
          <w:lang w:val="en-GB"/>
        </w:rPr>
        <w:tab/>
        <w:t xml:space="preserve">Long position vector as specified in clause </w:t>
      </w:r>
      <w:r w:rsidRPr="003C4E76">
        <w:rPr>
          <w:lang w:val="en-GB"/>
        </w:rPr>
        <w:fldChar w:fldCharType="begin"/>
      </w:r>
      <w:r w:rsidRPr="003C4E76">
        <w:rPr>
          <w:lang w:val="en-GB"/>
        </w:rPr>
        <w:instrText xml:space="preserve"> REF clause_position_vector_long \h </w:instrText>
      </w:r>
      <w:r w:rsidRPr="003C4E76">
        <w:rPr>
          <w:lang w:val="en-GB"/>
        </w:rPr>
      </w:r>
      <w:r w:rsidRPr="003C4E76">
        <w:rPr>
          <w:lang w:val="en-GB"/>
        </w:rPr>
        <w:fldChar w:fldCharType="separate"/>
      </w:r>
      <w:r w:rsidR="00E1623E" w:rsidRPr="003C4E76">
        <w:t>9.5.2</w:t>
      </w:r>
      <w:r w:rsidRPr="003C4E76">
        <w:rPr>
          <w:lang w:val="en-GB"/>
        </w:rPr>
        <w:fldChar w:fldCharType="end"/>
      </w:r>
      <w:r w:rsidR="00A06E32">
        <w:rPr>
          <w:lang w:val="en-GB"/>
        </w:rPr>
        <w:t>;</w:t>
      </w:r>
    </w:p>
    <w:p w14:paraId="6EC9D5DD" w14:textId="6579B6ED" w:rsidR="002B7FD3" w:rsidRPr="003C4E76" w:rsidRDefault="002B7FD3" w:rsidP="002B7FD3">
      <w:pPr>
        <w:pStyle w:val="B10"/>
        <w:rPr>
          <w:lang w:val="en-GB"/>
        </w:rPr>
      </w:pPr>
      <w:r w:rsidRPr="003C4E76">
        <w:rPr>
          <w:lang w:val="en-GB"/>
        </w:rPr>
        <w:t>2)</w:t>
      </w:r>
      <w:r w:rsidRPr="003C4E76">
        <w:rPr>
          <w:lang w:val="en-GB"/>
        </w:rPr>
        <w:tab/>
        <w:t xml:space="preserve">Short position vector as specified in clause </w:t>
      </w:r>
      <w:r w:rsidRPr="003C4E76">
        <w:rPr>
          <w:lang w:val="en-GB"/>
        </w:rPr>
        <w:fldChar w:fldCharType="begin"/>
      </w:r>
      <w:r w:rsidRPr="003C4E76">
        <w:rPr>
          <w:lang w:val="en-GB"/>
        </w:rPr>
        <w:instrText xml:space="preserve"> REF clause_position_vector_short \h </w:instrText>
      </w:r>
      <w:r w:rsidRPr="003C4E76">
        <w:rPr>
          <w:lang w:val="en-GB"/>
        </w:rPr>
      </w:r>
      <w:r w:rsidRPr="003C4E76">
        <w:rPr>
          <w:lang w:val="en-GB"/>
        </w:rPr>
        <w:fldChar w:fldCharType="separate"/>
      </w:r>
      <w:r w:rsidR="00E1623E" w:rsidRPr="003C4E76">
        <w:t>9.5.3</w:t>
      </w:r>
      <w:r w:rsidRPr="003C4E76">
        <w:rPr>
          <w:lang w:val="en-GB"/>
        </w:rPr>
        <w:fldChar w:fldCharType="end"/>
      </w:r>
      <w:r w:rsidRPr="003C4E76">
        <w:rPr>
          <w:lang w:val="en-GB"/>
        </w:rPr>
        <w:t>.</w:t>
      </w:r>
    </w:p>
    <w:p w14:paraId="501E7FF0" w14:textId="77777777" w:rsidR="002B7FD3" w:rsidRPr="003C4E76" w:rsidRDefault="002B7FD3" w:rsidP="002B7FD3">
      <w:pPr>
        <w:pStyle w:val="Heading3"/>
      </w:pPr>
      <w:bookmarkStart w:id="1728" w:name="clause_position_vector_long"/>
      <w:bookmarkStart w:id="1729" w:name="_Toc30574883"/>
      <w:bookmarkStart w:id="1730" w:name="_Toc104210261"/>
      <w:r w:rsidRPr="003C4E76">
        <w:t>9.5.2</w:t>
      </w:r>
      <w:bookmarkEnd w:id="1728"/>
      <w:r w:rsidRPr="003C4E76">
        <w:tab/>
      </w:r>
      <w:r w:rsidRPr="003C4E76">
        <w:rPr>
          <w:i/>
        </w:rPr>
        <w:t>Long Position Vector</w:t>
      </w:r>
      <w:bookmarkEnd w:id="1729"/>
      <w:bookmarkEnd w:id="1730"/>
    </w:p>
    <w:p w14:paraId="3D1EEF62" w14:textId="77777777" w:rsidR="002B7FD3" w:rsidRPr="003C4E76" w:rsidRDefault="002B7FD3" w:rsidP="002B7FD3">
      <w:pPr>
        <w:pStyle w:val="Heading4"/>
      </w:pPr>
      <w:bookmarkStart w:id="1731" w:name="_Toc30574884"/>
      <w:bookmarkStart w:id="1732" w:name="_Toc104210262"/>
      <w:r w:rsidRPr="003C4E76">
        <w:t>9.5.2.1</w:t>
      </w:r>
      <w:r w:rsidRPr="003C4E76">
        <w:tab/>
        <w:t>Structure</w:t>
      </w:r>
      <w:bookmarkEnd w:id="1731"/>
      <w:bookmarkEnd w:id="1732"/>
    </w:p>
    <w:p w14:paraId="66D24A3B" w14:textId="18535D03" w:rsidR="002B7FD3" w:rsidRPr="003C4E76" w:rsidRDefault="002B7FD3" w:rsidP="002B7FD3">
      <w:pPr>
        <w:rPr>
          <w:lang w:val="en-GB"/>
        </w:rPr>
      </w:pPr>
      <w:r w:rsidRPr="003C4E76">
        <w:rPr>
          <w:lang w:val="en-GB"/>
        </w:rPr>
        <w:t xml:space="preserve">The </w:t>
      </w:r>
      <w:r w:rsidRPr="003C4E76">
        <w:rPr>
          <w:i/>
          <w:lang w:val="en-GB"/>
        </w:rPr>
        <w:t>Long Position Vector</w:t>
      </w:r>
      <w:r w:rsidRPr="003C4E76">
        <w:rPr>
          <w:lang w:val="en-GB"/>
        </w:rPr>
        <w:t xml:space="preserve"> </w:t>
      </w:r>
      <w:r w:rsidRPr="003C4E76">
        <w:rPr>
          <w:i/>
          <w:lang w:val="en-GB"/>
        </w:rPr>
        <w:t xml:space="preserve">(LPV) </w:t>
      </w:r>
      <w:r w:rsidRPr="003C4E76">
        <w:rPr>
          <w:lang w:val="en-GB"/>
        </w:rPr>
        <w:t>shall consist of the fields specified in figure </w:t>
      </w:r>
      <w:r w:rsidRPr="003C4E76">
        <w:rPr>
          <w:lang w:val="en-GB"/>
        </w:rPr>
        <w:fldChar w:fldCharType="begin"/>
      </w:r>
      <w:r w:rsidRPr="003C4E76">
        <w:rPr>
          <w:lang w:val="en-GB"/>
        </w:rPr>
        <w:instrText xml:space="preserve"> REF fig_pos_vector \h  \* MERGEFORMAT </w:instrText>
      </w:r>
      <w:r w:rsidRPr="003C4E76">
        <w:rPr>
          <w:lang w:val="en-GB"/>
        </w:rPr>
      </w:r>
      <w:r w:rsidRPr="003C4E76">
        <w:rPr>
          <w:lang w:val="en-GB"/>
        </w:rPr>
        <w:fldChar w:fldCharType="separate"/>
      </w:r>
      <w:r w:rsidR="00E1623E">
        <w:rPr>
          <w:lang w:val="en-GB"/>
        </w:rPr>
        <w:t>7</w:t>
      </w:r>
      <w:r w:rsidRPr="003C4E76">
        <w:rPr>
          <w:lang w:val="en-GB"/>
        </w:rPr>
        <w:fldChar w:fldCharType="end"/>
      </w:r>
      <w:r w:rsidRPr="003C4E76">
        <w:rPr>
          <w:lang w:val="en-GB"/>
        </w:rPr>
        <w:t>.</w:t>
      </w:r>
    </w:p>
    <w:tbl>
      <w:tblPr>
        <w:tblW w:w="10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47"/>
        <w:gridCol w:w="308"/>
        <w:gridCol w:w="308"/>
        <w:gridCol w:w="308"/>
        <w:gridCol w:w="308"/>
        <w:gridCol w:w="308"/>
        <w:gridCol w:w="308"/>
        <w:gridCol w:w="309"/>
        <w:gridCol w:w="308"/>
        <w:gridCol w:w="308"/>
        <w:gridCol w:w="308"/>
        <w:gridCol w:w="308"/>
        <w:gridCol w:w="308"/>
        <w:gridCol w:w="308"/>
        <w:gridCol w:w="309"/>
        <w:gridCol w:w="309"/>
        <w:gridCol w:w="309"/>
        <w:gridCol w:w="309"/>
        <w:gridCol w:w="309"/>
        <w:gridCol w:w="309"/>
        <w:gridCol w:w="309"/>
        <w:gridCol w:w="309"/>
        <w:gridCol w:w="309"/>
        <w:gridCol w:w="309"/>
        <w:gridCol w:w="309"/>
        <w:gridCol w:w="309"/>
        <w:gridCol w:w="309"/>
        <w:gridCol w:w="309"/>
        <w:gridCol w:w="309"/>
        <w:gridCol w:w="309"/>
        <w:gridCol w:w="324"/>
        <w:gridCol w:w="324"/>
      </w:tblGrid>
      <w:tr w:rsidR="002B7FD3" w:rsidRPr="003C4E76" w14:paraId="30A94799" w14:textId="77777777" w:rsidTr="00657036">
        <w:trPr>
          <w:jc w:val="center"/>
        </w:trPr>
        <w:tc>
          <w:tcPr>
            <w:tcW w:w="547" w:type="dxa"/>
            <w:tcBorders>
              <w:top w:val="nil"/>
              <w:left w:val="nil"/>
              <w:bottom w:val="nil"/>
              <w:right w:val="nil"/>
            </w:tcBorders>
          </w:tcPr>
          <w:p w14:paraId="2C76AC26" w14:textId="77777777" w:rsidR="002B7FD3" w:rsidRPr="003C4E76" w:rsidRDefault="002B7FD3" w:rsidP="00657036">
            <w:pPr>
              <w:pStyle w:val="TAC"/>
              <w:rPr>
                <w:lang w:val="en-GB"/>
              </w:rPr>
            </w:pPr>
            <w:r w:rsidRPr="003C4E76">
              <w:rPr>
                <w:lang w:val="en-GB"/>
              </w:rPr>
              <w:t>0</w:t>
            </w:r>
          </w:p>
        </w:tc>
        <w:tc>
          <w:tcPr>
            <w:tcW w:w="308" w:type="dxa"/>
            <w:tcBorders>
              <w:top w:val="nil"/>
              <w:left w:val="nil"/>
              <w:bottom w:val="nil"/>
              <w:right w:val="nil"/>
            </w:tcBorders>
          </w:tcPr>
          <w:p w14:paraId="5FB70B2A" w14:textId="77777777" w:rsidR="002B7FD3" w:rsidRPr="003C4E76" w:rsidRDefault="002B7FD3" w:rsidP="00657036">
            <w:pPr>
              <w:pStyle w:val="TAC"/>
              <w:rPr>
                <w:lang w:val="en-GB"/>
              </w:rPr>
            </w:pPr>
          </w:p>
        </w:tc>
        <w:tc>
          <w:tcPr>
            <w:tcW w:w="308" w:type="dxa"/>
            <w:tcBorders>
              <w:top w:val="nil"/>
              <w:left w:val="nil"/>
              <w:bottom w:val="nil"/>
              <w:right w:val="nil"/>
            </w:tcBorders>
          </w:tcPr>
          <w:p w14:paraId="0C34308A" w14:textId="77777777" w:rsidR="002B7FD3" w:rsidRPr="003C4E76" w:rsidRDefault="002B7FD3" w:rsidP="00657036">
            <w:pPr>
              <w:pStyle w:val="TAC"/>
              <w:rPr>
                <w:lang w:val="en-GB"/>
              </w:rPr>
            </w:pPr>
          </w:p>
        </w:tc>
        <w:tc>
          <w:tcPr>
            <w:tcW w:w="308" w:type="dxa"/>
            <w:tcBorders>
              <w:top w:val="nil"/>
              <w:left w:val="nil"/>
              <w:bottom w:val="nil"/>
              <w:right w:val="nil"/>
            </w:tcBorders>
          </w:tcPr>
          <w:p w14:paraId="4936CF49" w14:textId="77777777" w:rsidR="002B7FD3" w:rsidRPr="003C4E76" w:rsidRDefault="002B7FD3" w:rsidP="00657036">
            <w:pPr>
              <w:pStyle w:val="TAC"/>
              <w:rPr>
                <w:lang w:val="en-GB"/>
              </w:rPr>
            </w:pPr>
          </w:p>
        </w:tc>
        <w:tc>
          <w:tcPr>
            <w:tcW w:w="308" w:type="dxa"/>
            <w:tcBorders>
              <w:top w:val="nil"/>
              <w:left w:val="nil"/>
              <w:bottom w:val="nil"/>
              <w:right w:val="nil"/>
            </w:tcBorders>
          </w:tcPr>
          <w:p w14:paraId="56BB035A" w14:textId="77777777" w:rsidR="002B7FD3" w:rsidRPr="003C4E76" w:rsidRDefault="002B7FD3" w:rsidP="00657036">
            <w:pPr>
              <w:pStyle w:val="TAC"/>
              <w:rPr>
                <w:lang w:val="en-GB"/>
              </w:rPr>
            </w:pPr>
          </w:p>
        </w:tc>
        <w:tc>
          <w:tcPr>
            <w:tcW w:w="308" w:type="dxa"/>
            <w:tcBorders>
              <w:top w:val="nil"/>
              <w:left w:val="nil"/>
              <w:bottom w:val="nil"/>
              <w:right w:val="nil"/>
            </w:tcBorders>
          </w:tcPr>
          <w:p w14:paraId="5F7C79BF" w14:textId="77777777" w:rsidR="002B7FD3" w:rsidRPr="003C4E76" w:rsidRDefault="002B7FD3" w:rsidP="00657036">
            <w:pPr>
              <w:pStyle w:val="TAC"/>
              <w:rPr>
                <w:lang w:val="en-GB"/>
              </w:rPr>
            </w:pPr>
          </w:p>
        </w:tc>
        <w:tc>
          <w:tcPr>
            <w:tcW w:w="308" w:type="dxa"/>
            <w:tcBorders>
              <w:top w:val="nil"/>
              <w:left w:val="nil"/>
              <w:bottom w:val="nil"/>
              <w:right w:val="nil"/>
            </w:tcBorders>
          </w:tcPr>
          <w:p w14:paraId="45577D5C" w14:textId="77777777" w:rsidR="002B7FD3" w:rsidRPr="003C4E76" w:rsidRDefault="002B7FD3" w:rsidP="00657036">
            <w:pPr>
              <w:pStyle w:val="TAC"/>
              <w:rPr>
                <w:lang w:val="en-GB"/>
              </w:rPr>
            </w:pPr>
          </w:p>
        </w:tc>
        <w:tc>
          <w:tcPr>
            <w:tcW w:w="309" w:type="dxa"/>
            <w:tcBorders>
              <w:top w:val="nil"/>
              <w:left w:val="nil"/>
              <w:bottom w:val="nil"/>
              <w:right w:val="nil"/>
            </w:tcBorders>
          </w:tcPr>
          <w:p w14:paraId="48711E9E" w14:textId="77777777" w:rsidR="002B7FD3" w:rsidRPr="003C4E76" w:rsidRDefault="002B7FD3" w:rsidP="00657036">
            <w:pPr>
              <w:pStyle w:val="TAC"/>
              <w:rPr>
                <w:lang w:val="en-GB"/>
              </w:rPr>
            </w:pPr>
          </w:p>
        </w:tc>
        <w:tc>
          <w:tcPr>
            <w:tcW w:w="308" w:type="dxa"/>
            <w:tcBorders>
              <w:top w:val="nil"/>
              <w:left w:val="nil"/>
              <w:bottom w:val="nil"/>
              <w:right w:val="nil"/>
            </w:tcBorders>
          </w:tcPr>
          <w:p w14:paraId="36B07854" w14:textId="77777777" w:rsidR="002B7FD3" w:rsidRPr="003C4E76" w:rsidRDefault="002B7FD3" w:rsidP="00657036">
            <w:pPr>
              <w:pStyle w:val="TAC"/>
              <w:rPr>
                <w:lang w:val="en-GB"/>
              </w:rPr>
            </w:pPr>
            <w:r w:rsidRPr="003C4E76">
              <w:rPr>
                <w:lang w:val="en-GB"/>
              </w:rPr>
              <w:t>1</w:t>
            </w:r>
          </w:p>
        </w:tc>
        <w:tc>
          <w:tcPr>
            <w:tcW w:w="308" w:type="dxa"/>
            <w:tcBorders>
              <w:top w:val="nil"/>
              <w:left w:val="nil"/>
              <w:bottom w:val="nil"/>
              <w:right w:val="nil"/>
            </w:tcBorders>
          </w:tcPr>
          <w:p w14:paraId="2B04FBB2" w14:textId="77777777" w:rsidR="002B7FD3" w:rsidRPr="003C4E76" w:rsidRDefault="002B7FD3" w:rsidP="00657036">
            <w:pPr>
              <w:pStyle w:val="TAC"/>
              <w:rPr>
                <w:lang w:val="en-GB"/>
              </w:rPr>
            </w:pPr>
          </w:p>
        </w:tc>
        <w:tc>
          <w:tcPr>
            <w:tcW w:w="308" w:type="dxa"/>
            <w:tcBorders>
              <w:top w:val="nil"/>
              <w:left w:val="nil"/>
              <w:bottom w:val="nil"/>
              <w:right w:val="nil"/>
            </w:tcBorders>
          </w:tcPr>
          <w:p w14:paraId="79389295" w14:textId="77777777" w:rsidR="002B7FD3" w:rsidRPr="003C4E76" w:rsidRDefault="002B7FD3" w:rsidP="00657036">
            <w:pPr>
              <w:pStyle w:val="TAC"/>
              <w:rPr>
                <w:lang w:val="en-GB"/>
              </w:rPr>
            </w:pPr>
          </w:p>
        </w:tc>
        <w:tc>
          <w:tcPr>
            <w:tcW w:w="308" w:type="dxa"/>
            <w:tcBorders>
              <w:top w:val="nil"/>
              <w:left w:val="nil"/>
              <w:bottom w:val="nil"/>
              <w:right w:val="nil"/>
            </w:tcBorders>
          </w:tcPr>
          <w:p w14:paraId="0A5C63CE" w14:textId="77777777" w:rsidR="002B7FD3" w:rsidRPr="003C4E76" w:rsidRDefault="002B7FD3" w:rsidP="00657036">
            <w:pPr>
              <w:pStyle w:val="TAC"/>
              <w:rPr>
                <w:lang w:val="en-GB"/>
              </w:rPr>
            </w:pPr>
          </w:p>
        </w:tc>
        <w:tc>
          <w:tcPr>
            <w:tcW w:w="308" w:type="dxa"/>
            <w:tcBorders>
              <w:top w:val="nil"/>
              <w:left w:val="nil"/>
              <w:bottom w:val="nil"/>
              <w:right w:val="nil"/>
            </w:tcBorders>
          </w:tcPr>
          <w:p w14:paraId="156D8B1D" w14:textId="77777777" w:rsidR="002B7FD3" w:rsidRPr="003C4E76" w:rsidRDefault="002B7FD3" w:rsidP="00657036">
            <w:pPr>
              <w:pStyle w:val="TAC"/>
              <w:rPr>
                <w:lang w:val="en-GB"/>
              </w:rPr>
            </w:pPr>
          </w:p>
        </w:tc>
        <w:tc>
          <w:tcPr>
            <w:tcW w:w="308" w:type="dxa"/>
            <w:tcBorders>
              <w:top w:val="nil"/>
              <w:left w:val="nil"/>
              <w:bottom w:val="nil"/>
              <w:right w:val="nil"/>
            </w:tcBorders>
          </w:tcPr>
          <w:p w14:paraId="267E90A2" w14:textId="77777777" w:rsidR="002B7FD3" w:rsidRPr="003C4E76" w:rsidRDefault="002B7FD3" w:rsidP="00657036">
            <w:pPr>
              <w:pStyle w:val="TAC"/>
              <w:rPr>
                <w:lang w:val="en-GB"/>
              </w:rPr>
            </w:pPr>
          </w:p>
        </w:tc>
        <w:tc>
          <w:tcPr>
            <w:tcW w:w="309" w:type="dxa"/>
            <w:tcBorders>
              <w:top w:val="nil"/>
              <w:left w:val="nil"/>
              <w:bottom w:val="nil"/>
              <w:right w:val="nil"/>
            </w:tcBorders>
          </w:tcPr>
          <w:p w14:paraId="607F5A10" w14:textId="77777777" w:rsidR="002B7FD3" w:rsidRPr="003C4E76" w:rsidRDefault="002B7FD3" w:rsidP="00657036">
            <w:pPr>
              <w:pStyle w:val="TAC"/>
              <w:rPr>
                <w:lang w:val="en-GB"/>
              </w:rPr>
            </w:pPr>
          </w:p>
        </w:tc>
        <w:tc>
          <w:tcPr>
            <w:tcW w:w="309" w:type="dxa"/>
            <w:tcBorders>
              <w:top w:val="nil"/>
              <w:left w:val="nil"/>
              <w:bottom w:val="nil"/>
              <w:right w:val="nil"/>
            </w:tcBorders>
          </w:tcPr>
          <w:p w14:paraId="10AEEF08" w14:textId="77777777" w:rsidR="002B7FD3" w:rsidRPr="003C4E76" w:rsidRDefault="002B7FD3" w:rsidP="00657036">
            <w:pPr>
              <w:pStyle w:val="TAC"/>
              <w:rPr>
                <w:lang w:val="en-GB"/>
              </w:rPr>
            </w:pPr>
          </w:p>
        </w:tc>
        <w:tc>
          <w:tcPr>
            <w:tcW w:w="309" w:type="dxa"/>
            <w:tcBorders>
              <w:top w:val="nil"/>
              <w:left w:val="nil"/>
              <w:bottom w:val="nil"/>
              <w:right w:val="nil"/>
            </w:tcBorders>
          </w:tcPr>
          <w:p w14:paraId="2214C9DE" w14:textId="77777777" w:rsidR="002B7FD3" w:rsidRPr="003C4E76" w:rsidRDefault="002B7FD3" w:rsidP="00657036">
            <w:pPr>
              <w:pStyle w:val="TAC"/>
              <w:rPr>
                <w:lang w:val="en-GB"/>
              </w:rPr>
            </w:pPr>
            <w:r w:rsidRPr="003C4E76">
              <w:rPr>
                <w:lang w:val="en-GB"/>
              </w:rPr>
              <w:t>2</w:t>
            </w:r>
          </w:p>
        </w:tc>
        <w:tc>
          <w:tcPr>
            <w:tcW w:w="309" w:type="dxa"/>
            <w:tcBorders>
              <w:top w:val="nil"/>
              <w:left w:val="nil"/>
              <w:bottom w:val="nil"/>
              <w:right w:val="nil"/>
            </w:tcBorders>
          </w:tcPr>
          <w:p w14:paraId="129119D3" w14:textId="77777777" w:rsidR="002B7FD3" w:rsidRPr="003C4E76" w:rsidRDefault="002B7FD3" w:rsidP="00657036">
            <w:pPr>
              <w:pStyle w:val="TAC"/>
              <w:rPr>
                <w:lang w:val="en-GB"/>
              </w:rPr>
            </w:pPr>
          </w:p>
        </w:tc>
        <w:tc>
          <w:tcPr>
            <w:tcW w:w="309" w:type="dxa"/>
            <w:tcBorders>
              <w:top w:val="nil"/>
              <w:left w:val="nil"/>
              <w:bottom w:val="nil"/>
              <w:right w:val="nil"/>
            </w:tcBorders>
          </w:tcPr>
          <w:p w14:paraId="639874C3" w14:textId="77777777" w:rsidR="002B7FD3" w:rsidRPr="003C4E76" w:rsidRDefault="002B7FD3" w:rsidP="00657036">
            <w:pPr>
              <w:pStyle w:val="TAC"/>
              <w:rPr>
                <w:lang w:val="en-GB"/>
              </w:rPr>
            </w:pPr>
          </w:p>
        </w:tc>
        <w:tc>
          <w:tcPr>
            <w:tcW w:w="309" w:type="dxa"/>
            <w:tcBorders>
              <w:top w:val="nil"/>
              <w:left w:val="nil"/>
              <w:bottom w:val="nil"/>
              <w:right w:val="nil"/>
            </w:tcBorders>
          </w:tcPr>
          <w:p w14:paraId="6AC4571F" w14:textId="77777777" w:rsidR="002B7FD3" w:rsidRPr="003C4E76" w:rsidRDefault="002B7FD3" w:rsidP="00657036">
            <w:pPr>
              <w:pStyle w:val="TAC"/>
              <w:rPr>
                <w:lang w:val="en-GB"/>
              </w:rPr>
            </w:pPr>
          </w:p>
        </w:tc>
        <w:tc>
          <w:tcPr>
            <w:tcW w:w="309" w:type="dxa"/>
            <w:tcBorders>
              <w:top w:val="nil"/>
              <w:left w:val="nil"/>
              <w:bottom w:val="nil"/>
              <w:right w:val="nil"/>
            </w:tcBorders>
          </w:tcPr>
          <w:p w14:paraId="094F2AE3" w14:textId="77777777" w:rsidR="002B7FD3" w:rsidRPr="003C4E76" w:rsidRDefault="002B7FD3" w:rsidP="00657036">
            <w:pPr>
              <w:pStyle w:val="TAC"/>
              <w:rPr>
                <w:lang w:val="en-GB"/>
              </w:rPr>
            </w:pPr>
          </w:p>
        </w:tc>
        <w:tc>
          <w:tcPr>
            <w:tcW w:w="309" w:type="dxa"/>
            <w:tcBorders>
              <w:top w:val="nil"/>
              <w:left w:val="nil"/>
              <w:bottom w:val="nil"/>
              <w:right w:val="nil"/>
            </w:tcBorders>
          </w:tcPr>
          <w:p w14:paraId="3D2D0C39" w14:textId="77777777" w:rsidR="002B7FD3" w:rsidRPr="003C4E76" w:rsidRDefault="002B7FD3" w:rsidP="00657036">
            <w:pPr>
              <w:pStyle w:val="TAC"/>
              <w:rPr>
                <w:lang w:val="en-GB"/>
              </w:rPr>
            </w:pPr>
          </w:p>
        </w:tc>
        <w:tc>
          <w:tcPr>
            <w:tcW w:w="309" w:type="dxa"/>
            <w:tcBorders>
              <w:top w:val="nil"/>
              <w:left w:val="nil"/>
              <w:bottom w:val="nil"/>
              <w:right w:val="nil"/>
            </w:tcBorders>
          </w:tcPr>
          <w:p w14:paraId="043AC4AC" w14:textId="77777777" w:rsidR="002B7FD3" w:rsidRPr="003C4E76" w:rsidRDefault="002B7FD3" w:rsidP="00657036">
            <w:pPr>
              <w:pStyle w:val="TAC"/>
              <w:rPr>
                <w:lang w:val="en-GB"/>
              </w:rPr>
            </w:pPr>
          </w:p>
        </w:tc>
        <w:tc>
          <w:tcPr>
            <w:tcW w:w="309" w:type="dxa"/>
            <w:tcBorders>
              <w:top w:val="nil"/>
              <w:left w:val="nil"/>
              <w:bottom w:val="nil"/>
              <w:right w:val="nil"/>
            </w:tcBorders>
          </w:tcPr>
          <w:p w14:paraId="5D97A56B" w14:textId="77777777" w:rsidR="002B7FD3" w:rsidRPr="003C4E76" w:rsidRDefault="002B7FD3" w:rsidP="00657036">
            <w:pPr>
              <w:pStyle w:val="TAC"/>
              <w:rPr>
                <w:lang w:val="en-GB"/>
              </w:rPr>
            </w:pPr>
          </w:p>
        </w:tc>
        <w:tc>
          <w:tcPr>
            <w:tcW w:w="309" w:type="dxa"/>
            <w:tcBorders>
              <w:top w:val="nil"/>
              <w:left w:val="nil"/>
              <w:bottom w:val="nil"/>
              <w:right w:val="nil"/>
            </w:tcBorders>
          </w:tcPr>
          <w:p w14:paraId="1DB1D6C9" w14:textId="77777777" w:rsidR="002B7FD3" w:rsidRPr="003C4E76" w:rsidRDefault="002B7FD3" w:rsidP="00657036">
            <w:pPr>
              <w:pStyle w:val="TAC"/>
              <w:rPr>
                <w:lang w:val="en-GB"/>
              </w:rPr>
            </w:pPr>
            <w:r w:rsidRPr="003C4E76">
              <w:rPr>
                <w:lang w:val="en-GB"/>
              </w:rPr>
              <w:t>3</w:t>
            </w:r>
          </w:p>
        </w:tc>
        <w:tc>
          <w:tcPr>
            <w:tcW w:w="309" w:type="dxa"/>
            <w:tcBorders>
              <w:top w:val="nil"/>
              <w:left w:val="nil"/>
              <w:bottom w:val="nil"/>
              <w:right w:val="nil"/>
            </w:tcBorders>
          </w:tcPr>
          <w:p w14:paraId="4A89997D" w14:textId="77777777" w:rsidR="002B7FD3" w:rsidRPr="003C4E76" w:rsidRDefault="002B7FD3" w:rsidP="00657036">
            <w:pPr>
              <w:pStyle w:val="TAC"/>
              <w:rPr>
                <w:lang w:val="en-GB"/>
              </w:rPr>
            </w:pPr>
          </w:p>
        </w:tc>
        <w:tc>
          <w:tcPr>
            <w:tcW w:w="309" w:type="dxa"/>
            <w:tcBorders>
              <w:top w:val="nil"/>
              <w:left w:val="nil"/>
              <w:bottom w:val="nil"/>
              <w:right w:val="nil"/>
            </w:tcBorders>
          </w:tcPr>
          <w:p w14:paraId="1BD21A4B" w14:textId="77777777" w:rsidR="002B7FD3" w:rsidRPr="003C4E76" w:rsidRDefault="002B7FD3" w:rsidP="00657036">
            <w:pPr>
              <w:pStyle w:val="TAC"/>
              <w:rPr>
                <w:lang w:val="en-GB"/>
              </w:rPr>
            </w:pPr>
          </w:p>
        </w:tc>
        <w:tc>
          <w:tcPr>
            <w:tcW w:w="309" w:type="dxa"/>
            <w:tcBorders>
              <w:top w:val="nil"/>
              <w:left w:val="nil"/>
              <w:bottom w:val="nil"/>
              <w:right w:val="nil"/>
            </w:tcBorders>
          </w:tcPr>
          <w:p w14:paraId="66476677" w14:textId="77777777" w:rsidR="002B7FD3" w:rsidRPr="003C4E76" w:rsidRDefault="002B7FD3" w:rsidP="00657036">
            <w:pPr>
              <w:pStyle w:val="TAC"/>
              <w:rPr>
                <w:lang w:val="en-GB"/>
              </w:rPr>
            </w:pPr>
          </w:p>
        </w:tc>
        <w:tc>
          <w:tcPr>
            <w:tcW w:w="309" w:type="dxa"/>
            <w:tcBorders>
              <w:top w:val="nil"/>
              <w:left w:val="nil"/>
              <w:bottom w:val="nil"/>
              <w:right w:val="nil"/>
            </w:tcBorders>
          </w:tcPr>
          <w:p w14:paraId="5C32DE69" w14:textId="77777777" w:rsidR="002B7FD3" w:rsidRPr="003C4E76" w:rsidRDefault="002B7FD3" w:rsidP="00657036">
            <w:pPr>
              <w:pStyle w:val="TAC"/>
              <w:rPr>
                <w:lang w:val="en-GB"/>
              </w:rPr>
            </w:pPr>
          </w:p>
        </w:tc>
        <w:tc>
          <w:tcPr>
            <w:tcW w:w="309" w:type="dxa"/>
            <w:tcBorders>
              <w:top w:val="nil"/>
              <w:left w:val="nil"/>
              <w:bottom w:val="nil"/>
              <w:right w:val="nil"/>
            </w:tcBorders>
          </w:tcPr>
          <w:p w14:paraId="268B53AA" w14:textId="77777777" w:rsidR="002B7FD3" w:rsidRPr="003C4E76" w:rsidRDefault="002B7FD3" w:rsidP="00657036">
            <w:pPr>
              <w:pStyle w:val="TAC"/>
              <w:rPr>
                <w:lang w:val="en-GB"/>
              </w:rPr>
            </w:pPr>
          </w:p>
        </w:tc>
        <w:tc>
          <w:tcPr>
            <w:tcW w:w="324" w:type="dxa"/>
            <w:tcBorders>
              <w:top w:val="nil"/>
              <w:left w:val="nil"/>
              <w:bottom w:val="nil"/>
              <w:right w:val="nil"/>
            </w:tcBorders>
          </w:tcPr>
          <w:p w14:paraId="4A155B5A" w14:textId="77777777" w:rsidR="002B7FD3" w:rsidRPr="003C4E76" w:rsidRDefault="002B7FD3" w:rsidP="00657036">
            <w:pPr>
              <w:pStyle w:val="TAC"/>
              <w:rPr>
                <w:lang w:val="en-GB"/>
              </w:rPr>
            </w:pPr>
          </w:p>
        </w:tc>
        <w:tc>
          <w:tcPr>
            <w:tcW w:w="324" w:type="dxa"/>
            <w:tcBorders>
              <w:top w:val="nil"/>
              <w:left w:val="nil"/>
              <w:bottom w:val="nil"/>
              <w:right w:val="nil"/>
            </w:tcBorders>
          </w:tcPr>
          <w:p w14:paraId="305E672F" w14:textId="77777777" w:rsidR="002B7FD3" w:rsidRPr="003C4E76" w:rsidRDefault="002B7FD3" w:rsidP="00657036">
            <w:pPr>
              <w:pStyle w:val="TAC"/>
              <w:rPr>
                <w:lang w:val="en-GB"/>
              </w:rPr>
            </w:pPr>
          </w:p>
        </w:tc>
      </w:tr>
      <w:tr w:rsidR="002B7FD3" w:rsidRPr="003C4E76" w14:paraId="5846E8CF" w14:textId="77777777" w:rsidTr="00657036">
        <w:trPr>
          <w:jc w:val="center"/>
        </w:trPr>
        <w:tc>
          <w:tcPr>
            <w:tcW w:w="547" w:type="dxa"/>
            <w:tcBorders>
              <w:top w:val="nil"/>
              <w:left w:val="nil"/>
              <w:bottom w:val="single" w:sz="4" w:space="0" w:color="auto"/>
              <w:right w:val="nil"/>
            </w:tcBorders>
          </w:tcPr>
          <w:p w14:paraId="692C8408" w14:textId="77777777" w:rsidR="002B7FD3" w:rsidRPr="003C4E76" w:rsidRDefault="002B7FD3" w:rsidP="00657036">
            <w:pPr>
              <w:pStyle w:val="TAC"/>
              <w:rPr>
                <w:lang w:val="en-GB"/>
              </w:rPr>
            </w:pPr>
            <w:r w:rsidRPr="003C4E76">
              <w:rPr>
                <w:lang w:val="en-GB"/>
              </w:rPr>
              <w:t>0</w:t>
            </w:r>
          </w:p>
        </w:tc>
        <w:tc>
          <w:tcPr>
            <w:tcW w:w="308" w:type="dxa"/>
            <w:tcBorders>
              <w:top w:val="nil"/>
              <w:left w:val="nil"/>
              <w:bottom w:val="single" w:sz="4" w:space="0" w:color="auto"/>
              <w:right w:val="nil"/>
            </w:tcBorders>
          </w:tcPr>
          <w:p w14:paraId="6BD223BC" w14:textId="77777777" w:rsidR="002B7FD3" w:rsidRPr="003C4E76" w:rsidRDefault="002B7FD3" w:rsidP="00657036">
            <w:pPr>
              <w:pStyle w:val="TAC"/>
              <w:rPr>
                <w:lang w:val="en-GB"/>
              </w:rPr>
            </w:pPr>
            <w:r w:rsidRPr="003C4E76">
              <w:rPr>
                <w:lang w:val="en-GB"/>
              </w:rPr>
              <w:t>1</w:t>
            </w:r>
          </w:p>
        </w:tc>
        <w:tc>
          <w:tcPr>
            <w:tcW w:w="308" w:type="dxa"/>
            <w:tcBorders>
              <w:top w:val="nil"/>
              <w:left w:val="nil"/>
              <w:bottom w:val="single" w:sz="4" w:space="0" w:color="auto"/>
              <w:right w:val="nil"/>
            </w:tcBorders>
          </w:tcPr>
          <w:p w14:paraId="77B1D4A9" w14:textId="77777777" w:rsidR="002B7FD3" w:rsidRPr="003C4E76" w:rsidRDefault="002B7FD3" w:rsidP="00657036">
            <w:pPr>
              <w:pStyle w:val="TAC"/>
              <w:rPr>
                <w:lang w:val="en-GB"/>
              </w:rPr>
            </w:pPr>
            <w:r w:rsidRPr="003C4E76">
              <w:rPr>
                <w:lang w:val="en-GB"/>
              </w:rPr>
              <w:t>2</w:t>
            </w:r>
          </w:p>
        </w:tc>
        <w:tc>
          <w:tcPr>
            <w:tcW w:w="308" w:type="dxa"/>
            <w:tcBorders>
              <w:top w:val="nil"/>
              <w:left w:val="nil"/>
              <w:bottom w:val="single" w:sz="4" w:space="0" w:color="auto"/>
              <w:right w:val="nil"/>
            </w:tcBorders>
          </w:tcPr>
          <w:p w14:paraId="7C3850DA" w14:textId="77777777" w:rsidR="002B7FD3" w:rsidRPr="003C4E76" w:rsidRDefault="002B7FD3" w:rsidP="00657036">
            <w:pPr>
              <w:pStyle w:val="TAC"/>
              <w:rPr>
                <w:lang w:val="en-GB"/>
              </w:rPr>
            </w:pPr>
            <w:r w:rsidRPr="003C4E76">
              <w:rPr>
                <w:lang w:val="en-GB"/>
              </w:rPr>
              <w:t>3</w:t>
            </w:r>
          </w:p>
        </w:tc>
        <w:tc>
          <w:tcPr>
            <w:tcW w:w="308" w:type="dxa"/>
            <w:tcBorders>
              <w:top w:val="nil"/>
              <w:left w:val="nil"/>
              <w:bottom w:val="single" w:sz="4" w:space="0" w:color="auto"/>
              <w:right w:val="nil"/>
            </w:tcBorders>
          </w:tcPr>
          <w:p w14:paraId="1782A5F9" w14:textId="77777777" w:rsidR="002B7FD3" w:rsidRPr="003C4E76" w:rsidRDefault="002B7FD3" w:rsidP="00657036">
            <w:pPr>
              <w:pStyle w:val="TAC"/>
              <w:rPr>
                <w:lang w:val="en-GB"/>
              </w:rPr>
            </w:pPr>
            <w:r w:rsidRPr="003C4E76">
              <w:rPr>
                <w:lang w:val="en-GB"/>
              </w:rPr>
              <w:t>4</w:t>
            </w:r>
          </w:p>
        </w:tc>
        <w:tc>
          <w:tcPr>
            <w:tcW w:w="308" w:type="dxa"/>
            <w:tcBorders>
              <w:top w:val="nil"/>
              <w:left w:val="nil"/>
              <w:bottom w:val="single" w:sz="4" w:space="0" w:color="auto"/>
              <w:right w:val="nil"/>
            </w:tcBorders>
          </w:tcPr>
          <w:p w14:paraId="0A25EECB" w14:textId="77777777" w:rsidR="002B7FD3" w:rsidRPr="003C4E76" w:rsidRDefault="002B7FD3" w:rsidP="00657036">
            <w:pPr>
              <w:pStyle w:val="TAC"/>
              <w:rPr>
                <w:lang w:val="en-GB"/>
              </w:rPr>
            </w:pPr>
            <w:r w:rsidRPr="003C4E76">
              <w:rPr>
                <w:lang w:val="en-GB"/>
              </w:rPr>
              <w:t>5</w:t>
            </w:r>
          </w:p>
        </w:tc>
        <w:tc>
          <w:tcPr>
            <w:tcW w:w="308" w:type="dxa"/>
            <w:tcBorders>
              <w:top w:val="nil"/>
              <w:left w:val="nil"/>
              <w:bottom w:val="single" w:sz="4" w:space="0" w:color="auto"/>
              <w:right w:val="nil"/>
            </w:tcBorders>
          </w:tcPr>
          <w:p w14:paraId="6C469119" w14:textId="77777777" w:rsidR="002B7FD3" w:rsidRPr="003C4E76" w:rsidRDefault="002B7FD3" w:rsidP="00657036">
            <w:pPr>
              <w:pStyle w:val="TAC"/>
              <w:rPr>
                <w:lang w:val="en-GB"/>
              </w:rPr>
            </w:pPr>
            <w:r w:rsidRPr="003C4E76">
              <w:rPr>
                <w:lang w:val="en-GB"/>
              </w:rPr>
              <w:t>6</w:t>
            </w:r>
          </w:p>
        </w:tc>
        <w:tc>
          <w:tcPr>
            <w:tcW w:w="309" w:type="dxa"/>
            <w:tcBorders>
              <w:top w:val="nil"/>
              <w:left w:val="nil"/>
              <w:bottom w:val="single" w:sz="4" w:space="0" w:color="auto"/>
              <w:right w:val="nil"/>
            </w:tcBorders>
          </w:tcPr>
          <w:p w14:paraId="6A39647D" w14:textId="77777777" w:rsidR="002B7FD3" w:rsidRPr="003C4E76" w:rsidRDefault="002B7FD3" w:rsidP="00657036">
            <w:pPr>
              <w:pStyle w:val="TAC"/>
              <w:rPr>
                <w:lang w:val="en-GB"/>
              </w:rPr>
            </w:pPr>
            <w:r w:rsidRPr="003C4E76">
              <w:rPr>
                <w:lang w:val="en-GB"/>
              </w:rPr>
              <w:t>7</w:t>
            </w:r>
          </w:p>
        </w:tc>
        <w:tc>
          <w:tcPr>
            <w:tcW w:w="308" w:type="dxa"/>
            <w:tcBorders>
              <w:top w:val="nil"/>
              <w:left w:val="nil"/>
              <w:bottom w:val="single" w:sz="4" w:space="0" w:color="auto"/>
              <w:right w:val="nil"/>
            </w:tcBorders>
          </w:tcPr>
          <w:p w14:paraId="36D10BB8" w14:textId="77777777" w:rsidR="002B7FD3" w:rsidRPr="003C4E76" w:rsidRDefault="002B7FD3" w:rsidP="00657036">
            <w:pPr>
              <w:pStyle w:val="TAC"/>
              <w:rPr>
                <w:lang w:val="en-GB"/>
              </w:rPr>
            </w:pPr>
            <w:r w:rsidRPr="003C4E76">
              <w:rPr>
                <w:lang w:val="en-GB"/>
              </w:rPr>
              <w:t>0</w:t>
            </w:r>
          </w:p>
        </w:tc>
        <w:tc>
          <w:tcPr>
            <w:tcW w:w="308" w:type="dxa"/>
            <w:tcBorders>
              <w:top w:val="nil"/>
              <w:left w:val="nil"/>
              <w:bottom w:val="single" w:sz="4" w:space="0" w:color="auto"/>
              <w:right w:val="nil"/>
            </w:tcBorders>
          </w:tcPr>
          <w:p w14:paraId="0CBB526F" w14:textId="77777777" w:rsidR="002B7FD3" w:rsidRPr="003C4E76" w:rsidRDefault="002B7FD3" w:rsidP="00657036">
            <w:pPr>
              <w:pStyle w:val="TAC"/>
              <w:rPr>
                <w:lang w:val="en-GB"/>
              </w:rPr>
            </w:pPr>
            <w:r w:rsidRPr="003C4E76">
              <w:rPr>
                <w:lang w:val="en-GB"/>
              </w:rPr>
              <w:t>1</w:t>
            </w:r>
          </w:p>
        </w:tc>
        <w:tc>
          <w:tcPr>
            <w:tcW w:w="308" w:type="dxa"/>
            <w:tcBorders>
              <w:top w:val="nil"/>
              <w:left w:val="nil"/>
              <w:bottom w:val="single" w:sz="4" w:space="0" w:color="auto"/>
              <w:right w:val="nil"/>
            </w:tcBorders>
          </w:tcPr>
          <w:p w14:paraId="095635D5" w14:textId="77777777" w:rsidR="002B7FD3" w:rsidRPr="003C4E76" w:rsidRDefault="002B7FD3" w:rsidP="00657036">
            <w:pPr>
              <w:pStyle w:val="TAC"/>
              <w:rPr>
                <w:lang w:val="en-GB"/>
              </w:rPr>
            </w:pPr>
            <w:r w:rsidRPr="003C4E76">
              <w:rPr>
                <w:lang w:val="en-GB"/>
              </w:rPr>
              <w:t>2</w:t>
            </w:r>
          </w:p>
        </w:tc>
        <w:tc>
          <w:tcPr>
            <w:tcW w:w="308" w:type="dxa"/>
            <w:tcBorders>
              <w:top w:val="nil"/>
              <w:left w:val="nil"/>
              <w:bottom w:val="single" w:sz="4" w:space="0" w:color="auto"/>
              <w:right w:val="nil"/>
            </w:tcBorders>
          </w:tcPr>
          <w:p w14:paraId="4B5BE71F" w14:textId="77777777" w:rsidR="002B7FD3" w:rsidRPr="003C4E76" w:rsidRDefault="002B7FD3" w:rsidP="00657036">
            <w:pPr>
              <w:pStyle w:val="TAC"/>
              <w:rPr>
                <w:lang w:val="en-GB"/>
              </w:rPr>
            </w:pPr>
            <w:r w:rsidRPr="003C4E76">
              <w:rPr>
                <w:lang w:val="en-GB"/>
              </w:rPr>
              <w:t>3</w:t>
            </w:r>
          </w:p>
        </w:tc>
        <w:tc>
          <w:tcPr>
            <w:tcW w:w="308" w:type="dxa"/>
            <w:tcBorders>
              <w:top w:val="nil"/>
              <w:left w:val="nil"/>
              <w:bottom w:val="single" w:sz="4" w:space="0" w:color="auto"/>
              <w:right w:val="nil"/>
            </w:tcBorders>
          </w:tcPr>
          <w:p w14:paraId="1FBE79B0" w14:textId="77777777" w:rsidR="002B7FD3" w:rsidRPr="003C4E76" w:rsidRDefault="002B7FD3" w:rsidP="00657036">
            <w:pPr>
              <w:pStyle w:val="TAC"/>
              <w:rPr>
                <w:lang w:val="en-GB"/>
              </w:rPr>
            </w:pPr>
            <w:r w:rsidRPr="003C4E76">
              <w:rPr>
                <w:lang w:val="en-GB"/>
              </w:rPr>
              <w:t>4</w:t>
            </w:r>
          </w:p>
        </w:tc>
        <w:tc>
          <w:tcPr>
            <w:tcW w:w="308" w:type="dxa"/>
            <w:tcBorders>
              <w:top w:val="nil"/>
              <w:left w:val="nil"/>
              <w:bottom w:val="single" w:sz="4" w:space="0" w:color="auto"/>
              <w:right w:val="nil"/>
            </w:tcBorders>
          </w:tcPr>
          <w:p w14:paraId="694F1E37" w14:textId="77777777" w:rsidR="002B7FD3" w:rsidRPr="003C4E76" w:rsidRDefault="002B7FD3" w:rsidP="00657036">
            <w:pPr>
              <w:pStyle w:val="TAC"/>
              <w:rPr>
                <w:lang w:val="en-GB"/>
              </w:rPr>
            </w:pPr>
            <w:r w:rsidRPr="003C4E76">
              <w:rPr>
                <w:lang w:val="en-GB"/>
              </w:rPr>
              <w:t>5</w:t>
            </w:r>
          </w:p>
        </w:tc>
        <w:tc>
          <w:tcPr>
            <w:tcW w:w="309" w:type="dxa"/>
            <w:tcBorders>
              <w:top w:val="nil"/>
              <w:left w:val="nil"/>
              <w:bottom w:val="single" w:sz="4" w:space="0" w:color="auto"/>
              <w:right w:val="nil"/>
            </w:tcBorders>
          </w:tcPr>
          <w:p w14:paraId="1B47168C" w14:textId="77777777" w:rsidR="002B7FD3" w:rsidRPr="003C4E76" w:rsidRDefault="002B7FD3" w:rsidP="00657036">
            <w:pPr>
              <w:pStyle w:val="TAC"/>
              <w:rPr>
                <w:lang w:val="en-GB"/>
              </w:rPr>
            </w:pPr>
            <w:r w:rsidRPr="003C4E76">
              <w:rPr>
                <w:lang w:val="en-GB"/>
              </w:rPr>
              <w:t>6</w:t>
            </w:r>
          </w:p>
        </w:tc>
        <w:tc>
          <w:tcPr>
            <w:tcW w:w="309" w:type="dxa"/>
            <w:tcBorders>
              <w:top w:val="nil"/>
              <w:left w:val="nil"/>
              <w:bottom w:val="single" w:sz="4" w:space="0" w:color="auto"/>
              <w:right w:val="nil"/>
            </w:tcBorders>
          </w:tcPr>
          <w:p w14:paraId="1138C849" w14:textId="77777777" w:rsidR="002B7FD3" w:rsidRPr="003C4E76" w:rsidRDefault="002B7FD3" w:rsidP="00657036">
            <w:pPr>
              <w:pStyle w:val="TAC"/>
              <w:rPr>
                <w:lang w:val="en-GB"/>
              </w:rPr>
            </w:pPr>
            <w:r w:rsidRPr="003C4E76">
              <w:rPr>
                <w:lang w:val="en-GB"/>
              </w:rPr>
              <w:t>7</w:t>
            </w:r>
          </w:p>
        </w:tc>
        <w:tc>
          <w:tcPr>
            <w:tcW w:w="309" w:type="dxa"/>
            <w:tcBorders>
              <w:top w:val="nil"/>
              <w:left w:val="nil"/>
              <w:bottom w:val="single" w:sz="4" w:space="0" w:color="auto"/>
              <w:right w:val="nil"/>
            </w:tcBorders>
          </w:tcPr>
          <w:p w14:paraId="4A6860AD" w14:textId="77777777" w:rsidR="002B7FD3" w:rsidRPr="003C4E76" w:rsidRDefault="002B7FD3" w:rsidP="00657036">
            <w:pPr>
              <w:pStyle w:val="TAC"/>
              <w:rPr>
                <w:lang w:val="en-GB"/>
              </w:rPr>
            </w:pPr>
            <w:r w:rsidRPr="003C4E76">
              <w:rPr>
                <w:lang w:val="en-GB"/>
              </w:rPr>
              <w:t>0</w:t>
            </w:r>
          </w:p>
        </w:tc>
        <w:tc>
          <w:tcPr>
            <w:tcW w:w="309" w:type="dxa"/>
            <w:tcBorders>
              <w:top w:val="nil"/>
              <w:left w:val="nil"/>
              <w:bottom w:val="single" w:sz="4" w:space="0" w:color="auto"/>
              <w:right w:val="nil"/>
            </w:tcBorders>
          </w:tcPr>
          <w:p w14:paraId="2151A39E" w14:textId="77777777" w:rsidR="002B7FD3" w:rsidRPr="003C4E76" w:rsidRDefault="002B7FD3" w:rsidP="00657036">
            <w:pPr>
              <w:pStyle w:val="TAC"/>
              <w:rPr>
                <w:lang w:val="en-GB"/>
              </w:rPr>
            </w:pPr>
            <w:r w:rsidRPr="003C4E76">
              <w:rPr>
                <w:lang w:val="en-GB"/>
              </w:rPr>
              <w:t>1</w:t>
            </w:r>
          </w:p>
        </w:tc>
        <w:tc>
          <w:tcPr>
            <w:tcW w:w="309" w:type="dxa"/>
            <w:tcBorders>
              <w:top w:val="nil"/>
              <w:left w:val="nil"/>
              <w:bottom w:val="single" w:sz="4" w:space="0" w:color="auto"/>
              <w:right w:val="nil"/>
            </w:tcBorders>
          </w:tcPr>
          <w:p w14:paraId="53FEA4E9" w14:textId="77777777" w:rsidR="002B7FD3" w:rsidRPr="003C4E76" w:rsidRDefault="002B7FD3" w:rsidP="00657036">
            <w:pPr>
              <w:pStyle w:val="TAC"/>
              <w:rPr>
                <w:lang w:val="en-GB"/>
              </w:rPr>
            </w:pPr>
            <w:r w:rsidRPr="003C4E76">
              <w:rPr>
                <w:lang w:val="en-GB"/>
              </w:rPr>
              <w:t>2</w:t>
            </w:r>
          </w:p>
        </w:tc>
        <w:tc>
          <w:tcPr>
            <w:tcW w:w="309" w:type="dxa"/>
            <w:tcBorders>
              <w:top w:val="nil"/>
              <w:left w:val="nil"/>
              <w:bottom w:val="single" w:sz="4" w:space="0" w:color="auto"/>
              <w:right w:val="nil"/>
            </w:tcBorders>
          </w:tcPr>
          <w:p w14:paraId="6B09678B" w14:textId="77777777" w:rsidR="002B7FD3" w:rsidRPr="003C4E76" w:rsidRDefault="002B7FD3" w:rsidP="00657036">
            <w:pPr>
              <w:pStyle w:val="TAC"/>
              <w:rPr>
                <w:lang w:val="en-GB"/>
              </w:rPr>
            </w:pPr>
            <w:r w:rsidRPr="003C4E76">
              <w:rPr>
                <w:lang w:val="en-GB"/>
              </w:rPr>
              <w:t>3</w:t>
            </w:r>
          </w:p>
        </w:tc>
        <w:tc>
          <w:tcPr>
            <w:tcW w:w="309" w:type="dxa"/>
            <w:tcBorders>
              <w:top w:val="nil"/>
              <w:left w:val="nil"/>
              <w:bottom w:val="single" w:sz="4" w:space="0" w:color="auto"/>
              <w:right w:val="nil"/>
            </w:tcBorders>
          </w:tcPr>
          <w:p w14:paraId="62D624B9" w14:textId="77777777" w:rsidR="002B7FD3" w:rsidRPr="003C4E76" w:rsidRDefault="002B7FD3" w:rsidP="00657036">
            <w:pPr>
              <w:pStyle w:val="TAC"/>
              <w:rPr>
                <w:lang w:val="en-GB"/>
              </w:rPr>
            </w:pPr>
            <w:r w:rsidRPr="003C4E76">
              <w:rPr>
                <w:lang w:val="en-GB"/>
              </w:rPr>
              <w:t>4</w:t>
            </w:r>
          </w:p>
        </w:tc>
        <w:tc>
          <w:tcPr>
            <w:tcW w:w="309" w:type="dxa"/>
            <w:tcBorders>
              <w:top w:val="nil"/>
              <w:left w:val="nil"/>
              <w:bottom w:val="single" w:sz="4" w:space="0" w:color="auto"/>
              <w:right w:val="nil"/>
            </w:tcBorders>
          </w:tcPr>
          <w:p w14:paraId="4C4BB655" w14:textId="77777777" w:rsidR="002B7FD3" w:rsidRPr="003C4E76" w:rsidRDefault="002B7FD3" w:rsidP="00657036">
            <w:pPr>
              <w:pStyle w:val="TAC"/>
              <w:rPr>
                <w:lang w:val="en-GB"/>
              </w:rPr>
            </w:pPr>
            <w:r w:rsidRPr="003C4E76">
              <w:rPr>
                <w:lang w:val="en-GB"/>
              </w:rPr>
              <w:t>5</w:t>
            </w:r>
          </w:p>
        </w:tc>
        <w:tc>
          <w:tcPr>
            <w:tcW w:w="309" w:type="dxa"/>
            <w:tcBorders>
              <w:top w:val="nil"/>
              <w:left w:val="nil"/>
              <w:bottom w:val="single" w:sz="4" w:space="0" w:color="auto"/>
              <w:right w:val="nil"/>
            </w:tcBorders>
          </w:tcPr>
          <w:p w14:paraId="0F9EAEA7" w14:textId="77777777" w:rsidR="002B7FD3" w:rsidRPr="003C4E76" w:rsidRDefault="002B7FD3" w:rsidP="00657036">
            <w:pPr>
              <w:pStyle w:val="TAC"/>
              <w:rPr>
                <w:lang w:val="en-GB"/>
              </w:rPr>
            </w:pPr>
            <w:r w:rsidRPr="003C4E76">
              <w:rPr>
                <w:lang w:val="en-GB"/>
              </w:rPr>
              <w:t>6</w:t>
            </w:r>
          </w:p>
        </w:tc>
        <w:tc>
          <w:tcPr>
            <w:tcW w:w="309" w:type="dxa"/>
            <w:tcBorders>
              <w:top w:val="nil"/>
              <w:left w:val="nil"/>
              <w:bottom w:val="single" w:sz="4" w:space="0" w:color="auto"/>
              <w:right w:val="nil"/>
            </w:tcBorders>
          </w:tcPr>
          <w:p w14:paraId="559EF2FD" w14:textId="77777777" w:rsidR="002B7FD3" w:rsidRPr="003C4E76" w:rsidRDefault="002B7FD3" w:rsidP="00657036">
            <w:pPr>
              <w:pStyle w:val="TAC"/>
              <w:rPr>
                <w:lang w:val="en-GB"/>
              </w:rPr>
            </w:pPr>
            <w:r w:rsidRPr="003C4E76">
              <w:rPr>
                <w:lang w:val="en-GB"/>
              </w:rPr>
              <w:t>7</w:t>
            </w:r>
          </w:p>
        </w:tc>
        <w:tc>
          <w:tcPr>
            <w:tcW w:w="309" w:type="dxa"/>
            <w:tcBorders>
              <w:top w:val="nil"/>
              <w:left w:val="nil"/>
              <w:bottom w:val="single" w:sz="4" w:space="0" w:color="auto"/>
              <w:right w:val="nil"/>
            </w:tcBorders>
          </w:tcPr>
          <w:p w14:paraId="4DDCC833" w14:textId="77777777" w:rsidR="002B7FD3" w:rsidRPr="003C4E76" w:rsidRDefault="002B7FD3" w:rsidP="00657036">
            <w:pPr>
              <w:pStyle w:val="TAC"/>
              <w:rPr>
                <w:lang w:val="en-GB"/>
              </w:rPr>
            </w:pPr>
            <w:r w:rsidRPr="003C4E76">
              <w:rPr>
                <w:lang w:val="en-GB"/>
              </w:rPr>
              <w:t>0</w:t>
            </w:r>
          </w:p>
        </w:tc>
        <w:tc>
          <w:tcPr>
            <w:tcW w:w="309" w:type="dxa"/>
            <w:tcBorders>
              <w:top w:val="nil"/>
              <w:left w:val="nil"/>
              <w:bottom w:val="single" w:sz="4" w:space="0" w:color="auto"/>
              <w:right w:val="nil"/>
            </w:tcBorders>
          </w:tcPr>
          <w:p w14:paraId="29F922C5" w14:textId="77777777" w:rsidR="002B7FD3" w:rsidRPr="003C4E76" w:rsidRDefault="002B7FD3" w:rsidP="00657036">
            <w:pPr>
              <w:pStyle w:val="TAC"/>
              <w:rPr>
                <w:lang w:val="en-GB"/>
              </w:rPr>
            </w:pPr>
            <w:r w:rsidRPr="003C4E76">
              <w:rPr>
                <w:lang w:val="en-GB"/>
              </w:rPr>
              <w:t>1</w:t>
            </w:r>
          </w:p>
        </w:tc>
        <w:tc>
          <w:tcPr>
            <w:tcW w:w="309" w:type="dxa"/>
            <w:tcBorders>
              <w:top w:val="nil"/>
              <w:left w:val="nil"/>
              <w:bottom w:val="single" w:sz="4" w:space="0" w:color="auto"/>
              <w:right w:val="nil"/>
            </w:tcBorders>
          </w:tcPr>
          <w:p w14:paraId="55B7BC07" w14:textId="77777777" w:rsidR="002B7FD3" w:rsidRPr="003C4E76" w:rsidRDefault="002B7FD3" w:rsidP="00657036">
            <w:pPr>
              <w:pStyle w:val="TAC"/>
              <w:rPr>
                <w:lang w:val="en-GB"/>
              </w:rPr>
            </w:pPr>
            <w:r w:rsidRPr="003C4E76">
              <w:rPr>
                <w:lang w:val="en-GB"/>
              </w:rPr>
              <w:t>2</w:t>
            </w:r>
          </w:p>
        </w:tc>
        <w:tc>
          <w:tcPr>
            <w:tcW w:w="309" w:type="dxa"/>
            <w:tcBorders>
              <w:top w:val="nil"/>
              <w:left w:val="nil"/>
              <w:bottom w:val="single" w:sz="4" w:space="0" w:color="auto"/>
              <w:right w:val="nil"/>
            </w:tcBorders>
          </w:tcPr>
          <w:p w14:paraId="04B537EE" w14:textId="77777777" w:rsidR="002B7FD3" w:rsidRPr="003C4E76" w:rsidRDefault="002B7FD3" w:rsidP="00657036">
            <w:pPr>
              <w:pStyle w:val="TAC"/>
              <w:rPr>
                <w:lang w:val="en-GB"/>
              </w:rPr>
            </w:pPr>
            <w:r w:rsidRPr="003C4E76">
              <w:rPr>
                <w:lang w:val="en-GB"/>
              </w:rPr>
              <w:t>3</w:t>
            </w:r>
          </w:p>
        </w:tc>
        <w:tc>
          <w:tcPr>
            <w:tcW w:w="309" w:type="dxa"/>
            <w:tcBorders>
              <w:top w:val="nil"/>
              <w:left w:val="nil"/>
              <w:bottom w:val="single" w:sz="4" w:space="0" w:color="auto"/>
              <w:right w:val="nil"/>
            </w:tcBorders>
          </w:tcPr>
          <w:p w14:paraId="372F61B4" w14:textId="77777777" w:rsidR="002B7FD3" w:rsidRPr="003C4E76" w:rsidRDefault="002B7FD3" w:rsidP="00657036">
            <w:pPr>
              <w:pStyle w:val="TAC"/>
              <w:rPr>
                <w:lang w:val="en-GB"/>
              </w:rPr>
            </w:pPr>
            <w:r w:rsidRPr="003C4E76">
              <w:rPr>
                <w:lang w:val="en-GB"/>
              </w:rPr>
              <w:t>4</w:t>
            </w:r>
          </w:p>
        </w:tc>
        <w:tc>
          <w:tcPr>
            <w:tcW w:w="309" w:type="dxa"/>
            <w:tcBorders>
              <w:top w:val="nil"/>
              <w:left w:val="nil"/>
              <w:bottom w:val="single" w:sz="4" w:space="0" w:color="auto"/>
              <w:right w:val="nil"/>
            </w:tcBorders>
          </w:tcPr>
          <w:p w14:paraId="2FC411BB" w14:textId="77777777" w:rsidR="002B7FD3" w:rsidRPr="003C4E76" w:rsidRDefault="002B7FD3" w:rsidP="00657036">
            <w:pPr>
              <w:pStyle w:val="TAC"/>
              <w:rPr>
                <w:lang w:val="en-GB"/>
              </w:rPr>
            </w:pPr>
            <w:r w:rsidRPr="003C4E76">
              <w:rPr>
                <w:lang w:val="en-GB"/>
              </w:rPr>
              <w:t>5</w:t>
            </w:r>
          </w:p>
        </w:tc>
        <w:tc>
          <w:tcPr>
            <w:tcW w:w="324" w:type="dxa"/>
            <w:tcBorders>
              <w:top w:val="nil"/>
              <w:left w:val="nil"/>
              <w:bottom w:val="single" w:sz="4" w:space="0" w:color="auto"/>
              <w:right w:val="nil"/>
            </w:tcBorders>
          </w:tcPr>
          <w:p w14:paraId="0FE8F686" w14:textId="77777777" w:rsidR="002B7FD3" w:rsidRPr="003C4E76" w:rsidRDefault="002B7FD3" w:rsidP="00657036">
            <w:pPr>
              <w:pStyle w:val="TAC"/>
              <w:rPr>
                <w:lang w:val="en-GB"/>
              </w:rPr>
            </w:pPr>
            <w:r w:rsidRPr="003C4E76">
              <w:rPr>
                <w:lang w:val="en-GB"/>
              </w:rPr>
              <w:t>6</w:t>
            </w:r>
          </w:p>
        </w:tc>
        <w:tc>
          <w:tcPr>
            <w:tcW w:w="324" w:type="dxa"/>
            <w:tcBorders>
              <w:top w:val="nil"/>
              <w:left w:val="nil"/>
              <w:bottom w:val="single" w:sz="4" w:space="0" w:color="auto"/>
              <w:right w:val="nil"/>
            </w:tcBorders>
          </w:tcPr>
          <w:p w14:paraId="77462002" w14:textId="77777777" w:rsidR="002B7FD3" w:rsidRPr="003C4E76" w:rsidRDefault="002B7FD3" w:rsidP="00657036">
            <w:pPr>
              <w:pStyle w:val="TAC"/>
              <w:rPr>
                <w:lang w:val="en-GB"/>
              </w:rPr>
            </w:pPr>
            <w:r w:rsidRPr="003C4E76">
              <w:rPr>
                <w:lang w:val="en-GB"/>
              </w:rPr>
              <w:t>7</w:t>
            </w:r>
          </w:p>
        </w:tc>
      </w:tr>
      <w:tr w:rsidR="002B7FD3" w:rsidRPr="003C4E76" w14:paraId="3CE189C1" w14:textId="77777777" w:rsidTr="00657036">
        <w:trPr>
          <w:jc w:val="center"/>
        </w:trPr>
        <w:tc>
          <w:tcPr>
            <w:tcW w:w="10144" w:type="dxa"/>
            <w:gridSpan w:val="32"/>
            <w:tcBorders>
              <w:bottom w:val="nil"/>
            </w:tcBorders>
            <w:vAlign w:val="center"/>
          </w:tcPr>
          <w:p w14:paraId="335E1F3F" w14:textId="0FF52631" w:rsidR="002B7FD3" w:rsidRPr="003C4E76" w:rsidRDefault="002B7FD3" w:rsidP="00657036">
            <w:pPr>
              <w:pStyle w:val="TAC"/>
              <w:rPr>
                <w:lang w:val="en-GB"/>
              </w:rPr>
            </w:pPr>
            <w:r w:rsidRPr="003C4E76">
              <w:rPr>
                <w:lang w:val="en-GB"/>
              </w:rPr>
              <w:fldChar w:fldCharType="begin"/>
            </w:r>
            <w:r w:rsidRPr="003C4E76">
              <w:rPr>
                <w:lang w:val="en-GB"/>
              </w:rPr>
              <w:instrText xml:space="preserve"> REF sym_GN_Addr \h  \* MERGEFORMAT </w:instrText>
            </w:r>
            <w:r w:rsidRPr="003C4E76">
              <w:rPr>
                <w:lang w:val="en-GB"/>
              </w:rPr>
            </w:r>
            <w:r w:rsidRPr="003C4E76">
              <w:rPr>
                <w:lang w:val="en-GB"/>
              </w:rPr>
              <w:fldChar w:fldCharType="separate"/>
            </w:r>
            <w:r w:rsidR="00E1623E" w:rsidRPr="003C4E76">
              <w:rPr>
                <w:lang w:val="en-GB"/>
              </w:rPr>
              <w:t>GN_ADDR</w:t>
            </w:r>
            <w:r w:rsidRPr="003C4E76">
              <w:rPr>
                <w:lang w:val="en-GB"/>
              </w:rPr>
              <w:fldChar w:fldCharType="end"/>
            </w:r>
          </w:p>
        </w:tc>
      </w:tr>
      <w:tr w:rsidR="002B7FD3" w:rsidRPr="003C4E76" w14:paraId="33C139B5" w14:textId="77777777" w:rsidTr="00657036">
        <w:trPr>
          <w:jc w:val="center"/>
        </w:trPr>
        <w:tc>
          <w:tcPr>
            <w:tcW w:w="10144" w:type="dxa"/>
            <w:gridSpan w:val="32"/>
            <w:tcBorders>
              <w:top w:val="nil"/>
            </w:tcBorders>
            <w:vAlign w:val="center"/>
          </w:tcPr>
          <w:p w14:paraId="336E9119" w14:textId="77777777" w:rsidR="002B7FD3" w:rsidRPr="003C4E76" w:rsidRDefault="002B7FD3" w:rsidP="00657036">
            <w:pPr>
              <w:pStyle w:val="TAC"/>
              <w:rPr>
                <w:lang w:val="en-GB"/>
              </w:rPr>
            </w:pPr>
          </w:p>
        </w:tc>
      </w:tr>
      <w:tr w:rsidR="002B7FD3" w:rsidRPr="003C4E76" w14:paraId="397242FE" w14:textId="77777777" w:rsidTr="00657036">
        <w:trPr>
          <w:jc w:val="center"/>
        </w:trPr>
        <w:tc>
          <w:tcPr>
            <w:tcW w:w="10144" w:type="dxa"/>
            <w:gridSpan w:val="32"/>
            <w:vAlign w:val="center"/>
          </w:tcPr>
          <w:p w14:paraId="16CFB57D" w14:textId="77777777" w:rsidR="002B7FD3" w:rsidRPr="003C4E76" w:rsidRDefault="002B7FD3" w:rsidP="00657036">
            <w:pPr>
              <w:pStyle w:val="TAC"/>
              <w:rPr>
                <w:lang w:val="en-GB"/>
              </w:rPr>
            </w:pPr>
            <w:r w:rsidRPr="003C4E76">
              <w:rPr>
                <w:lang w:val="en-GB"/>
              </w:rPr>
              <w:t>TST</w:t>
            </w:r>
          </w:p>
        </w:tc>
      </w:tr>
      <w:tr w:rsidR="002B7FD3" w:rsidRPr="003C4E76" w14:paraId="3F573739" w14:textId="77777777" w:rsidTr="00657036">
        <w:trPr>
          <w:jc w:val="center"/>
        </w:trPr>
        <w:tc>
          <w:tcPr>
            <w:tcW w:w="10144" w:type="dxa"/>
            <w:gridSpan w:val="32"/>
            <w:vAlign w:val="center"/>
          </w:tcPr>
          <w:p w14:paraId="6F80E828" w14:textId="77777777" w:rsidR="002B7FD3" w:rsidRPr="003C4E76" w:rsidRDefault="002B7FD3" w:rsidP="00657036">
            <w:pPr>
              <w:pStyle w:val="TAC"/>
              <w:rPr>
                <w:lang w:val="en-GB"/>
              </w:rPr>
            </w:pPr>
            <w:r w:rsidRPr="003C4E76">
              <w:rPr>
                <w:lang w:val="en-GB"/>
              </w:rPr>
              <w:t>Lat</w:t>
            </w:r>
          </w:p>
        </w:tc>
      </w:tr>
      <w:tr w:rsidR="002B7FD3" w:rsidRPr="003C4E76" w14:paraId="47E8431E" w14:textId="77777777" w:rsidTr="00657036">
        <w:trPr>
          <w:jc w:val="center"/>
        </w:trPr>
        <w:tc>
          <w:tcPr>
            <w:tcW w:w="10144" w:type="dxa"/>
            <w:gridSpan w:val="32"/>
            <w:vAlign w:val="center"/>
          </w:tcPr>
          <w:p w14:paraId="0FEE66BE" w14:textId="77777777" w:rsidR="002B7FD3" w:rsidRPr="003C4E76" w:rsidRDefault="002B7FD3" w:rsidP="00657036">
            <w:pPr>
              <w:pStyle w:val="TAC"/>
              <w:rPr>
                <w:lang w:val="en-GB"/>
              </w:rPr>
            </w:pPr>
            <w:r w:rsidRPr="003C4E76">
              <w:rPr>
                <w:lang w:val="en-GB"/>
              </w:rPr>
              <w:t>Long</w:t>
            </w:r>
          </w:p>
        </w:tc>
      </w:tr>
      <w:tr w:rsidR="002B7FD3" w:rsidRPr="003C4E76" w14:paraId="4EB650B5" w14:textId="77777777" w:rsidTr="00657036">
        <w:trPr>
          <w:jc w:val="center"/>
        </w:trPr>
        <w:tc>
          <w:tcPr>
            <w:tcW w:w="547" w:type="dxa"/>
            <w:vAlign w:val="center"/>
          </w:tcPr>
          <w:p w14:paraId="3463A34D" w14:textId="77777777" w:rsidR="002B7FD3" w:rsidRPr="003C4E76" w:rsidRDefault="002B7FD3" w:rsidP="00657036">
            <w:pPr>
              <w:pStyle w:val="TAC"/>
              <w:rPr>
                <w:lang w:val="en-GB"/>
              </w:rPr>
            </w:pPr>
            <w:r w:rsidRPr="003C4E76">
              <w:rPr>
                <w:lang w:val="en-GB"/>
              </w:rPr>
              <w:t>PAI</w:t>
            </w:r>
          </w:p>
        </w:tc>
        <w:tc>
          <w:tcPr>
            <w:tcW w:w="4623" w:type="dxa"/>
            <w:gridSpan w:val="15"/>
            <w:vAlign w:val="center"/>
          </w:tcPr>
          <w:p w14:paraId="6D7C8CCC" w14:textId="77777777" w:rsidR="002B7FD3" w:rsidRPr="003C4E76" w:rsidRDefault="002B7FD3" w:rsidP="00657036">
            <w:pPr>
              <w:pStyle w:val="TAC"/>
              <w:rPr>
                <w:lang w:val="en-GB"/>
              </w:rPr>
            </w:pPr>
            <w:r w:rsidRPr="003C4E76">
              <w:rPr>
                <w:lang w:val="en-GB"/>
              </w:rPr>
              <w:t>S</w:t>
            </w:r>
          </w:p>
        </w:tc>
        <w:tc>
          <w:tcPr>
            <w:tcW w:w="4974" w:type="dxa"/>
            <w:gridSpan w:val="16"/>
            <w:vAlign w:val="center"/>
          </w:tcPr>
          <w:p w14:paraId="5E32676B" w14:textId="77777777" w:rsidR="002B7FD3" w:rsidRPr="003C4E76" w:rsidRDefault="002B7FD3" w:rsidP="00657036">
            <w:pPr>
              <w:pStyle w:val="TAC"/>
              <w:rPr>
                <w:lang w:val="en-GB"/>
              </w:rPr>
            </w:pPr>
            <w:r w:rsidRPr="003C4E76">
              <w:rPr>
                <w:lang w:val="en-GB"/>
              </w:rPr>
              <w:t>H</w:t>
            </w:r>
          </w:p>
        </w:tc>
      </w:tr>
    </w:tbl>
    <w:p w14:paraId="43430B9E" w14:textId="77777777" w:rsidR="002B7FD3" w:rsidRPr="003C4E76" w:rsidRDefault="002B7FD3" w:rsidP="002B7FD3">
      <w:pPr>
        <w:pStyle w:val="NF"/>
        <w:rPr>
          <w:lang w:val="en-GB"/>
        </w:rPr>
      </w:pPr>
    </w:p>
    <w:p w14:paraId="7E217A65" w14:textId="7E3058D1" w:rsidR="002B7FD3" w:rsidRPr="003C4E76" w:rsidRDefault="002B7FD3" w:rsidP="002B7FD3">
      <w:pPr>
        <w:pStyle w:val="TF"/>
        <w:rPr>
          <w:lang w:val="en-GB"/>
        </w:rPr>
      </w:pPr>
      <w:r w:rsidRPr="003C4E76">
        <w:rPr>
          <w:lang w:val="en-GB"/>
        </w:rPr>
        <w:t xml:space="preserve">Figure </w:t>
      </w:r>
      <w:bookmarkStart w:id="1733" w:name="fig_pos_vector"/>
      <w:r w:rsidRPr="003C4E76">
        <w:rPr>
          <w:lang w:val="en-GB"/>
        </w:rPr>
        <w:fldChar w:fldCharType="begin"/>
      </w:r>
      <w:r w:rsidRPr="003C4E76">
        <w:rPr>
          <w:lang w:val="en-GB"/>
        </w:rPr>
        <w:instrText xml:space="preserve"> SEQ fig \* MERGEFORMAT </w:instrText>
      </w:r>
      <w:r w:rsidRPr="003C4E76">
        <w:rPr>
          <w:lang w:val="en-GB"/>
        </w:rPr>
        <w:fldChar w:fldCharType="separate"/>
      </w:r>
      <w:r w:rsidR="00E1623E">
        <w:rPr>
          <w:noProof/>
          <w:lang w:val="en-GB"/>
        </w:rPr>
        <w:t>7</w:t>
      </w:r>
      <w:r w:rsidRPr="003C4E76">
        <w:rPr>
          <w:lang w:val="en-GB"/>
        </w:rPr>
        <w:fldChar w:fldCharType="end"/>
      </w:r>
      <w:bookmarkEnd w:id="1733"/>
      <w:r w:rsidRPr="003C4E76">
        <w:rPr>
          <w:lang w:val="en-GB"/>
        </w:rPr>
        <w:t xml:space="preserve">: </w:t>
      </w:r>
      <w:r w:rsidRPr="003C4E76">
        <w:rPr>
          <w:i/>
          <w:lang w:val="en-GB"/>
        </w:rPr>
        <w:t>Long Position Vector</w:t>
      </w:r>
    </w:p>
    <w:p w14:paraId="65617843" w14:textId="77777777" w:rsidR="002B7FD3" w:rsidRPr="003C4E76" w:rsidRDefault="002B7FD3" w:rsidP="002B7FD3">
      <w:pPr>
        <w:pStyle w:val="Heading4"/>
        <w:keepNext w:val="0"/>
        <w:keepLines w:val="0"/>
      </w:pPr>
      <w:bookmarkStart w:id="1734" w:name="_Toc30574885"/>
      <w:bookmarkStart w:id="1735" w:name="_Toc104210263"/>
      <w:r w:rsidRPr="003C4E76">
        <w:t>9.5.2.2</w:t>
      </w:r>
      <w:r w:rsidRPr="003C4E76">
        <w:tab/>
        <w:t>Fields</w:t>
      </w:r>
      <w:bookmarkEnd w:id="1734"/>
      <w:bookmarkEnd w:id="1735"/>
    </w:p>
    <w:p w14:paraId="674FA10B" w14:textId="16F1F278" w:rsidR="002B7FD3" w:rsidRPr="003C4E76" w:rsidRDefault="002B7FD3" w:rsidP="002B7FD3">
      <w:pPr>
        <w:rPr>
          <w:lang w:val="en-GB"/>
        </w:rPr>
      </w:pPr>
      <w:r w:rsidRPr="003C4E76">
        <w:rPr>
          <w:lang w:val="en-GB"/>
        </w:rPr>
        <w:t xml:space="preserve">The </w:t>
      </w:r>
      <w:r w:rsidRPr="003C4E76">
        <w:rPr>
          <w:i/>
          <w:lang w:val="en-GB"/>
        </w:rPr>
        <w:t>Long Position Vector</w:t>
      </w:r>
      <w:r w:rsidRPr="003C4E76">
        <w:rPr>
          <w:lang w:val="en-GB"/>
        </w:rPr>
        <w:t xml:space="preserve"> (LPV) shall consist of the fields as specified in table </w:t>
      </w:r>
      <w:r w:rsidRPr="003C4E76">
        <w:rPr>
          <w:lang w:val="en-GB"/>
        </w:rPr>
        <w:fldChar w:fldCharType="begin"/>
      </w:r>
      <w:r w:rsidRPr="003C4E76">
        <w:rPr>
          <w:lang w:val="en-GB"/>
        </w:rPr>
        <w:instrText xml:space="preserve"> REF tab_position_vector_long_fields \h  \* MERGEFORMAT </w:instrText>
      </w:r>
      <w:r w:rsidRPr="003C4E76">
        <w:rPr>
          <w:lang w:val="en-GB"/>
        </w:rPr>
      </w:r>
      <w:r w:rsidRPr="003C4E76">
        <w:rPr>
          <w:lang w:val="en-GB"/>
        </w:rPr>
        <w:fldChar w:fldCharType="separate"/>
      </w:r>
      <w:r w:rsidR="00E1623E">
        <w:rPr>
          <w:lang w:val="en-GB"/>
        </w:rPr>
        <w:t>2</w:t>
      </w:r>
      <w:r w:rsidRPr="003C4E76">
        <w:rPr>
          <w:lang w:val="en-GB"/>
        </w:rPr>
        <w:fldChar w:fldCharType="end"/>
      </w:r>
      <w:r w:rsidRPr="003C4E76">
        <w:rPr>
          <w:lang w:val="en-GB"/>
        </w:rPr>
        <w:t>.</w:t>
      </w:r>
    </w:p>
    <w:p w14:paraId="74E202C0" w14:textId="4C224C97" w:rsidR="002B7FD3" w:rsidRPr="003C4E76" w:rsidRDefault="002B7FD3" w:rsidP="002B7FD3">
      <w:pPr>
        <w:pStyle w:val="TH"/>
        <w:rPr>
          <w:i/>
          <w:lang w:val="en-GB"/>
        </w:rPr>
      </w:pPr>
      <w:r w:rsidRPr="003C4E76">
        <w:rPr>
          <w:lang w:val="en-GB"/>
        </w:rPr>
        <w:t xml:space="preserve">Table </w:t>
      </w:r>
      <w:bookmarkStart w:id="1736" w:name="tab_position_vector_long_fields"/>
      <w:r w:rsidRPr="003C4E76">
        <w:rPr>
          <w:lang w:val="en-GB"/>
        </w:rPr>
        <w:fldChar w:fldCharType="begin"/>
      </w:r>
      <w:r w:rsidRPr="003C4E76">
        <w:rPr>
          <w:lang w:val="en-GB"/>
        </w:rPr>
        <w:instrText xml:space="preserve"> SEQ tab \* MERGEFORMAT </w:instrText>
      </w:r>
      <w:r w:rsidRPr="003C4E76">
        <w:rPr>
          <w:lang w:val="en-GB"/>
        </w:rPr>
        <w:fldChar w:fldCharType="separate"/>
      </w:r>
      <w:r w:rsidR="00E1623E">
        <w:rPr>
          <w:noProof/>
          <w:lang w:val="en-GB"/>
        </w:rPr>
        <w:t>2</w:t>
      </w:r>
      <w:r w:rsidRPr="003C4E76">
        <w:rPr>
          <w:lang w:val="en-GB"/>
        </w:rPr>
        <w:fldChar w:fldCharType="end"/>
      </w:r>
      <w:bookmarkEnd w:id="1736"/>
      <w:r w:rsidRPr="003C4E76">
        <w:rPr>
          <w:lang w:val="en-GB"/>
        </w:rPr>
        <w:t xml:space="preserve">: Fields of </w:t>
      </w:r>
      <w:r w:rsidRPr="003C4E76">
        <w:rPr>
          <w:i/>
          <w:lang w:val="en-GB"/>
        </w:rPr>
        <w:t>Long Position Vector</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648"/>
        <w:gridCol w:w="1260"/>
        <w:gridCol w:w="916"/>
        <w:gridCol w:w="916"/>
        <w:gridCol w:w="1170"/>
        <w:gridCol w:w="1170"/>
        <w:gridCol w:w="3888"/>
      </w:tblGrid>
      <w:tr w:rsidR="002B7FD3" w:rsidRPr="003C4E76" w14:paraId="50BC94CB" w14:textId="77777777" w:rsidTr="00657036">
        <w:trPr>
          <w:tblHeader/>
          <w:jc w:val="center"/>
        </w:trPr>
        <w:tc>
          <w:tcPr>
            <w:tcW w:w="648" w:type="dxa"/>
            <w:vMerge w:val="restart"/>
            <w:shd w:val="clear" w:color="auto" w:fill="auto"/>
          </w:tcPr>
          <w:p w14:paraId="1D908533" w14:textId="77777777" w:rsidR="002B7FD3" w:rsidRPr="003C4E76" w:rsidRDefault="002B7FD3" w:rsidP="00657036">
            <w:pPr>
              <w:pStyle w:val="TAH"/>
              <w:keepNext w:val="0"/>
              <w:keepLines w:val="0"/>
              <w:rPr>
                <w:lang w:val="en-GB"/>
              </w:rPr>
            </w:pPr>
            <w:r w:rsidRPr="003C4E76">
              <w:rPr>
                <w:lang w:val="en-GB"/>
              </w:rPr>
              <w:t>Field #</w:t>
            </w:r>
          </w:p>
        </w:tc>
        <w:tc>
          <w:tcPr>
            <w:tcW w:w="1260" w:type="dxa"/>
            <w:vMerge w:val="restart"/>
            <w:shd w:val="clear" w:color="auto" w:fill="auto"/>
          </w:tcPr>
          <w:p w14:paraId="4C52BC56" w14:textId="77777777" w:rsidR="002B7FD3" w:rsidRPr="003C4E76" w:rsidRDefault="002B7FD3" w:rsidP="00657036">
            <w:pPr>
              <w:pStyle w:val="TAH"/>
              <w:keepNext w:val="0"/>
              <w:keepLines w:val="0"/>
              <w:rPr>
                <w:lang w:val="en-GB"/>
              </w:rPr>
            </w:pPr>
            <w:r w:rsidRPr="003C4E76">
              <w:rPr>
                <w:lang w:val="en-GB"/>
              </w:rPr>
              <w:t>Field name</w:t>
            </w:r>
          </w:p>
        </w:tc>
        <w:tc>
          <w:tcPr>
            <w:tcW w:w="1832" w:type="dxa"/>
            <w:gridSpan w:val="2"/>
            <w:shd w:val="clear" w:color="auto" w:fill="auto"/>
          </w:tcPr>
          <w:p w14:paraId="1D0FFBAC" w14:textId="77777777" w:rsidR="002B7FD3" w:rsidRPr="003C4E76" w:rsidRDefault="002B7FD3" w:rsidP="00657036">
            <w:pPr>
              <w:pStyle w:val="TAH"/>
              <w:keepNext w:val="0"/>
              <w:keepLines w:val="0"/>
              <w:rPr>
                <w:lang w:val="en-GB"/>
              </w:rPr>
            </w:pPr>
            <w:r w:rsidRPr="003C4E76">
              <w:rPr>
                <w:lang w:val="en-GB"/>
              </w:rPr>
              <w:t>Octet/bit position</w:t>
            </w:r>
          </w:p>
        </w:tc>
        <w:tc>
          <w:tcPr>
            <w:tcW w:w="1170" w:type="dxa"/>
            <w:vMerge w:val="restart"/>
            <w:shd w:val="clear" w:color="auto" w:fill="auto"/>
          </w:tcPr>
          <w:p w14:paraId="0936B374" w14:textId="77777777" w:rsidR="002B7FD3" w:rsidRPr="003C4E76" w:rsidRDefault="002B7FD3" w:rsidP="00657036">
            <w:pPr>
              <w:pStyle w:val="TAH"/>
              <w:keepNext w:val="0"/>
              <w:keepLines w:val="0"/>
              <w:rPr>
                <w:lang w:val="en-GB"/>
              </w:rPr>
            </w:pPr>
            <w:r w:rsidRPr="003C4E76">
              <w:rPr>
                <w:lang w:val="en-GB"/>
              </w:rPr>
              <w:t>Type</w:t>
            </w:r>
          </w:p>
        </w:tc>
        <w:tc>
          <w:tcPr>
            <w:tcW w:w="1170" w:type="dxa"/>
            <w:vMerge w:val="restart"/>
            <w:shd w:val="clear" w:color="auto" w:fill="auto"/>
          </w:tcPr>
          <w:p w14:paraId="128F24F0" w14:textId="77777777" w:rsidR="002B7FD3" w:rsidRPr="003C4E76" w:rsidRDefault="002B7FD3" w:rsidP="00657036">
            <w:pPr>
              <w:pStyle w:val="TAH"/>
              <w:keepNext w:val="0"/>
              <w:keepLines w:val="0"/>
              <w:rPr>
                <w:lang w:val="en-GB"/>
              </w:rPr>
            </w:pPr>
            <w:r w:rsidRPr="003C4E76">
              <w:rPr>
                <w:lang w:val="en-GB"/>
              </w:rPr>
              <w:t>Unit</w:t>
            </w:r>
          </w:p>
        </w:tc>
        <w:tc>
          <w:tcPr>
            <w:tcW w:w="3888" w:type="dxa"/>
            <w:vMerge w:val="restart"/>
            <w:shd w:val="clear" w:color="auto" w:fill="auto"/>
          </w:tcPr>
          <w:p w14:paraId="1888BCB8" w14:textId="77777777" w:rsidR="002B7FD3" w:rsidRPr="003C4E76" w:rsidRDefault="002B7FD3" w:rsidP="00657036">
            <w:pPr>
              <w:pStyle w:val="TAH"/>
              <w:keepNext w:val="0"/>
              <w:keepLines w:val="0"/>
              <w:rPr>
                <w:lang w:val="en-GB"/>
              </w:rPr>
            </w:pPr>
            <w:r w:rsidRPr="003C4E76">
              <w:rPr>
                <w:lang w:val="en-GB"/>
              </w:rPr>
              <w:t>Description</w:t>
            </w:r>
          </w:p>
        </w:tc>
      </w:tr>
      <w:tr w:rsidR="002B7FD3" w:rsidRPr="003C4E76" w14:paraId="5800F681" w14:textId="77777777" w:rsidTr="00657036">
        <w:trPr>
          <w:tblHeader/>
          <w:jc w:val="center"/>
        </w:trPr>
        <w:tc>
          <w:tcPr>
            <w:tcW w:w="648" w:type="dxa"/>
            <w:vMerge/>
            <w:shd w:val="clear" w:color="auto" w:fill="auto"/>
          </w:tcPr>
          <w:p w14:paraId="6DA50131" w14:textId="77777777" w:rsidR="002B7FD3" w:rsidRPr="003C4E76" w:rsidRDefault="002B7FD3" w:rsidP="00657036">
            <w:pPr>
              <w:pStyle w:val="TAH"/>
              <w:keepNext w:val="0"/>
              <w:keepLines w:val="0"/>
              <w:rPr>
                <w:lang w:val="en-GB"/>
              </w:rPr>
            </w:pPr>
          </w:p>
        </w:tc>
        <w:tc>
          <w:tcPr>
            <w:tcW w:w="1260" w:type="dxa"/>
            <w:vMerge/>
            <w:shd w:val="clear" w:color="auto" w:fill="auto"/>
          </w:tcPr>
          <w:p w14:paraId="6E2B9FA5" w14:textId="77777777" w:rsidR="002B7FD3" w:rsidRPr="003C4E76" w:rsidRDefault="002B7FD3" w:rsidP="00657036">
            <w:pPr>
              <w:pStyle w:val="TAH"/>
              <w:keepNext w:val="0"/>
              <w:keepLines w:val="0"/>
              <w:rPr>
                <w:lang w:val="en-GB"/>
              </w:rPr>
            </w:pPr>
          </w:p>
        </w:tc>
        <w:tc>
          <w:tcPr>
            <w:tcW w:w="916" w:type="dxa"/>
            <w:shd w:val="clear" w:color="auto" w:fill="auto"/>
          </w:tcPr>
          <w:p w14:paraId="1A987E0C" w14:textId="77777777" w:rsidR="002B7FD3" w:rsidRPr="003C4E76" w:rsidRDefault="002B7FD3" w:rsidP="00657036">
            <w:pPr>
              <w:pStyle w:val="TAH"/>
              <w:keepNext w:val="0"/>
              <w:keepLines w:val="0"/>
              <w:rPr>
                <w:lang w:val="en-GB"/>
              </w:rPr>
            </w:pPr>
            <w:r w:rsidRPr="003C4E76">
              <w:rPr>
                <w:lang w:val="en-GB"/>
              </w:rPr>
              <w:t>First</w:t>
            </w:r>
          </w:p>
        </w:tc>
        <w:tc>
          <w:tcPr>
            <w:tcW w:w="916" w:type="dxa"/>
            <w:shd w:val="clear" w:color="auto" w:fill="auto"/>
          </w:tcPr>
          <w:p w14:paraId="672844A2" w14:textId="77777777" w:rsidR="002B7FD3" w:rsidRPr="003C4E76" w:rsidRDefault="002B7FD3" w:rsidP="00657036">
            <w:pPr>
              <w:pStyle w:val="TAH"/>
              <w:keepNext w:val="0"/>
              <w:keepLines w:val="0"/>
              <w:rPr>
                <w:lang w:val="en-GB"/>
              </w:rPr>
            </w:pPr>
            <w:r w:rsidRPr="003C4E76">
              <w:rPr>
                <w:lang w:val="en-GB"/>
              </w:rPr>
              <w:t>Last</w:t>
            </w:r>
          </w:p>
        </w:tc>
        <w:tc>
          <w:tcPr>
            <w:tcW w:w="1170" w:type="dxa"/>
            <w:vMerge/>
            <w:shd w:val="clear" w:color="auto" w:fill="auto"/>
          </w:tcPr>
          <w:p w14:paraId="0EDDF67D" w14:textId="77777777" w:rsidR="002B7FD3" w:rsidRPr="003C4E76" w:rsidRDefault="002B7FD3" w:rsidP="00657036">
            <w:pPr>
              <w:pStyle w:val="TAH"/>
              <w:keepNext w:val="0"/>
              <w:keepLines w:val="0"/>
              <w:rPr>
                <w:lang w:val="en-GB"/>
              </w:rPr>
            </w:pPr>
          </w:p>
        </w:tc>
        <w:tc>
          <w:tcPr>
            <w:tcW w:w="1170" w:type="dxa"/>
            <w:vMerge/>
            <w:shd w:val="clear" w:color="auto" w:fill="auto"/>
          </w:tcPr>
          <w:p w14:paraId="7445C1A5" w14:textId="77777777" w:rsidR="002B7FD3" w:rsidRPr="003C4E76" w:rsidRDefault="002B7FD3" w:rsidP="00657036">
            <w:pPr>
              <w:pStyle w:val="TAH"/>
              <w:keepNext w:val="0"/>
              <w:keepLines w:val="0"/>
              <w:rPr>
                <w:lang w:val="en-GB"/>
              </w:rPr>
            </w:pPr>
          </w:p>
        </w:tc>
        <w:tc>
          <w:tcPr>
            <w:tcW w:w="3888" w:type="dxa"/>
            <w:vMerge/>
            <w:shd w:val="clear" w:color="auto" w:fill="auto"/>
          </w:tcPr>
          <w:p w14:paraId="3322C589" w14:textId="77777777" w:rsidR="002B7FD3" w:rsidRPr="003C4E76" w:rsidRDefault="002B7FD3" w:rsidP="00657036">
            <w:pPr>
              <w:pStyle w:val="TAH"/>
              <w:keepNext w:val="0"/>
              <w:keepLines w:val="0"/>
              <w:rPr>
                <w:lang w:val="en-GB"/>
              </w:rPr>
            </w:pPr>
          </w:p>
        </w:tc>
      </w:tr>
      <w:tr w:rsidR="002B7FD3" w:rsidRPr="00FC3887" w14:paraId="1EFE79CE" w14:textId="77777777" w:rsidTr="00657036">
        <w:trPr>
          <w:jc w:val="center"/>
        </w:trPr>
        <w:tc>
          <w:tcPr>
            <w:tcW w:w="648" w:type="dxa"/>
            <w:shd w:val="clear" w:color="auto" w:fill="auto"/>
          </w:tcPr>
          <w:p w14:paraId="37FD959F" w14:textId="77777777" w:rsidR="002B7FD3" w:rsidRPr="003C4E76" w:rsidRDefault="002B7FD3" w:rsidP="00657036">
            <w:pPr>
              <w:pStyle w:val="TAC"/>
              <w:keepNext w:val="0"/>
              <w:keepLines w:val="0"/>
              <w:rPr>
                <w:lang w:val="en-GB"/>
              </w:rPr>
            </w:pPr>
            <w:r w:rsidRPr="003C4E76">
              <w:rPr>
                <w:lang w:val="en-GB"/>
              </w:rPr>
              <w:t>1</w:t>
            </w:r>
          </w:p>
        </w:tc>
        <w:tc>
          <w:tcPr>
            <w:tcW w:w="1260" w:type="dxa"/>
            <w:shd w:val="clear" w:color="auto" w:fill="auto"/>
          </w:tcPr>
          <w:p w14:paraId="1661B7AD" w14:textId="4C102FE7" w:rsidR="002B7FD3" w:rsidRPr="003C4E76" w:rsidRDefault="002B7FD3" w:rsidP="00657036">
            <w:pPr>
              <w:pStyle w:val="TAC"/>
              <w:keepNext w:val="0"/>
              <w:keepLines w:val="0"/>
              <w:rPr>
                <w:i/>
                <w:lang w:val="en-GB"/>
              </w:rPr>
            </w:pPr>
            <w:r w:rsidRPr="003C4E76">
              <w:rPr>
                <w:i/>
                <w:lang w:val="en-GB"/>
              </w:rPr>
              <w:fldChar w:fldCharType="begin"/>
            </w:r>
            <w:r w:rsidRPr="003C4E76">
              <w:rPr>
                <w:i/>
                <w:lang w:val="en-GB"/>
              </w:rPr>
              <w:instrText xml:space="preserve"> REF sym_GN_Addr \h  \* MERGEFORMAT </w:instrText>
            </w:r>
            <w:r w:rsidRPr="003C4E76">
              <w:rPr>
                <w:i/>
                <w:lang w:val="en-GB"/>
              </w:rPr>
            </w:r>
            <w:r w:rsidRPr="003C4E76">
              <w:rPr>
                <w:i/>
                <w:lang w:val="en-GB"/>
              </w:rPr>
              <w:fldChar w:fldCharType="separate"/>
            </w:r>
            <w:r w:rsidR="00E1623E" w:rsidRPr="00E1623E">
              <w:rPr>
                <w:i/>
                <w:lang w:val="en-GB"/>
              </w:rPr>
              <w:t>GN_ADDR</w:t>
            </w:r>
            <w:r w:rsidRPr="003C4E76">
              <w:rPr>
                <w:i/>
                <w:lang w:val="en-GB"/>
              </w:rPr>
              <w:fldChar w:fldCharType="end"/>
            </w:r>
          </w:p>
        </w:tc>
        <w:tc>
          <w:tcPr>
            <w:tcW w:w="916" w:type="dxa"/>
            <w:shd w:val="clear" w:color="auto" w:fill="auto"/>
          </w:tcPr>
          <w:p w14:paraId="3DD02331" w14:textId="77777777" w:rsidR="002B7FD3" w:rsidRPr="003C4E76" w:rsidRDefault="002B7FD3" w:rsidP="00657036">
            <w:pPr>
              <w:pStyle w:val="TAC"/>
              <w:keepNext w:val="0"/>
              <w:keepLines w:val="0"/>
              <w:rPr>
                <w:lang w:val="en-GB"/>
              </w:rPr>
            </w:pPr>
            <w:r w:rsidRPr="003C4E76">
              <w:rPr>
                <w:lang w:val="en-GB"/>
              </w:rPr>
              <w:t>Octet 0</w:t>
            </w:r>
          </w:p>
        </w:tc>
        <w:tc>
          <w:tcPr>
            <w:tcW w:w="916" w:type="dxa"/>
            <w:shd w:val="clear" w:color="auto" w:fill="auto"/>
          </w:tcPr>
          <w:p w14:paraId="74E2E33E" w14:textId="77777777" w:rsidR="002B7FD3" w:rsidRPr="003C4E76" w:rsidRDefault="002B7FD3" w:rsidP="00657036">
            <w:pPr>
              <w:pStyle w:val="TAC"/>
              <w:keepNext w:val="0"/>
              <w:keepLines w:val="0"/>
              <w:rPr>
                <w:lang w:val="en-GB"/>
              </w:rPr>
            </w:pPr>
            <w:r w:rsidRPr="003C4E76">
              <w:rPr>
                <w:lang w:val="en-GB"/>
              </w:rPr>
              <w:t>Octet 7</w:t>
            </w:r>
          </w:p>
        </w:tc>
        <w:tc>
          <w:tcPr>
            <w:tcW w:w="1170" w:type="dxa"/>
            <w:shd w:val="clear" w:color="auto" w:fill="auto"/>
          </w:tcPr>
          <w:p w14:paraId="3F34B690" w14:textId="77777777" w:rsidR="002B7FD3" w:rsidRPr="003C4E76" w:rsidRDefault="002B7FD3" w:rsidP="00657036">
            <w:pPr>
              <w:pStyle w:val="TAC"/>
              <w:keepNext w:val="0"/>
              <w:keepLines w:val="0"/>
              <w:rPr>
                <w:lang w:val="en-GB"/>
              </w:rPr>
            </w:pPr>
            <w:r w:rsidRPr="003C4E76">
              <w:rPr>
                <w:lang w:val="en-GB"/>
              </w:rPr>
              <w:t>64 bit address</w:t>
            </w:r>
          </w:p>
        </w:tc>
        <w:tc>
          <w:tcPr>
            <w:tcW w:w="1170" w:type="dxa"/>
            <w:shd w:val="clear" w:color="auto" w:fill="auto"/>
          </w:tcPr>
          <w:p w14:paraId="644C81A9" w14:textId="77777777" w:rsidR="002B7FD3" w:rsidRPr="003C4E76" w:rsidRDefault="002B7FD3" w:rsidP="00657036">
            <w:pPr>
              <w:pStyle w:val="TAC"/>
              <w:keepNext w:val="0"/>
              <w:keepLines w:val="0"/>
              <w:rPr>
                <w:lang w:val="en-GB"/>
              </w:rPr>
            </w:pPr>
            <w:r w:rsidRPr="003C4E76">
              <w:rPr>
                <w:lang w:val="en-GB"/>
              </w:rPr>
              <w:t>n/a</w:t>
            </w:r>
          </w:p>
        </w:tc>
        <w:tc>
          <w:tcPr>
            <w:tcW w:w="3888" w:type="dxa"/>
            <w:shd w:val="clear" w:color="auto" w:fill="auto"/>
          </w:tcPr>
          <w:p w14:paraId="661717F2" w14:textId="77777777" w:rsidR="002B7FD3" w:rsidRPr="003C4E76" w:rsidRDefault="002B7FD3" w:rsidP="00657036">
            <w:pPr>
              <w:pStyle w:val="TAL"/>
              <w:keepNext w:val="0"/>
              <w:keepLines w:val="0"/>
              <w:rPr>
                <w:lang w:val="en-GB"/>
              </w:rPr>
            </w:pPr>
            <w:r w:rsidRPr="003C4E76">
              <w:rPr>
                <w:lang w:val="en-GB"/>
              </w:rPr>
              <w:t>Network address for the GeoAdhoc router entity in the ITS-S</w:t>
            </w:r>
          </w:p>
        </w:tc>
      </w:tr>
      <w:tr w:rsidR="002B7FD3" w:rsidRPr="00FC3887" w14:paraId="60EBBB40" w14:textId="77777777" w:rsidTr="00657036">
        <w:trPr>
          <w:jc w:val="center"/>
        </w:trPr>
        <w:tc>
          <w:tcPr>
            <w:tcW w:w="648" w:type="dxa"/>
            <w:shd w:val="clear" w:color="auto" w:fill="auto"/>
          </w:tcPr>
          <w:p w14:paraId="239393FA" w14:textId="77777777" w:rsidR="002B7FD3" w:rsidRPr="003C4E76" w:rsidRDefault="002B7FD3" w:rsidP="00657036">
            <w:pPr>
              <w:pStyle w:val="TAC"/>
              <w:keepNext w:val="0"/>
              <w:keepLines w:val="0"/>
              <w:rPr>
                <w:lang w:val="en-GB"/>
              </w:rPr>
            </w:pPr>
            <w:r w:rsidRPr="003C4E76">
              <w:rPr>
                <w:lang w:val="en-GB"/>
              </w:rPr>
              <w:t>2</w:t>
            </w:r>
          </w:p>
        </w:tc>
        <w:tc>
          <w:tcPr>
            <w:tcW w:w="1260" w:type="dxa"/>
            <w:shd w:val="clear" w:color="auto" w:fill="auto"/>
          </w:tcPr>
          <w:p w14:paraId="6FA0A3E0" w14:textId="77777777" w:rsidR="002B7FD3" w:rsidRPr="003C4E76" w:rsidRDefault="002B7FD3" w:rsidP="00657036">
            <w:pPr>
              <w:pStyle w:val="TAC"/>
              <w:keepNext w:val="0"/>
              <w:keepLines w:val="0"/>
              <w:rPr>
                <w:i/>
                <w:lang w:val="en-GB"/>
              </w:rPr>
            </w:pPr>
            <w:r w:rsidRPr="003C4E76">
              <w:rPr>
                <w:i/>
                <w:lang w:val="en-GB"/>
              </w:rPr>
              <w:t>TST</w:t>
            </w:r>
          </w:p>
        </w:tc>
        <w:tc>
          <w:tcPr>
            <w:tcW w:w="916" w:type="dxa"/>
            <w:shd w:val="clear" w:color="auto" w:fill="auto"/>
          </w:tcPr>
          <w:p w14:paraId="00BBC236" w14:textId="77777777" w:rsidR="002B7FD3" w:rsidRPr="003C4E76" w:rsidRDefault="002B7FD3" w:rsidP="00657036">
            <w:pPr>
              <w:pStyle w:val="TAC"/>
              <w:keepNext w:val="0"/>
              <w:keepLines w:val="0"/>
              <w:rPr>
                <w:lang w:val="en-GB"/>
              </w:rPr>
            </w:pPr>
            <w:r w:rsidRPr="003C4E76">
              <w:rPr>
                <w:lang w:val="en-GB"/>
              </w:rPr>
              <w:t>Octet 8</w:t>
            </w:r>
          </w:p>
        </w:tc>
        <w:tc>
          <w:tcPr>
            <w:tcW w:w="916" w:type="dxa"/>
            <w:shd w:val="clear" w:color="auto" w:fill="auto"/>
          </w:tcPr>
          <w:p w14:paraId="3E165295" w14:textId="77777777" w:rsidR="002B7FD3" w:rsidRPr="003C4E76" w:rsidRDefault="002B7FD3" w:rsidP="00657036">
            <w:pPr>
              <w:pStyle w:val="TAC"/>
              <w:keepNext w:val="0"/>
              <w:keepLines w:val="0"/>
              <w:rPr>
                <w:lang w:val="en-GB"/>
              </w:rPr>
            </w:pPr>
            <w:r w:rsidRPr="003C4E76">
              <w:rPr>
                <w:lang w:val="en-GB"/>
              </w:rPr>
              <w:t>Octet 11</w:t>
            </w:r>
          </w:p>
        </w:tc>
        <w:tc>
          <w:tcPr>
            <w:tcW w:w="1170" w:type="dxa"/>
            <w:shd w:val="clear" w:color="auto" w:fill="auto"/>
          </w:tcPr>
          <w:p w14:paraId="796AE41C" w14:textId="77777777" w:rsidR="002B7FD3" w:rsidRPr="003C4E76" w:rsidRDefault="002B7FD3" w:rsidP="00657036">
            <w:pPr>
              <w:pStyle w:val="TAC"/>
              <w:keepNext w:val="0"/>
              <w:keepLines w:val="0"/>
              <w:rPr>
                <w:lang w:val="en-GB"/>
              </w:rPr>
            </w:pPr>
            <w:r w:rsidRPr="003C4E76">
              <w:rPr>
                <w:lang w:val="en-GB"/>
              </w:rPr>
              <w:t>32 bit unsigned integer</w:t>
            </w:r>
          </w:p>
        </w:tc>
        <w:tc>
          <w:tcPr>
            <w:tcW w:w="1170" w:type="dxa"/>
            <w:shd w:val="clear" w:color="auto" w:fill="auto"/>
          </w:tcPr>
          <w:p w14:paraId="14BE0481" w14:textId="77777777" w:rsidR="002B7FD3" w:rsidRPr="003C4E76" w:rsidRDefault="002B7FD3" w:rsidP="00657036">
            <w:pPr>
              <w:pStyle w:val="TAC"/>
              <w:keepNext w:val="0"/>
              <w:keepLines w:val="0"/>
              <w:rPr>
                <w:lang w:val="en-GB"/>
              </w:rPr>
            </w:pPr>
            <w:r w:rsidRPr="003C4E76">
              <w:rPr>
                <w:lang w:val="en-GB"/>
              </w:rPr>
              <w:t>[ms]</w:t>
            </w:r>
          </w:p>
        </w:tc>
        <w:tc>
          <w:tcPr>
            <w:tcW w:w="3888" w:type="dxa"/>
            <w:shd w:val="clear" w:color="auto" w:fill="auto"/>
          </w:tcPr>
          <w:p w14:paraId="58BF85EE" w14:textId="77777777" w:rsidR="002B7FD3" w:rsidRPr="003C4E76" w:rsidRDefault="002B7FD3" w:rsidP="00657036">
            <w:pPr>
              <w:pStyle w:val="TAL"/>
              <w:keepNext w:val="0"/>
              <w:keepLines w:val="0"/>
              <w:rPr>
                <w:lang w:val="en-GB"/>
              </w:rPr>
            </w:pPr>
            <w:r w:rsidRPr="003C4E76">
              <w:rPr>
                <w:lang w:val="en-GB"/>
              </w:rPr>
              <w:t>Expresses the time in milliseconds at which the latitude and longitude of the ITS-S were acquired by the GeoAdhoc router. The time is encoded as:</w:t>
            </w:r>
          </w:p>
          <w:p w14:paraId="4681D6B9" w14:textId="77777777" w:rsidR="002B7FD3" w:rsidRPr="003C4E76" w:rsidRDefault="003E0352" w:rsidP="00657036">
            <w:pPr>
              <w:pStyle w:val="TAL"/>
              <w:keepNext w:val="0"/>
              <w:keepLines w:val="0"/>
              <w:jc w:val="center"/>
              <w:rPr>
                <w:lang w:val="en-GB"/>
              </w:rPr>
            </w:pPr>
            <w:r w:rsidRPr="00EE1F24">
              <w:rPr>
                <w:noProof/>
                <w:position w:val="-10"/>
              </w:rPr>
              <w:object w:dxaOrig="2420" w:dyaOrig="360" w14:anchorId="419AC842">
                <v:shape id="_x0000_i1028" type="#_x0000_t75" alt="" style="width:93.6pt;height:15pt;mso-width-percent:0;mso-height-percent:0;mso-width-percent:0;mso-height-percent:0" o:ole="">
                  <v:imagedata r:id="rId28" o:title=""/>
                </v:shape>
                <o:OLEObject Type="Embed" ProgID="Equation.3" ShapeID="_x0000_i1028" DrawAspect="Content" ObjectID="_1714917963" r:id="rId29"/>
              </w:object>
            </w:r>
          </w:p>
          <w:p w14:paraId="7E175A2F" w14:textId="77777777" w:rsidR="002B7FD3" w:rsidRPr="003C4E76" w:rsidRDefault="002B7FD3" w:rsidP="00657036">
            <w:pPr>
              <w:pStyle w:val="TAL"/>
              <w:keepNext w:val="0"/>
              <w:keepLines w:val="0"/>
              <w:rPr>
                <w:lang w:val="en-GB"/>
              </w:rPr>
            </w:pPr>
            <w:r w:rsidRPr="003C4E76">
              <w:rPr>
                <w:lang w:val="en-GB"/>
              </w:rPr>
              <w:t xml:space="preserve">where </w:t>
            </w:r>
            <w:r w:rsidRPr="003C4E76">
              <w:rPr>
                <w:i/>
                <w:iCs/>
                <w:lang w:val="en-GB"/>
              </w:rPr>
              <w:t>TST(TAI)</w:t>
            </w:r>
            <w:r w:rsidRPr="003C4E76">
              <w:rPr>
                <w:lang w:val="en-GB"/>
              </w:rPr>
              <w:t xml:space="preserve"> is the number of elapsed TAI milliseconds since 2004-01-01 00:00:00.000 UTC</w:t>
            </w:r>
          </w:p>
        </w:tc>
      </w:tr>
      <w:tr w:rsidR="002B7FD3" w:rsidRPr="00FC3887" w14:paraId="258450E8" w14:textId="77777777" w:rsidTr="00657036">
        <w:trPr>
          <w:jc w:val="center"/>
        </w:trPr>
        <w:tc>
          <w:tcPr>
            <w:tcW w:w="648" w:type="dxa"/>
            <w:shd w:val="clear" w:color="auto" w:fill="auto"/>
          </w:tcPr>
          <w:p w14:paraId="4E7B81F5" w14:textId="77777777" w:rsidR="002B7FD3" w:rsidRPr="003C4E76" w:rsidRDefault="002B7FD3" w:rsidP="00657036">
            <w:pPr>
              <w:pStyle w:val="TAC"/>
              <w:keepNext w:val="0"/>
              <w:keepLines w:val="0"/>
              <w:rPr>
                <w:lang w:val="en-GB"/>
              </w:rPr>
            </w:pPr>
            <w:r w:rsidRPr="003C4E76">
              <w:rPr>
                <w:lang w:val="en-GB"/>
              </w:rPr>
              <w:t>3</w:t>
            </w:r>
          </w:p>
        </w:tc>
        <w:tc>
          <w:tcPr>
            <w:tcW w:w="1260" w:type="dxa"/>
            <w:shd w:val="clear" w:color="auto" w:fill="auto"/>
          </w:tcPr>
          <w:p w14:paraId="73356992" w14:textId="77777777" w:rsidR="002B7FD3" w:rsidRPr="003C4E76" w:rsidRDefault="002B7FD3" w:rsidP="00657036">
            <w:pPr>
              <w:pStyle w:val="TAC"/>
              <w:keepNext w:val="0"/>
              <w:keepLines w:val="0"/>
              <w:rPr>
                <w:i/>
                <w:lang w:val="en-GB"/>
              </w:rPr>
            </w:pPr>
            <w:r w:rsidRPr="003C4E76">
              <w:rPr>
                <w:i/>
                <w:lang w:val="en-GB"/>
              </w:rPr>
              <w:t>Lat</w:t>
            </w:r>
          </w:p>
        </w:tc>
        <w:tc>
          <w:tcPr>
            <w:tcW w:w="916" w:type="dxa"/>
            <w:shd w:val="clear" w:color="auto" w:fill="auto"/>
          </w:tcPr>
          <w:p w14:paraId="631FF083" w14:textId="77777777" w:rsidR="002B7FD3" w:rsidRPr="003C4E76" w:rsidRDefault="002B7FD3" w:rsidP="00657036">
            <w:pPr>
              <w:pStyle w:val="TAC"/>
              <w:keepNext w:val="0"/>
              <w:keepLines w:val="0"/>
              <w:rPr>
                <w:lang w:val="en-GB"/>
              </w:rPr>
            </w:pPr>
            <w:r w:rsidRPr="003C4E76">
              <w:rPr>
                <w:lang w:val="en-GB"/>
              </w:rPr>
              <w:t>Octet 12</w:t>
            </w:r>
          </w:p>
        </w:tc>
        <w:tc>
          <w:tcPr>
            <w:tcW w:w="916" w:type="dxa"/>
            <w:shd w:val="clear" w:color="auto" w:fill="auto"/>
          </w:tcPr>
          <w:p w14:paraId="5B5AAFC6" w14:textId="77777777" w:rsidR="002B7FD3" w:rsidRPr="003C4E76" w:rsidRDefault="002B7FD3" w:rsidP="00657036">
            <w:pPr>
              <w:pStyle w:val="TAC"/>
              <w:keepNext w:val="0"/>
              <w:keepLines w:val="0"/>
              <w:rPr>
                <w:lang w:val="en-GB"/>
              </w:rPr>
            </w:pPr>
            <w:r w:rsidRPr="003C4E76">
              <w:rPr>
                <w:lang w:val="en-GB"/>
              </w:rPr>
              <w:t>Octet 15</w:t>
            </w:r>
          </w:p>
        </w:tc>
        <w:tc>
          <w:tcPr>
            <w:tcW w:w="1170" w:type="dxa"/>
            <w:shd w:val="clear" w:color="auto" w:fill="auto"/>
          </w:tcPr>
          <w:p w14:paraId="41162522" w14:textId="77777777" w:rsidR="002B7FD3" w:rsidRPr="003C4E76" w:rsidRDefault="002B7FD3" w:rsidP="00657036">
            <w:pPr>
              <w:pStyle w:val="TAC"/>
              <w:keepNext w:val="0"/>
              <w:keepLines w:val="0"/>
              <w:rPr>
                <w:lang w:val="en-GB"/>
              </w:rPr>
            </w:pPr>
            <w:r w:rsidRPr="003C4E76">
              <w:rPr>
                <w:lang w:val="en-GB"/>
              </w:rPr>
              <w:t>32 bit signed integer</w:t>
            </w:r>
          </w:p>
        </w:tc>
        <w:tc>
          <w:tcPr>
            <w:tcW w:w="1170" w:type="dxa"/>
            <w:shd w:val="clear" w:color="auto" w:fill="auto"/>
          </w:tcPr>
          <w:p w14:paraId="099B59E7" w14:textId="77777777" w:rsidR="002B7FD3" w:rsidRPr="003C4E76" w:rsidRDefault="002B7FD3" w:rsidP="00657036">
            <w:pPr>
              <w:pStyle w:val="TAC"/>
              <w:keepNext w:val="0"/>
              <w:keepLines w:val="0"/>
              <w:rPr>
                <w:lang w:val="en-GB"/>
              </w:rPr>
            </w:pPr>
            <w:r w:rsidRPr="003C4E76">
              <w:rPr>
                <w:lang w:val="en-GB"/>
              </w:rPr>
              <w:t>[1/10 micro-degree]</w:t>
            </w:r>
          </w:p>
        </w:tc>
        <w:tc>
          <w:tcPr>
            <w:tcW w:w="3888" w:type="dxa"/>
            <w:vMerge w:val="restart"/>
            <w:shd w:val="clear" w:color="auto" w:fill="auto"/>
          </w:tcPr>
          <w:p w14:paraId="27D4B083" w14:textId="59E544BF" w:rsidR="002B7FD3" w:rsidRPr="003C4E76" w:rsidRDefault="002B7FD3" w:rsidP="00657036">
            <w:pPr>
              <w:pStyle w:val="TAL"/>
              <w:keepNext w:val="0"/>
              <w:keepLines w:val="0"/>
              <w:rPr>
                <w:lang w:val="en-GB"/>
              </w:rPr>
            </w:pPr>
            <w:r w:rsidRPr="003C4E76">
              <w:rPr>
                <w:lang w:val="en-GB"/>
              </w:rPr>
              <w:t>WGS 84 [</w:t>
            </w:r>
            <w:r w:rsidRPr="003C4E76">
              <w:rPr>
                <w:lang w:val="en-GB"/>
              </w:rPr>
              <w:fldChar w:fldCharType="begin"/>
            </w:r>
            <w:r w:rsidRPr="003C4E76">
              <w:rPr>
                <w:lang w:val="en-GB"/>
              </w:rPr>
              <w:instrText xml:space="preserve">REF REF_NATIONALIMAGERYANDMAPPINGAGENCY \h </w:instrText>
            </w:r>
            <w:r w:rsidRPr="003C4E76">
              <w:rPr>
                <w:lang w:val="en-GB"/>
              </w:rPr>
            </w:r>
            <w:r w:rsidRPr="003C4E76">
              <w:rPr>
                <w:lang w:val="en-GB"/>
              </w:rPr>
              <w:fldChar w:fldCharType="separate"/>
            </w:r>
            <w:ins w:id="1737" w:author="Delooz, Quentin" w:date="2022-04-26T10:13:00Z">
              <w:r w:rsidR="00E1623E">
                <w:rPr>
                  <w:lang w:val="en-GB"/>
                </w:rPr>
                <w:t>i.</w:t>
              </w:r>
            </w:ins>
            <w:ins w:id="1738" w:author="Delooz, Quentin" w:date="2022-05-18T09:27:00Z">
              <w:r w:rsidR="00E1623E">
                <w:rPr>
                  <w:lang w:val="en-GB"/>
                </w:rPr>
                <w:t>4</w:t>
              </w:r>
            </w:ins>
            <w:r w:rsidRPr="003C4E76">
              <w:rPr>
                <w:lang w:val="en-GB"/>
              </w:rPr>
              <w:fldChar w:fldCharType="end"/>
            </w:r>
            <w:r w:rsidRPr="003C4E76">
              <w:rPr>
                <w:lang w:val="en-GB"/>
              </w:rPr>
              <w:t>] latitude and longitude of the GeoAdhoc router reference position expressed in 1/10 micro degree</w:t>
            </w:r>
          </w:p>
        </w:tc>
      </w:tr>
      <w:tr w:rsidR="002B7FD3" w:rsidRPr="003C4E76" w14:paraId="3BBF602C" w14:textId="77777777" w:rsidTr="00657036">
        <w:trPr>
          <w:jc w:val="center"/>
        </w:trPr>
        <w:tc>
          <w:tcPr>
            <w:tcW w:w="648" w:type="dxa"/>
            <w:shd w:val="clear" w:color="auto" w:fill="auto"/>
          </w:tcPr>
          <w:p w14:paraId="60209A6A" w14:textId="77777777" w:rsidR="002B7FD3" w:rsidRPr="003C4E76" w:rsidRDefault="002B7FD3" w:rsidP="00657036">
            <w:pPr>
              <w:pStyle w:val="TAC"/>
              <w:keepNext w:val="0"/>
              <w:keepLines w:val="0"/>
              <w:rPr>
                <w:lang w:val="en-GB"/>
              </w:rPr>
            </w:pPr>
            <w:r w:rsidRPr="003C4E76">
              <w:rPr>
                <w:lang w:val="en-GB"/>
              </w:rPr>
              <w:t>4</w:t>
            </w:r>
          </w:p>
        </w:tc>
        <w:tc>
          <w:tcPr>
            <w:tcW w:w="1260" w:type="dxa"/>
            <w:shd w:val="clear" w:color="auto" w:fill="auto"/>
          </w:tcPr>
          <w:p w14:paraId="5DD0AEF2" w14:textId="77777777" w:rsidR="002B7FD3" w:rsidRPr="003C4E76" w:rsidRDefault="002B7FD3" w:rsidP="00657036">
            <w:pPr>
              <w:pStyle w:val="TAC"/>
              <w:keepNext w:val="0"/>
              <w:keepLines w:val="0"/>
              <w:rPr>
                <w:i/>
                <w:lang w:val="en-GB"/>
              </w:rPr>
            </w:pPr>
            <w:r w:rsidRPr="003C4E76">
              <w:rPr>
                <w:i/>
                <w:lang w:val="en-GB"/>
              </w:rPr>
              <w:t>Long</w:t>
            </w:r>
          </w:p>
        </w:tc>
        <w:tc>
          <w:tcPr>
            <w:tcW w:w="916" w:type="dxa"/>
            <w:shd w:val="clear" w:color="auto" w:fill="auto"/>
          </w:tcPr>
          <w:p w14:paraId="29D45CF9" w14:textId="77777777" w:rsidR="002B7FD3" w:rsidRPr="003C4E76" w:rsidRDefault="002B7FD3" w:rsidP="00657036">
            <w:pPr>
              <w:pStyle w:val="TAC"/>
              <w:keepNext w:val="0"/>
              <w:keepLines w:val="0"/>
              <w:rPr>
                <w:lang w:val="en-GB"/>
              </w:rPr>
            </w:pPr>
            <w:r w:rsidRPr="003C4E76">
              <w:rPr>
                <w:lang w:val="en-GB"/>
              </w:rPr>
              <w:t>Octet 16</w:t>
            </w:r>
          </w:p>
        </w:tc>
        <w:tc>
          <w:tcPr>
            <w:tcW w:w="916" w:type="dxa"/>
            <w:shd w:val="clear" w:color="auto" w:fill="auto"/>
          </w:tcPr>
          <w:p w14:paraId="52FF74E1" w14:textId="77777777" w:rsidR="002B7FD3" w:rsidRPr="003C4E76" w:rsidRDefault="002B7FD3" w:rsidP="00657036">
            <w:pPr>
              <w:pStyle w:val="TAC"/>
              <w:keepNext w:val="0"/>
              <w:keepLines w:val="0"/>
              <w:rPr>
                <w:lang w:val="en-GB"/>
              </w:rPr>
            </w:pPr>
            <w:r w:rsidRPr="003C4E76">
              <w:rPr>
                <w:lang w:val="en-GB"/>
              </w:rPr>
              <w:t>Octet 19</w:t>
            </w:r>
          </w:p>
        </w:tc>
        <w:tc>
          <w:tcPr>
            <w:tcW w:w="1170" w:type="dxa"/>
            <w:shd w:val="clear" w:color="auto" w:fill="auto"/>
          </w:tcPr>
          <w:p w14:paraId="2D33ACF6" w14:textId="77777777" w:rsidR="002B7FD3" w:rsidRPr="003C4E76" w:rsidRDefault="002B7FD3" w:rsidP="00657036">
            <w:pPr>
              <w:pStyle w:val="TAC"/>
              <w:keepNext w:val="0"/>
              <w:keepLines w:val="0"/>
              <w:rPr>
                <w:lang w:val="en-GB"/>
              </w:rPr>
            </w:pPr>
            <w:r w:rsidRPr="003C4E76">
              <w:rPr>
                <w:lang w:val="en-GB"/>
              </w:rPr>
              <w:t>32 bit signed integer</w:t>
            </w:r>
          </w:p>
        </w:tc>
        <w:tc>
          <w:tcPr>
            <w:tcW w:w="1170" w:type="dxa"/>
            <w:shd w:val="clear" w:color="auto" w:fill="auto"/>
          </w:tcPr>
          <w:p w14:paraId="327F2F50" w14:textId="77777777" w:rsidR="002B7FD3" w:rsidRPr="003C4E76" w:rsidRDefault="002B7FD3" w:rsidP="00657036">
            <w:pPr>
              <w:pStyle w:val="TAC"/>
              <w:keepNext w:val="0"/>
              <w:keepLines w:val="0"/>
              <w:rPr>
                <w:lang w:val="en-GB"/>
              </w:rPr>
            </w:pPr>
            <w:r w:rsidRPr="003C4E76">
              <w:rPr>
                <w:lang w:val="en-GB"/>
              </w:rPr>
              <w:t>[1/10 micro-degree]</w:t>
            </w:r>
          </w:p>
        </w:tc>
        <w:tc>
          <w:tcPr>
            <w:tcW w:w="3888" w:type="dxa"/>
            <w:vMerge/>
            <w:shd w:val="clear" w:color="auto" w:fill="auto"/>
          </w:tcPr>
          <w:p w14:paraId="5446D0A6" w14:textId="77777777" w:rsidR="002B7FD3" w:rsidRPr="003C4E76" w:rsidRDefault="002B7FD3" w:rsidP="00657036">
            <w:pPr>
              <w:pStyle w:val="TAL"/>
              <w:keepNext w:val="0"/>
              <w:keepLines w:val="0"/>
              <w:rPr>
                <w:lang w:val="en-GB"/>
              </w:rPr>
            </w:pPr>
          </w:p>
        </w:tc>
      </w:tr>
      <w:tr w:rsidR="002B7FD3" w:rsidRPr="00FC3887" w14:paraId="407446DE" w14:textId="77777777" w:rsidTr="00657036">
        <w:trPr>
          <w:jc w:val="center"/>
        </w:trPr>
        <w:tc>
          <w:tcPr>
            <w:tcW w:w="648" w:type="dxa"/>
            <w:shd w:val="clear" w:color="auto" w:fill="auto"/>
          </w:tcPr>
          <w:p w14:paraId="37D95918" w14:textId="77777777" w:rsidR="002B7FD3" w:rsidRPr="003C4E76" w:rsidRDefault="002B7FD3" w:rsidP="00657036">
            <w:pPr>
              <w:pStyle w:val="TAC"/>
              <w:keepNext w:val="0"/>
              <w:keepLines w:val="0"/>
              <w:rPr>
                <w:lang w:val="en-GB"/>
              </w:rPr>
            </w:pPr>
            <w:r w:rsidRPr="003C4E76">
              <w:rPr>
                <w:lang w:val="en-GB"/>
              </w:rPr>
              <w:t>5</w:t>
            </w:r>
          </w:p>
        </w:tc>
        <w:tc>
          <w:tcPr>
            <w:tcW w:w="1260" w:type="dxa"/>
            <w:shd w:val="clear" w:color="auto" w:fill="auto"/>
          </w:tcPr>
          <w:p w14:paraId="283BB0C8" w14:textId="77777777" w:rsidR="002B7FD3" w:rsidRPr="003C4E76" w:rsidRDefault="002B7FD3" w:rsidP="00657036">
            <w:pPr>
              <w:pStyle w:val="TAC"/>
              <w:keepNext w:val="0"/>
              <w:keepLines w:val="0"/>
              <w:rPr>
                <w:i/>
                <w:lang w:val="en-GB"/>
              </w:rPr>
            </w:pPr>
            <w:r w:rsidRPr="003C4E76">
              <w:rPr>
                <w:i/>
                <w:lang w:val="en-GB"/>
              </w:rPr>
              <w:t>PAI</w:t>
            </w:r>
          </w:p>
        </w:tc>
        <w:tc>
          <w:tcPr>
            <w:tcW w:w="916" w:type="dxa"/>
            <w:shd w:val="clear" w:color="auto" w:fill="auto"/>
          </w:tcPr>
          <w:p w14:paraId="14F9B1F0" w14:textId="77777777" w:rsidR="002B7FD3" w:rsidRPr="003C4E76" w:rsidRDefault="002B7FD3" w:rsidP="00657036">
            <w:pPr>
              <w:pStyle w:val="TAC"/>
              <w:keepNext w:val="0"/>
              <w:keepLines w:val="0"/>
              <w:rPr>
                <w:lang w:val="en-GB"/>
              </w:rPr>
            </w:pPr>
            <w:r w:rsidRPr="003C4E76">
              <w:rPr>
                <w:lang w:val="en-GB"/>
              </w:rPr>
              <w:t>Octet 20</w:t>
            </w:r>
          </w:p>
          <w:p w14:paraId="4A2C1064" w14:textId="77777777" w:rsidR="002B7FD3" w:rsidRPr="003C4E76" w:rsidRDefault="002B7FD3" w:rsidP="00657036">
            <w:pPr>
              <w:pStyle w:val="TAC"/>
              <w:keepNext w:val="0"/>
              <w:keepLines w:val="0"/>
              <w:rPr>
                <w:lang w:val="en-GB"/>
              </w:rPr>
            </w:pPr>
            <w:r w:rsidRPr="003C4E76">
              <w:rPr>
                <w:lang w:val="en-GB"/>
              </w:rPr>
              <w:t>Bit 0</w:t>
            </w:r>
          </w:p>
        </w:tc>
        <w:tc>
          <w:tcPr>
            <w:tcW w:w="916" w:type="dxa"/>
            <w:shd w:val="clear" w:color="auto" w:fill="auto"/>
          </w:tcPr>
          <w:p w14:paraId="177D9BC1" w14:textId="77777777" w:rsidR="002B7FD3" w:rsidRPr="003C4E76" w:rsidRDefault="002B7FD3" w:rsidP="00657036">
            <w:pPr>
              <w:pStyle w:val="TAC"/>
              <w:keepNext w:val="0"/>
              <w:keepLines w:val="0"/>
              <w:rPr>
                <w:lang w:val="en-GB"/>
              </w:rPr>
            </w:pPr>
            <w:r w:rsidRPr="003C4E76">
              <w:rPr>
                <w:lang w:val="en-GB"/>
              </w:rPr>
              <w:t>Octet 20</w:t>
            </w:r>
          </w:p>
          <w:p w14:paraId="48CD0345" w14:textId="77777777" w:rsidR="002B7FD3" w:rsidRPr="003C4E76" w:rsidRDefault="002B7FD3" w:rsidP="00657036">
            <w:pPr>
              <w:pStyle w:val="TAC"/>
              <w:keepNext w:val="0"/>
              <w:keepLines w:val="0"/>
              <w:rPr>
                <w:lang w:val="en-GB"/>
              </w:rPr>
            </w:pPr>
            <w:r w:rsidRPr="003C4E76">
              <w:rPr>
                <w:lang w:val="en-GB"/>
              </w:rPr>
              <w:t>Bit 0</w:t>
            </w:r>
          </w:p>
        </w:tc>
        <w:tc>
          <w:tcPr>
            <w:tcW w:w="1170" w:type="dxa"/>
            <w:shd w:val="clear" w:color="auto" w:fill="auto"/>
          </w:tcPr>
          <w:p w14:paraId="7C0344D4" w14:textId="77777777" w:rsidR="002B7FD3" w:rsidRPr="003C4E76" w:rsidRDefault="002B7FD3" w:rsidP="00657036">
            <w:pPr>
              <w:pStyle w:val="TAC"/>
              <w:keepNext w:val="0"/>
              <w:keepLines w:val="0"/>
              <w:rPr>
                <w:lang w:val="en-GB"/>
              </w:rPr>
            </w:pPr>
            <w:r w:rsidRPr="003C4E76">
              <w:rPr>
                <w:lang w:val="en-GB"/>
              </w:rPr>
              <w:t>1 bit unsigned integer</w:t>
            </w:r>
          </w:p>
        </w:tc>
        <w:tc>
          <w:tcPr>
            <w:tcW w:w="1170" w:type="dxa"/>
            <w:shd w:val="clear" w:color="auto" w:fill="auto"/>
          </w:tcPr>
          <w:p w14:paraId="24748642" w14:textId="77777777" w:rsidR="002B7FD3" w:rsidRPr="003C4E76" w:rsidRDefault="002B7FD3" w:rsidP="00657036">
            <w:pPr>
              <w:pStyle w:val="TAC"/>
              <w:keepNext w:val="0"/>
              <w:keepLines w:val="0"/>
              <w:rPr>
                <w:lang w:val="en-GB"/>
              </w:rPr>
            </w:pPr>
            <w:r w:rsidRPr="003C4E76">
              <w:rPr>
                <w:lang w:val="en-GB"/>
              </w:rPr>
              <w:t>n/a</w:t>
            </w:r>
          </w:p>
        </w:tc>
        <w:tc>
          <w:tcPr>
            <w:tcW w:w="3888" w:type="dxa"/>
            <w:shd w:val="clear" w:color="auto" w:fill="auto"/>
          </w:tcPr>
          <w:p w14:paraId="254F5497" w14:textId="77777777" w:rsidR="002B7FD3" w:rsidRPr="003C4E76" w:rsidRDefault="002B7FD3" w:rsidP="00657036">
            <w:pPr>
              <w:pStyle w:val="TAL"/>
              <w:keepNext w:val="0"/>
              <w:keepLines w:val="0"/>
              <w:rPr>
                <w:lang w:val="en-GB"/>
              </w:rPr>
            </w:pPr>
            <w:r w:rsidRPr="003C4E76">
              <w:rPr>
                <w:lang w:val="en-GB"/>
              </w:rPr>
              <w:t>Position accuracy indicator of the GeoAdhoc router reference position</w:t>
            </w:r>
          </w:p>
          <w:p w14:paraId="6F6CEAB0" w14:textId="2E24A74D" w:rsidR="002B7FD3" w:rsidRPr="003C4E76" w:rsidRDefault="002B7FD3" w:rsidP="00657036">
            <w:pPr>
              <w:pStyle w:val="TAL"/>
              <w:keepNext w:val="0"/>
              <w:keepLines w:val="0"/>
              <w:rPr>
                <w:lang w:val="en-GB"/>
              </w:rPr>
            </w:pPr>
            <w:r w:rsidRPr="003C4E76">
              <w:rPr>
                <w:lang w:val="en-GB"/>
              </w:rPr>
              <w:t>Set to 1 (</w:t>
            </w:r>
            <w:del w:id="1739" w:author="Festag, Andreas" w:date="2022-03-01T03:24:00Z">
              <w:r w:rsidRPr="003C4E76" w:rsidDel="00DA4449">
                <w:rPr>
                  <w:lang w:val="en-GB"/>
                </w:rPr>
                <w:delText xml:space="preserve">i.e. </w:delText>
              </w:r>
            </w:del>
            <w:ins w:id="1740" w:author="Festag, Andreas" w:date="2022-03-01T03:24:00Z">
              <w:r w:rsidR="00DA4449">
                <w:rPr>
                  <w:lang w:val="en-GB"/>
                </w:rPr>
                <w:t xml:space="preserve">i.e., </w:t>
              </w:r>
            </w:ins>
            <w:r w:rsidRPr="003C4E76">
              <w:rPr>
                <w:lang w:val="en-GB"/>
              </w:rPr>
              <w:t>True) if the semiMajorConfidence of the PosConfidenceEllipse as specified in ETSI TS 102 894-2 [</w:t>
            </w:r>
            <w:r w:rsidRPr="003C4E76">
              <w:rPr>
                <w:lang w:val="en-GB"/>
              </w:rPr>
              <w:fldChar w:fldCharType="begin"/>
            </w:r>
            <w:r w:rsidRPr="003C4E76">
              <w:rPr>
                <w:lang w:val="en-GB"/>
              </w:rPr>
              <w:instrText xml:space="preserve"> REF REF_TS102894_2 \h </w:instrText>
            </w:r>
            <w:r w:rsidRPr="003C4E76">
              <w:rPr>
                <w:lang w:val="en-GB"/>
              </w:rPr>
            </w:r>
            <w:r w:rsidRPr="003C4E76">
              <w:rPr>
                <w:lang w:val="en-GB"/>
              </w:rPr>
              <w:fldChar w:fldCharType="separate"/>
            </w:r>
            <w:ins w:id="1741" w:author="Delooz, Quentin" w:date="2022-05-10T09:58:00Z">
              <w:r w:rsidR="00E1623E">
                <w:rPr>
                  <w:lang w:val="en-GB"/>
                </w:rPr>
                <w:t>2</w:t>
              </w:r>
            </w:ins>
            <w:r w:rsidRPr="003C4E76">
              <w:rPr>
                <w:lang w:val="en-GB"/>
              </w:rPr>
              <w:fldChar w:fldCharType="end"/>
            </w:r>
            <w:r w:rsidRPr="003C4E76">
              <w:rPr>
                <w:lang w:val="en-GB"/>
              </w:rPr>
              <w:t xml:space="preserve">] is smaller than the GN protocol constant </w:t>
            </w:r>
            <w:r w:rsidRPr="003C4E76">
              <w:rPr>
                <w:rStyle w:val="aaafield"/>
                <w:lang w:val="en-GB"/>
              </w:rPr>
              <w:t>itsGnPaiInterval</w:t>
            </w:r>
            <w:r w:rsidRPr="003C4E76">
              <w:rPr>
                <w:rStyle w:val="aaafield"/>
                <w:rFonts w:cs="Arial"/>
                <w:szCs w:val="18"/>
                <w:lang w:val="en-GB"/>
              </w:rPr>
              <w:t> </w:t>
            </w:r>
            <w:r w:rsidRPr="003C4E76">
              <w:rPr>
                <w:lang w:val="en-GB"/>
              </w:rPr>
              <w:t>/ 2 Set to 0 (</w:t>
            </w:r>
            <w:del w:id="1742" w:author="Festag, Andreas" w:date="2022-03-01T03:24:00Z">
              <w:r w:rsidRPr="003C4E76" w:rsidDel="00DA4449">
                <w:rPr>
                  <w:lang w:val="en-GB"/>
                </w:rPr>
                <w:delText xml:space="preserve">i.e. </w:delText>
              </w:r>
            </w:del>
            <w:ins w:id="1743" w:author="Festag, Andreas" w:date="2022-03-01T03:24:00Z">
              <w:r w:rsidR="00DA4449">
                <w:rPr>
                  <w:lang w:val="en-GB"/>
                </w:rPr>
                <w:t xml:space="preserve">i.e., </w:t>
              </w:r>
            </w:ins>
            <w:r w:rsidRPr="003C4E76">
              <w:rPr>
                <w:lang w:val="en-GB"/>
              </w:rPr>
              <w:t>False) otherwise</w:t>
            </w:r>
          </w:p>
        </w:tc>
      </w:tr>
      <w:tr w:rsidR="002B7FD3" w:rsidRPr="00FC3887" w14:paraId="6A4675CC" w14:textId="77777777" w:rsidTr="00657036">
        <w:trPr>
          <w:jc w:val="center"/>
        </w:trPr>
        <w:tc>
          <w:tcPr>
            <w:tcW w:w="648" w:type="dxa"/>
            <w:shd w:val="clear" w:color="auto" w:fill="auto"/>
          </w:tcPr>
          <w:p w14:paraId="47CF7FE6" w14:textId="77777777" w:rsidR="002B7FD3" w:rsidRPr="003C4E76" w:rsidRDefault="002B7FD3" w:rsidP="00657036">
            <w:pPr>
              <w:pStyle w:val="TAC"/>
              <w:keepNext w:val="0"/>
              <w:keepLines w:val="0"/>
              <w:rPr>
                <w:lang w:val="en-GB"/>
              </w:rPr>
            </w:pPr>
            <w:r w:rsidRPr="003C4E76">
              <w:rPr>
                <w:lang w:val="en-GB"/>
              </w:rPr>
              <w:t>6</w:t>
            </w:r>
          </w:p>
        </w:tc>
        <w:tc>
          <w:tcPr>
            <w:tcW w:w="1260" w:type="dxa"/>
            <w:shd w:val="clear" w:color="auto" w:fill="auto"/>
          </w:tcPr>
          <w:p w14:paraId="7E6A7ECE" w14:textId="77777777" w:rsidR="002B7FD3" w:rsidRPr="003C4E76" w:rsidRDefault="002B7FD3" w:rsidP="00657036">
            <w:pPr>
              <w:pStyle w:val="TAC"/>
              <w:keepNext w:val="0"/>
              <w:keepLines w:val="0"/>
              <w:rPr>
                <w:i/>
                <w:lang w:val="en-GB"/>
              </w:rPr>
            </w:pPr>
            <w:r w:rsidRPr="003C4E76">
              <w:rPr>
                <w:i/>
                <w:lang w:val="en-GB"/>
              </w:rPr>
              <w:t>S</w:t>
            </w:r>
          </w:p>
        </w:tc>
        <w:tc>
          <w:tcPr>
            <w:tcW w:w="916" w:type="dxa"/>
            <w:shd w:val="clear" w:color="auto" w:fill="auto"/>
          </w:tcPr>
          <w:p w14:paraId="568FA663" w14:textId="77777777" w:rsidR="002B7FD3" w:rsidRPr="003C4E76" w:rsidRDefault="002B7FD3" w:rsidP="00657036">
            <w:pPr>
              <w:pStyle w:val="TAC"/>
              <w:keepNext w:val="0"/>
              <w:keepLines w:val="0"/>
              <w:rPr>
                <w:lang w:val="en-GB"/>
              </w:rPr>
            </w:pPr>
            <w:r w:rsidRPr="003C4E76">
              <w:rPr>
                <w:lang w:val="en-GB"/>
              </w:rPr>
              <w:t>Octet 20</w:t>
            </w:r>
          </w:p>
          <w:p w14:paraId="5FEF000D" w14:textId="77777777" w:rsidR="002B7FD3" w:rsidRPr="003C4E76" w:rsidRDefault="002B7FD3" w:rsidP="00657036">
            <w:pPr>
              <w:pStyle w:val="TAC"/>
              <w:keepNext w:val="0"/>
              <w:keepLines w:val="0"/>
              <w:rPr>
                <w:lang w:val="en-GB"/>
              </w:rPr>
            </w:pPr>
            <w:r w:rsidRPr="003C4E76">
              <w:rPr>
                <w:lang w:val="en-GB"/>
              </w:rPr>
              <w:t>Bit 1</w:t>
            </w:r>
          </w:p>
        </w:tc>
        <w:tc>
          <w:tcPr>
            <w:tcW w:w="916" w:type="dxa"/>
            <w:shd w:val="clear" w:color="auto" w:fill="auto"/>
          </w:tcPr>
          <w:p w14:paraId="6EE1D5A0" w14:textId="77777777" w:rsidR="002B7FD3" w:rsidRPr="003C4E76" w:rsidRDefault="002B7FD3" w:rsidP="00657036">
            <w:pPr>
              <w:pStyle w:val="TAC"/>
              <w:keepNext w:val="0"/>
              <w:keepLines w:val="0"/>
              <w:rPr>
                <w:lang w:val="en-GB"/>
              </w:rPr>
            </w:pPr>
            <w:r w:rsidRPr="003C4E76">
              <w:rPr>
                <w:lang w:val="en-GB"/>
              </w:rPr>
              <w:t>Octet 21</w:t>
            </w:r>
          </w:p>
        </w:tc>
        <w:tc>
          <w:tcPr>
            <w:tcW w:w="1170" w:type="dxa"/>
            <w:shd w:val="clear" w:color="auto" w:fill="auto"/>
          </w:tcPr>
          <w:p w14:paraId="68CD5255" w14:textId="77777777" w:rsidR="002B7FD3" w:rsidRPr="003C4E76" w:rsidRDefault="002B7FD3" w:rsidP="00657036">
            <w:pPr>
              <w:pStyle w:val="TAC"/>
              <w:keepNext w:val="0"/>
              <w:keepLines w:val="0"/>
              <w:rPr>
                <w:lang w:val="en-GB"/>
              </w:rPr>
            </w:pPr>
            <w:r w:rsidRPr="003C4E76">
              <w:rPr>
                <w:lang w:val="en-GB"/>
              </w:rPr>
              <w:t>15 bit signed integer</w:t>
            </w:r>
          </w:p>
        </w:tc>
        <w:tc>
          <w:tcPr>
            <w:tcW w:w="1170" w:type="dxa"/>
            <w:shd w:val="clear" w:color="auto" w:fill="auto"/>
          </w:tcPr>
          <w:p w14:paraId="27DC86C9" w14:textId="77777777" w:rsidR="002B7FD3" w:rsidRPr="003C4E76" w:rsidRDefault="002B7FD3" w:rsidP="00657036">
            <w:pPr>
              <w:pStyle w:val="TAC"/>
              <w:keepNext w:val="0"/>
              <w:keepLines w:val="0"/>
              <w:rPr>
                <w:lang w:val="en-GB"/>
              </w:rPr>
            </w:pPr>
            <w:r w:rsidRPr="003C4E76">
              <w:rPr>
                <w:lang w:val="en-GB"/>
              </w:rPr>
              <w:t>[1/100 m/s]</w:t>
            </w:r>
          </w:p>
        </w:tc>
        <w:tc>
          <w:tcPr>
            <w:tcW w:w="3888" w:type="dxa"/>
            <w:shd w:val="clear" w:color="auto" w:fill="auto"/>
          </w:tcPr>
          <w:p w14:paraId="522B82D1" w14:textId="77777777" w:rsidR="002B7FD3" w:rsidRPr="003C4E76" w:rsidRDefault="002B7FD3" w:rsidP="00657036">
            <w:pPr>
              <w:pStyle w:val="TAL"/>
              <w:keepNext w:val="0"/>
              <w:keepLines w:val="0"/>
              <w:rPr>
                <w:lang w:val="en-GB"/>
              </w:rPr>
            </w:pPr>
            <w:r w:rsidRPr="003C4E76">
              <w:rPr>
                <w:lang w:val="en-GB"/>
              </w:rPr>
              <w:t>Speed of the GeoAdhoc router expressed in signed units of 0,01 metre per second</w:t>
            </w:r>
          </w:p>
        </w:tc>
      </w:tr>
      <w:tr w:rsidR="002B7FD3" w:rsidRPr="00FC3887" w14:paraId="24FA3D6D" w14:textId="77777777" w:rsidTr="00657036">
        <w:trPr>
          <w:jc w:val="center"/>
        </w:trPr>
        <w:tc>
          <w:tcPr>
            <w:tcW w:w="648" w:type="dxa"/>
            <w:shd w:val="clear" w:color="auto" w:fill="auto"/>
          </w:tcPr>
          <w:p w14:paraId="2C220633" w14:textId="77777777" w:rsidR="002B7FD3" w:rsidRPr="003C4E76" w:rsidRDefault="002B7FD3" w:rsidP="00657036">
            <w:pPr>
              <w:pStyle w:val="TAC"/>
              <w:keepNext w:val="0"/>
              <w:keepLines w:val="0"/>
              <w:rPr>
                <w:lang w:val="en-GB"/>
              </w:rPr>
            </w:pPr>
            <w:r w:rsidRPr="003C4E76">
              <w:rPr>
                <w:lang w:val="en-GB"/>
              </w:rPr>
              <w:t>7</w:t>
            </w:r>
          </w:p>
        </w:tc>
        <w:tc>
          <w:tcPr>
            <w:tcW w:w="1260" w:type="dxa"/>
            <w:shd w:val="clear" w:color="auto" w:fill="auto"/>
          </w:tcPr>
          <w:p w14:paraId="3054AC5E" w14:textId="77777777" w:rsidR="002B7FD3" w:rsidRPr="003C4E76" w:rsidRDefault="002B7FD3" w:rsidP="00657036">
            <w:pPr>
              <w:pStyle w:val="TAC"/>
              <w:keepNext w:val="0"/>
              <w:keepLines w:val="0"/>
              <w:rPr>
                <w:i/>
                <w:lang w:val="en-GB"/>
              </w:rPr>
            </w:pPr>
            <w:r w:rsidRPr="003C4E76">
              <w:rPr>
                <w:i/>
                <w:lang w:val="en-GB"/>
              </w:rPr>
              <w:t>H</w:t>
            </w:r>
          </w:p>
        </w:tc>
        <w:tc>
          <w:tcPr>
            <w:tcW w:w="916" w:type="dxa"/>
            <w:shd w:val="clear" w:color="auto" w:fill="auto"/>
          </w:tcPr>
          <w:p w14:paraId="3B6563D2" w14:textId="77777777" w:rsidR="002B7FD3" w:rsidRPr="003C4E76" w:rsidRDefault="002B7FD3" w:rsidP="00657036">
            <w:pPr>
              <w:pStyle w:val="TAC"/>
              <w:keepNext w:val="0"/>
              <w:keepLines w:val="0"/>
              <w:rPr>
                <w:lang w:val="en-GB"/>
              </w:rPr>
            </w:pPr>
            <w:r w:rsidRPr="003C4E76">
              <w:rPr>
                <w:lang w:val="en-GB"/>
              </w:rPr>
              <w:t>Octet 22</w:t>
            </w:r>
          </w:p>
        </w:tc>
        <w:tc>
          <w:tcPr>
            <w:tcW w:w="916" w:type="dxa"/>
            <w:shd w:val="clear" w:color="auto" w:fill="auto"/>
          </w:tcPr>
          <w:p w14:paraId="3BB348AE" w14:textId="77777777" w:rsidR="002B7FD3" w:rsidRPr="003C4E76" w:rsidRDefault="002B7FD3" w:rsidP="00657036">
            <w:pPr>
              <w:pStyle w:val="TAC"/>
              <w:keepNext w:val="0"/>
              <w:keepLines w:val="0"/>
              <w:rPr>
                <w:lang w:val="en-GB"/>
              </w:rPr>
            </w:pPr>
            <w:r w:rsidRPr="003C4E76">
              <w:rPr>
                <w:lang w:val="en-GB"/>
              </w:rPr>
              <w:t>Octet 23</w:t>
            </w:r>
          </w:p>
        </w:tc>
        <w:tc>
          <w:tcPr>
            <w:tcW w:w="1170" w:type="dxa"/>
            <w:shd w:val="clear" w:color="auto" w:fill="auto"/>
          </w:tcPr>
          <w:p w14:paraId="67F8096F" w14:textId="77777777" w:rsidR="002B7FD3" w:rsidRPr="003C4E76" w:rsidRDefault="002B7FD3" w:rsidP="00657036">
            <w:pPr>
              <w:pStyle w:val="TAC"/>
              <w:keepNext w:val="0"/>
              <w:keepLines w:val="0"/>
              <w:rPr>
                <w:lang w:val="en-GB"/>
              </w:rPr>
            </w:pPr>
            <w:r w:rsidRPr="003C4E76">
              <w:rPr>
                <w:lang w:val="en-GB"/>
              </w:rPr>
              <w:t>16 bit unsigned integer</w:t>
            </w:r>
          </w:p>
        </w:tc>
        <w:tc>
          <w:tcPr>
            <w:tcW w:w="1170" w:type="dxa"/>
            <w:shd w:val="clear" w:color="auto" w:fill="auto"/>
          </w:tcPr>
          <w:p w14:paraId="318ED971" w14:textId="77777777" w:rsidR="002B7FD3" w:rsidRPr="003C4E76" w:rsidRDefault="002B7FD3" w:rsidP="00657036">
            <w:pPr>
              <w:pStyle w:val="TAC"/>
              <w:keepNext w:val="0"/>
              <w:keepLines w:val="0"/>
              <w:rPr>
                <w:lang w:val="en-GB"/>
              </w:rPr>
            </w:pPr>
            <w:r w:rsidRPr="003C4E76">
              <w:rPr>
                <w:lang w:val="en-GB"/>
              </w:rPr>
              <w:t>[1/10 degrees]</w:t>
            </w:r>
          </w:p>
        </w:tc>
        <w:tc>
          <w:tcPr>
            <w:tcW w:w="3888" w:type="dxa"/>
            <w:shd w:val="clear" w:color="auto" w:fill="auto"/>
          </w:tcPr>
          <w:p w14:paraId="50389007" w14:textId="77777777" w:rsidR="002B7FD3" w:rsidRPr="003C4E76" w:rsidRDefault="002B7FD3" w:rsidP="00657036">
            <w:pPr>
              <w:pStyle w:val="TAL"/>
              <w:keepNext w:val="0"/>
              <w:keepLines w:val="0"/>
              <w:rPr>
                <w:lang w:val="en-GB"/>
              </w:rPr>
            </w:pPr>
            <w:r w:rsidRPr="003C4E76">
              <w:rPr>
                <w:lang w:val="en-GB"/>
              </w:rPr>
              <w:t>Heading of the GeoAdhoc router, expressed in unsigned units of 0,1 degree from North</w:t>
            </w:r>
          </w:p>
        </w:tc>
      </w:tr>
    </w:tbl>
    <w:p w14:paraId="2F13531E" w14:textId="77777777" w:rsidR="002B7FD3" w:rsidRPr="003C4E76" w:rsidRDefault="002B7FD3" w:rsidP="002B7FD3">
      <w:pPr>
        <w:rPr>
          <w:lang w:val="en-GB"/>
        </w:rPr>
      </w:pPr>
    </w:p>
    <w:p w14:paraId="13687B8B" w14:textId="77777777" w:rsidR="002B7FD3" w:rsidRPr="003C4E76" w:rsidRDefault="002B7FD3" w:rsidP="002B7FD3">
      <w:pPr>
        <w:pStyle w:val="Heading3"/>
      </w:pPr>
      <w:bookmarkStart w:id="1744" w:name="clause_position_vector_short"/>
      <w:bookmarkStart w:id="1745" w:name="_Toc30574886"/>
      <w:bookmarkStart w:id="1746" w:name="_Toc104210264"/>
      <w:r w:rsidRPr="003C4E76">
        <w:t>9.5.3</w:t>
      </w:r>
      <w:bookmarkEnd w:id="1744"/>
      <w:r w:rsidRPr="003C4E76">
        <w:tab/>
      </w:r>
      <w:r w:rsidRPr="003C4E76">
        <w:rPr>
          <w:i/>
        </w:rPr>
        <w:t>Short Position Vector</w:t>
      </w:r>
      <w:bookmarkEnd w:id="1745"/>
      <w:bookmarkEnd w:id="1746"/>
    </w:p>
    <w:p w14:paraId="2A584E93" w14:textId="77777777" w:rsidR="002B7FD3" w:rsidRPr="003C4E76" w:rsidRDefault="002B7FD3" w:rsidP="002B7FD3">
      <w:pPr>
        <w:pStyle w:val="Heading4"/>
      </w:pPr>
      <w:bookmarkStart w:id="1747" w:name="_Toc30574887"/>
      <w:bookmarkStart w:id="1748" w:name="_Toc104210265"/>
      <w:r w:rsidRPr="003C4E76">
        <w:t>9.5.3.1</w:t>
      </w:r>
      <w:r w:rsidRPr="003C4E76">
        <w:tab/>
        <w:t>Structure</w:t>
      </w:r>
      <w:bookmarkEnd w:id="1747"/>
      <w:bookmarkEnd w:id="1748"/>
    </w:p>
    <w:p w14:paraId="18CB3765" w14:textId="08958FD0" w:rsidR="002B7FD3" w:rsidRPr="003C4E76" w:rsidRDefault="002B7FD3" w:rsidP="002B7FD3">
      <w:pPr>
        <w:keepNext/>
        <w:keepLines/>
        <w:rPr>
          <w:lang w:val="en-GB"/>
        </w:rPr>
      </w:pPr>
      <w:r w:rsidRPr="003C4E76">
        <w:rPr>
          <w:lang w:val="en-GB"/>
        </w:rPr>
        <w:t xml:space="preserve">The </w:t>
      </w:r>
      <w:r w:rsidRPr="003C4E76">
        <w:rPr>
          <w:i/>
          <w:lang w:val="en-GB"/>
        </w:rPr>
        <w:t>Short Position Vector</w:t>
      </w:r>
      <w:r w:rsidRPr="003C4E76">
        <w:rPr>
          <w:lang w:val="en-GB"/>
        </w:rPr>
        <w:t xml:space="preserve"> (SPV) shall consist of the fields specified in figure </w:t>
      </w:r>
      <w:r w:rsidRPr="003C4E76">
        <w:rPr>
          <w:lang w:val="en-GB"/>
        </w:rPr>
        <w:fldChar w:fldCharType="begin"/>
      </w:r>
      <w:r w:rsidRPr="003C4E76">
        <w:rPr>
          <w:lang w:val="en-GB"/>
        </w:rPr>
        <w:instrText xml:space="preserve"> REF fig_pos_vector_short \h  \* MERGEFORMAT </w:instrText>
      </w:r>
      <w:r w:rsidRPr="003C4E76">
        <w:rPr>
          <w:lang w:val="en-GB"/>
        </w:rPr>
      </w:r>
      <w:r w:rsidRPr="003C4E76">
        <w:rPr>
          <w:lang w:val="en-GB"/>
        </w:rPr>
        <w:fldChar w:fldCharType="separate"/>
      </w:r>
      <w:r w:rsidR="00E1623E">
        <w:rPr>
          <w:lang w:val="en-GB"/>
        </w:rPr>
        <w:t>8</w:t>
      </w:r>
      <w:r w:rsidRPr="003C4E76">
        <w:rPr>
          <w:lang w:val="en-GB"/>
        </w:rPr>
        <w:fldChar w:fldCharType="end"/>
      </w:r>
      <w:r w:rsidRPr="003C4E76">
        <w:rPr>
          <w:lang w:val="en-GB"/>
        </w:rPr>
        <w:t>.</w:t>
      </w:r>
    </w:p>
    <w:tbl>
      <w:tblPr>
        <w:tblW w:w="10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tblGrid>
      <w:tr w:rsidR="002B7FD3" w:rsidRPr="003C4E76" w14:paraId="7CE2C6DE" w14:textId="77777777" w:rsidTr="00657036">
        <w:trPr>
          <w:jc w:val="center"/>
        </w:trPr>
        <w:tc>
          <w:tcPr>
            <w:tcW w:w="317" w:type="dxa"/>
            <w:tcBorders>
              <w:top w:val="nil"/>
              <w:left w:val="nil"/>
              <w:bottom w:val="nil"/>
              <w:right w:val="nil"/>
            </w:tcBorders>
          </w:tcPr>
          <w:p w14:paraId="4718D6F0"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nil"/>
              <w:right w:val="nil"/>
            </w:tcBorders>
          </w:tcPr>
          <w:p w14:paraId="1EFA8656" w14:textId="77777777" w:rsidR="002B7FD3" w:rsidRPr="003C4E76" w:rsidRDefault="002B7FD3" w:rsidP="00657036">
            <w:pPr>
              <w:pStyle w:val="TAC"/>
              <w:rPr>
                <w:lang w:val="en-GB"/>
              </w:rPr>
            </w:pPr>
          </w:p>
        </w:tc>
        <w:tc>
          <w:tcPr>
            <w:tcW w:w="317" w:type="dxa"/>
            <w:tcBorders>
              <w:top w:val="nil"/>
              <w:left w:val="nil"/>
              <w:bottom w:val="nil"/>
              <w:right w:val="nil"/>
            </w:tcBorders>
          </w:tcPr>
          <w:p w14:paraId="0C006038" w14:textId="77777777" w:rsidR="002B7FD3" w:rsidRPr="003C4E76" w:rsidRDefault="002B7FD3" w:rsidP="00657036">
            <w:pPr>
              <w:pStyle w:val="TAC"/>
              <w:rPr>
                <w:lang w:val="en-GB"/>
              </w:rPr>
            </w:pPr>
          </w:p>
        </w:tc>
        <w:tc>
          <w:tcPr>
            <w:tcW w:w="317" w:type="dxa"/>
            <w:tcBorders>
              <w:top w:val="nil"/>
              <w:left w:val="nil"/>
              <w:bottom w:val="nil"/>
              <w:right w:val="nil"/>
            </w:tcBorders>
          </w:tcPr>
          <w:p w14:paraId="0578090F" w14:textId="77777777" w:rsidR="002B7FD3" w:rsidRPr="003C4E76" w:rsidRDefault="002B7FD3" w:rsidP="00657036">
            <w:pPr>
              <w:pStyle w:val="TAC"/>
              <w:rPr>
                <w:lang w:val="en-GB"/>
              </w:rPr>
            </w:pPr>
          </w:p>
        </w:tc>
        <w:tc>
          <w:tcPr>
            <w:tcW w:w="317" w:type="dxa"/>
            <w:tcBorders>
              <w:top w:val="nil"/>
              <w:left w:val="nil"/>
              <w:bottom w:val="nil"/>
              <w:right w:val="nil"/>
            </w:tcBorders>
          </w:tcPr>
          <w:p w14:paraId="69002737" w14:textId="77777777" w:rsidR="002B7FD3" w:rsidRPr="003C4E76" w:rsidRDefault="002B7FD3" w:rsidP="00657036">
            <w:pPr>
              <w:pStyle w:val="TAC"/>
              <w:rPr>
                <w:lang w:val="en-GB"/>
              </w:rPr>
            </w:pPr>
          </w:p>
        </w:tc>
        <w:tc>
          <w:tcPr>
            <w:tcW w:w="317" w:type="dxa"/>
            <w:tcBorders>
              <w:top w:val="nil"/>
              <w:left w:val="nil"/>
              <w:bottom w:val="nil"/>
              <w:right w:val="nil"/>
            </w:tcBorders>
          </w:tcPr>
          <w:p w14:paraId="45ED4D9C" w14:textId="77777777" w:rsidR="002B7FD3" w:rsidRPr="003C4E76" w:rsidRDefault="002B7FD3" w:rsidP="00657036">
            <w:pPr>
              <w:pStyle w:val="TAC"/>
              <w:rPr>
                <w:lang w:val="en-GB"/>
              </w:rPr>
            </w:pPr>
          </w:p>
        </w:tc>
        <w:tc>
          <w:tcPr>
            <w:tcW w:w="317" w:type="dxa"/>
            <w:tcBorders>
              <w:top w:val="nil"/>
              <w:left w:val="nil"/>
              <w:bottom w:val="nil"/>
              <w:right w:val="nil"/>
            </w:tcBorders>
          </w:tcPr>
          <w:p w14:paraId="3BC73157" w14:textId="77777777" w:rsidR="002B7FD3" w:rsidRPr="003C4E76" w:rsidRDefault="002B7FD3" w:rsidP="00657036">
            <w:pPr>
              <w:pStyle w:val="TAC"/>
              <w:rPr>
                <w:lang w:val="en-GB"/>
              </w:rPr>
            </w:pPr>
          </w:p>
        </w:tc>
        <w:tc>
          <w:tcPr>
            <w:tcW w:w="317" w:type="dxa"/>
            <w:tcBorders>
              <w:top w:val="nil"/>
              <w:left w:val="nil"/>
              <w:bottom w:val="nil"/>
              <w:right w:val="nil"/>
            </w:tcBorders>
          </w:tcPr>
          <w:p w14:paraId="63BC9E03" w14:textId="77777777" w:rsidR="002B7FD3" w:rsidRPr="003C4E76" w:rsidRDefault="002B7FD3" w:rsidP="00657036">
            <w:pPr>
              <w:pStyle w:val="TAC"/>
              <w:rPr>
                <w:lang w:val="en-GB"/>
              </w:rPr>
            </w:pPr>
          </w:p>
        </w:tc>
        <w:tc>
          <w:tcPr>
            <w:tcW w:w="317" w:type="dxa"/>
            <w:tcBorders>
              <w:top w:val="nil"/>
              <w:left w:val="nil"/>
              <w:bottom w:val="nil"/>
              <w:right w:val="nil"/>
            </w:tcBorders>
          </w:tcPr>
          <w:p w14:paraId="5606B6E6"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nil"/>
              <w:right w:val="nil"/>
            </w:tcBorders>
          </w:tcPr>
          <w:p w14:paraId="5AA37F47" w14:textId="77777777" w:rsidR="002B7FD3" w:rsidRPr="003C4E76" w:rsidRDefault="002B7FD3" w:rsidP="00657036">
            <w:pPr>
              <w:pStyle w:val="TAC"/>
              <w:rPr>
                <w:lang w:val="en-GB"/>
              </w:rPr>
            </w:pPr>
          </w:p>
        </w:tc>
        <w:tc>
          <w:tcPr>
            <w:tcW w:w="317" w:type="dxa"/>
            <w:tcBorders>
              <w:top w:val="nil"/>
              <w:left w:val="nil"/>
              <w:bottom w:val="nil"/>
              <w:right w:val="nil"/>
            </w:tcBorders>
          </w:tcPr>
          <w:p w14:paraId="4D56ABF2" w14:textId="77777777" w:rsidR="002B7FD3" w:rsidRPr="003C4E76" w:rsidRDefault="002B7FD3" w:rsidP="00657036">
            <w:pPr>
              <w:pStyle w:val="TAC"/>
              <w:rPr>
                <w:lang w:val="en-GB"/>
              </w:rPr>
            </w:pPr>
          </w:p>
        </w:tc>
        <w:tc>
          <w:tcPr>
            <w:tcW w:w="317" w:type="dxa"/>
            <w:tcBorders>
              <w:top w:val="nil"/>
              <w:left w:val="nil"/>
              <w:bottom w:val="nil"/>
              <w:right w:val="nil"/>
            </w:tcBorders>
          </w:tcPr>
          <w:p w14:paraId="110F4500" w14:textId="77777777" w:rsidR="002B7FD3" w:rsidRPr="003C4E76" w:rsidRDefault="002B7FD3" w:rsidP="00657036">
            <w:pPr>
              <w:pStyle w:val="TAC"/>
              <w:rPr>
                <w:lang w:val="en-GB"/>
              </w:rPr>
            </w:pPr>
          </w:p>
        </w:tc>
        <w:tc>
          <w:tcPr>
            <w:tcW w:w="317" w:type="dxa"/>
            <w:tcBorders>
              <w:top w:val="nil"/>
              <w:left w:val="nil"/>
              <w:bottom w:val="nil"/>
              <w:right w:val="nil"/>
            </w:tcBorders>
          </w:tcPr>
          <w:p w14:paraId="11D6BB90" w14:textId="77777777" w:rsidR="002B7FD3" w:rsidRPr="003C4E76" w:rsidRDefault="002B7FD3" w:rsidP="00657036">
            <w:pPr>
              <w:pStyle w:val="TAC"/>
              <w:rPr>
                <w:lang w:val="en-GB"/>
              </w:rPr>
            </w:pPr>
          </w:p>
        </w:tc>
        <w:tc>
          <w:tcPr>
            <w:tcW w:w="317" w:type="dxa"/>
            <w:tcBorders>
              <w:top w:val="nil"/>
              <w:left w:val="nil"/>
              <w:bottom w:val="nil"/>
              <w:right w:val="nil"/>
            </w:tcBorders>
          </w:tcPr>
          <w:p w14:paraId="75E63D61" w14:textId="77777777" w:rsidR="002B7FD3" w:rsidRPr="003C4E76" w:rsidRDefault="002B7FD3" w:rsidP="00657036">
            <w:pPr>
              <w:pStyle w:val="TAC"/>
              <w:rPr>
                <w:lang w:val="en-GB"/>
              </w:rPr>
            </w:pPr>
          </w:p>
        </w:tc>
        <w:tc>
          <w:tcPr>
            <w:tcW w:w="317" w:type="dxa"/>
            <w:tcBorders>
              <w:top w:val="nil"/>
              <w:left w:val="nil"/>
              <w:bottom w:val="nil"/>
              <w:right w:val="nil"/>
            </w:tcBorders>
          </w:tcPr>
          <w:p w14:paraId="1CCDA9AD" w14:textId="77777777" w:rsidR="002B7FD3" w:rsidRPr="003C4E76" w:rsidRDefault="002B7FD3" w:rsidP="00657036">
            <w:pPr>
              <w:pStyle w:val="TAC"/>
              <w:rPr>
                <w:lang w:val="en-GB"/>
              </w:rPr>
            </w:pPr>
          </w:p>
        </w:tc>
        <w:tc>
          <w:tcPr>
            <w:tcW w:w="317" w:type="dxa"/>
            <w:tcBorders>
              <w:top w:val="nil"/>
              <w:left w:val="nil"/>
              <w:bottom w:val="nil"/>
              <w:right w:val="nil"/>
            </w:tcBorders>
          </w:tcPr>
          <w:p w14:paraId="18F31A02" w14:textId="77777777" w:rsidR="002B7FD3" w:rsidRPr="003C4E76" w:rsidRDefault="002B7FD3" w:rsidP="00657036">
            <w:pPr>
              <w:pStyle w:val="TAC"/>
              <w:rPr>
                <w:lang w:val="en-GB"/>
              </w:rPr>
            </w:pPr>
          </w:p>
        </w:tc>
        <w:tc>
          <w:tcPr>
            <w:tcW w:w="317" w:type="dxa"/>
            <w:tcBorders>
              <w:top w:val="nil"/>
              <w:left w:val="nil"/>
              <w:bottom w:val="nil"/>
              <w:right w:val="nil"/>
            </w:tcBorders>
          </w:tcPr>
          <w:p w14:paraId="41396F21"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nil"/>
              <w:right w:val="nil"/>
            </w:tcBorders>
          </w:tcPr>
          <w:p w14:paraId="53692BDD" w14:textId="77777777" w:rsidR="002B7FD3" w:rsidRPr="003C4E76" w:rsidRDefault="002B7FD3" w:rsidP="00657036">
            <w:pPr>
              <w:pStyle w:val="TAC"/>
              <w:rPr>
                <w:lang w:val="en-GB"/>
              </w:rPr>
            </w:pPr>
          </w:p>
        </w:tc>
        <w:tc>
          <w:tcPr>
            <w:tcW w:w="317" w:type="dxa"/>
            <w:tcBorders>
              <w:top w:val="nil"/>
              <w:left w:val="nil"/>
              <w:bottom w:val="nil"/>
              <w:right w:val="nil"/>
            </w:tcBorders>
          </w:tcPr>
          <w:p w14:paraId="04C4A630" w14:textId="77777777" w:rsidR="002B7FD3" w:rsidRPr="003C4E76" w:rsidRDefault="002B7FD3" w:rsidP="00657036">
            <w:pPr>
              <w:pStyle w:val="TAC"/>
              <w:rPr>
                <w:lang w:val="en-GB"/>
              </w:rPr>
            </w:pPr>
          </w:p>
        </w:tc>
        <w:tc>
          <w:tcPr>
            <w:tcW w:w="317" w:type="dxa"/>
            <w:tcBorders>
              <w:top w:val="nil"/>
              <w:left w:val="nil"/>
              <w:bottom w:val="nil"/>
              <w:right w:val="nil"/>
            </w:tcBorders>
          </w:tcPr>
          <w:p w14:paraId="07283E4E" w14:textId="77777777" w:rsidR="002B7FD3" w:rsidRPr="003C4E76" w:rsidRDefault="002B7FD3" w:rsidP="00657036">
            <w:pPr>
              <w:pStyle w:val="TAC"/>
              <w:rPr>
                <w:lang w:val="en-GB"/>
              </w:rPr>
            </w:pPr>
          </w:p>
        </w:tc>
        <w:tc>
          <w:tcPr>
            <w:tcW w:w="317" w:type="dxa"/>
            <w:tcBorders>
              <w:top w:val="nil"/>
              <w:left w:val="nil"/>
              <w:bottom w:val="nil"/>
              <w:right w:val="nil"/>
            </w:tcBorders>
          </w:tcPr>
          <w:p w14:paraId="2DEAF906" w14:textId="77777777" w:rsidR="002B7FD3" w:rsidRPr="003C4E76" w:rsidRDefault="002B7FD3" w:rsidP="00657036">
            <w:pPr>
              <w:pStyle w:val="TAC"/>
              <w:rPr>
                <w:lang w:val="en-GB"/>
              </w:rPr>
            </w:pPr>
          </w:p>
        </w:tc>
        <w:tc>
          <w:tcPr>
            <w:tcW w:w="317" w:type="dxa"/>
            <w:tcBorders>
              <w:top w:val="nil"/>
              <w:left w:val="nil"/>
              <w:bottom w:val="nil"/>
              <w:right w:val="nil"/>
            </w:tcBorders>
          </w:tcPr>
          <w:p w14:paraId="2A6027FC" w14:textId="77777777" w:rsidR="002B7FD3" w:rsidRPr="003C4E76" w:rsidRDefault="002B7FD3" w:rsidP="00657036">
            <w:pPr>
              <w:pStyle w:val="TAC"/>
              <w:rPr>
                <w:lang w:val="en-GB"/>
              </w:rPr>
            </w:pPr>
          </w:p>
        </w:tc>
        <w:tc>
          <w:tcPr>
            <w:tcW w:w="317" w:type="dxa"/>
            <w:tcBorders>
              <w:top w:val="nil"/>
              <w:left w:val="nil"/>
              <w:bottom w:val="nil"/>
              <w:right w:val="nil"/>
            </w:tcBorders>
          </w:tcPr>
          <w:p w14:paraId="45EAA8FE" w14:textId="77777777" w:rsidR="002B7FD3" w:rsidRPr="003C4E76" w:rsidRDefault="002B7FD3" w:rsidP="00657036">
            <w:pPr>
              <w:pStyle w:val="TAC"/>
              <w:rPr>
                <w:lang w:val="en-GB"/>
              </w:rPr>
            </w:pPr>
          </w:p>
        </w:tc>
        <w:tc>
          <w:tcPr>
            <w:tcW w:w="317" w:type="dxa"/>
            <w:tcBorders>
              <w:top w:val="nil"/>
              <w:left w:val="nil"/>
              <w:bottom w:val="nil"/>
              <w:right w:val="nil"/>
            </w:tcBorders>
          </w:tcPr>
          <w:p w14:paraId="5661E5D3" w14:textId="77777777" w:rsidR="002B7FD3" w:rsidRPr="003C4E76" w:rsidRDefault="002B7FD3" w:rsidP="00657036">
            <w:pPr>
              <w:pStyle w:val="TAC"/>
              <w:rPr>
                <w:lang w:val="en-GB"/>
              </w:rPr>
            </w:pPr>
          </w:p>
        </w:tc>
        <w:tc>
          <w:tcPr>
            <w:tcW w:w="317" w:type="dxa"/>
            <w:tcBorders>
              <w:top w:val="nil"/>
              <w:left w:val="nil"/>
              <w:bottom w:val="nil"/>
              <w:right w:val="nil"/>
            </w:tcBorders>
          </w:tcPr>
          <w:p w14:paraId="04BAA96C"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nil"/>
              <w:right w:val="nil"/>
            </w:tcBorders>
          </w:tcPr>
          <w:p w14:paraId="08023894" w14:textId="77777777" w:rsidR="002B7FD3" w:rsidRPr="003C4E76" w:rsidRDefault="002B7FD3" w:rsidP="00657036">
            <w:pPr>
              <w:pStyle w:val="TAC"/>
              <w:rPr>
                <w:lang w:val="en-GB"/>
              </w:rPr>
            </w:pPr>
          </w:p>
        </w:tc>
        <w:tc>
          <w:tcPr>
            <w:tcW w:w="317" w:type="dxa"/>
            <w:tcBorders>
              <w:top w:val="nil"/>
              <w:left w:val="nil"/>
              <w:bottom w:val="nil"/>
              <w:right w:val="nil"/>
            </w:tcBorders>
          </w:tcPr>
          <w:p w14:paraId="58413CE9" w14:textId="77777777" w:rsidR="002B7FD3" w:rsidRPr="003C4E76" w:rsidRDefault="002B7FD3" w:rsidP="00657036">
            <w:pPr>
              <w:pStyle w:val="TAC"/>
              <w:rPr>
                <w:lang w:val="en-GB"/>
              </w:rPr>
            </w:pPr>
          </w:p>
        </w:tc>
        <w:tc>
          <w:tcPr>
            <w:tcW w:w="317" w:type="dxa"/>
            <w:tcBorders>
              <w:top w:val="nil"/>
              <w:left w:val="nil"/>
              <w:bottom w:val="nil"/>
              <w:right w:val="nil"/>
            </w:tcBorders>
          </w:tcPr>
          <w:p w14:paraId="59CAAADB" w14:textId="77777777" w:rsidR="002B7FD3" w:rsidRPr="003C4E76" w:rsidRDefault="002B7FD3" w:rsidP="00657036">
            <w:pPr>
              <w:pStyle w:val="TAC"/>
              <w:rPr>
                <w:lang w:val="en-GB"/>
              </w:rPr>
            </w:pPr>
          </w:p>
        </w:tc>
        <w:tc>
          <w:tcPr>
            <w:tcW w:w="317" w:type="dxa"/>
            <w:tcBorders>
              <w:top w:val="nil"/>
              <w:left w:val="nil"/>
              <w:bottom w:val="nil"/>
              <w:right w:val="nil"/>
            </w:tcBorders>
          </w:tcPr>
          <w:p w14:paraId="4F098932" w14:textId="77777777" w:rsidR="002B7FD3" w:rsidRPr="003C4E76" w:rsidRDefault="002B7FD3" w:rsidP="00657036">
            <w:pPr>
              <w:pStyle w:val="TAC"/>
              <w:rPr>
                <w:lang w:val="en-GB"/>
              </w:rPr>
            </w:pPr>
          </w:p>
        </w:tc>
        <w:tc>
          <w:tcPr>
            <w:tcW w:w="317" w:type="dxa"/>
            <w:tcBorders>
              <w:top w:val="nil"/>
              <w:left w:val="nil"/>
              <w:bottom w:val="nil"/>
              <w:right w:val="nil"/>
            </w:tcBorders>
          </w:tcPr>
          <w:p w14:paraId="3BE123BF" w14:textId="77777777" w:rsidR="002B7FD3" w:rsidRPr="003C4E76" w:rsidRDefault="002B7FD3" w:rsidP="00657036">
            <w:pPr>
              <w:pStyle w:val="TAC"/>
              <w:rPr>
                <w:lang w:val="en-GB"/>
              </w:rPr>
            </w:pPr>
          </w:p>
        </w:tc>
        <w:tc>
          <w:tcPr>
            <w:tcW w:w="317" w:type="dxa"/>
            <w:tcBorders>
              <w:top w:val="nil"/>
              <w:left w:val="nil"/>
              <w:bottom w:val="nil"/>
              <w:right w:val="nil"/>
            </w:tcBorders>
          </w:tcPr>
          <w:p w14:paraId="47253565" w14:textId="77777777" w:rsidR="002B7FD3" w:rsidRPr="003C4E76" w:rsidRDefault="002B7FD3" w:rsidP="00657036">
            <w:pPr>
              <w:pStyle w:val="TAC"/>
              <w:rPr>
                <w:lang w:val="en-GB"/>
              </w:rPr>
            </w:pPr>
          </w:p>
        </w:tc>
        <w:tc>
          <w:tcPr>
            <w:tcW w:w="317" w:type="dxa"/>
            <w:tcBorders>
              <w:top w:val="nil"/>
              <w:left w:val="nil"/>
              <w:bottom w:val="nil"/>
              <w:right w:val="nil"/>
            </w:tcBorders>
          </w:tcPr>
          <w:p w14:paraId="797E49D1" w14:textId="77777777" w:rsidR="002B7FD3" w:rsidRPr="003C4E76" w:rsidRDefault="002B7FD3" w:rsidP="00657036">
            <w:pPr>
              <w:pStyle w:val="TAC"/>
              <w:rPr>
                <w:lang w:val="en-GB"/>
              </w:rPr>
            </w:pPr>
          </w:p>
        </w:tc>
      </w:tr>
      <w:tr w:rsidR="002B7FD3" w:rsidRPr="003C4E76" w14:paraId="53FAF043" w14:textId="77777777" w:rsidTr="00657036">
        <w:trPr>
          <w:jc w:val="center"/>
        </w:trPr>
        <w:tc>
          <w:tcPr>
            <w:tcW w:w="317" w:type="dxa"/>
            <w:tcBorders>
              <w:top w:val="nil"/>
              <w:left w:val="nil"/>
              <w:bottom w:val="single" w:sz="4" w:space="0" w:color="auto"/>
              <w:right w:val="nil"/>
            </w:tcBorders>
          </w:tcPr>
          <w:p w14:paraId="22F41AE0"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09B7D054"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6BBFEEE5"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3D3CB2DD"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5CA6A2DF"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7FC33600"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7EFB9AE7"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15728855" w14:textId="77777777" w:rsidR="002B7FD3" w:rsidRPr="003C4E76" w:rsidRDefault="002B7FD3" w:rsidP="00657036">
            <w:pPr>
              <w:pStyle w:val="TAC"/>
              <w:rPr>
                <w:lang w:val="en-GB"/>
              </w:rPr>
            </w:pPr>
            <w:r w:rsidRPr="003C4E76">
              <w:rPr>
                <w:lang w:val="en-GB"/>
              </w:rPr>
              <w:t>7</w:t>
            </w:r>
          </w:p>
        </w:tc>
        <w:tc>
          <w:tcPr>
            <w:tcW w:w="317" w:type="dxa"/>
            <w:tcBorders>
              <w:top w:val="nil"/>
              <w:left w:val="nil"/>
              <w:bottom w:val="single" w:sz="4" w:space="0" w:color="auto"/>
              <w:right w:val="nil"/>
            </w:tcBorders>
          </w:tcPr>
          <w:p w14:paraId="65E4D475"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16B77375"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16D51903"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082D42D6"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4B69CECD"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352F7E1E"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7A061119"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55CAE1DE" w14:textId="77777777" w:rsidR="002B7FD3" w:rsidRPr="003C4E76" w:rsidRDefault="002B7FD3" w:rsidP="00657036">
            <w:pPr>
              <w:pStyle w:val="TAC"/>
              <w:rPr>
                <w:lang w:val="en-GB"/>
              </w:rPr>
            </w:pPr>
            <w:r w:rsidRPr="003C4E76">
              <w:rPr>
                <w:lang w:val="en-GB"/>
              </w:rPr>
              <w:t>7</w:t>
            </w:r>
          </w:p>
        </w:tc>
        <w:tc>
          <w:tcPr>
            <w:tcW w:w="317" w:type="dxa"/>
            <w:tcBorders>
              <w:top w:val="nil"/>
              <w:left w:val="nil"/>
              <w:bottom w:val="single" w:sz="4" w:space="0" w:color="auto"/>
              <w:right w:val="nil"/>
            </w:tcBorders>
          </w:tcPr>
          <w:p w14:paraId="6347F02A"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59D57863"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6D7854D7"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3C5BA501"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22D5FC98"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064815E9"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167D3216"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5BF7306F" w14:textId="77777777" w:rsidR="002B7FD3" w:rsidRPr="003C4E76" w:rsidRDefault="002B7FD3" w:rsidP="00657036">
            <w:pPr>
              <w:pStyle w:val="TAC"/>
              <w:rPr>
                <w:lang w:val="en-GB"/>
              </w:rPr>
            </w:pPr>
            <w:r w:rsidRPr="003C4E76">
              <w:rPr>
                <w:lang w:val="en-GB"/>
              </w:rPr>
              <w:t>7</w:t>
            </w:r>
          </w:p>
        </w:tc>
        <w:tc>
          <w:tcPr>
            <w:tcW w:w="317" w:type="dxa"/>
            <w:tcBorders>
              <w:top w:val="nil"/>
              <w:left w:val="nil"/>
              <w:bottom w:val="single" w:sz="4" w:space="0" w:color="auto"/>
              <w:right w:val="nil"/>
            </w:tcBorders>
          </w:tcPr>
          <w:p w14:paraId="350A063D"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5C9E2BEC"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3B07EDCD"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3A3AAEFC"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7857C765"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5A896354"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63B46E3F"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1BF653D6" w14:textId="77777777" w:rsidR="002B7FD3" w:rsidRPr="003C4E76" w:rsidRDefault="002B7FD3" w:rsidP="00657036">
            <w:pPr>
              <w:pStyle w:val="TAC"/>
              <w:rPr>
                <w:lang w:val="en-GB"/>
              </w:rPr>
            </w:pPr>
            <w:r w:rsidRPr="003C4E76">
              <w:rPr>
                <w:lang w:val="en-GB"/>
              </w:rPr>
              <w:t>7</w:t>
            </w:r>
          </w:p>
        </w:tc>
      </w:tr>
      <w:tr w:rsidR="002B7FD3" w:rsidRPr="003C4E76" w14:paraId="1EDFB2F1" w14:textId="77777777" w:rsidTr="00657036">
        <w:trPr>
          <w:jc w:val="center"/>
        </w:trPr>
        <w:tc>
          <w:tcPr>
            <w:tcW w:w="10144" w:type="dxa"/>
            <w:gridSpan w:val="32"/>
            <w:tcBorders>
              <w:bottom w:val="nil"/>
            </w:tcBorders>
            <w:vAlign w:val="center"/>
          </w:tcPr>
          <w:p w14:paraId="5CE02B08" w14:textId="44CB8225" w:rsidR="002B7FD3" w:rsidRPr="003C4E76" w:rsidRDefault="002B7FD3" w:rsidP="00657036">
            <w:pPr>
              <w:pStyle w:val="TAC"/>
              <w:rPr>
                <w:lang w:val="en-GB"/>
              </w:rPr>
            </w:pPr>
            <w:r w:rsidRPr="003C4E76">
              <w:rPr>
                <w:lang w:val="en-GB"/>
              </w:rPr>
              <w:fldChar w:fldCharType="begin"/>
            </w:r>
            <w:r w:rsidRPr="003C4E76">
              <w:rPr>
                <w:lang w:val="en-GB"/>
              </w:rPr>
              <w:instrText xml:space="preserve"> REF sym_GN_Addr \h  \* MERGEFORMAT </w:instrText>
            </w:r>
            <w:r w:rsidRPr="003C4E76">
              <w:rPr>
                <w:lang w:val="en-GB"/>
              </w:rPr>
            </w:r>
            <w:r w:rsidRPr="003C4E76">
              <w:rPr>
                <w:lang w:val="en-GB"/>
              </w:rPr>
              <w:fldChar w:fldCharType="separate"/>
            </w:r>
            <w:r w:rsidR="00E1623E" w:rsidRPr="003C4E76">
              <w:rPr>
                <w:lang w:val="en-GB"/>
              </w:rPr>
              <w:t>GN_ADDR</w:t>
            </w:r>
            <w:r w:rsidRPr="003C4E76">
              <w:rPr>
                <w:lang w:val="en-GB"/>
              </w:rPr>
              <w:fldChar w:fldCharType="end"/>
            </w:r>
          </w:p>
        </w:tc>
      </w:tr>
      <w:tr w:rsidR="002B7FD3" w:rsidRPr="003C4E76" w14:paraId="6E271E57" w14:textId="77777777" w:rsidTr="00657036">
        <w:trPr>
          <w:jc w:val="center"/>
        </w:trPr>
        <w:tc>
          <w:tcPr>
            <w:tcW w:w="10144" w:type="dxa"/>
            <w:gridSpan w:val="32"/>
            <w:tcBorders>
              <w:top w:val="nil"/>
            </w:tcBorders>
            <w:vAlign w:val="center"/>
          </w:tcPr>
          <w:p w14:paraId="06E083A6" w14:textId="77777777" w:rsidR="002B7FD3" w:rsidRPr="003C4E76" w:rsidRDefault="002B7FD3" w:rsidP="00657036">
            <w:pPr>
              <w:pStyle w:val="TAC"/>
              <w:rPr>
                <w:lang w:val="en-GB"/>
              </w:rPr>
            </w:pPr>
          </w:p>
        </w:tc>
      </w:tr>
      <w:tr w:rsidR="002B7FD3" w:rsidRPr="003C4E76" w14:paraId="0EBA220F" w14:textId="77777777" w:rsidTr="00657036">
        <w:trPr>
          <w:jc w:val="center"/>
        </w:trPr>
        <w:tc>
          <w:tcPr>
            <w:tcW w:w="10144" w:type="dxa"/>
            <w:gridSpan w:val="32"/>
            <w:vAlign w:val="center"/>
          </w:tcPr>
          <w:p w14:paraId="6DC3E1CB" w14:textId="77777777" w:rsidR="002B7FD3" w:rsidRPr="003C4E76" w:rsidRDefault="002B7FD3" w:rsidP="00657036">
            <w:pPr>
              <w:pStyle w:val="TAC"/>
              <w:rPr>
                <w:lang w:val="en-GB"/>
              </w:rPr>
            </w:pPr>
            <w:r w:rsidRPr="003C4E76">
              <w:rPr>
                <w:lang w:val="en-GB"/>
              </w:rPr>
              <w:t>TST</w:t>
            </w:r>
          </w:p>
        </w:tc>
      </w:tr>
      <w:tr w:rsidR="002B7FD3" w:rsidRPr="003C4E76" w14:paraId="013BEC9A" w14:textId="77777777" w:rsidTr="00657036">
        <w:trPr>
          <w:jc w:val="center"/>
        </w:trPr>
        <w:tc>
          <w:tcPr>
            <w:tcW w:w="10144" w:type="dxa"/>
            <w:gridSpan w:val="32"/>
            <w:vAlign w:val="center"/>
          </w:tcPr>
          <w:p w14:paraId="15B94FED" w14:textId="77777777" w:rsidR="002B7FD3" w:rsidRPr="003C4E76" w:rsidRDefault="002B7FD3" w:rsidP="00657036">
            <w:pPr>
              <w:pStyle w:val="TAC"/>
              <w:rPr>
                <w:lang w:val="en-GB"/>
              </w:rPr>
            </w:pPr>
            <w:r w:rsidRPr="003C4E76">
              <w:rPr>
                <w:lang w:val="en-GB"/>
              </w:rPr>
              <w:t>Lat</w:t>
            </w:r>
          </w:p>
        </w:tc>
      </w:tr>
      <w:tr w:rsidR="002B7FD3" w:rsidRPr="003C4E76" w14:paraId="0E286C58" w14:textId="77777777" w:rsidTr="00657036">
        <w:trPr>
          <w:jc w:val="center"/>
        </w:trPr>
        <w:tc>
          <w:tcPr>
            <w:tcW w:w="10144" w:type="dxa"/>
            <w:gridSpan w:val="32"/>
            <w:vAlign w:val="center"/>
          </w:tcPr>
          <w:p w14:paraId="72F07794" w14:textId="77777777" w:rsidR="002B7FD3" w:rsidRPr="003C4E76" w:rsidRDefault="002B7FD3" w:rsidP="00657036">
            <w:pPr>
              <w:pStyle w:val="TAC"/>
              <w:rPr>
                <w:lang w:val="en-GB"/>
              </w:rPr>
            </w:pPr>
            <w:r w:rsidRPr="003C4E76">
              <w:rPr>
                <w:lang w:val="en-GB"/>
              </w:rPr>
              <w:t>Long</w:t>
            </w:r>
          </w:p>
        </w:tc>
      </w:tr>
    </w:tbl>
    <w:p w14:paraId="3FD1297C" w14:textId="77777777" w:rsidR="002B7FD3" w:rsidRPr="003C4E76" w:rsidRDefault="002B7FD3" w:rsidP="002B7FD3">
      <w:pPr>
        <w:pStyle w:val="NF"/>
        <w:rPr>
          <w:lang w:val="en-GB"/>
        </w:rPr>
      </w:pPr>
    </w:p>
    <w:p w14:paraId="563158C1" w14:textId="73BAFF84" w:rsidR="002B7FD3" w:rsidRPr="003C4E76" w:rsidRDefault="002B7FD3" w:rsidP="002B7FD3">
      <w:pPr>
        <w:pStyle w:val="TF"/>
        <w:rPr>
          <w:lang w:val="en-GB"/>
        </w:rPr>
      </w:pPr>
      <w:r w:rsidRPr="003C4E76">
        <w:rPr>
          <w:lang w:val="en-GB"/>
        </w:rPr>
        <w:t xml:space="preserve">Figure </w:t>
      </w:r>
      <w:bookmarkStart w:id="1749" w:name="fig_pos_vector_short"/>
      <w:r w:rsidRPr="003C4E76">
        <w:rPr>
          <w:lang w:val="en-GB"/>
        </w:rPr>
        <w:fldChar w:fldCharType="begin"/>
      </w:r>
      <w:r w:rsidRPr="003C4E76">
        <w:rPr>
          <w:lang w:val="en-GB"/>
        </w:rPr>
        <w:instrText xml:space="preserve"> SEQ fig \* MERGEFORMAT </w:instrText>
      </w:r>
      <w:r w:rsidRPr="003C4E76">
        <w:rPr>
          <w:lang w:val="en-GB"/>
        </w:rPr>
        <w:fldChar w:fldCharType="separate"/>
      </w:r>
      <w:r w:rsidR="00E1623E">
        <w:rPr>
          <w:noProof/>
          <w:lang w:val="en-GB"/>
        </w:rPr>
        <w:t>8</w:t>
      </w:r>
      <w:r w:rsidRPr="003C4E76">
        <w:rPr>
          <w:lang w:val="en-GB"/>
        </w:rPr>
        <w:fldChar w:fldCharType="end"/>
      </w:r>
      <w:bookmarkEnd w:id="1749"/>
      <w:r w:rsidRPr="003C4E76">
        <w:rPr>
          <w:lang w:val="en-GB"/>
        </w:rPr>
        <w:t xml:space="preserve">: </w:t>
      </w:r>
      <w:r w:rsidRPr="003C4E76">
        <w:rPr>
          <w:i/>
          <w:lang w:val="en-GB"/>
        </w:rPr>
        <w:t>Short Position Vector</w:t>
      </w:r>
    </w:p>
    <w:p w14:paraId="3E26D4BB" w14:textId="77777777" w:rsidR="002B7FD3" w:rsidRPr="003C4E76" w:rsidRDefault="002B7FD3" w:rsidP="002B7FD3">
      <w:pPr>
        <w:pStyle w:val="Heading4"/>
      </w:pPr>
      <w:bookmarkStart w:id="1750" w:name="_Toc30574888"/>
      <w:bookmarkStart w:id="1751" w:name="_Toc104210266"/>
      <w:r w:rsidRPr="003C4E76">
        <w:t>9.5.3.2</w:t>
      </w:r>
      <w:r w:rsidRPr="003C4E76">
        <w:tab/>
        <w:t>Fields</w:t>
      </w:r>
      <w:bookmarkEnd w:id="1750"/>
      <w:bookmarkEnd w:id="1751"/>
    </w:p>
    <w:p w14:paraId="72BBE3FF" w14:textId="6CF4CC53" w:rsidR="002B7FD3" w:rsidRPr="003C4E76" w:rsidRDefault="002B7FD3" w:rsidP="002B7FD3">
      <w:pPr>
        <w:rPr>
          <w:lang w:val="en-GB"/>
        </w:rPr>
      </w:pPr>
      <w:r w:rsidRPr="003C4E76">
        <w:rPr>
          <w:lang w:val="en-GB"/>
        </w:rPr>
        <w:t xml:space="preserve">The </w:t>
      </w:r>
      <w:r w:rsidRPr="003C4E76">
        <w:rPr>
          <w:i/>
          <w:lang w:val="en-GB"/>
        </w:rPr>
        <w:t>Short Position Vector</w:t>
      </w:r>
      <w:r w:rsidRPr="003C4E76">
        <w:rPr>
          <w:lang w:val="en-GB"/>
        </w:rPr>
        <w:t xml:space="preserve"> (SPV) shall consist of the fields as specified in table </w:t>
      </w:r>
      <w:r w:rsidRPr="003C4E76">
        <w:rPr>
          <w:lang w:val="en-GB"/>
        </w:rPr>
        <w:fldChar w:fldCharType="begin"/>
      </w:r>
      <w:r w:rsidRPr="003C4E76">
        <w:rPr>
          <w:lang w:val="en-GB"/>
        </w:rPr>
        <w:instrText xml:space="preserve"> REF tab_position_vector_short_fields \h  \* MERGEFORMAT </w:instrText>
      </w:r>
      <w:r w:rsidRPr="003C4E76">
        <w:rPr>
          <w:lang w:val="en-GB"/>
        </w:rPr>
      </w:r>
      <w:r w:rsidRPr="003C4E76">
        <w:rPr>
          <w:lang w:val="en-GB"/>
        </w:rPr>
        <w:fldChar w:fldCharType="separate"/>
      </w:r>
      <w:r w:rsidR="00E1623E">
        <w:rPr>
          <w:lang w:val="en-GB"/>
        </w:rPr>
        <w:t>3</w:t>
      </w:r>
      <w:r w:rsidRPr="003C4E76">
        <w:rPr>
          <w:lang w:val="en-GB"/>
        </w:rPr>
        <w:fldChar w:fldCharType="end"/>
      </w:r>
      <w:r w:rsidRPr="003C4E76">
        <w:rPr>
          <w:lang w:val="en-GB"/>
        </w:rPr>
        <w:t>.</w:t>
      </w:r>
    </w:p>
    <w:p w14:paraId="2D269437" w14:textId="6E2B0BF2" w:rsidR="002B7FD3" w:rsidRPr="003C4E76" w:rsidRDefault="002B7FD3" w:rsidP="002B7FD3">
      <w:pPr>
        <w:pStyle w:val="TH"/>
        <w:rPr>
          <w:lang w:val="en-GB"/>
        </w:rPr>
      </w:pPr>
      <w:r w:rsidRPr="003C4E76">
        <w:rPr>
          <w:lang w:val="en-GB"/>
        </w:rPr>
        <w:t xml:space="preserve">Table </w:t>
      </w:r>
      <w:bookmarkStart w:id="1752" w:name="tab_position_vector_short_fields"/>
      <w:r w:rsidRPr="003C4E76">
        <w:rPr>
          <w:lang w:val="en-GB"/>
        </w:rPr>
        <w:fldChar w:fldCharType="begin"/>
      </w:r>
      <w:r w:rsidRPr="003C4E76">
        <w:rPr>
          <w:lang w:val="en-GB"/>
        </w:rPr>
        <w:instrText xml:space="preserve"> SEQ tab \* MERGEFORMAT </w:instrText>
      </w:r>
      <w:r w:rsidRPr="003C4E76">
        <w:rPr>
          <w:lang w:val="en-GB"/>
        </w:rPr>
        <w:fldChar w:fldCharType="separate"/>
      </w:r>
      <w:r w:rsidR="00E1623E">
        <w:rPr>
          <w:noProof/>
          <w:lang w:val="en-GB"/>
        </w:rPr>
        <w:t>3</w:t>
      </w:r>
      <w:r w:rsidRPr="003C4E76">
        <w:rPr>
          <w:lang w:val="en-GB"/>
        </w:rPr>
        <w:fldChar w:fldCharType="end"/>
      </w:r>
      <w:bookmarkEnd w:id="1752"/>
      <w:r w:rsidRPr="003C4E76">
        <w:rPr>
          <w:lang w:val="en-GB"/>
        </w:rPr>
        <w:t xml:space="preserve">: Fields of </w:t>
      </w:r>
      <w:r w:rsidRPr="003C4E76">
        <w:rPr>
          <w:i/>
          <w:lang w:val="en-GB"/>
        </w:rPr>
        <w:t>Short Position Vector</w:t>
      </w:r>
    </w:p>
    <w:tbl>
      <w:tblPr>
        <w:tblW w:w="10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648"/>
        <w:gridCol w:w="1171"/>
        <w:gridCol w:w="916"/>
        <w:gridCol w:w="916"/>
        <w:gridCol w:w="1379"/>
        <w:gridCol w:w="1141"/>
        <w:gridCol w:w="3888"/>
      </w:tblGrid>
      <w:tr w:rsidR="002B7FD3" w:rsidRPr="003C4E76" w14:paraId="0FB1D5B4" w14:textId="77777777" w:rsidTr="00657036">
        <w:trPr>
          <w:jc w:val="center"/>
        </w:trPr>
        <w:tc>
          <w:tcPr>
            <w:tcW w:w="648" w:type="dxa"/>
            <w:vMerge w:val="restart"/>
            <w:shd w:val="clear" w:color="auto" w:fill="auto"/>
          </w:tcPr>
          <w:p w14:paraId="3C10CF15" w14:textId="77777777" w:rsidR="002B7FD3" w:rsidRPr="003C4E76" w:rsidRDefault="002B7FD3" w:rsidP="00657036">
            <w:pPr>
              <w:pStyle w:val="TAH"/>
              <w:rPr>
                <w:lang w:val="en-GB"/>
              </w:rPr>
            </w:pPr>
            <w:r w:rsidRPr="003C4E76">
              <w:rPr>
                <w:lang w:val="en-GB"/>
              </w:rPr>
              <w:t>Field #</w:t>
            </w:r>
          </w:p>
        </w:tc>
        <w:tc>
          <w:tcPr>
            <w:tcW w:w="1171" w:type="dxa"/>
            <w:vMerge w:val="restart"/>
            <w:shd w:val="clear" w:color="auto" w:fill="auto"/>
          </w:tcPr>
          <w:p w14:paraId="6BE52EF2" w14:textId="77777777" w:rsidR="002B7FD3" w:rsidRPr="003C4E76" w:rsidRDefault="002B7FD3" w:rsidP="00657036">
            <w:pPr>
              <w:pStyle w:val="TAH"/>
              <w:rPr>
                <w:lang w:val="en-GB"/>
              </w:rPr>
            </w:pPr>
            <w:r w:rsidRPr="003C4E76">
              <w:rPr>
                <w:lang w:val="en-GB"/>
              </w:rPr>
              <w:t>Field name</w:t>
            </w:r>
          </w:p>
        </w:tc>
        <w:tc>
          <w:tcPr>
            <w:tcW w:w="1832" w:type="dxa"/>
            <w:gridSpan w:val="2"/>
            <w:shd w:val="clear" w:color="auto" w:fill="auto"/>
          </w:tcPr>
          <w:p w14:paraId="5246DD58" w14:textId="77777777" w:rsidR="002B7FD3" w:rsidRPr="003C4E76" w:rsidRDefault="002B7FD3" w:rsidP="00657036">
            <w:pPr>
              <w:pStyle w:val="TAH"/>
              <w:rPr>
                <w:lang w:val="en-GB"/>
              </w:rPr>
            </w:pPr>
            <w:r w:rsidRPr="003C4E76">
              <w:rPr>
                <w:lang w:val="en-GB"/>
              </w:rPr>
              <w:t>Octet/bit position</w:t>
            </w:r>
          </w:p>
        </w:tc>
        <w:tc>
          <w:tcPr>
            <w:tcW w:w="1379" w:type="dxa"/>
            <w:vMerge w:val="restart"/>
            <w:shd w:val="clear" w:color="auto" w:fill="auto"/>
          </w:tcPr>
          <w:p w14:paraId="03A6544F" w14:textId="77777777" w:rsidR="002B7FD3" w:rsidRPr="003C4E76" w:rsidRDefault="002B7FD3" w:rsidP="00657036">
            <w:pPr>
              <w:pStyle w:val="TAH"/>
              <w:rPr>
                <w:lang w:val="en-GB"/>
              </w:rPr>
            </w:pPr>
            <w:r w:rsidRPr="003C4E76">
              <w:rPr>
                <w:lang w:val="en-GB"/>
              </w:rPr>
              <w:t>Type</w:t>
            </w:r>
          </w:p>
        </w:tc>
        <w:tc>
          <w:tcPr>
            <w:tcW w:w="1141" w:type="dxa"/>
            <w:vMerge w:val="restart"/>
            <w:shd w:val="clear" w:color="auto" w:fill="auto"/>
          </w:tcPr>
          <w:p w14:paraId="1EFD1E49" w14:textId="77777777" w:rsidR="002B7FD3" w:rsidRPr="003C4E76" w:rsidRDefault="002B7FD3" w:rsidP="00657036">
            <w:pPr>
              <w:pStyle w:val="TAH"/>
              <w:rPr>
                <w:lang w:val="en-GB"/>
              </w:rPr>
            </w:pPr>
            <w:r w:rsidRPr="003C4E76">
              <w:rPr>
                <w:lang w:val="en-GB"/>
              </w:rPr>
              <w:t>Unit</w:t>
            </w:r>
          </w:p>
        </w:tc>
        <w:tc>
          <w:tcPr>
            <w:tcW w:w="3888" w:type="dxa"/>
            <w:vMerge w:val="restart"/>
            <w:shd w:val="clear" w:color="auto" w:fill="auto"/>
          </w:tcPr>
          <w:p w14:paraId="6F7FAA36" w14:textId="77777777" w:rsidR="002B7FD3" w:rsidRPr="003C4E76" w:rsidRDefault="002B7FD3" w:rsidP="00657036">
            <w:pPr>
              <w:pStyle w:val="TAH"/>
              <w:rPr>
                <w:lang w:val="en-GB"/>
              </w:rPr>
            </w:pPr>
            <w:r w:rsidRPr="003C4E76">
              <w:rPr>
                <w:lang w:val="en-GB"/>
              </w:rPr>
              <w:t>Description</w:t>
            </w:r>
          </w:p>
        </w:tc>
      </w:tr>
      <w:tr w:rsidR="002B7FD3" w:rsidRPr="003C4E76" w14:paraId="48BA929D" w14:textId="77777777" w:rsidTr="00657036">
        <w:trPr>
          <w:jc w:val="center"/>
        </w:trPr>
        <w:tc>
          <w:tcPr>
            <w:tcW w:w="648" w:type="dxa"/>
            <w:vMerge/>
            <w:shd w:val="clear" w:color="auto" w:fill="auto"/>
          </w:tcPr>
          <w:p w14:paraId="34600613" w14:textId="77777777" w:rsidR="002B7FD3" w:rsidRPr="003C4E76" w:rsidRDefault="002B7FD3" w:rsidP="00657036">
            <w:pPr>
              <w:pStyle w:val="FL"/>
              <w:rPr>
                <w:lang w:val="en-GB"/>
              </w:rPr>
            </w:pPr>
          </w:p>
        </w:tc>
        <w:tc>
          <w:tcPr>
            <w:tcW w:w="1171" w:type="dxa"/>
            <w:vMerge/>
            <w:shd w:val="clear" w:color="auto" w:fill="auto"/>
          </w:tcPr>
          <w:p w14:paraId="62D5DCC5" w14:textId="77777777" w:rsidR="002B7FD3" w:rsidRPr="003C4E76" w:rsidRDefault="002B7FD3" w:rsidP="00657036">
            <w:pPr>
              <w:pStyle w:val="FL"/>
              <w:rPr>
                <w:lang w:val="en-GB"/>
              </w:rPr>
            </w:pPr>
          </w:p>
        </w:tc>
        <w:tc>
          <w:tcPr>
            <w:tcW w:w="916" w:type="dxa"/>
            <w:shd w:val="clear" w:color="auto" w:fill="auto"/>
          </w:tcPr>
          <w:p w14:paraId="4183518D" w14:textId="77777777" w:rsidR="002B7FD3" w:rsidRPr="003C4E76" w:rsidRDefault="002B7FD3" w:rsidP="00657036">
            <w:pPr>
              <w:pStyle w:val="TAH"/>
              <w:rPr>
                <w:lang w:val="en-GB"/>
              </w:rPr>
            </w:pPr>
            <w:r w:rsidRPr="003C4E76">
              <w:rPr>
                <w:lang w:val="en-GB"/>
              </w:rPr>
              <w:t>First</w:t>
            </w:r>
          </w:p>
        </w:tc>
        <w:tc>
          <w:tcPr>
            <w:tcW w:w="916" w:type="dxa"/>
            <w:shd w:val="clear" w:color="auto" w:fill="auto"/>
          </w:tcPr>
          <w:p w14:paraId="65DC5BD9" w14:textId="77777777" w:rsidR="002B7FD3" w:rsidRPr="003C4E76" w:rsidRDefault="002B7FD3" w:rsidP="00657036">
            <w:pPr>
              <w:pStyle w:val="TAH"/>
              <w:rPr>
                <w:lang w:val="en-GB"/>
              </w:rPr>
            </w:pPr>
            <w:r w:rsidRPr="003C4E76">
              <w:rPr>
                <w:lang w:val="en-GB"/>
              </w:rPr>
              <w:t>Last</w:t>
            </w:r>
          </w:p>
        </w:tc>
        <w:tc>
          <w:tcPr>
            <w:tcW w:w="1379" w:type="dxa"/>
            <w:vMerge/>
            <w:shd w:val="clear" w:color="auto" w:fill="auto"/>
          </w:tcPr>
          <w:p w14:paraId="51BC7490" w14:textId="77777777" w:rsidR="002B7FD3" w:rsidRPr="003C4E76" w:rsidRDefault="002B7FD3" w:rsidP="00657036">
            <w:pPr>
              <w:pStyle w:val="FL"/>
              <w:rPr>
                <w:lang w:val="en-GB"/>
              </w:rPr>
            </w:pPr>
          </w:p>
        </w:tc>
        <w:tc>
          <w:tcPr>
            <w:tcW w:w="1141" w:type="dxa"/>
            <w:vMerge/>
            <w:shd w:val="clear" w:color="auto" w:fill="auto"/>
          </w:tcPr>
          <w:p w14:paraId="45D0A542" w14:textId="77777777" w:rsidR="002B7FD3" w:rsidRPr="003C4E76" w:rsidRDefault="002B7FD3" w:rsidP="00657036">
            <w:pPr>
              <w:pStyle w:val="FL"/>
              <w:rPr>
                <w:lang w:val="en-GB"/>
              </w:rPr>
            </w:pPr>
          </w:p>
        </w:tc>
        <w:tc>
          <w:tcPr>
            <w:tcW w:w="3888" w:type="dxa"/>
            <w:vMerge/>
            <w:shd w:val="clear" w:color="auto" w:fill="auto"/>
          </w:tcPr>
          <w:p w14:paraId="7060B2DC" w14:textId="77777777" w:rsidR="002B7FD3" w:rsidRPr="003C4E76" w:rsidRDefault="002B7FD3" w:rsidP="00657036">
            <w:pPr>
              <w:pStyle w:val="FL"/>
              <w:rPr>
                <w:lang w:val="en-GB"/>
              </w:rPr>
            </w:pPr>
          </w:p>
        </w:tc>
      </w:tr>
      <w:tr w:rsidR="002B7FD3" w:rsidRPr="00607693" w14:paraId="2E37EA66" w14:textId="77777777" w:rsidTr="00657036">
        <w:trPr>
          <w:jc w:val="center"/>
        </w:trPr>
        <w:tc>
          <w:tcPr>
            <w:tcW w:w="648" w:type="dxa"/>
            <w:shd w:val="clear" w:color="auto" w:fill="auto"/>
          </w:tcPr>
          <w:p w14:paraId="38977211" w14:textId="77777777" w:rsidR="002B7FD3" w:rsidRPr="003C4E76" w:rsidRDefault="002B7FD3" w:rsidP="00657036">
            <w:pPr>
              <w:pStyle w:val="TAC"/>
              <w:rPr>
                <w:lang w:val="en-GB"/>
              </w:rPr>
            </w:pPr>
            <w:r w:rsidRPr="003C4E76">
              <w:rPr>
                <w:lang w:val="en-GB"/>
              </w:rPr>
              <w:t>1</w:t>
            </w:r>
          </w:p>
        </w:tc>
        <w:tc>
          <w:tcPr>
            <w:tcW w:w="1171" w:type="dxa"/>
            <w:shd w:val="clear" w:color="auto" w:fill="auto"/>
          </w:tcPr>
          <w:p w14:paraId="24FFD8A2" w14:textId="6BE223AC" w:rsidR="002B7FD3" w:rsidRPr="003C4E76" w:rsidRDefault="002B7FD3" w:rsidP="00657036">
            <w:pPr>
              <w:pStyle w:val="TAC"/>
              <w:rPr>
                <w:i/>
                <w:lang w:val="en-GB"/>
              </w:rPr>
            </w:pPr>
            <w:r w:rsidRPr="003C4E76">
              <w:rPr>
                <w:i/>
                <w:lang w:val="en-GB"/>
              </w:rPr>
              <w:fldChar w:fldCharType="begin"/>
            </w:r>
            <w:r w:rsidRPr="003C4E76">
              <w:rPr>
                <w:i/>
                <w:lang w:val="en-GB"/>
              </w:rPr>
              <w:instrText xml:space="preserve"> REF sym_GN_Addr \h  \* MERGEFORMAT </w:instrText>
            </w:r>
            <w:r w:rsidRPr="003C4E76">
              <w:rPr>
                <w:i/>
                <w:lang w:val="en-GB"/>
              </w:rPr>
            </w:r>
            <w:r w:rsidRPr="003C4E76">
              <w:rPr>
                <w:i/>
                <w:lang w:val="en-GB"/>
              </w:rPr>
              <w:fldChar w:fldCharType="separate"/>
            </w:r>
            <w:r w:rsidR="00E1623E" w:rsidRPr="00E1623E">
              <w:rPr>
                <w:i/>
                <w:lang w:val="en-GB"/>
              </w:rPr>
              <w:t>GN_ADDR</w:t>
            </w:r>
            <w:r w:rsidRPr="003C4E76">
              <w:rPr>
                <w:i/>
                <w:lang w:val="en-GB"/>
              </w:rPr>
              <w:fldChar w:fldCharType="end"/>
            </w:r>
          </w:p>
        </w:tc>
        <w:tc>
          <w:tcPr>
            <w:tcW w:w="916" w:type="dxa"/>
            <w:shd w:val="clear" w:color="auto" w:fill="auto"/>
          </w:tcPr>
          <w:p w14:paraId="06268C42" w14:textId="77777777" w:rsidR="002B7FD3" w:rsidRPr="003C4E76" w:rsidRDefault="002B7FD3" w:rsidP="00657036">
            <w:pPr>
              <w:pStyle w:val="TAC"/>
              <w:rPr>
                <w:lang w:val="en-GB"/>
              </w:rPr>
            </w:pPr>
            <w:r w:rsidRPr="003C4E76">
              <w:rPr>
                <w:lang w:val="en-GB"/>
              </w:rPr>
              <w:t>Octet 0</w:t>
            </w:r>
          </w:p>
        </w:tc>
        <w:tc>
          <w:tcPr>
            <w:tcW w:w="916" w:type="dxa"/>
            <w:shd w:val="clear" w:color="auto" w:fill="auto"/>
          </w:tcPr>
          <w:p w14:paraId="0FDF6572" w14:textId="77777777" w:rsidR="002B7FD3" w:rsidRPr="003C4E76" w:rsidRDefault="002B7FD3" w:rsidP="00657036">
            <w:pPr>
              <w:pStyle w:val="TAC"/>
              <w:rPr>
                <w:lang w:val="en-GB"/>
              </w:rPr>
            </w:pPr>
            <w:r w:rsidRPr="003C4E76">
              <w:rPr>
                <w:lang w:val="en-GB"/>
              </w:rPr>
              <w:t>Octet 7</w:t>
            </w:r>
          </w:p>
        </w:tc>
        <w:tc>
          <w:tcPr>
            <w:tcW w:w="1379" w:type="dxa"/>
            <w:shd w:val="clear" w:color="auto" w:fill="auto"/>
          </w:tcPr>
          <w:p w14:paraId="08437300" w14:textId="77777777" w:rsidR="002B7FD3" w:rsidRPr="003C4E76" w:rsidRDefault="002B7FD3" w:rsidP="00657036">
            <w:pPr>
              <w:pStyle w:val="TAC"/>
              <w:rPr>
                <w:lang w:val="en-GB"/>
              </w:rPr>
            </w:pPr>
            <w:r w:rsidRPr="003C4E76">
              <w:rPr>
                <w:lang w:val="en-GB"/>
              </w:rPr>
              <w:t>64 bit address</w:t>
            </w:r>
          </w:p>
        </w:tc>
        <w:tc>
          <w:tcPr>
            <w:tcW w:w="1141" w:type="dxa"/>
            <w:shd w:val="clear" w:color="auto" w:fill="auto"/>
          </w:tcPr>
          <w:p w14:paraId="1E9F7D66" w14:textId="77777777" w:rsidR="002B7FD3" w:rsidRPr="003C4E76" w:rsidRDefault="002B7FD3" w:rsidP="00657036">
            <w:pPr>
              <w:pStyle w:val="TAC"/>
              <w:rPr>
                <w:lang w:val="en-GB"/>
              </w:rPr>
            </w:pPr>
            <w:r w:rsidRPr="003C4E76">
              <w:rPr>
                <w:lang w:val="en-GB"/>
              </w:rPr>
              <w:t>n/a</w:t>
            </w:r>
          </w:p>
        </w:tc>
        <w:tc>
          <w:tcPr>
            <w:tcW w:w="3888" w:type="dxa"/>
            <w:shd w:val="clear" w:color="auto" w:fill="auto"/>
          </w:tcPr>
          <w:p w14:paraId="679A86F2" w14:textId="3F5AA9BC" w:rsidR="002B7FD3" w:rsidRPr="003C4E76" w:rsidRDefault="002B7FD3" w:rsidP="00657036">
            <w:pPr>
              <w:pStyle w:val="TAL"/>
              <w:rPr>
                <w:lang w:val="en-GB"/>
              </w:rPr>
            </w:pPr>
            <w:r w:rsidRPr="003C4E76">
              <w:rPr>
                <w:i/>
                <w:lang w:val="en-GB"/>
              </w:rPr>
              <w:fldChar w:fldCharType="begin"/>
            </w:r>
            <w:r w:rsidRPr="003C4E76">
              <w:rPr>
                <w:i/>
                <w:lang w:val="en-GB"/>
              </w:rPr>
              <w:instrText xml:space="preserve"> REF sym_GN_Addr \h  \* MERGEFORMAT </w:instrText>
            </w:r>
            <w:r w:rsidRPr="003C4E76">
              <w:rPr>
                <w:i/>
                <w:lang w:val="en-GB"/>
              </w:rPr>
            </w:r>
            <w:r w:rsidRPr="003C4E76">
              <w:rPr>
                <w:i/>
                <w:lang w:val="en-GB"/>
              </w:rPr>
              <w:fldChar w:fldCharType="separate"/>
            </w:r>
            <w:r w:rsidR="00E1623E" w:rsidRPr="00E1623E">
              <w:rPr>
                <w:i/>
                <w:lang w:val="en-GB"/>
              </w:rPr>
              <w:t>GN_ADDR</w:t>
            </w:r>
            <w:r w:rsidRPr="003C4E76">
              <w:rPr>
                <w:i/>
                <w:lang w:val="en-GB"/>
              </w:rPr>
              <w:fldChar w:fldCharType="end"/>
            </w:r>
            <w:r w:rsidRPr="003C4E76">
              <w:rPr>
                <w:lang w:val="en-GB"/>
              </w:rPr>
              <w:t xml:space="preserve"> field as specified in table </w:t>
            </w:r>
            <w:r w:rsidRPr="003C4E76">
              <w:rPr>
                <w:lang w:val="en-GB"/>
              </w:rPr>
              <w:fldChar w:fldCharType="begin"/>
            </w:r>
            <w:r w:rsidRPr="003C4E76">
              <w:rPr>
                <w:lang w:val="en-GB"/>
              </w:rPr>
              <w:instrText xml:space="preserve"> REF tab_position_vector_long_fields \h  \* MERGEFORMAT </w:instrText>
            </w:r>
            <w:r w:rsidRPr="003C4E76">
              <w:rPr>
                <w:lang w:val="en-GB"/>
              </w:rPr>
            </w:r>
            <w:r w:rsidRPr="003C4E76">
              <w:rPr>
                <w:lang w:val="en-GB"/>
              </w:rPr>
              <w:fldChar w:fldCharType="separate"/>
            </w:r>
            <w:r w:rsidR="00E1623E">
              <w:rPr>
                <w:lang w:val="en-GB"/>
              </w:rPr>
              <w:t>2</w:t>
            </w:r>
            <w:r w:rsidRPr="003C4E76">
              <w:rPr>
                <w:lang w:val="en-GB"/>
              </w:rPr>
              <w:fldChar w:fldCharType="end"/>
            </w:r>
          </w:p>
        </w:tc>
      </w:tr>
      <w:tr w:rsidR="002B7FD3" w:rsidRPr="00607693" w14:paraId="3490E41E" w14:textId="77777777" w:rsidTr="00657036">
        <w:trPr>
          <w:jc w:val="center"/>
        </w:trPr>
        <w:tc>
          <w:tcPr>
            <w:tcW w:w="648" w:type="dxa"/>
            <w:shd w:val="clear" w:color="auto" w:fill="auto"/>
          </w:tcPr>
          <w:p w14:paraId="322827E4" w14:textId="77777777" w:rsidR="002B7FD3" w:rsidRPr="003C4E76" w:rsidRDefault="002B7FD3" w:rsidP="00657036">
            <w:pPr>
              <w:pStyle w:val="TAC"/>
              <w:rPr>
                <w:lang w:val="en-GB"/>
              </w:rPr>
            </w:pPr>
            <w:r w:rsidRPr="003C4E76">
              <w:rPr>
                <w:lang w:val="en-GB"/>
              </w:rPr>
              <w:t>2</w:t>
            </w:r>
          </w:p>
        </w:tc>
        <w:tc>
          <w:tcPr>
            <w:tcW w:w="1171" w:type="dxa"/>
            <w:shd w:val="clear" w:color="auto" w:fill="auto"/>
          </w:tcPr>
          <w:p w14:paraId="498F31B1" w14:textId="77777777" w:rsidR="002B7FD3" w:rsidRPr="003C4E76" w:rsidRDefault="002B7FD3" w:rsidP="00657036">
            <w:pPr>
              <w:pStyle w:val="TAC"/>
              <w:rPr>
                <w:i/>
                <w:lang w:val="en-GB"/>
              </w:rPr>
            </w:pPr>
            <w:r w:rsidRPr="003C4E76">
              <w:rPr>
                <w:i/>
                <w:lang w:val="en-GB"/>
              </w:rPr>
              <w:t>TST</w:t>
            </w:r>
          </w:p>
        </w:tc>
        <w:tc>
          <w:tcPr>
            <w:tcW w:w="916" w:type="dxa"/>
            <w:shd w:val="clear" w:color="auto" w:fill="auto"/>
          </w:tcPr>
          <w:p w14:paraId="1572214E" w14:textId="77777777" w:rsidR="002B7FD3" w:rsidRPr="003C4E76" w:rsidRDefault="002B7FD3" w:rsidP="00657036">
            <w:pPr>
              <w:pStyle w:val="TAC"/>
              <w:rPr>
                <w:lang w:val="en-GB"/>
              </w:rPr>
            </w:pPr>
            <w:r w:rsidRPr="003C4E76">
              <w:rPr>
                <w:lang w:val="en-GB"/>
              </w:rPr>
              <w:t>Octet 8</w:t>
            </w:r>
          </w:p>
        </w:tc>
        <w:tc>
          <w:tcPr>
            <w:tcW w:w="916" w:type="dxa"/>
            <w:shd w:val="clear" w:color="auto" w:fill="auto"/>
          </w:tcPr>
          <w:p w14:paraId="5674642F" w14:textId="77777777" w:rsidR="002B7FD3" w:rsidRPr="003C4E76" w:rsidRDefault="002B7FD3" w:rsidP="00657036">
            <w:pPr>
              <w:pStyle w:val="TAC"/>
              <w:rPr>
                <w:lang w:val="en-GB"/>
              </w:rPr>
            </w:pPr>
            <w:r w:rsidRPr="003C4E76">
              <w:rPr>
                <w:lang w:val="en-GB"/>
              </w:rPr>
              <w:t>Octet 11</w:t>
            </w:r>
          </w:p>
        </w:tc>
        <w:tc>
          <w:tcPr>
            <w:tcW w:w="1379" w:type="dxa"/>
            <w:shd w:val="clear" w:color="auto" w:fill="auto"/>
          </w:tcPr>
          <w:p w14:paraId="4A34376A" w14:textId="77777777" w:rsidR="002B7FD3" w:rsidRPr="003C4E76" w:rsidRDefault="002B7FD3" w:rsidP="00657036">
            <w:pPr>
              <w:pStyle w:val="TAC"/>
              <w:rPr>
                <w:lang w:val="en-GB"/>
              </w:rPr>
            </w:pPr>
            <w:r w:rsidRPr="003C4E76">
              <w:rPr>
                <w:lang w:val="en-GB"/>
              </w:rPr>
              <w:t>32 bit unsigned integer</w:t>
            </w:r>
          </w:p>
        </w:tc>
        <w:tc>
          <w:tcPr>
            <w:tcW w:w="1141" w:type="dxa"/>
            <w:shd w:val="clear" w:color="auto" w:fill="auto"/>
          </w:tcPr>
          <w:p w14:paraId="503EBD44" w14:textId="77777777" w:rsidR="002B7FD3" w:rsidRPr="003C4E76" w:rsidRDefault="002B7FD3" w:rsidP="00657036">
            <w:pPr>
              <w:pStyle w:val="TAC"/>
              <w:rPr>
                <w:lang w:val="en-GB"/>
              </w:rPr>
            </w:pPr>
            <w:r w:rsidRPr="003C4E76">
              <w:rPr>
                <w:lang w:val="en-GB"/>
              </w:rPr>
              <w:t>[ms]</w:t>
            </w:r>
          </w:p>
        </w:tc>
        <w:tc>
          <w:tcPr>
            <w:tcW w:w="3888" w:type="dxa"/>
            <w:shd w:val="clear" w:color="auto" w:fill="auto"/>
          </w:tcPr>
          <w:p w14:paraId="11EFB8CA" w14:textId="51DCCA2A" w:rsidR="002B7FD3" w:rsidRPr="003C4E76" w:rsidRDefault="002B7FD3" w:rsidP="00657036">
            <w:pPr>
              <w:pStyle w:val="TAL"/>
              <w:rPr>
                <w:lang w:val="en-GB"/>
              </w:rPr>
            </w:pPr>
            <w:r w:rsidRPr="003C4E76">
              <w:rPr>
                <w:lang w:val="en-GB"/>
              </w:rPr>
              <w:t>Timestamp TST field as specified in table </w:t>
            </w:r>
            <w:r w:rsidRPr="003C4E76">
              <w:rPr>
                <w:lang w:val="en-GB"/>
              </w:rPr>
              <w:fldChar w:fldCharType="begin"/>
            </w:r>
            <w:r w:rsidRPr="003C4E76">
              <w:rPr>
                <w:lang w:val="en-GB"/>
              </w:rPr>
              <w:instrText xml:space="preserve"> REF tab_position_vector_long_fields \h  \* MERGEFORMAT </w:instrText>
            </w:r>
            <w:r w:rsidRPr="003C4E76">
              <w:rPr>
                <w:lang w:val="en-GB"/>
              </w:rPr>
            </w:r>
            <w:r w:rsidRPr="003C4E76">
              <w:rPr>
                <w:lang w:val="en-GB"/>
              </w:rPr>
              <w:fldChar w:fldCharType="separate"/>
            </w:r>
            <w:r w:rsidR="00E1623E">
              <w:rPr>
                <w:lang w:val="en-GB"/>
              </w:rPr>
              <w:t>2</w:t>
            </w:r>
            <w:r w:rsidRPr="003C4E76">
              <w:rPr>
                <w:lang w:val="en-GB"/>
              </w:rPr>
              <w:fldChar w:fldCharType="end"/>
            </w:r>
          </w:p>
        </w:tc>
      </w:tr>
      <w:tr w:rsidR="002B7FD3" w:rsidRPr="00607693" w14:paraId="631670D3" w14:textId="77777777" w:rsidTr="00657036">
        <w:trPr>
          <w:jc w:val="center"/>
        </w:trPr>
        <w:tc>
          <w:tcPr>
            <w:tcW w:w="648" w:type="dxa"/>
            <w:shd w:val="clear" w:color="auto" w:fill="auto"/>
          </w:tcPr>
          <w:p w14:paraId="358C185C" w14:textId="77777777" w:rsidR="002B7FD3" w:rsidRPr="003C4E76" w:rsidRDefault="002B7FD3" w:rsidP="00657036">
            <w:pPr>
              <w:pStyle w:val="TAC"/>
              <w:rPr>
                <w:lang w:val="en-GB"/>
              </w:rPr>
            </w:pPr>
            <w:r w:rsidRPr="003C4E76">
              <w:rPr>
                <w:lang w:val="en-GB"/>
              </w:rPr>
              <w:t>3</w:t>
            </w:r>
          </w:p>
        </w:tc>
        <w:tc>
          <w:tcPr>
            <w:tcW w:w="1171" w:type="dxa"/>
            <w:shd w:val="clear" w:color="auto" w:fill="auto"/>
          </w:tcPr>
          <w:p w14:paraId="5A8F4382" w14:textId="77777777" w:rsidR="002B7FD3" w:rsidRPr="003C4E76" w:rsidRDefault="002B7FD3" w:rsidP="00657036">
            <w:pPr>
              <w:pStyle w:val="TAC"/>
              <w:rPr>
                <w:i/>
                <w:lang w:val="en-GB"/>
              </w:rPr>
            </w:pPr>
            <w:r w:rsidRPr="003C4E76">
              <w:rPr>
                <w:i/>
                <w:lang w:val="en-GB"/>
              </w:rPr>
              <w:t>Lat</w:t>
            </w:r>
          </w:p>
        </w:tc>
        <w:tc>
          <w:tcPr>
            <w:tcW w:w="916" w:type="dxa"/>
            <w:shd w:val="clear" w:color="auto" w:fill="auto"/>
          </w:tcPr>
          <w:p w14:paraId="451DB402" w14:textId="77777777" w:rsidR="002B7FD3" w:rsidRPr="003C4E76" w:rsidRDefault="002B7FD3" w:rsidP="00657036">
            <w:pPr>
              <w:pStyle w:val="TAC"/>
              <w:rPr>
                <w:lang w:val="en-GB"/>
              </w:rPr>
            </w:pPr>
            <w:r w:rsidRPr="003C4E76">
              <w:rPr>
                <w:lang w:val="en-GB"/>
              </w:rPr>
              <w:t>Octet 12</w:t>
            </w:r>
          </w:p>
        </w:tc>
        <w:tc>
          <w:tcPr>
            <w:tcW w:w="916" w:type="dxa"/>
            <w:shd w:val="clear" w:color="auto" w:fill="auto"/>
          </w:tcPr>
          <w:p w14:paraId="1F8F8C24" w14:textId="77777777" w:rsidR="002B7FD3" w:rsidRPr="003C4E76" w:rsidRDefault="002B7FD3" w:rsidP="00657036">
            <w:pPr>
              <w:pStyle w:val="TAC"/>
              <w:rPr>
                <w:lang w:val="en-GB"/>
              </w:rPr>
            </w:pPr>
            <w:r w:rsidRPr="003C4E76">
              <w:rPr>
                <w:lang w:val="en-GB"/>
              </w:rPr>
              <w:t>Octet 15</w:t>
            </w:r>
          </w:p>
        </w:tc>
        <w:tc>
          <w:tcPr>
            <w:tcW w:w="1379" w:type="dxa"/>
            <w:shd w:val="clear" w:color="auto" w:fill="auto"/>
          </w:tcPr>
          <w:p w14:paraId="61000BA1" w14:textId="77777777" w:rsidR="002B7FD3" w:rsidRPr="003C4E76" w:rsidRDefault="002B7FD3" w:rsidP="00657036">
            <w:pPr>
              <w:pStyle w:val="TAC"/>
              <w:rPr>
                <w:lang w:val="en-GB"/>
              </w:rPr>
            </w:pPr>
            <w:r w:rsidRPr="003C4E76">
              <w:rPr>
                <w:lang w:val="en-GB"/>
              </w:rPr>
              <w:t>32 bit signed integer</w:t>
            </w:r>
          </w:p>
        </w:tc>
        <w:tc>
          <w:tcPr>
            <w:tcW w:w="1141" w:type="dxa"/>
            <w:shd w:val="clear" w:color="auto" w:fill="auto"/>
          </w:tcPr>
          <w:p w14:paraId="59CB156D" w14:textId="77777777" w:rsidR="002B7FD3" w:rsidRPr="003C4E76" w:rsidRDefault="002B7FD3" w:rsidP="00657036">
            <w:pPr>
              <w:pStyle w:val="TAC"/>
              <w:rPr>
                <w:lang w:val="en-GB"/>
              </w:rPr>
            </w:pPr>
            <w:r w:rsidRPr="003C4E76">
              <w:rPr>
                <w:lang w:val="en-GB"/>
              </w:rPr>
              <w:t>[1/10 micro-degree]</w:t>
            </w:r>
          </w:p>
        </w:tc>
        <w:tc>
          <w:tcPr>
            <w:tcW w:w="3888" w:type="dxa"/>
            <w:shd w:val="clear" w:color="auto" w:fill="auto"/>
          </w:tcPr>
          <w:p w14:paraId="5F01CCB0" w14:textId="2E3F70ED" w:rsidR="002B7FD3" w:rsidRPr="003C4E76" w:rsidRDefault="002B7FD3" w:rsidP="00657036">
            <w:pPr>
              <w:pStyle w:val="TAL"/>
              <w:rPr>
                <w:lang w:val="en-GB"/>
              </w:rPr>
            </w:pPr>
            <w:r w:rsidRPr="003C4E76">
              <w:rPr>
                <w:lang w:val="en-GB"/>
              </w:rPr>
              <w:t>Latitude (</w:t>
            </w:r>
            <w:r w:rsidRPr="003C4E76">
              <w:rPr>
                <w:i/>
                <w:lang w:val="en-GB"/>
              </w:rPr>
              <w:t>Lat</w:t>
            </w:r>
            <w:r w:rsidRPr="003C4E76">
              <w:rPr>
                <w:lang w:val="en-GB"/>
              </w:rPr>
              <w:t>) field as specified in table </w:t>
            </w:r>
            <w:r w:rsidRPr="003C4E76">
              <w:rPr>
                <w:lang w:val="en-GB"/>
              </w:rPr>
              <w:fldChar w:fldCharType="begin"/>
            </w:r>
            <w:r w:rsidRPr="003C4E76">
              <w:rPr>
                <w:lang w:val="en-GB"/>
              </w:rPr>
              <w:instrText xml:space="preserve"> REF tab_position_vector_long_fields \h  \* MERGEFORMAT </w:instrText>
            </w:r>
            <w:r w:rsidRPr="003C4E76">
              <w:rPr>
                <w:lang w:val="en-GB"/>
              </w:rPr>
            </w:r>
            <w:r w:rsidRPr="003C4E76">
              <w:rPr>
                <w:lang w:val="en-GB"/>
              </w:rPr>
              <w:fldChar w:fldCharType="separate"/>
            </w:r>
            <w:r w:rsidR="00E1623E">
              <w:rPr>
                <w:lang w:val="en-GB"/>
              </w:rPr>
              <w:t>2</w:t>
            </w:r>
            <w:r w:rsidRPr="003C4E76">
              <w:rPr>
                <w:lang w:val="en-GB"/>
              </w:rPr>
              <w:fldChar w:fldCharType="end"/>
            </w:r>
          </w:p>
        </w:tc>
      </w:tr>
      <w:tr w:rsidR="002B7FD3" w:rsidRPr="00607693" w14:paraId="6E723167" w14:textId="77777777" w:rsidTr="00657036">
        <w:trPr>
          <w:jc w:val="center"/>
        </w:trPr>
        <w:tc>
          <w:tcPr>
            <w:tcW w:w="648" w:type="dxa"/>
            <w:shd w:val="clear" w:color="auto" w:fill="auto"/>
          </w:tcPr>
          <w:p w14:paraId="6EF33647" w14:textId="77777777" w:rsidR="002B7FD3" w:rsidRPr="003C4E76" w:rsidRDefault="002B7FD3" w:rsidP="00657036">
            <w:pPr>
              <w:pStyle w:val="TAC"/>
              <w:rPr>
                <w:lang w:val="en-GB"/>
              </w:rPr>
            </w:pPr>
            <w:r w:rsidRPr="003C4E76">
              <w:rPr>
                <w:lang w:val="en-GB"/>
              </w:rPr>
              <w:t>4</w:t>
            </w:r>
          </w:p>
        </w:tc>
        <w:tc>
          <w:tcPr>
            <w:tcW w:w="1171" w:type="dxa"/>
            <w:shd w:val="clear" w:color="auto" w:fill="auto"/>
          </w:tcPr>
          <w:p w14:paraId="037623A7" w14:textId="77777777" w:rsidR="002B7FD3" w:rsidRPr="003C4E76" w:rsidRDefault="002B7FD3" w:rsidP="00657036">
            <w:pPr>
              <w:pStyle w:val="TAC"/>
              <w:rPr>
                <w:i/>
                <w:lang w:val="en-GB"/>
              </w:rPr>
            </w:pPr>
            <w:r w:rsidRPr="003C4E76">
              <w:rPr>
                <w:i/>
                <w:lang w:val="en-GB"/>
              </w:rPr>
              <w:t>Long</w:t>
            </w:r>
          </w:p>
        </w:tc>
        <w:tc>
          <w:tcPr>
            <w:tcW w:w="916" w:type="dxa"/>
            <w:shd w:val="clear" w:color="auto" w:fill="auto"/>
          </w:tcPr>
          <w:p w14:paraId="664279D5" w14:textId="77777777" w:rsidR="002B7FD3" w:rsidRPr="003C4E76" w:rsidRDefault="002B7FD3" w:rsidP="00657036">
            <w:pPr>
              <w:pStyle w:val="TAC"/>
              <w:rPr>
                <w:lang w:val="en-GB"/>
              </w:rPr>
            </w:pPr>
            <w:r w:rsidRPr="003C4E76">
              <w:rPr>
                <w:lang w:val="en-GB"/>
              </w:rPr>
              <w:t>Octet 16</w:t>
            </w:r>
          </w:p>
        </w:tc>
        <w:tc>
          <w:tcPr>
            <w:tcW w:w="916" w:type="dxa"/>
            <w:shd w:val="clear" w:color="auto" w:fill="auto"/>
          </w:tcPr>
          <w:p w14:paraId="1F48DB1D" w14:textId="77777777" w:rsidR="002B7FD3" w:rsidRPr="003C4E76" w:rsidRDefault="002B7FD3" w:rsidP="00657036">
            <w:pPr>
              <w:pStyle w:val="TAC"/>
              <w:rPr>
                <w:lang w:val="en-GB"/>
              </w:rPr>
            </w:pPr>
            <w:r w:rsidRPr="003C4E76">
              <w:rPr>
                <w:lang w:val="en-GB"/>
              </w:rPr>
              <w:t>Octet 19</w:t>
            </w:r>
          </w:p>
        </w:tc>
        <w:tc>
          <w:tcPr>
            <w:tcW w:w="1379" w:type="dxa"/>
            <w:shd w:val="clear" w:color="auto" w:fill="auto"/>
          </w:tcPr>
          <w:p w14:paraId="490AAF3E" w14:textId="77777777" w:rsidR="002B7FD3" w:rsidRPr="003C4E76" w:rsidRDefault="002B7FD3" w:rsidP="00657036">
            <w:pPr>
              <w:pStyle w:val="TAC"/>
              <w:rPr>
                <w:lang w:val="en-GB"/>
              </w:rPr>
            </w:pPr>
            <w:r w:rsidRPr="003C4E76">
              <w:rPr>
                <w:lang w:val="en-GB"/>
              </w:rPr>
              <w:t>32 bit signed integer</w:t>
            </w:r>
          </w:p>
        </w:tc>
        <w:tc>
          <w:tcPr>
            <w:tcW w:w="1141" w:type="dxa"/>
            <w:shd w:val="clear" w:color="auto" w:fill="auto"/>
          </w:tcPr>
          <w:p w14:paraId="39F1B0D8" w14:textId="77777777" w:rsidR="002B7FD3" w:rsidRPr="003C4E76" w:rsidRDefault="002B7FD3" w:rsidP="00657036">
            <w:pPr>
              <w:pStyle w:val="TAC"/>
              <w:rPr>
                <w:lang w:val="en-GB"/>
              </w:rPr>
            </w:pPr>
            <w:r w:rsidRPr="003C4E76">
              <w:rPr>
                <w:lang w:val="en-GB"/>
              </w:rPr>
              <w:t>[1/10 micro-degree]</w:t>
            </w:r>
          </w:p>
        </w:tc>
        <w:tc>
          <w:tcPr>
            <w:tcW w:w="3888" w:type="dxa"/>
            <w:shd w:val="clear" w:color="auto" w:fill="auto"/>
          </w:tcPr>
          <w:p w14:paraId="081A27B6" w14:textId="2238B429" w:rsidR="002B7FD3" w:rsidRPr="003C4E76" w:rsidRDefault="002B7FD3" w:rsidP="00657036">
            <w:pPr>
              <w:pStyle w:val="TAL"/>
              <w:rPr>
                <w:lang w:val="en-GB"/>
              </w:rPr>
            </w:pPr>
            <w:r w:rsidRPr="003C4E76">
              <w:rPr>
                <w:lang w:val="en-GB"/>
              </w:rPr>
              <w:t>Longitude (</w:t>
            </w:r>
            <w:r w:rsidRPr="003C4E76">
              <w:rPr>
                <w:i/>
                <w:lang w:val="en-GB"/>
              </w:rPr>
              <w:t>Long</w:t>
            </w:r>
            <w:r w:rsidRPr="003C4E76">
              <w:rPr>
                <w:lang w:val="en-GB"/>
              </w:rPr>
              <w:t>) field as specified in table </w:t>
            </w:r>
            <w:r w:rsidRPr="003C4E76">
              <w:rPr>
                <w:lang w:val="en-GB"/>
              </w:rPr>
              <w:fldChar w:fldCharType="begin"/>
            </w:r>
            <w:r w:rsidRPr="003C4E76">
              <w:rPr>
                <w:lang w:val="en-GB"/>
              </w:rPr>
              <w:instrText xml:space="preserve"> REF tab_position_vector_long_fields \h  \* MERGEFORMAT </w:instrText>
            </w:r>
            <w:r w:rsidRPr="003C4E76">
              <w:rPr>
                <w:lang w:val="en-GB"/>
              </w:rPr>
            </w:r>
            <w:r w:rsidRPr="003C4E76">
              <w:rPr>
                <w:lang w:val="en-GB"/>
              </w:rPr>
              <w:fldChar w:fldCharType="separate"/>
            </w:r>
            <w:r w:rsidR="00E1623E">
              <w:rPr>
                <w:lang w:val="en-GB"/>
              </w:rPr>
              <w:t>2</w:t>
            </w:r>
            <w:r w:rsidRPr="003C4E76">
              <w:rPr>
                <w:lang w:val="en-GB"/>
              </w:rPr>
              <w:fldChar w:fldCharType="end"/>
            </w:r>
          </w:p>
        </w:tc>
      </w:tr>
    </w:tbl>
    <w:p w14:paraId="2DDE36C7" w14:textId="77777777" w:rsidR="002B7FD3" w:rsidRPr="003C4E76" w:rsidRDefault="002B7FD3" w:rsidP="002B7FD3">
      <w:pPr>
        <w:rPr>
          <w:lang w:val="en-GB"/>
        </w:rPr>
      </w:pPr>
    </w:p>
    <w:p w14:paraId="40E83B99" w14:textId="77777777" w:rsidR="002B7FD3" w:rsidRPr="003C4E76" w:rsidRDefault="002B7FD3" w:rsidP="002B7FD3">
      <w:pPr>
        <w:pStyle w:val="NO"/>
        <w:rPr>
          <w:lang w:val="en-GB"/>
        </w:rPr>
      </w:pPr>
      <w:r w:rsidRPr="003C4E76">
        <w:rPr>
          <w:lang w:val="en-GB"/>
        </w:rPr>
        <w:t>NOTE:</w:t>
      </w:r>
      <w:r w:rsidRPr="003C4E76">
        <w:rPr>
          <w:lang w:val="en-GB"/>
        </w:rPr>
        <w:tab/>
        <w:t>The timestamp TST field indicates the time when the position (LAT, LONG) of the SPV was acquired.</w:t>
      </w:r>
    </w:p>
    <w:p w14:paraId="2843251D" w14:textId="77777777" w:rsidR="002B7FD3" w:rsidRPr="003C4E76" w:rsidRDefault="002B7FD3" w:rsidP="002B7FD3">
      <w:pPr>
        <w:pStyle w:val="Heading2"/>
      </w:pPr>
      <w:bookmarkStart w:id="1753" w:name="clause_basic_header"/>
      <w:bookmarkStart w:id="1754" w:name="_Toc30574889"/>
      <w:bookmarkStart w:id="1755" w:name="_Toc104210267"/>
      <w:r w:rsidRPr="003C4E76">
        <w:t>9.6</w:t>
      </w:r>
      <w:bookmarkEnd w:id="1753"/>
      <w:r w:rsidRPr="003C4E76">
        <w:tab/>
      </w:r>
      <w:r w:rsidRPr="003C4E76">
        <w:rPr>
          <w:i/>
        </w:rPr>
        <w:t>Basic Header</w:t>
      </w:r>
      <w:bookmarkEnd w:id="1754"/>
      <w:bookmarkEnd w:id="1755"/>
    </w:p>
    <w:p w14:paraId="32F39CC8" w14:textId="77777777" w:rsidR="002B7FD3" w:rsidRPr="003C4E76" w:rsidRDefault="002B7FD3" w:rsidP="002B7FD3">
      <w:pPr>
        <w:pStyle w:val="Heading3"/>
      </w:pPr>
      <w:bookmarkStart w:id="1756" w:name="_Toc30574890"/>
      <w:bookmarkStart w:id="1757" w:name="_Toc104210268"/>
      <w:r w:rsidRPr="003C4E76">
        <w:t>9.6.1</w:t>
      </w:r>
      <w:r w:rsidRPr="003C4E76">
        <w:tab/>
        <w:t xml:space="preserve">Composition of the </w:t>
      </w:r>
      <w:r w:rsidRPr="003C4E76">
        <w:rPr>
          <w:i/>
        </w:rPr>
        <w:t>Basic Header</w:t>
      </w:r>
      <w:bookmarkEnd w:id="1756"/>
      <w:bookmarkEnd w:id="1757"/>
    </w:p>
    <w:p w14:paraId="46D276ED" w14:textId="01BAC92A" w:rsidR="002B7FD3" w:rsidRPr="003C4E76" w:rsidRDefault="002B7FD3" w:rsidP="002B7FD3">
      <w:pPr>
        <w:rPr>
          <w:lang w:val="en-GB"/>
        </w:rPr>
      </w:pPr>
      <w:r w:rsidRPr="003C4E76">
        <w:rPr>
          <w:lang w:val="en-GB"/>
        </w:rPr>
        <w:t xml:space="preserve">The </w:t>
      </w:r>
      <w:r w:rsidRPr="003C4E76">
        <w:rPr>
          <w:i/>
          <w:lang w:val="en-GB"/>
        </w:rPr>
        <w:t>Basic Header</w:t>
      </w:r>
      <w:r w:rsidRPr="003C4E76">
        <w:rPr>
          <w:lang w:val="en-GB"/>
        </w:rPr>
        <w:t xml:space="preserve"> shall be present in every GeoNetworking packet and consists of the fields as depicted in figure </w:t>
      </w:r>
      <w:r w:rsidRPr="003C4E76">
        <w:rPr>
          <w:lang w:val="en-GB"/>
        </w:rPr>
        <w:fldChar w:fldCharType="begin"/>
      </w:r>
      <w:r w:rsidRPr="003C4E76">
        <w:rPr>
          <w:lang w:val="en-GB"/>
        </w:rPr>
        <w:instrText xml:space="preserve"> REF fig_basic_header_format \h  \* MERGEFORMAT </w:instrText>
      </w:r>
      <w:r w:rsidRPr="003C4E76">
        <w:rPr>
          <w:lang w:val="en-GB"/>
        </w:rPr>
      </w:r>
      <w:r w:rsidRPr="003C4E76">
        <w:rPr>
          <w:lang w:val="en-GB"/>
        </w:rPr>
        <w:fldChar w:fldCharType="separate"/>
      </w:r>
      <w:r w:rsidR="00E1623E">
        <w:rPr>
          <w:lang w:val="en-GB"/>
        </w:rPr>
        <w:t>9</w:t>
      </w:r>
      <w:r w:rsidRPr="003C4E76">
        <w:rPr>
          <w:lang w:val="en-GB"/>
        </w:rPr>
        <w:fldChar w:fldCharType="end"/>
      </w:r>
      <w:r w:rsidRPr="003C4E76">
        <w:rPr>
          <w:lang w:val="en-GB"/>
        </w:rPr>
        <w:t>.</w:t>
      </w:r>
    </w:p>
    <w:tbl>
      <w:tblPr>
        <w:tblW w:w="10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tblGrid>
      <w:tr w:rsidR="002B7FD3" w:rsidRPr="003C4E76" w14:paraId="4CF93288" w14:textId="77777777" w:rsidTr="00657036">
        <w:trPr>
          <w:jc w:val="center"/>
        </w:trPr>
        <w:tc>
          <w:tcPr>
            <w:tcW w:w="317" w:type="dxa"/>
            <w:tcBorders>
              <w:top w:val="nil"/>
              <w:left w:val="nil"/>
              <w:bottom w:val="nil"/>
              <w:right w:val="nil"/>
            </w:tcBorders>
          </w:tcPr>
          <w:p w14:paraId="13294CE0"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nil"/>
              <w:right w:val="nil"/>
            </w:tcBorders>
          </w:tcPr>
          <w:p w14:paraId="3276DAA2" w14:textId="77777777" w:rsidR="002B7FD3" w:rsidRPr="003C4E76" w:rsidRDefault="002B7FD3" w:rsidP="00657036">
            <w:pPr>
              <w:pStyle w:val="TAC"/>
              <w:rPr>
                <w:lang w:val="en-GB"/>
              </w:rPr>
            </w:pPr>
          </w:p>
        </w:tc>
        <w:tc>
          <w:tcPr>
            <w:tcW w:w="317" w:type="dxa"/>
            <w:tcBorders>
              <w:top w:val="nil"/>
              <w:left w:val="nil"/>
              <w:bottom w:val="nil"/>
              <w:right w:val="nil"/>
            </w:tcBorders>
          </w:tcPr>
          <w:p w14:paraId="14AE479B" w14:textId="77777777" w:rsidR="002B7FD3" w:rsidRPr="003C4E76" w:rsidRDefault="002B7FD3" w:rsidP="00657036">
            <w:pPr>
              <w:pStyle w:val="TAC"/>
              <w:rPr>
                <w:lang w:val="en-GB"/>
              </w:rPr>
            </w:pPr>
          </w:p>
        </w:tc>
        <w:tc>
          <w:tcPr>
            <w:tcW w:w="317" w:type="dxa"/>
            <w:tcBorders>
              <w:top w:val="nil"/>
              <w:left w:val="nil"/>
              <w:bottom w:val="nil"/>
              <w:right w:val="nil"/>
            </w:tcBorders>
          </w:tcPr>
          <w:p w14:paraId="7CFDB51C" w14:textId="77777777" w:rsidR="002B7FD3" w:rsidRPr="003C4E76" w:rsidRDefault="002B7FD3" w:rsidP="00657036">
            <w:pPr>
              <w:pStyle w:val="TAC"/>
              <w:rPr>
                <w:lang w:val="en-GB"/>
              </w:rPr>
            </w:pPr>
          </w:p>
        </w:tc>
        <w:tc>
          <w:tcPr>
            <w:tcW w:w="317" w:type="dxa"/>
            <w:tcBorders>
              <w:top w:val="nil"/>
              <w:left w:val="nil"/>
              <w:bottom w:val="nil"/>
              <w:right w:val="nil"/>
            </w:tcBorders>
          </w:tcPr>
          <w:p w14:paraId="2C19EF08" w14:textId="77777777" w:rsidR="002B7FD3" w:rsidRPr="003C4E76" w:rsidRDefault="002B7FD3" w:rsidP="00657036">
            <w:pPr>
              <w:pStyle w:val="TAC"/>
              <w:rPr>
                <w:lang w:val="en-GB"/>
              </w:rPr>
            </w:pPr>
          </w:p>
        </w:tc>
        <w:tc>
          <w:tcPr>
            <w:tcW w:w="317" w:type="dxa"/>
            <w:tcBorders>
              <w:top w:val="nil"/>
              <w:left w:val="nil"/>
              <w:bottom w:val="nil"/>
              <w:right w:val="nil"/>
            </w:tcBorders>
          </w:tcPr>
          <w:p w14:paraId="79F3C31F" w14:textId="77777777" w:rsidR="002B7FD3" w:rsidRPr="003C4E76" w:rsidRDefault="002B7FD3" w:rsidP="00657036">
            <w:pPr>
              <w:pStyle w:val="TAC"/>
              <w:rPr>
                <w:lang w:val="en-GB"/>
              </w:rPr>
            </w:pPr>
          </w:p>
        </w:tc>
        <w:tc>
          <w:tcPr>
            <w:tcW w:w="317" w:type="dxa"/>
            <w:tcBorders>
              <w:top w:val="nil"/>
              <w:left w:val="nil"/>
              <w:bottom w:val="nil"/>
              <w:right w:val="nil"/>
            </w:tcBorders>
          </w:tcPr>
          <w:p w14:paraId="17916577" w14:textId="77777777" w:rsidR="002B7FD3" w:rsidRPr="003C4E76" w:rsidRDefault="002B7FD3" w:rsidP="00657036">
            <w:pPr>
              <w:pStyle w:val="TAC"/>
              <w:rPr>
                <w:lang w:val="en-GB"/>
              </w:rPr>
            </w:pPr>
          </w:p>
        </w:tc>
        <w:tc>
          <w:tcPr>
            <w:tcW w:w="317" w:type="dxa"/>
            <w:tcBorders>
              <w:top w:val="nil"/>
              <w:left w:val="nil"/>
              <w:bottom w:val="nil"/>
              <w:right w:val="nil"/>
            </w:tcBorders>
          </w:tcPr>
          <w:p w14:paraId="3FEE3A9B" w14:textId="77777777" w:rsidR="002B7FD3" w:rsidRPr="003C4E76" w:rsidRDefault="002B7FD3" w:rsidP="00657036">
            <w:pPr>
              <w:pStyle w:val="TAC"/>
              <w:rPr>
                <w:lang w:val="en-GB"/>
              </w:rPr>
            </w:pPr>
          </w:p>
        </w:tc>
        <w:tc>
          <w:tcPr>
            <w:tcW w:w="317" w:type="dxa"/>
            <w:tcBorders>
              <w:top w:val="nil"/>
              <w:left w:val="nil"/>
              <w:bottom w:val="nil"/>
              <w:right w:val="nil"/>
            </w:tcBorders>
          </w:tcPr>
          <w:p w14:paraId="314B24E0"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nil"/>
              <w:right w:val="nil"/>
            </w:tcBorders>
          </w:tcPr>
          <w:p w14:paraId="2AD273AD" w14:textId="77777777" w:rsidR="002B7FD3" w:rsidRPr="003C4E76" w:rsidRDefault="002B7FD3" w:rsidP="00657036">
            <w:pPr>
              <w:pStyle w:val="TAC"/>
              <w:rPr>
                <w:lang w:val="en-GB"/>
              </w:rPr>
            </w:pPr>
          </w:p>
        </w:tc>
        <w:tc>
          <w:tcPr>
            <w:tcW w:w="317" w:type="dxa"/>
            <w:tcBorders>
              <w:top w:val="nil"/>
              <w:left w:val="nil"/>
              <w:bottom w:val="nil"/>
              <w:right w:val="nil"/>
            </w:tcBorders>
          </w:tcPr>
          <w:p w14:paraId="66AC8691" w14:textId="77777777" w:rsidR="002B7FD3" w:rsidRPr="003C4E76" w:rsidRDefault="002B7FD3" w:rsidP="00657036">
            <w:pPr>
              <w:pStyle w:val="TAC"/>
              <w:rPr>
                <w:lang w:val="en-GB"/>
              </w:rPr>
            </w:pPr>
          </w:p>
        </w:tc>
        <w:tc>
          <w:tcPr>
            <w:tcW w:w="317" w:type="dxa"/>
            <w:tcBorders>
              <w:top w:val="nil"/>
              <w:left w:val="nil"/>
              <w:bottom w:val="nil"/>
              <w:right w:val="nil"/>
            </w:tcBorders>
          </w:tcPr>
          <w:p w14:paraId="03B356E6" w14:textId="77777777" w:rsidR="002B7FD3" w:rsidRPr="003C4E76" w:rsidRDefault="002B7FD3" w:rsidP="00657036">
            <w:pPr>
              <w:pStyle w:val="TAC"/>
              <w:rPr>
                <w:lang w:val="en-GB"/>
              </w:rPr>
            </w:pPr>
          </w:p>
        </w:tc>
        <w:tc>
          <w:tcPr>
            <w:tcW w:w="317" w:type="dxa"/>
            <w:tcBorders>
              <w:top w:val="nil"/>
              <w:left w:val="nil"/>
              <w:bottom w:val="nil"/>
              <w:right w:val="nil"/>
            </w:tcBorders>
          </w:tcPr>
          <w:p w14:paraId="12197074" w14:textId="77777777" w:rsidR="002B7FD3" w:rsidRPr="003C4E76" w:rsidRDefault="002B7FD3" w:rsidP="00657036">
            <w:pPr>
              <w:pStyle w:val="TAC"/>
              <w:rPr>
                <w:lang w:val="en-GB"/>
              </w:rPr>
            </w:pPr>
          </w:p>
        </w:tc>
        <w:tc>
          <w:tcPr>
            <w:tcW w:w="317" w:type="dxa"/>
            <w:tcBorders>
              <w:top w:val="nil"/>
              <w:left w:val="nil"/>
              <w:bottom w:val="nil"/>
              <w:right w:val="nil"/>
            </w:tcBorders>
          </w:tcPr>
          <w:p w14:paraId="74FBBCC6" w14:textId="77777777" w:rsidR="002B7FD3" w:rsidRPr="003C4E76" w:rsidRDefault="002B7FD3" w:rsidP="00657036">
            <w:pPr>
              <w:pStyle w:val="TAC"/>
              <w:rPr>
                <w:lang w:val="en-GB"/>
              </w:rPr>
            </w:pPr>
          </w:p>
        </w:tc>
        <w:tc>
          <w:tcPr>
            <w:tcW w:w="317" w:type="dxa"/>
            <w:tcBorders>
              <w:top w:val="nil"/>
              <w:left w:val="nil"/>
              <w:bottom w:val="nil"/>
              <w:right w:val="nil"/>
            </w:tcBorders>
          </w:tcPr>
          <w:p w14:paraId="7885DF54" w14:textId="77777777" w:rsidR="002B7FD3" w:rsidRPr="003C4E76" w:rsidRDefault="002B7FD3" w:rsidP="00657036">
            <w:pPr>
              <w:pStyle w:val="TAC"/>
              <w:rPr>
                <w:lang w:val="en-GB"/>
              </w:rPr>
            </w:pPr>
          </w:p>
        </w:tc>
        <w:tc>
          <w:tcPr>
            <w:tcW w:w="317" w:type="dxa"/>
            <w:tcBorders>
              <w:top w:val="nil"/>
              <w:left w:val="nil"/>
              <w:bottom w:val="nil"/>
              <w:right w:val="nil"/>
            </w:tcBorders>
          </w:tcPr>
          <w:p w14:paraId="42D58CD5" w14:textId="77777777" w:rsidR="002B7FD3" w:rsidRPr="003C4E76" w:rsidRDefault="002B7FD3" w:rsidP="00657036">
            <w:pPr>
              <w:pStyle w:val="TAC"/>
              <w:rPr>
                <w:lang w:val="en-GB"/>
              </w:rPr>
            </w:pPr>
          </w:p>
        </w:tc>
        <w:tc>
          <w:tcPr>
            <w:tcW w:w="317" w:type="dxa"/>
            <w:tcBorders>
              <w:top w:val="nil"/>
              <w:left w:val="nil"/>
              <w:bottom w:val="nil"/>
              <w:right w:val="nil"/>
            </w:tcBorders>
          </w:tcPr>
          <w:p w14:paraId="15888FD6"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nil"/>
              <w:right w:val="nil"/>
            </w:tcBorders>
          </w:tcPr>
          <w:p w14:paraId="3302D105" w14:textId="77777777" w:rsidR="002B7FD3" w:rsidRPr="003C4E76" w:rsidRDefault="002B7FD3" w:rsidP="00657036">
            <w:pPr>
              <w:pStyle w:val="TAC"/>
              <w:rPr>
                <w:lang w:val="en-GB"/>
              </w:rPr>
            </w:pPr>
          </w:p>
        </w:tc>
        <w:tc>
          <w:tcPr>
            <w:tcW w:w="317" w:type="dxa"/>
            <w:tcBorders>
              <w:top w:val="nil"/>
              <w:left w:val="nil"/>
              <w:bottom w:val="nil"/>
              <w:right w:val="nil"/>
            </w:tcBorders>
          </w:tcPr>
          <w:p w14:paraId="0E198336" w14:textId="77777777" w:rsidR="002B7FD3" w:rsidRPr="003C4E76" w:rsidRDefault="002B7FD3" w:rsidP="00657036">
            <w:pPr>
              <w:pStyle w:val="TAC"/>
              <w:rPr>
                <w:lang w:val="en-GB"/>
              </w:rPr>
            </w:pPr>
          </w:p>
        </w:tc>
        <w:tc>
          <w:tcPr>
            <w:tcW w:w="317" w:type="dxa"/>
            <w:tcBorders>
              <w:top w:val="nil"/>
              <w:left w:val="nil"/>
              <w:bottom w:val="nil"/>
              <w:right w:val="nil"/>
            </w:tcBorders>
          </w:tcPr>
          <w:p w14:paraId="03CB72A8" w14:textId="77777777" w:rsidR="002B7FD3" w:rsidRPr="003C4E76" w:rsidRDefault="002B7FD3" w:rsidP="00657036">
            <w:pPr>
              <w:pStyle w:val="TAC"/>
              <w:rPr>
                <w:lang w:val="en-GB"/>
              </w:rPr>
            </w:pPr>
          </w:p>
        </w:tc>
        <w:tc>
          <w:tcPr>
            <w:tcW w:w="317" w:type="dxa"/>
            <w:tcBorders>
              <w:top w:val="nil"/>
              <w:left w:val="nil"/>
              <w:bottom w:val="nil"/>
              <w:right w:val="nil"/>
            </w:tcBorders>
          </w:tcPr>
          <w:p w14:paraId="2EFA47D0" w14:textId="77777777" w:rsidR="002B7FD3" w:rsidRPr="003C4E76" w:rsidRDefault="002B7FD3" w:rsidP="00657036">
            <w:pPr>
              <w:pStyle w:val="TAC"/>
              <w:rPr>
                <w:lang w:val="en-GB"/>
              </w:rPr>
            </w:pPr>
          </w:p>
        </w:tc>
        <w:tc>
          <w:tcPr>
            <w:tcW w:w="317" w:type="dxa"/>
            <w:tcBorders>
              <w:top w:val="nil"/>
              <w:left w:val="nil"/>
              <w:bottom w:val="nil"/>
              <w:right w:val="nil"/>
            </w:tcBorders>
          </w:tcPr>
          <w:p w14:paraId="52A1B38E" w14:textId="77777777" w:rsidR="002B7FD3" w:rsidRPr="003C4E76" w:rsidRDefault="002B7FD3" w:rsidP="00657036">
            <w:pPr>
              <w:pStyle w:val="TAC"/>
              <w:rPr>
                <w:lang w:val="en-GB"/>
              </w:rPr>
            </w:pPr>
          </w:p>
        </w:tc>
        <w:tc>
          <w:tcPr>
            <w:tcW w:w="317" w:type="dxa"/>
            <w:tcBorders>
              <w:top w:val="nil"/>
              <w:left w:val="nil"/>
              <w:bottom w:val="nil"/>
              <w:right w:val="nil"/>
            </w:tcBorders>
          </w:tcPr>
          <w:p w14:paraId="207222E2" w14:textId="77777777" w:rsidR="002B7FD3" w:rsidRPr="003C4E76" w:rsidRDefault="002B7FD3" w:rsidP="00657036">
            <w:pPr>
              <w:pStyle w:val="TAC"/>
              <w:rPr>
                <w:lang w:val="en-GB"/>
              </w:rPr>
            </w:pPr>
          </w:p>
        </w:tc>
        <w:tc>
          <w:tcPr>
            <w:tcW w:w="317" w:type="dxa"/>
            <w:tcBorders>
              <w:top w:val="nil"/>
              <w:left w:val="nil"/>
              <w:bottom w:val="nil"/>
              <w:right w:val="nil"/>
            </w:tcBorders>
          </w:tcPr>
          <w:p w14:paraId="55B0F8D7" w14:textId="77777777" w:rsidR="002B7FD3" w:rsidRPr="003C4E76" w:rsidRDefault="002B7FD3" w:rsidP="00657036">
            <w:pPr>
              <w:pStyle w:val="TAC"/>
              <w:rPr>
                <w:lang w:val="en-GB"/>
              </w:rPr>
            </w:pPr>
          </w:p>
        </w:tc>
        <w:tc>
          <w:tcPr>
            <w:tcW w:w="317" w:type="dxa"/>
            <w:tcBorders>
              <w:top w:val="nil"/>
              <w:left w:val="nil"/>
              <w:bottom w:val="nil"/>
              <w:right w:val="nil"/>
            </w:tcBorders>
          </w:tcPr>
          <w:p w14:paraId="0147278D"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nil"/>
              <w:right w:val="nil"/>
            </w:tcBorders>
          </w:tcPr>
          <w:p w14:paraId="21C4FEBA" w14:textId="77777777" w:rsidR="002B7FD3" w:rsidRPr="003C4E76" w:rsidRDefault="002B7FD3" w:rsidP="00657036">
            <w:pPr>
              <w:pStyle w:val="TAC"/>
              <w:rPr>
                <w:lang w:val="en-GB"/>
              </w:rPr>
            </w:pPr>
          </w:p>
        </w:tc>
        <w:tc>
          <w:tcPr>
            <w:tcW w:w="317" w:type="dxa"/>
            <w:tcBorders>
              <w:top w:val="nil"/>
              <w:left w:val="nil"/>
              <w:bottom w:val="nil"/>
              <w:right w:val="nil"/>
            </w:tcBorders>
          </w:tcPr>
          <w:p w14:paraId="1D6CE962" w14:textId="77777777" w:rsidR="002B7FD3" w:rsidRPr="003C4E76" w:rsidRDefault="002B7FD3" w:rsidP="00657036">
            <w:pPr>
              <w:pStyle w:val="TAC"/>
              <w:rPr>
                <w:lang w:val="en-GB"/>
              </w:rPr>
            </w:pPr>
          </w:p>
        </w:tc>
        <w:tc>
          <w:tcPr>
            <w:tcW w:w="317" w:type="dxa"/>
            <w:tcBorders>
              <w:top w:val="nil"/>
              <w:left w:val="nil"/>
              <w:bottom w:val="nil"/>
              <w:right w:val="nil"/>
            </w:tcBorders>
          </w:tcPr>
          <w:p w14:paraId="76422256" w14:textId="77777777" w:rsidR="002B7FD3" w:rsidRPr="003C4E76" w:rsidRDefault="002B7FD3" w:rsidP="00657036">
            <w:pPr>
              <w:pStyle w:val="TAC"/>
              <w:rPr>
                <w:lang w:val="en-GB"/>
              </w:rPr>
            </w:pPr>
          </w:p>
        </w:tc>
        <w:tc>
          <w:tcPr>
            <w:tcW w:w="317" w:type="dxa"/>
            <w:tcBorders>
              <w:top w:val="nil"/>
              <w:left w:val="nil"/>
              <w:bottom w:val="nil"/>
              <w:right w:val="nil"/>
            </w:tcBorders>
          </w:tcPr>
          <w:p w14:paraId="622C3B9B" w14:textId="77777777" w:rsidR="002B7FD3" w:rsidRPr="003C4E76" w:rsidRDefault="002B7FD3" w:rsidP="00657036">
            <w:pPr>
              <w:pStyle w:val="TAC"/>
              <w:rPr>
                <w:lang w:val="en-GB"/>
              </w:rPr>
            </w:pPr>
          </w:p>
        </w:tc>
        <w:tc>
          <w:tcPr>
            <w:tcW w:w="317" w:type="dxa"/>
            <w:tcBorders>
              <w:top w:val="nil"/>
              <w:left w:val="nil"/>
              <w:bottom w:val="nil"/>
              <w:right w:val="nil"/>
            </w:tcBorders>
          </w:tcPr>
          <w:p w14:paraId="55F7A35E" w14:textId="77777777" w:rsidR="002B7FD3" w:rsidRPr="003C4E76" w:rsidRDefault="002B7FD3" w:rsidP="00657036">
            <w:pPr>
              <w:pStyle w:val="TAC"/>
              <w:rPr>
                <w:lang w:val="en-GB"/>
              </w:rPr>
            </w:pPr>
          </w:p>
        </w:tc>
        <w:tc>
          <w:tcPr>
            <w:tcW w:w="317" w:type="dxa"/>
            <w:tcBorders>
              <w:top w:val="nil"/>
              <w:left w:val="nil"/>
              <w:bottom w:val="nil"/>
              <w:right w:val="nil"/>
            </w:tcBorders>
          </w:tcPr>
          <w:p w14:paraId="184322DF" w14:textId="77777777" w:rsidR="002B7FD3" w:rsidRPr="003C4E76" w:rsidRDefault="002B7FD3" w:rsidP="00657036">
            <w:pPr>
              <w:pStyle w:val="TAC"/>
              <w:rPr>
                <w:lang w:val="en-GB"/>
              </w:rPr>
            </w:pPr>
          </w:p>
        </w:tc>
        <w:tc>
          <w:tcPr>
            <w:tcW w:w="317" w:type="dxa"/>
            <w:tcBorders>
              <w:top w:val="nil"/>
              <w:left w:val="nil"/>
              <w:bottom w:val="nil"/>
              <w:right w:val="nil"/>
            </w:tcBorders>
          </w:tcPr>
          <w:p w14:paraId="629D70B1" w14:textId="77777777" w:rsidR="002B7FD3" w:rsidRPr="003C4E76" w:rsidRDefault="002B7FD3" w:rsidP="00657036">
            <w:pPr>
              <w:pStyle w:val="TAC"/>
              <w:rPr>
                <w:lang w:val="en-GB"/>
              </w:rPr>
            </w:pPr>
          </w:p>
        </w:tc>
      </w:tr>
      <w:tr w:rsidR="002B7FD3" w:rsidRPr="003C4E76" w14:paraId="1F08ADC6" w14:textId="77777777" w:rsidTr="00657036">
        <w:trPr>
          <w:jc w:val="center"/>
        </w:trPr>
        <w:tc>
          <w:tcPr>
            <w:tcW w:w="317" w:type="dxa"/>
            <w:tcBorders>
              <w:top w:val="nil"/>
              <w:left w:val="nil"/>
              <w:bottom w:val="single" w:sz="4" w:space="0" w:color="auto"/>
              <w:right w:val="nil"/>
            </w:tcBorders>
          </w:tcPr>
          <w:p w14:paraId="0F146B65"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1D68A8F5"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5326795F"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060B1E76"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739C4C63"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4E2B62A8"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7174A810"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23605045" w14:textId="77777777" w:rsidR="002B7FD3" w:rsidRPr="003C4E76" w:rsidRDefault="002B7FD3" w:rsidP="00657036">
            <w:pPr>
              <w:pStyle w:val="TAC"/>
              <w:rPr>
                <w:lang w:val="en-GB"/>
              </w:rPr>
            </w:pPr>
            <w:r w:rsidRPr="003C4E76">
              <w:rPr>
                <w:lang w:val="en-GB"/>
              </w:rPr>
              <w:t>7</w:t>
            </w:r>
          </w:p>
        </w:tc>
        <w:tc>
          <w:tcPr>
            <w:tcW w:w="317" w:type="dxa"/>
            <w:tcBorders>
              <w:top w:val="nil"/>
              <w:left w:val="nil"/>
              <w:bottom w:val="single" w:sz="4" w:space="0" w:color="auto"/>
              <w:right w:val="nil"/>
            </w:tcBorders>
          </w:tcPr>
          <w:p w14:paraId="40F4349E"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73936B29"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7982F4F5"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2FFC5EF4"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7FD38B88"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719CD8E3"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29397FAA"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1DE378B2" w14:textId="77777777" w:rsidR="002B7FD3" w:rsidRPr="003C4E76" w:rsidRDefault="002B7FD3" w:rsidP="00657036">
            <w:pPr>
              <w:pStyle w:val="TAC"/>
              <w:rPr>
                <w:lang w:val="en-GB"/>
              </w:rPr>
            </w:pPr>
            <w:r w:rsidRPr="003C4E76">
              <w:rPr>
                <w:lang w:val="en-GB"/>
              </w:rPr>
              <w:t>7</w:t>
            </w:r>
          </w:p>
        </w:tc>
        <w:tc>
          <w:tcPr>
            <w:tcW w:w="317" w:type="dxa"/>
            <w:tcBorders>
              <w:top w:val="nil"/>
              <w:left w:val="nil"/>
              <w:bottom w:val="single" w:sz="4" w:space="0" w:color="auto"/>
              <w:right w:val="nil"/>
            </w:tcBorders>
          </w:tcPr>
          <w:p w14:paraId="3A9A19A2"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44D634F1"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68B9DA44"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3CF73EF1"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74366E07"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6727F182"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026908E2"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128674DC" w14:textId="77777777" w:rsidR="002B7FD3" w:rsidRPr="003C4E76" w:rsidRDefault="002B7FD3" w:rsidP="00657036">
            <w:pPr>
              <w:pStyle w:val="TAC"/>
              <w:rPr>
                <w:lang w:val="en-GB"/>
              </w:rPr>
            </w:pPr>
            <w:r w:rsidRPr="003C4E76">
              <w:rPr>
                <w:lang w:val="en-GB"/>
              </w:rPr>
              <w:t>7</w:t>
            </w:r>
          </w:p>
        </w:tc>
        <w:tc>
          <w:tcPr>
            <w:tcW w:w="317" w:type="dxa"/>
            <w:tcBorders>
              <w:top w:val="nil"/>
              <w:left w:val="nil"/>
              <w:bottom w:val="single" w:sz="4" w:space="0" w:color="auto"/>
              <w:right w:val="nil"/>
            </w:tcBorders>
          </w:tcPr>
          <w:p w14:paraId="4B3DDC96"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1F444DF8"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1A6FF704"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546418B6"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1F14EA2B"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00682441"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364380AB"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56ABFCA8" w14:textId="77777777" w:rsidR="002B7FD3" w:rsidRPr="003C4E76" w:rsidRDefault="002B7FD3" w:rsidP="00657036">
            <w:pPr>
              <w:pStyle w:val="TAC"/>
              <w:rPr>
                <w:lang w:val="en-GB"/>
              </w:rPr>
            </w:pPr>
            <w:r w:rsidRPr="003C4E76">
              <w:rPr>
                <w:lang w:val="en-GB"/>
              </w:rPr>
              <w:t>7</w:t>
            </w:r>
          </w:p>
        </w:tc>
      </w:tr>
      <w:tr w:rsidR="002B7FD3" w:rsidRPr="003C4E76" w14:paraId="46F30779" w14:textId="77777777" w:rsidTr="00657036">
        <w:trPr>
          <w:jc w:val="center"/>
        </w:trPr>
        <w:tc>
          <w:tcPr>
            <w:tcW w:w="1268" w:type="dxa"/>
            <w:gridSpan w:val="4"/>
            <w:tcBorders>
              <w:top w:val="single" w:sz="4" w:space="0" w:color="auto"/>
              <w:right w:val="single" w:sz="4" w:space="0" w:color="auto"/>
            </w:tcBorders>
          </w:tcPr>
          <w:p w14:paraId="2AFF3842" w14:textId="77777777" w:rsidR="002B7FD3" w:rsidRPr="003C4E76" w:rsidRDefault="002B7FD3" w:rsidP="00657036">
            <w:pPr>
              <w:pStyle w:val="TAC"/>
              <w:rPr>
                <w:lang w:val="en-GB"/>
              </w:rPr>
            </w:pPr>
            <w:r w:rsidRPr="003C4E76">
              <w:rPr>
                <w:lang w:val="en-GB"/>
              </w:rPr>
              <w:t>Version</w:t>
            </w:r>
          </w:p>
        </w:tc>
        <w:tc>
          <w:tcPr>
            <w:tcW w:w="1268" w:type="dxa"/>
            <w:gridSpan w:val="4"/>
            <w:tcBorders>
              <w:top w:val="single" w:sz="4" w:space="0" w:color="auto"/>
              <w:left w:val="single" w:sz="4" w:space="0" w:color="auto"/>
              <w:right w:val="single" w:sz="4" w:space="0" w:color="auto"/>
            </w:tcBorders>
          </w:tcPr>
          <w:p w14:paraId="1C1DFFB7" w14:textId="77777777" w:rsidR="002B7FD3" w:rsidRPr="003C4E76" w:rsidRDefault="002B7FD3" w:rsidP="00657036">
            <w:pPr>
              <w:pStyle w:val="TAC"/>
              <w:rPr>
                <w:lang w:val="en-GB"/>
              </w:rPr>
            </w:pPr>
            <w:r w:rsidRPr="003C4E76">
              <w:rPr>
                <w:lang w:val="en-GB"/>
              </w:rPr>
              <w:t>NH</w:t>
            </w:r>
          </w:p>
        </w:tc>
        <w:tc>
          <w:tcPr>
            <w:tcW w:w="2536" w:type="dxa"/>
            <w:gridSpan w:val="8"/>
            <w:tcBorders>
              <w:top w:val="single" w:sz="4" w:space="0" w:color="auto"/>
              <w:left w:val="single" w:sz="4" w:space="0" w:color="auto"/>
              <w:right w:val="single" w:sz="4" w:space="0" w:color="auto"/>
            </w:tcBorders>
          </w:tcPr>
          <w:p w14:paraId="45E7CAC0" w14:textId="77777777" w:rsidR="002B7FD3" w:rsidRPr="003C4E76" w:rsidRDefault="002B7FD3" w:rsidP="00657036">
            <w:pPr>
              <w:pStyle w:val="TAC"/>
              <w:rPr>
                <w:lang w:val="en-GB"/>
              </w:rPr>
            </w:pPr>
            <w:r w:rsidRPr="003C4E76">
              <w:rPr>
                <w:lang w:val="en-GB"/>
              </w:rPr>
              <w:t>Reserved</w:t>
            </w:r>
          </w:p>
        </w:tc>
        <w:tc>
          <w:tcPr>
            <w:tcW w:w="2536" w:type="dxa"/>
            <w:gridSpan w:val="8"/>
            <w:tcBorders>
              <w:top w:val="single" w:sz="4" w:space="0" w:color="auto"/>
              <w:left w:val="single" w:sz="4" w:space="0" w:color="auto"/>
              <w:right w:val="single" w:sz="4" w:space="0" w:color="auto"/>
            </w:tcBorders>
          </w:tcPr>
          <w:p w14:paraId="6859F539" w14:textId="77777777" w:rsidR="002B7FD3" w:rsidRPr="003C4E76" w:rsidRDefault="002B7FD3" w:rsidP="00657036">
            <w:pPr>
              <w:pStyle w:val="TAC"/>
              <w:rPr>
                <w:lang w:val="en-GB"/>
              </w:rPr>
            </w:pPr>
            <w:r w:rsidRPr="003C4E76">
              <w:rPr>
                <w:lang w:val="en-GB"/>
              </w:rPr>
              <w:t>LT</w:t>
            </w:r>
          </w:p>
        </w:tc>
        <w:tc>
          <w:tcPr>
            <w:tcW w:w="2536" w:type="dxa"/>
            <w:gridSpan w:val="8"/>
            <w:tcBorders>
              <w:top w:val="single" w:sz="4" w:space="0" w:color="auto"/>
              <w:left w:val="single" w:sz="4" w:space="0" w:color="auto"/>
            </w:tcBorders>
          </w:tcPr>
          <w:p w14:paraId="5E2184DD" w14:textId="77777777" w:rsidR="002B7FD3" w:rsidRPr="003C4E76" w:rsidRDefault="002B7FD3" w:rsidP="00657036">
            <w:pPr>
              <w:pStyle w:val="TAC"/>
              <w:rPr>
                <w:lang w:val="en-GB"/>
              </w:rPr>
            </w:pPr>
            <w:r w:rsidRPr="003C4E76">
              <w:rPr>
                <w:lang w:val="en-GB"/>
              </w:rPr>
              <w:t>RHL</w:t>
            </w:r>
          </w:p>
        </w:tc>
      </w:tr>
    </w:tbl>
    <w:p w14:paraId="74728A17" w14:textId="77777777" w:rsidR="002B7FD3" w:rsidRPr="003C4E76" w:rsidRDefault="002B7FD3" w:rsidP="002B7FD3">
      <w:pPr>
        <w:pStyle w:val="NF"/>
        <w:rPr>
          <w:lang w:val="en-GB"/>
        </w:rPr>
      </w:pPr>
    </w:p>
    <w:p w14:paraId="69288C17" w14:textId="498B9F36" w:rsidR="002B7FD3" w:rsidRPr="003C4E76" w:rsidRDefault="002B7FD3" w:rsidP="002B7FD3">
      <w:pPr>
        <w:pStyle w:val="TF"/>
        <w:rPr>
          <w:lang w:val="en-GB"/>
        </w:rPr>
      </w:pPr>
      <w:r w:rsidRPr="003C4E76">
        <w:rPr>
          <w:lang w:val="en-GB"/>
        </w:rPr>
        <w:t xml:space="preserve">Figure </w:t>
      </w:r>
      <w:bookmarkStart w:id="1758" w:name="fig_basic_header_format"/>
      <w:r w:rsidRPr="003C4E76">
        <w:rPr>
          <w:lang w:val="en-GB"/>
        </w:rPr>
        <w:fldChar w:fldCharType="begin"/>
      </w:r>
      <w:r w:rsidRPr="003C4E76">
        <w:rPr>
          <w:lang w:val="en-GB"/>
        </w:rPr>
        <w:instrText xml:space="preserve"> SEQ fig \* MERGEFORMAT </w:instrText>
      </w:r>
      <w:r w:rsidRPr="003C4E76">
        <w:rPr>
          <w:lang w:val="en-GB"/>
        </w:rPr>
        <w:fldChar w:fldCharType="separate"/>
      </w:r>
      <w:r w:rsidR="00E1623E">
        <w:rPr>
          <w:noProof/>
          <w:lang w:val="en-GB"/>
        </w:rPr>
        <w:t>9</w:t>
      </w:r>
      <w:r w:rsidRPr="003C4E76">
        <w:rPr>
          <w:lang w:val="en-GB"/>
        </w:rPr>
        <w:fldChar w:fldCharType="end"/>
      </w:r>
      <w:bookmarkEnd w:id="1758"/>
      <w:r w:rsidRPr="003C4E76">
        <w:rPr>
          <w:lang w:val="en-GB"/>
        </w:rPr>
        <w:t xml:space="preserve">: </w:t>
      </w:r>
      <w:r w:rsidRPr="003C4E76">
        <w:rPr>
          <w:i/>
          <w:lang w:val="en-GB"/>
        </w:rPr>
        <w:t>Basic Header</w:t>
      </w:r>
      <w:r w:rsidRPr="003C4E76">
        <w:rPr>
          <w:lang w:val="en-GB"/>
        </w:rPr>
        <w:t xml:space="preserve"> format</w:t>
      </w:r>
    </w:p>
    <w:p w14:paraId="53933262" w14:textId="77777777" w:rsidR="002B7FD3" w:rsidRPr="003C4E76" w:rsidRDefault="002B7FD3" w:rsidP="002B7FD3">
      <w:pPr>
        <w:pStyle w:val="Heading3"/>
      </w:pPr>
      <w:bookmarkStart w:id="1759" w:name="_Toc30574891"/>
      <w:bookmarkStart w:id="1760" w:name="_Toc104210269"/>
      <w:r w:rsidRPr="003C4E76">
        <w:t>9.6.2</w:t>
      </w:r>
      <w:r w:rsidRPr="003C4E76">
        <w:tab/>
        <w:t xml:space="preserve">Fields of the </w:t>
      </w:r>
      <w:r w:rsidRPr="003C4E76">
        <w:rPr>
          <w:i/>
        </w:rPr>
        <w:t>Basic Header</w:t>
      </w:r>
      <w:bookmarkEnd w:id="1759"/>
      <w:bookmarkEnd w:id="1760"/>
    </w:p>
    <w:p w14:paraId="5100C63F" w14:textId="55F44CE8" w:rsidR="002B7FD3" w:rsidRPr="003C4E76" w:rsidRDefault="002B7FD3" w:rsidP="002B7FD3">
      <w:pPr>
        <w:keepNext/>
        <w:keepLines/>
        <w:rPr>
          <w:lang w:val="en-GB"/>
        </w:rPr>
      </w:pPr>
      <w:r w:rsidRPr="003C4E76">
        <w:rPr>
          <w:lang w:val="en-GB"/>
        </w:rPr>
        <w:t xml:space="preserve">The </w:t>
      </w:r>
      <w:r w:rsidRPr="003C4E76">
        <w:rPr>
          <w:i/>
          <w:lang w:val="en-GB"/>
        </w:rPr>
        <w:t xml:space="preserve">Basic Header </w:t>
      </w:r>
      <w:r w:rsidRPr="003C4E76">
        <w:rPr>
          <w:lang w:val="en-GB"/>
        </w:rPr>
        <w:t>shall carry the fields as specified in table </w:t>
      </w:r>
      <w:r w:rsidRPr="003C4E76">
        <w:rPr>
          <w:lang w:val="en-GB"/>
        </w:rPr>
        <w:fldChar w:fldCharType="begin"/>
      </w:r>
      <w:r w:rsidRPr="003C4E76">
        <w:rPr>
          <w:lang w:val="en-GB"/>
        </w:rPr>
        <w:instrText xml:space="preserve"> REF tab_basic_header_fields \h  \* MERGEFORMAT </w:instrText>
      </w:r>
      <w:r w:rsidRPr="003C4E76">
        <w:rPr>
          <w:lang w:val="en-GB"/>
        </w:rPr>
      </w:r>
      <w:r w:rsidRPr="003C4E76">
        <w:rPr>
          <w:lang w:val="en-GB"/>
        </w:rPr>
        <w:fldChar w:fldCharType="separate"/>
      </w:r>
      <w:r w:rsidR="00E1623E">
        <w:rPr>
          <w:lang w:val="en-GB"/>
        </w:rPr>
        <w:t>4</w:t>
      </w:r>
      <w:r w:rsidRPr="003C4E76">
        <w:rPr>
          <w:lang w:val="en-GB"/>
        </w:rPr>
        <w:fldChar w:fldCharType="end"/>
      </w:r>
      <w:r w:rsidRPr="003C4E76">
        <w:rPr>
          <w:lang w:val="en-GB"/>
        </w:rPr>
        <w:t>.</w:t>
      </w:r>
    </w:p>
    <w:p w14:paraId="25C24744" w14:textId="7B7CB8B8" w:rsidR="002B7FD3" w:rsidRPr="003C4E76" w:rsidRDefault="002B7FD3" w:rsidP="002B7FD3">
      <w:pPr>
        <w:pStyle w:val="TH"/>
        <w:rPr>
          <w:lang w:val="en-GB"/>
        </w:rPr>
      </w:pPr>
      <w:r w:rsidRPr="003C4E76">
        <w:rPr>
          <w:lang w:val="en-GB"/>
        </w:rPr>
        <w:t xml:space="preserve">Table </w:t>
      </w:r>
      <w:bookmarkStart w:id="1761" w:name="tab_basic_header_fields"/>
      <w:r w:rsidRPr="003C4E76">
        <w:rPr>
          <w:lang w:val="en-GB"/>
        </w:rPr>
        <w:fldChar w:fldCharType="begin"/>
      </w:r>
      <w:r w:rsidRPr="003C4E76">
        <w:rPr>
          <w:lang w:val="en-GB"/>
        </w:rPr>
        <w:instrText xml:space="preserve"> SEQ tab \* MERGEFORMAT </w:instrText>
      </w:r>
      <w:r w:rsidRPr="003C4E76">
        <w:rPr>
          <w:lang w:val="en-GB"/>
        </w:rPr>
        <w:fldChar w:fldCharType="separate"/>
      </w:r>
      <w:r w:rsidR="00E1623E">
        <w:rPr>
          <w:noProof/>
          <w:lang w:val="en-GB"/>
        </w:rPr>
        <w:t>4</w:t>
      </w:r>
      <w:r w:rsidRPr="003C4E76">
        <w:rPr>
          <w:lang w:val="en-GB"/>
        </w:rPr>
        <w:fldChar w:fldCharType="end"/>
      </w:r>
      <w:bookmarkEnd w:id="1761"/>
      <w:r w:rsidRPr="003C4E76">
        <w:rPr>
          <w:lang w:val="en-GB"/>
        </w:rPr>
        <w:t xml:space="preserve">: Fields of the </w:t>
      </w:r>
      <w:r w:rsidRPr="003C4E76">
        <w:rPr>
          <w:i/>
          <w:lang w:val="en-GB"/>
        </w:rPr>
        <w:t>Basic</w:t>
      </w:r>
      <w:r w:rsidRPr="003C4E76">
        <w:rPr>
          <w:lang w:val="en-GB"/>
        </w:rPr>
        <w:t xml:space="preserve"> </w:t>
      </w:r>
      <w:r w:rsidRPr="003C4E76">
        <w:rPr>
          <w:i/>
          <w:lang w:val="en-GB"/>
        </w:rPr>
        <w:t>Header</w:t>
      </w:r>
    </w:p>
    <w:tbl>
      <w:tblPr>
        <w:tblW w:w="100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648"/>
        <w:gridCol w:w="1171"/>
        <w:gridCol w:w="990"/>
        <w:gridCol w:w="1080"/>
        <w:gridCol w:w="1408"/>
        <w:gridCol w:w="842"/>
        <w:gridCol w:w="3888"/>
      </w:tblGrid>
      <w:tr w:rsidR="002B7FD3" w:rsidRPr="003C4E76" w14:paraId="6B415CBF" w14:textId="77777777" w:rsidTr="00657036">
        <w:trPr>
          <w:tblHeader/>
          <w:jc w:val="center"/>
        </w:trPr>
        <w:tc>
          <w:tcPr>
            <w:tcW w:w="648" w:type="dxa"/>
            <w:vMerge w:val="restart"/>
            <w:shd w:val="clear" w:color="auto" w:fill="auto"/>
          </w:tcPr>
          <w:p w14:paraId="2934B028" w14:textId="77777777" w:rsidR="002B7FD3" w:rsidRPr="003C4E76" w:rsidRDefault="002B7FD3" w:rsidP="00657036">
            <w:pPr>
              <w:pStyle w:val="TAH"/>
              <w:rPr>
                <w:lang w:val="en-GB"/>
              </w:rPr>
            </w:pPr>
            <w:r w:rsidRPr="003C4E76">
              <w:rPr>
                <w:lang w:val="en-GB"/>
              </w:rPr>
              <w:t>Field #</w:t>
            </w:r>
          </w:p>
        </w:tc>
        <w:tc>
          <w:tcPr>
            <w:tcW w:w="1171" w:type="dxa"/>
            <w:vMerge w:val="restart"/>
            <w:shd w:val="clear" w:color="auto" w:fill="auto"/>
          </w:tcPr>
          <w:p w14:paraId="6556A7B3" w14:textId="77777777" w:rsidR="002B7FD3" w:rsidRPr="003C4E76" w:rsidRDefault="002B7FD3" w:rsidP="00657036">
            <w:pPr>
              <w:pStyle w:val="TAH"/>
              <w:rPr>
                <w:lang w:val="en-GB"/>
              </w:rPr>
            </w:pPr>
            <w:r w:rsidRPr="003C4E76">
              <w:rPr>
                <w:lang w:val="en-GB"/>
              </w:rPr>
              <w:t>Field name</w:t>
            </w:r>
          </w:p>
        </w:tc>
        <w:tc>
          <w:tcPr>
            <w:tcW w:w="2070" w:type="dxa"/>
            <w:gridSpan w:val="2"/>
            <w:shd w:val="clear" w:color="auto" w:fill="auto"/>
          </w:tcPr>
          <w:p w14:paraId="486C6E92" w14:textId="77777777" w:rsidR="002B7FD3" w:rsidRPr="003C4E76" w:rsidRDefault="002B7FD3" w:rsidP="00657036">
            <w:pPr>
              <w:pStyle w:val="TAH"/>
              <w:rPr>
                <w:lang w:val="en-GB"/>
              </w:rPr>
            </w:pPr>
            <w:r w:rsidRPr="003C4E76">
              <w:rPr>
                <w:lang w:val="en-GB"/>
              </w:rPr>
              <w:t>Octet/bit position</w:t>
            </w:r>
          </w:p>
        </w:tc>
        <w:tc>
          <w:tcPr>
            <w:tcW w:w="1408" w:type="dxa"/>
            <w:vMerge w:val="restart"/>
            <w:shd w:val="clear" w:color="auto" w:fill="auto"/>
          </w:tcPr>
          <w:p w14:paraId="02DAAA23" w14:textId="77777777" w:rsidR="002B7FD3" w:rsidRPr="003C4E76" w:rsidRDefault="002B7FD3" w:rsidP="00657036">
            <w:pPr>
              <w:pStyle w:val="TAH"/>
              <w:rPr>
                <w:lang w:val="en-GB"/>
              </w:rPr>
            </w:pPr>
            <w:r w:rsidRPr="003C4E76">
              <w:rPr>
                <w:lang w:val="en-GB"/>
              </w:rPr>
              <w:t>Type</w:t>
            </w:r>
          </w:p>
        </w:tc>
        <w:tc>
          <w:tcPr>
            <w:tcW w:w="842" w:type="dxa"/>
            <w:vMerge w:val="restart"/>
            <w:shd w:val="clear" w:color="auto" w:fill="auto"/>
          </w:tcPr>
          <w:p w14:paraId="19BDC50D" w14:textId="77777777" w:rsidR="002B7FD3" w:rsidRPr="003C4E76" w:rsidRDefault="002B7FD3" w:rsidP="00657036">
            <w:pPr>
              <w:pStyle w:val="TAH"/>
              <w:rPr>
                <w:lang w:val="en-GB"/>
              </w:rPr>
            </w:pPr>
            <w:r w:rsidRPr="003C4E76">
              <w:rPr>
                <w:lang w:val="en-GB"/>
              </w:rPr>
              <w:t>Unit</w:t>
            </w:r>
          </w:p>
        </w:tc>
        <w:tc>
          <w:tcPr>
            <w:tcW w:w="3888" w:type="dxa"/>
            <w:vMerge w:val="restart"/>
            <w:shd w:val="clear" w:color="auto" w:fill="auto"/>
          </w:tcPr>
          <w:p w14:paraId="203D5061" w14:textId="77777777" w:rsidR="002B7FD3" w:rsidRPr="003C4E76" w:rsidRDefault="002B7FD3" w:rsidP="00657036">
            <w:pPr>
              <w:pStyle w:val="TAH"/>
              <w:rPr>
                <w:lang w:val="en-GB"/>
              </w:rPr>
            </w:pPr>
            <w:r w:rsidRPr="003C4E76">
              <w:rPr>
                <w:lang w:val="en-GB"/>
              </w:rPr>
              <w:t>Description</w:t>
            </w:r>
          </w:p>
        </w:tc>
      </w:tr>
      <w:tr w:rsidR="002B7FD3" w:rsidRPr="003C4E76" w14:paraId="6B8E80AE" w14:textId="77777777" w:rsidTr="00657036">
        <w:trPr>
          <w:tblHeader/>
          <w:jc w:val="center"/>
        </w:trPr>
        <w:tc>
          <w:tcPr>
            <w:tcW w:w="648" w:type="dxa"/>
            <w:vMerge/>
            <w:shd w:val="clear" w:color="auto" w:fill="auto"/>
          </w:tcPr>
          <w:p w14:paraId="458FFE7A" w14:textId="77777777" w:rsidR="002B7FD3" w:rsidRPr="003C4E76" w:rsidRDefault="002B7FD3" w:rsidP="00657036">
            <w:pPr>
              <w:keepNext/>
              <w:keepLines/>
              <w:rPr>
                <w:b/>
                <w:lang w:val="en-GB"/>
              </w:rPr>
            </w:pPr>
          </w:p>
        </w:tc>
        <w:tc>
          <w:tcPr>
            <w:tcW w:w="1171" w:type="dxa"/>
            <w:vMerge/>
            <w:shd w:val="clear" w:color="auto" w:fill="auto"/>
          </w:tcPr>
          <w:p w14:paraId="40226829" w14:textId="77777777" w:rsidR="002B7FD3" w:rsidRPr="003C4E76" w:rsidRDefault="002B7FD3" w:rsidP="00657036">
            <w:pPr>
              <w:keepNext/>
              <w:keepLines/>
              <w:rPr>
                <w:b/>
                <w:lang w:val="en-GB"/>
              </w:rPr>
            </w:pPr>
          </w:p>
        </w:tc>
        <w:tc>
          <w:tcPr>
            <w:tcW w:w="990" w:type="dxa"/>
            <w:shd w:val="clear" w:color="auto" w:fill="auto"/>
          </w:tcPr>
          <w:p w14:paraId="0302BE92" w14:textId="77777777" w:rsidR="002B7FD3" w:rsidRPr="003C4E76" w:rsidRDefault="002B7FD3" w:rsidP="00657036">
            <w:pPr>
              <w:pStyle w:val="TAH"/>
              <w:rPr>
                <w:lang w:val="en-GB"/>
              </w:rPr>
            </w:pPr>
            <w:r w:rsidRPr="003C4E76">
              <w:rPr>
                <w:lang w:val="en-GB"/>
              </w:rPr>
              <w:t>First</w:t>
            </w:r>
          </w:p>
        </w:tc>
        <w:tc>
          <w:tcPr>
            <w:tcW w:w="1080" w:type="dxa"/>
            <w:shd w:val="clear" w:color="auto" w:fill="auto"/>
          </w:tcPr>
          <w:p w14:paraId="1B559A11" w14:textId="77777777" w:rsidR="002B7FD3" w:rsidRPr="003C4E76" w:rsidRDefault="002B7FD3" w:rsidP="00657036">
            <w:pPr>
              <w:pStyle w:val="TAH"/>
              <w:rPr>
                <w:lang w:val="en-GB"/>
              </w:rPr>
            </w:pPr>
            <w:r w:rsidRPr="003C4E76">
              <w:rPr>
                <w:lang w:val="en-GB"/>
              </w:rPr>
              <w:t>Last</w:t>
            </w:r>
          </w:p>
        </w:tc>
        <w:tc>
          <w:tcPr>
            <w:tcW w:w="1408" w:type="dxa"/>
            <w:vMerge/>
            <w:shd w:val="clear" w:color="auto" w:fill="auto"/>
          </w:tcPr>
          <w:p w14:paraId="3E044C67" w14:textId="77777777" w:rsidR="002B7FD3" w:rsidRPr="003C4E76" w:rsidRDefault="002B7FD3" w:rsidP="00657036">
            <w:pPr>
              <w:keepNext/>
              <w:keepLines/>
              <w:rPr>
                <w:b/>
                <w:lang w:val="en-GB"/>
              </w:rPr>
            </w:pPr>
          </w:p>
        </w:tc>
        <w:tc>
          <w:tcPr>
            <w:tcW w:w="842" w:type="dxa"/>
            <w:vMerge/>
            <w:shd w:val="clear" w:color="auto" w:fill="auto"/>
          </w:tcPr>
          <w:p w14:paraId="45F3EE2C" w14:textId="77777777" w:rsidR="002B7FD3" w:rsidRPr="003C4E76" w:rsidRDefault="002B7FD3" w:rsidP="00657036">
            <w:pPr>
              <w:keepNext/>
              <w:keepLines/>
              <w:rPr>
                <w:b/>
                <w:lang w:val="en-GB"/>
              </w:rPr>
            </w:pPr>
          </w:p>
        </w:tc>
        <w:tc>
          <w:tcPr>
            <w:tcW w:w="3888" w:type="dxa"/>
            <w:vMerge/>
            <w:shd w:val="clear" w:color="auto" w:fill="auto"/>
          </w:tcPr>
          <w:p w14:paraId="3A04F742" w14:textId="77777777" w:rsidR="002B7FD3" w:rsidRPr="003C4E76" w:rsidRDefault="002B7FD3" w:rsidP="00657036">
            <w:pPr>
              <w:keepNext/>
              <w:keepLines/>
              <w:rPr>
                <w:b/>
                <w:lang w:val="en-GB"/>
              </w:rPr>
            </w:pPr>
          </w:p>
        </w:tc>
      </w:tr>
      <w:tr w:rsidR="002B7FD3" w:rsidRPr="00607693" w14:paraId="3CA5E4AB" w14:textId="77777777" w:rsidTr="00657036">
        <w:trPr>
          <w:jc w:val="center"/>
        </w:trPr>
        <w:tc>
          <w:tcPr>
            <w:tcW w:w="648" w:type="dxa"/>
            <w:shd w:val="clear" w:color="auto" w:fill="auto"/>
          </w:tcPr>
          <w:p w14:paraId="54EB8E04" w14:textId="77777777" w:rsidR="002B7FD3" w:rsidRPr="003C4E76" w:rsidRDefault="002B7FD3" w:rsidP="00657036">
            <w:pPr>
              <w:pStyle w:val="TAC"/>
              <w:rPr>
                <w:lang w:val="en-GB"/>
              </w:rPr>
            </w:pPr>
            <w:r w:rsidRPr="003C4E76">
              <w:rPr>
                <w:lang w:val="en-GB"/>
              </w:rPr>
              <w:t>1</w:t>
            </w:r>
          </w:p>
        </w:tc>
        <w:tc>
          <w:tcPr>
            <w:tcW w:w="1171" w:type="dxa"/>
            <w:shd w:val="clear" w:color="auto" w:fill="auto"/>
          </w:tcPr>
          <w:p w14:paraId="6BB42490" w14:textId="77777777" w:rsidR="002B7FD3" w:rsidRPr="003C4E76" w:rsidRDefault="002B7FD3" w:rsidP="00657036">
            <w:pPr>
              <w:pStyle w:val="TAC"/>
              <w:rPr>
                <w:i/>
                <w:lang w:val="en-GB"/>
              </w:rPr>
            </w:pPr>
            <w:r w:rsidRPr="003C4E76">
              <w:rPr>
                <w:i/>
                <w:lang w:val="en-GB"/>
              </w:rPr>
              <w:t>Version</w:t>
            </w:r>
          </w:p>
        </w:tc>
        <w:tc>
          <w:tcPr>
            <w:tcW w:w="990" w:type="dxa"/>
            <w:shd w:val="clear" w:color="auto" w:fill="auto"/>
          </w:tcPr>
          <w:p w14:paraId="78EBA4D7" w14:textId="77777777" w:rsidR="002B7FD3" w:rsidRPr="003C4E76" w:rsidRDefault="002B7FD3" w:rsidP="00657036">
            <w:pPr>
              <w:pStyle w:val="TAC"/>
              <w:rPr>
                <w:lang w:val="en-GB"/>
              </w:rPr>
            </w:pPr>
            <w:r w:rsidRPr="003C4E76">
              <w:rPr>
                <w:lang w:val="en-GB"/>
              </w:rPr>
              <w:t>Octet 0</w:t>
            </w:r>
          </w:p>
          <w:p w14:paraId="031FC81E" w14:textId="77777777" w:rsidR="002B7FD3" w:rsidRPr="003C4E76" w:rsidRDefault="002B7FD3" w:rsidP="00657036">
            <w:pPr>
              <w:pStyle w:val="TAC"/>
              <w:rPr>
                <w:lang w:val="en-GB"/>
              </w:rPr>
            </w:pPr>
            <w:r w:rsidRPr="003C4E76">
              <w:rPr>
                <w:lang w:val="en-GB"/>
              </w:rPr>
              <w:t>Bit 0</w:t>
            </w:r>
          </w:p>
        </w:tc>
        <w:tc>
          <w:tcPr>
            <w:tcW w:w="1080" w:type="dxa"/>
            <w:shd w:val="clear" w:color="auto" w:fill="auto"/>
          </w:tcPr>
          <w:p w14:paraId="754CCBAF" w14:textId="77777777" w:rsidR="002B7FD3" w:rsidRPr="003C4E76" w:rsidRDefault="002B7FD3" w:rsidP="00657036">
            <w:pPr>
              <w:pStyle w:val="TAC"/>
              <w:rPr>
                <w:lang w:val="en-GB"/>
              </w:rPr>
            </w:pPr>
            <w:r w:rsidRPr="003C4E76">
              <w:rPr>
                <w:lang w:val="en-GB"/>
              </w:rPr>
              <w:t>Octet 0</w:t>
            </w:r>
          </w:p>
          <w:p w14:paraId="1E2EFFE6" w14:textId="77777777" w:rsidR="002B7FD3" w:rsidRPr="003C4E76" w:rsidRDefault="002B7FD3" w:rsidP="00657036">
            <w:pPr>
              <w:pStyle w:val="TAC"/>
              <w:rPr>
                <w:lang w:val="en-GB"/>
              </w:rPr>
            </w:pPr>
            <w:r w:rsidRPr="003C4E76">
              <w:rPr>
                <w:lang w:val="en-GB"/>
              </w:rPr>
              <w:t>Bit 3</w:t>
            </w:r>
          </w:p>
        </w:tc>
        <w:tc>
          <w:tcPr>
            <w:tcW w:w="1408" w:type="dxa"/>
            <w:shd w:val="clear" w:color="auto" w:fill="auto"/>
          </w:tcPr>
          <w:p w14:paraId="0C1BE6C3" w14:textId="77777777" w:rsidR="002B7FD3" w:rsidRPr="003C4E76" w:rsidRDefault="002B7FD3" w:rsidP="00657036">
            <w:pPr>
              <w:pStyle w:val="TAC"/>
              <w:rPr>
                <w:lang w:val="en-GB"/>
              </w:rPr>
            </w:pPr>
            <w:r w:rsidRPr="003C4E76">
              <w:rPr>
                <w:lang w:val="en-GB"/>
              </w:rPr>
              <w:t>4 bit unsigned integer</w:t>
            </w:r>
          </w:p>
        </w:tc>
        <w:tc>
          <w:tcPr>
            <w:tcW w:w="842" w:type="dxa"/>
            <w:shd w:val="clear" w:color="auto" w:fill="auto"/>
          </w:tcPr>
          <w:p w14:paraId="25706FE7" w14:textId="77777777" w:rsidR="002B7FD3" w:rsidRPr="003C4E76" w:rsidRDefault="002B7FD3" w:rsidP="00657036">
            <w:pPr>
              <w:pStyle w:val="TAC"/>
              <w:rPr>
                <w:lang w:val="en-GB"/>
              </w:rPr>
            </w:pPr>
            <w:r w:rsidRPr="003C4E76">
              <w:rPr>
                <w:lang w:val="en-GB"/>
              </w:rPr>
              <w:t>n/a</w:t>
            </w:r>
          </w:p>
        </w:tc>
        <w:tc>
          <w:tcPr>
            <w:tcW w:w="3888" w:type="dxa"/>
            <w:shd w:val="clear" w:color="auto" w:fill="auto"/>
          </w:tcPr>
          <w:p w14:paraId="6581B912" w14:textId="77777777" w:rsidR="002B7FD3" w:rsidRPr="003C4E76" w:rsidRDefault="002B7FD3" w:rsidP="00657036">
            <w:pPr>
              <w:pStyle w:val="TAL"/>
              <w:rPr>
                <w:lang w:val="en-GB"/>
              </w:rPr>
            </w:pPr>
            <w:r w:rsidRPr="003C4E76">
              <w:rPr>
                <w:lang w:val="en-GB"/>
              </w:rPr>
              <w:t>Identifies the version of the GeoNetworking protocol</w:t>
            </w:r>
          </w:p>
        </w:tc>
      </w:tr>
      <w:tr w:rsidR="002B7FD3" w:rsidRPr="00607693" w14:paraId="0E97AE36" w14:textId="77777777" w:rsidTr="00657036">
        <w:trPr>
          <w:jc w:val="center"/>
        </w:trPr>
        <w:tc>
          <w:tcPr>
            <w:tcW w:w="648" w:type="dxa"/>
            <w:shd w:val="clear" w:color="auto" w:fill="auto"/>
          </w:tcPr>
          <w:p w14:paraId="43425AFF" w14:textId="77777777" w:rsidR="002B7FD3" w:rsidRPr="003C4E76" w:rsidRDefault="002B7FD3" w:rsidP="00657036">
            <w:pPr>
              <w:pStyle w:val="TAC"/>
              <w:rPr>
                <w:lang w:val="en-GB"/>
              </w:rPr>
            </w:pPr>
            <w:r w:rsidRPr="003C4E76">
              <w:rPr>
                <w:lang w:val="en-GB"/>
              </w:rPr>
              <w:t>2</w:t>
            </w:r>
          </w:p>
        </w:tc>
        <w:tc>
          <w:tcPr>
            <w:tcW w:w="1171" w:type="dxa"/>
            <w:shd w:val="clear" w:color="auto" w:fill="auto"/>
          </w:tcPr>
          <w:p w14:paraId="63A9D189" w14:textId="77777777" w:rsidR="002B7FD3" w:rsidRPr="003C4E76" w:rsidRDefault="002B7FD3" w:rsidP="00657036">
            <w:pPr>
              <w:pStyle w:val="TAC"/>
              <w:rPr>
                <w:i/>
                <w:lang w:val="en-GB"/>
              </w:rPr>
            </w:pPr>
            <w:r w:rsidRPr="003C4E76">
              <w:rPr>
                <w:i/>
                <w:lang w:val="en-GB"/>
              </w:rPr>
              <w:t>NH</w:t>
            </w:r>
          </w:p>
        </w:tc>
        <w:tc>
          <w:tcPr>
            <w:tcW w:w="990" w:type="dxa"/>
            <w:shd w:val="clear" w:color="auto" w:fill="auto"/>
          </w:tcPr>
          <w:p w14:paraId="04D85A00" w14:textId="77777777" w:rsidR="002B7FD3" w:rsidRPr="003C4E76" w:rsidRDefault="002B7FD3" w:rsidP="00657036">
            <w:pPr>
              <w:pStyle w:val="TAC"/>
              <w:rPr>
                <w:lang w:val="en-GB"/>
              </w:rPr>
            </w:pPr>
            <w:r w:rsidRPr="003C4E76">
              <w:rPr>
                <w:lang w:val="en-GB"/>
              </w:rPr>
              <w:t>Octet 0</w:t>
            </w:r>
          </w:p>
          <w:p w14:paraId="7B0174AF" w14:textId="77777777" w:rsidR="002B7FD3" w:rsidRPr="003C4E76" w:rsidRDefault="002B7FD3" w:rsidP="00657036">
            <w:pPr>
              <w:pStyle w:val="TAC"/>
              <w:rPr>
                <w:lang w:val="en-GB"/>
              </w:rPr>
            </w:pPr>
            <w:r w:rsidRPr="003C4E76">
              <w:rPr>
                <w:lang w:val="en-GB"/>
              </w:rPr>
              <w:t>Bit 4</w:t>
            </w:r>
          </w:p>
        </w:tc>
        <w:tc>
          <w:tcPr>
            <w:tcW w:w="1080" w:type="dxa"/>
            <w:shd w:val="clear" w:color="auto" w:fill="auto"/>
          </w:tcPr>
          <w:p w14:paraId="01E650BE" w14:textId="77777777" w:rsidR="002B7FD3" w:rsidRPr="003C4E76" w:rsidRDefault="002B7FD3" w:rsidP="00657036">
            <w:pPr>
              <w:pStyle w:val="TAC"/>
              <w:rPr>
                <w:lang w:val="en-GB"/>
              </w:rPr>
            </w:pPr>
            <w:r w:rsidRPr="003C4E76">
              <w:rPr>
                <w:lang w:val="en-GB"/>
              </w:rPr>
              <w:t>Octet 0</w:t>
            </w:r>
          </w:p>
          <w:p w14:paraId="7BB4438A" w14:textId="77777777" w:rsidR="002B7FD3" w:rsidRPr="003C4E76" w:rsidRDefault="002B7FD3" w:rsidP="00657036">
            <w:pPr>
              <w:pStyle w:val="TAC"/>
              <w:rPr>
                <w:lang w:val="en-GB"/>
              </w:rPr>
            </w:pPr>
            <w:r w:rsidRPr="003C4E76">
              <w:rPr>
                <w:lang w:val="en-GB"/>
              </w:rPr>
              <w:t>Bit 7</w:t>
            </w:r>
          </w:p>
        </w:tc>
        <w:tc>
          <w:tcPr>
            <w:tcW w:w="1408" w:type="dxa"/>
            <w:shd w:val="clear" w:color="auto" w:fill="auto"/>
          </w:tcPr>
          <w:p w14:paraId="4D900004" w14:textId="77777777" w:rsidR="002B7FD3" w:rsidRPr="003C4E76" w:rsidRDefault="002B7FD3" w:rsidP="00657036">
            <w:pPr>
              <w:pStyle w:val="TAC"/>
              <w:rPr>
                <w:lang w:val="en-GB"/>
              </w:rPr>
            </w:pPr>
            <w:r w:rsidRPr="003C4E76">
              <w:rPr>
                <w:lang w:val="en-GB"/>
              </w:rPr>
              <w:t>4 bit unsigned integer</w:t>
            </w:r>
          </w:p>
        </w:tc>
        <w:tc>
          <w:tcPr>
            <w:tcW w:w="842" w:type="dxa"/>
            <w:shd w:val="clear" w:color="auto" w:fill="auto"/>
          </w:tcPr>
          <w:p w14:paraId="285D862D" w14:textId="77777777" w:rsidR="002B7FD3" w:rsidRPr="003C4E76" w:rsidRDefault="002B7FD3" w:rsidP="00657036">
            <w:pPr>
              <w:pStyle w:val="TAC"/>
              <w:rPr>
                <w:lang w:val="en-GB"/>
              </w:rPr>
            </w:pPr>
            <w:r w:rsidRPr="003C4E76">
              <w:rPr>
                <w:lang w:val="en-GB"/>
              </w:rPr>
              <w:t>n/a</w:t>
            </w:r>
          </w:p>
        </w:tc>
        <w:tc>
          <w:tcPr>
            <w:tcW w:w="3888" w:type="dxa"/>
            <w:shd w:val="clear" w:color="auto" w:fill="auto"/>
          </w:tcPr>
          <w:p w14:paraId="26F13554" w14:textId="581171CB" w:rsidR="002B7FD3" w:rsidRPr="003C4E76" w:rsidRDefault="002B7FD3" w:rsidP="00657036">
            <w:pPr>
              <w:pStyle w:val="TAL"/>
              <w:rPr>
                <w:lang w:val="en-GB"/>
              </w:rPr>
            </w:pPr>
            <w:r w:rsidRPr="003C4E76">
              <w:rPr>
                <w:lang w:val="en-GB"/>
              </w:rPr>
              <w:t xml:space="preserve">Identifies the type of header immediately following the GeoNetworking </w:t>
            </w:r>
            <w:r w:rsidRPr="003C4E76">
              <w:rPr>
                <w:i/>
                <w:lang w:val="en-GB"/>
              </w:rPr>
              <w:t>Basic Header</w:t>
            </w:r>
            <w:r w:rsidRPr="003C4E76">
              <w:rPr>
                <w:lang w:val="en-GB"/>
              </w:rPr>
              <w:t xml:space="preserve"> as specified in table </w:t>
            </w:r>
            <w:r w:rsidRPr="003C4E76">
              <w:rPr>
                <w:lang w:val="en-GB"/>
              </w:rPr>
              <w:fldChar w:fldCharType="begin"/>
            </w:r>
            <w:r w:rsidRPr="003C4E76">
              <w:rPr>
                <w:lang w:val="en-GB"/>
              </w:rPr>
              <w:instrText xml:space="preserve"> REF tab_next_header_in_basic_header \h  \* MERGEFORMAT </w:instrText>
            </w:r>
            <w:r w:rsidRPr="003C4E76">
              <w:rPr>
                <w:lang w:val="en-GB"/>
              </w:rPr>
            </w:r>
            <w:r w:rsidRPr="003C4E76">
              <w:rPr>
                <w:lang w:val="en-GB"/>
              </w:rPr>
              <w:fldChar w:fldCharType="separate"/>
            </w:r>
            <w:r w:rsidR="00E1623E">
              <w:rPr>
                <w:rFonts w:eastAsia="SimSun"/>
                <w:lang w:val="en-GB"/>
              </w:rPr>
              <w:t>5</w:t>
            </w:r>
            <w:r w:rsidRPr="003C4E76">
              <w:rPr>
                <w:lang w:val="en-GB"/>
              </w:rPr>
              <w:fldChar w:fldCharType="end"/>
            </w:r>
          </w:p>
        </w:tc>
      </w:tr>
      <w:tr w:rsidR="002B7FD3" w:rsidRPr="003C4E76" w14:paraId="0FE1A60E" w14:textId="77777777" w:rsidTr="00657036">
        <w:trPr>
          <w:jc w:val="center"/>
        </w:trPr>
        <w:tc>
          <w:tcPr>
            <w:tcW w:w="648" w:type="dxa"/>
            <w:shd w:val="clear" w:color="auto" w:fill="auto"/>
          </w:tcPr>
          <w:p w14:paraId="6C030729" w14:textId="77777777" w:rsidR="002B7FD3" w:rsidRPr="003C4E76" w:rsidRDefault="002B7FD3" w:rsidP="00657036">
            <w:pPr>
              <w:pStyle w:val="TAC"/>
              <w:rPr>
                <w:lang w:val="en-GB"/>
              </w:rPr>
            </w:pPr>
            <w:r w:rsidRPr="003C4E76">
              <w:rPr>
                <w:lang w:val="en-GB"/>
              </w:rPr>
              <w:t>3</w:t>
            </w:r>
          </w:p>
        </w:tc>
        <w:tc>
          <w:tcPr>
            <w:tcW w:w="1171" w:type="dxa"/>
            <w:shd w:val="clear" w:color="auto" w:fill="auto"/>
          </w:tcPr>
          <w:p w14:paraId="4B369CEA" w14:textId="77777777" w:rsidR="002B7FD3" w:rsidRPr="003C4E76" w:rsidRDefault="002B7FD3" w:rsidP="00657036">
            <w:pPr>
              <w:pStyle w:val="TAC"/>
              <w:rPr>
                <w:i/>
                <w:lang w:val="en-GB"/>
              </w:rPr>
            </w:pPr>
            <w:r w:rsidRPr="003C4E76">
              <w:rPr>
                <w:i/>
                <w:lang w:val="en-GB"/>
              </w:rPr>
              <w:t>Reserved</w:t>
            </w:r>
          </w:p>
        </w:tc>
        <w:tc>
          <w:tcPr>
            <w:tcW w:w="990" w:type="dxa"/>
            <w:shd w:val="clear" w:color="auto" w:fill="auto"/>
          </w:tcPr>
          <w:p w14:paraId="092EA1F1" w14:textId="77777777" w:rsidR="002B7FD3" w:rsidRPr="003C4E76" w:rsidRDefault="002B7FD3" w:rsidP="00657036">
            <w:pPr>
              <w:pStyle w:val="TAC"/>
              <w:rPr>
                <w:lang w:val="en-GB"/>
              </w:rPr>
            </w:pPr>
            <w:r w:rsidRPr="003C4E76">
              <w:rPr>
                <w:lang w:val="en-GB"/>
              </w:rPr>
              <w:t>Octet 1</w:t>
            </w:r>
          </w:p>
        </w:tc>
        <w:tc>
          <w:tcPr>
            <w:tcW w:w="1080" w:type="dxa"/>
            <w:shd w:val="clear" w:color="auto" w:fill="auto"/>
          </w:tcPr>
          <w:p w14:paraId="5D07415D" w14:textId="77777777" w:rsidR="002B7FD3" w:rsidRPr="003C4E76" w:rsidRDefault="002B7FD3" w:rsidP="00657036">
            <w:pPr>
              <w:pStyle w:val="TAC"/>
              <w:rPr>
                <w:lang w:val="en-GB"/>
              </w:rPr>
            </w:pPr>
            <w:r w:rsidRPr="003C4E76">
              <w:rPr>
                <w:lang w:val="en-GB"/>
              </w:rPr>
              <w:t>Octet 1</w:t>
            </w:r>
          </w:p>
        </w:tc>
        <w:tc>
          <w:tcPr>
            <w:tcW w:w="1408" w:type="dxa"/>
            <w:shd w:val="clear" w:color="auto" w:fill="auto"/>
          </w:tcPr>
          <w:p w14:paraId="7A636A11" w14:textId="77777777" w:rsidR="002B7FD3" w:rsidRPr="003C4E76" w:rsidRDefault="002B7FD3" w:rsidP="00657036">
            <w:pPr>
              <w:pStyle w:val="TAC"/>
              <w:tabs>
                <w:tab w:val="left" w:pos="360"/>
                <w:tab w:val="center" w:pos="517"/>
              </w:tabs>
              <w:rPr>
                <w:lang w:val="en-GB"/>
              </w:rPr>
            </w:pPr>
            <w:r w:rsidRPr="003C4E76">
              <w:rPr>
                <w:lang w:val="en-GB"/>
              </w:rPr>
              <w:t>8-bit unsigned integer</w:t>
            </w:r>
          </w:p>
        </w:tc>
        <w:tc>
          <w:tcPr>
            <w:tcW w:w="842" w:type="dxa"/>
            <w:shd w:val="clear" w:color="auto" w:fill="auto"/>
          </w:tcPr>
          <w:p w14:paraId="52E913D9" w14:textId="77777777" w:rsidR="002B7FD3" w:rsidRPr="003C4E76" w:rsidRDefault="002B7FD3" w:rsidP="00657036">
            <w:pPr>
              <w:pStyle w:val="TAC"/>
              <w:rPr>
                <w:lang w:val="en-GB"/>
              </w:rPr>
            </w:pPr>
            <w:r w:rsidRPr="003C4E76">
              <w:rPr>
                <w:lang w:val="en-GB"/>
              </w:rPr>
              <w:t>n/a</w:t>
            </w:r>
          </w:p>
        </w:tc>
        <w:tc>
          <w:tcPr>
            <w:tcW w:w="3888" w:type="dxa"/>
            <w:shd w:val="clear" w:color="auto" w:fill="auto"/>
          </w:tcPr>
          <w:p w14:paraId="52AB4778" w14:textId="77777777" w:rsidR="002B7FD3" w:rsidRPr="003C4E76" w:rsidRDefault="002B7FD3" w:rsidP="00657036">
            <w:pPr>
              <w:pStyle w:val="TAL"/>
              <w:rPr>
                <w:lang w:val="en-GB"/>
              </w:rPr>
            </w:pPr>
            <w:r w:rsidRPr="003C4E76">
              <w:rPr>
                <w:lang w:val="en-GB"/>
              </w:rPr>
              <w:t xml:space="preserve">Reserved </w:t>
            </w:r>
            <w:r w:rsidRPr="003C4E76">
              <w:rPr>
                <w:lang w:val="en-GB"/>
              </w:rPr>
              <w:br/>
              <w:t>Set to 0</w:t>
            </w:r>
          </w:p>
        </w:tc>
      </w:tr>
      <w:tr w:rsidR="002B7FD3" w:rsidRPr="00607693" w14:paraId="34762619" w14:textId="77777777" w:rsidTr="00657036">
        <w:trPr>
          <w:jc w:val="center"/>
        </w:trPr>
        <w:tc>
          <w:tcPr>
            <w:tcW w:w="648" w:type="dxa"/>
            <w:shd w:val="clear" w:color="auto" w:fill="auto"/>
          </w:tcPr>
          <w:p w14:paraId="5EAC2A4C" w14:textId="77777777" w:rsidR="002B7FD3" w:rsidRPr="003C4E76" w:rsidRDefault="002B7FD3" w:rsidP="00657036">
            <w:pPr>
              <w:pStyle w:val="TAC"/>
              <w:rPr>
                <w:lang w:val="en-GB"/>
              </w:rPr>
            </w:pPr>
            <w:r w:rsidRPr="003C4E76">
              <w:rPr>
                <w:lang w:val="en-GB"/>
              </w:rPr>
              <w:t>4</w:t>
            </w:r>
          </w:p>
        </w:tc>
        <w:tc>
          <w:tcPr>
            <w:tcW w:w="1171" w:type="dxa"/>
            <w:shd w:val="clear" w:color="auto" w:fill="auto"/>
          </w:tcPr>
          <w:p w14:paraId="0DDF7CD4" w14:textId="77777777" w:rsidR="002B7FD3" w:rsidRPr="003C4E76" w:rsidRDefault="002B7FD3" w:rsidP="00657036">
            <w:pPr>
              <w:pStyle w:val="TAC"/>
              <w:rPr>
                <w:i/>
                <w:lang w:val="en-GB"/>
              </w:rPr>
            </w:pPr>
            <w:r w:rsidRPr="003C4E76">
              <w:rPr>
                <w:i/>
                <w:lang w:val="en-GB"/>
              </w:rPr>
              <w:t>LT</w:t>
            </w:r>
          </w:p>
        </w:tc>
        <w:tc>
          <w:tcPr>
            <w:tcW w:w="990" w:type="dxa"/>
            <w:shd w:val="clear" w:color="auto" w:fill="auto"/>
          </w:tcPr>
          <w:p w14:paraId="51C494FA" w14:textId="77777777" w:rsidR="002B7FD3" w:rsidRPr="003C4E76" w:rsidRDefault="002B7FD3" w:rsidP="00657036">
            <w:pPr>
              <w:pStyle w:val="TAC"/>
              <w:rPr>
                <w:lang w:val="en-GB"/>
              </w:rPr>
            </w:pPr>
            <w:r w:rsidRPr="003C4E76">
              <w:rPr>
                <w:lang w:val="en-GB"/>
              </w:rPr>
              <w:t>Octet 2</w:t>
            </w:r>
          </w:p>
        </w:tc>
        <w:tc>
          <w:tcPr>
            <w:tcW w:w="1080" w:type="dxa"/>
            <w:shd w:val="clear" w:color="auto" w:fill="auto"/>
          </w:tcPr>
          <w:p w14:paraId="7D940AFD" w14:textId="77777777" w:rsidR="002B7FD3" w:rsidRPr="003C4E76" w:rsidRDefault="002B7FD3" w:rsidP="00657036">
            <w:pPr>
              <w:pStyle w:val="TAC"/>
              <w:rPr>
                <w:lang w:val="en-GB"/>
              </w:rPr>
            </w:pPr>
            <w:r w:rsidRPr="003C4E76">
              <w:rPr>
                <w:lang w:val="en-GB"/>
              </w:rPr>
              <w:t>Octet 2</w:t>
            </w:r>
          </w:p>
        </w:tc>
        <w:tc>
          <w:tcPr>
            <w:tcW w:w="1408" w:type="dxa"/>
            <w:shd w:val="clear" w:color="auto" w:fill="auto"/>
          </w:tcPr>
          <w:p w14:paraId="337699C0" w14:textId="77777777" w:rsidR="002B7FD3" w:rsidRPr="003C4E76" w:rsidRDefault="002B7FD3" w:rsidP="00657036">
            <w:pPr>
              <w:pStyle w:val="TAC"/>
              <w:rPr>
                <w:lang w:val="en-GB"/>
              </w:rPr>
            </w:pPr>
            <w:r w:rsidRPr="003C4E76">
              <w:rPr>
                <w:lang w:val="en-GB"/>
              </w:rPr>
              <w:t>8 bit unsigned integer</w:t>
            </w:r>
          </w:p>
        </w:tc>
        <w:tc>
          <w:tcPr>
            <w:tcW w:w="842" w:type="dxa"/>
            <w:shd w:val="clear" w:color="auto" w:fill="auto"/>
          </w:tcPr>
          <w:p w14:paraId="67F52EBE" w14:textId="77777777" w:rsidR="002B7FD3" w:rsidRPr="003C4E76" w:rsidRDefault="002B7FD3" w:rsidP="00657036">
            <w:pPr>
              <w:pStyle w:val="TAC"/>
              <w:rPr>
                <w:lang w:val="en-GB"/>
              </w:rPr>
            </w:pPr>
            <w:r w:rsidRPr="003C4E76">
              <w:rPr>
                <w:lang w:val="en-GB"/>
              </w:rPr>
              <w:t>n/a</w:t>
            </w:r>
          </w:p>
        </w:tc>
        <w:tc>
          <w:tcPr>
            <w:tcW w:w="3888" w:type="dxa"/>
            <w:shd w:val="clear" w:color="auto" w:fill="auto"/>
          </w:tcPr>
          <w:p w14:paraId="440F209D" w14:textId="77777777" w:rsidR="002B7FD3" w:rsidRPr="003C4E76" w:rsidRDefault="002B7FD3" w:rsidP="00657036">
            <w:pPr>
              <w:pStyle w:val="TAL"/>
              <w:rPr>
                <w:lang w:val="en-GB"/>
              </w:rPr>
            </w:pPr>
            <w:r w:rsidRPr="003C4E76">
              <w:rPr>
                <w:lang w:val="en-GB"/>
              </w:rPr>
              <w:t>Lifetime field. Indicates the maximum tolerable time a packet may be buffered until it reaches its destination</w:t>
            </w:r>
          </w:p>
          <w:p w14:paraId="13630EF7" w14:textId="77777777" w:rsidR="002B7FD3" w:rsidRPr="003C4E76" w:rsidRDefault="002B7FD3" w:rsidP="00657036">
            <w:pPr>
              <w:pStyle w:val="TAL"/>
              <w:rPr>
                <w:lang w:val="en-GB"/>
              </w:rPr>
            </w:pPr>
            <w:r w:rsidRPr="003C4E76">
              <w:rPr>
                <w:lang w:val="en-GB"/>
              </w:rPr>
              <w:t>Bit 0 to Bit 5: LT sub-field Multiplier</w:t>
            </w:r>
          </w:p>
          <w:p w14:paraId="5A41CABB" w14:textId="77777777" w:rsidR="002B7FD3" w:rsidRPr="003C4E76" w:rsidRDefault="002B7FD3" w:rsidP="00657036">
            <w:pPr>
              <w:pStyle w:val="TAL"/>
              <w:rPr>
                <w:lang w:val="en-GB"/>
              </w:rPr>
            </w:pPr>
            <w:r w:rsidRPr="003C4E76">
              <w:rPr>
                <w:lang w:val="en-GB"/>
              </w:rPr>
              <w:t>Bit 6 to Bit 7: LT sub-field Base</w:t>
            </w:r>
          </w:p>
          <w:p w14:paraId="290B6032" w14:textId="003D4FE1" w:rsidR="002B7FD3" w:rsidRPr="003C4E76" w:rsidRDefault="002B7FD3" w:rsidP="00657036">
            <w:pPr>
              <w:pStyle w:val="TAL"/>
              <w:rPr>
                <w:lang w:val="en-GB"/>
              </w:rPr>
            </w:pPr>
            <w:r w:rsidRPr="003C4E76">
              <w:rPr>
                <w:lang w:val="en-GB"/>
              </w:rPr>
              <w:t xml:space="preserve">Encoded as specified in </w:t>
            </w:r>
            <w:r w:rsidRPr="003C4E76">
              <w:rPr>
                <w:color w:val="000000"/>
                <w:lang w:val="en-GB"/>
              </w:rPr>
              <w:t>clause </w:t>
            </w:r>
            <w:r w:rsidRPr="003C4E76">
              <w:rPr>
                <w:color w:val="000000"/>
                <w:lang w:val="en-GB"/>
              </w:rPr>
              <w:fldChar w:fldCharType="begin"/>
            </w:r>
            <w:r w:rsidRPr="003C4E76">
              <w:rPr>
                <w:color w:val="000000"/>
                <w:lang w:val="en-GB"/>
              </w:rPr>
              <w:instrText xml:space="preserve"> REF clause_LT_field \h  \* MERGEFORMAT </w:instrText>
            </w:r>
            <w:r w:rsidRPr="003C4E76">
              <w:rPr>
                <w:color w:val="000000"/>
                <w:lang w:val="en-GB"/>
              </w:rPr>
            </w:r>
            <w:r w:rsidRPr="003C4E76">
              <w:rPr>
                <w:color w:val="000000"/>
                <w:lang w:val="en-GB"/>
              </w:rPr>
              <w:fldChar w:fldCharType="separate"/>
            </w:r>
            <w:r w:rsidR="00E1623E" w:rsidRPr="00E1623E">
              <w:rPr>
                <w:lang w:val="en-GB"/>
              </w:rPr>
              <w:t>9.6.4</w:t>
            </w:r>
            <w:r w:rsidRPr="003C4E76">
              <w:rPr>
                <w:color w:val="000000"/>
                <w:lang w:val="en-GB"/>
              </w:rPr>
              <w:fldChar w:fldCharType="end"/>
            </w:r>
          </w:p>
        </w:tc>
      </w:tr>
      <w:tr w:rsidR="002B7FD3" w:rsidRPr="00607693" w14:paraId="728C9521" w14:textId="77777777" w:rsidTr="00657036">
        <w:trPr>
          <w:jc w:val="center"/>
        </w:trPr>
        <w:tc>
          <w:tcPr>
            <w:tcW w:w="648" w:type="dxa"/>
            <w:shd w:val="clear" w:color="auto" w:fill="auto"/>
          </w:tcPr>
          <w:p w14:paraId="33A04EF2" w14:textId="77777777" w:rsidR="002B7FD3" w:rsidRPr="003C4E76" w:rsidRDefault="002B7FD3" w:rsidP="00657036">
            <w:pPr>
              <w:pStyle w:val="TAC"/>
              <w:rPr>
                <w:lang w:val="en-GB"/>
              </w:rPr>
            </w:pPr>
            <w:r w:rsidRPr="003C4E76">
              <w:rPr>
                <w:lang w:val="en-GB"/>
              </w:rPr>
              <w:t>5</w:t>
            </w:r>
          </w:p>
        </w:tc>
        <w:tc>
          <w:tcPr>
            <w:tcW w:w="1171" w:type="dxa"/>
            <w:shd w:val="clear" w:color="auto" w:fill="auto"/>
          </w:tcPr>
          <w:p w14:paraId="280166CB" w14:textId="77777777" w:rsidR="002B7FD3" w:rsidRPr="003C4E76" w:rsidRDefault="002B7FD3" w:rsidP="00657036">
            <w:pPr>
              <w:pStyle w:val="TAC"/>
              <w:rPr>
                <w:i/>
                <w:lang w:val="en-GB"/>
              </w:rPr>
            </w:pPr>
            <w:r w:rsidRPr="003C4E76">
              <w:rPr>
                <w:i/>
                <w:lang w:val="en-GB"/>
              </w:rPr>
              <w:t>RHL</w:t>
            </w:r>
          </w:p>
        </w:tc>
        <w:tc>
          <w:tcPr>
            <w:tcW w:w="990" w:type="dxa"/>
            <w:shd w:val="clear" w:color="auto" w:fill="auto"/>
          </w:tcPr>
          <w:p w14:paraId="58D13B28" w14:textId="77777777" w:rsidR="002B7FD3" w:rsidRPr="003C4E76" w:rsidRDefault="002B7FD3" w:rsidP="00657036">
            <w:pPr>
              <w:pStyle w:val="TAC"/>
              <w:rPr>
                <w:lang w:val="en-GB"/>
              </w:rPr>
            </w:pPr>
            <w:r w:rsidRPr="003C4E76">
              <w:rPr>
                <w:lang w:val="en-GB"/>
              </w:rPr>
              <w:t>Octet 3</w:t>
            </w:r>
          </w:p>
        </w:tc>
        <w:tc>
          <w:tcPr>
            <w:tcW w:w="1080" w:type="dxa"/>
            <w:shd w:val="clear" w:color="auto" w:fill="auto"/>
          </w:tcPr>
          <w:p w14:paraId="6DD75D52" w14:textId="77777777" w:rsidR="002B7FD3" w:rsidRPr="003C4E76" w:rsidRDefault="002B7FD3" w:rsidP="00657036">
            <w:pPr>
              <w:pStyle w:val="TAC"/>
              <w:rPr>
                <w:lang w:val="en-GB"/>
              </w:rPr>
            </w:pPr>
            <w:r w:rsidRPr="003C4E76">
              <w:rPr>
                <w:lang w:val="en-GB"/>
              </w:rPr>
              <w:t>Octet 3</w:t>
            </w:r>
          </w:p>
        </w:tc>
        <w:tc>
          <w:tcPr>
            <w:tcW w:w="1408" w:type="dxa"/>
            <w:shd w:val="clear" w:color="auto" w:fill="auto"/>
          </w:tcPr>
          <w:p w14:paraId="7A24134A" w14:textId="77777777" w:rsidR="002B7FD3" w:rsidRPr="003C4E76" w:rsidRDefault="002B7FD3" w:rsidP="00657036">
            <w:pPr>
              <w:pStyle w:val="TAC"/>
              <w:rPr>
                <w:lang w:val="en-GB"/>
              </w:rPr>
            </w:pPr>
            <w:r w:rsidRPr="003C4E76">
              <w:rPr>
                <w:lang w:val="en-GB"/>
              </w:rPr>
              <w:t>8 bit unsigned integer</w:t>
            </w:r>
          </w:p>
        </w:tc>
        <w:tc>
          <w:tcPr>
            <w:tcW w:w="842" w:type="dxa"/>
            <w:shd w:val="clear" w:color="auto" w:fill="auto"/>
          </w:tcPr>
          <w:p w14:paraId="5504EB80" w14:textId="77777777" w:rsidR="002B7FD3" w:rsidRPr="003C4E76" w:rsidRDefault="002B7FD3" w:rsidP="00657036">
            <w:pPr>
              <w:pStyle w:val="TAC"/>
              <w:rPr>
                <w:lang w:val="en-GB"/>
              </w:rPr>
            </w:pPr>
            <w:r w:rsidRPr="003C4E76">
              <w:rPr>
                <w:lang w:val="en-GB"/>
              </w:rPr>
              <w:t>[hops]</w:t>
            </w:r>
          </w:p>
        </w:tc>
        <w:tc>
          <w:tcPr>
            <w:tcW w:w="3888" w:type="dxa"/>
            <w:shd w:val="clear" w:color="auto" w:fill="auto"/>
          </w:tcPr>
          <w:p w14:paraId="38CB83D0" w14:textId="77777777" w:rsidR="002B7FD3" w:rsidRPr="003C4E76" w:rsidRDefault="002B7FD3" w:rsidP="00657036">
            <w:pPr>
              <w:pStyle w:val="TAL"/>
              <w:rPr>
                <w:lang w:val="en-GB"/>
              </w:rPr>
            </w:pPr>
            <w:r w:rsidRPr="003C4E76">
              <w:rPr>
                <w:lang w:val="en-GB"/>
              </w:rPr>
              <w:t>Decremented by 1 by each GeoAdhoc router that forwards the packet</w:t>
            </w:r>
            <w:r w:rsidRPr="003C4E76">
              <w:rPr>
                <w:lang w:val="en-GB"/>
              </w:rPr>
              <w:br/>
              <w:t xml:space="preserve">The packet shall not be forwarded if </w:t>
            </w:r>
            <w:r w:rsidRPr="003C4E76">
              <w:rPr>
                <w:i/>
                <w:lang w:val="en-GB"/>
              </w:rPr>
              <w:t>RHL</w:t>
            </w:r>
            <w:r w:rsidRPr="003C4E76">
              <w:rPr>
                <w:lang w:val="en-GB"/>
              </w:rPr>
              <w:t xml:space="preserve"> is decremented to zero</w:t>
            </w:r>
          </w:p>
        </w:tc>
      </w:tr>
    </w:tbl>
    <w:p w14:paraId="164219A3" w14:textId="77777777" w:rsidR="002B7FD3" w:rsidRPr="003C4E76" w:rsidRDefault="002B7FD3" w:rsidP="002B7FD3">
      <w:pPr>
        <w:rPr>
          <w:lang w:val="en-GB"/>
        </w:rPr>
      </w:pPr>
    </w:p>
    <w:p w14:paraId="00DE456E" w14:textId="77777777" w:rsidR="002B7FD3" w:rsidRPr="003C4E76" w:rsidRDefault="002B7FD3" w:rsidP="002B7FD3">
      <w:pPr>
        <w:pStyle w:val="Heading3"/>
      </w:pPr>
      <w:bookmarkStart w:id="1762" w:name="clause_next_header_enc_basic_header"/>
      <w:bookmarkStart w:id="1763" w:name="_Toc30574892"/>
      <w:bookmarkStart w:id="1764" w:name="_Toc104210270"/>
      <w:r w:rsidRPr="003C4E76">
        <w:t>9.6.3</w:t>
      </w:r>
      <w:bookmarkEnd w:id="1762"/>
      <w:r w:rsidRPr="003C4E76">
        <w:tab/>
        <w:t>Encoding of the</w:t>
      </w:r>
      <w:r w:rsidRPr="003C4E76">
        <w:rPr>
          <w:i/>
        </w:rPr>
        <w:t xml:space="preserve"> NH</w:t>
      </w:r>
      <w:r w:rsidRPr="003C4E76">
        <w:t xml:space="preserve"> field in the </w:t>
      </w:r>
      <w:r w:rsidRPr="003C4E76">
        <w:rPr>
          <w:i/>
        </w:rPr>
        <w:t>Basic Header</w:t>
      </w:r>
      <w:bookmarkEnd w:id="1763"/>
      <w:bookmarkEnd w:id="1764"/>
    </w:p>
    <w:p w14:paraId="6A1A3DD0" w14:textId="6B4158F9" w:rsidR="002B7FD3" w:rsidRPr="003C4E76" w:rsidRDefault="002B7FD3" w:rsidP="002B7FD3">
      <w:pPr>
        <w:keepNext/>
        <w:keepLines/>
        <w:rPr>
          <w:lang w:val="en-GB"/>
        </w:rPr>
      </w:pPr>
      <w:r w:rsidRPr="003C4E76">
        <w:rPr>
          <w:lang w:val="en-GB"/>
        </w:rPr>
        <w:t xml:space="preserve">For the </w:t>
      </w:r>
      <w:r w:rsidRPr="003C4E76">
        <w:rPr>
          <w:i/>
          <w:lang w:val="en-GB"/>
        </w:rPr>
        <w:t>Next Header (NH)</w:t>
      </w:r>
      <w:r w:rsidRPr="003C4E76">
        <w:rPr>
          <w:lang w:val="en-GB"/>
        </w:rPr>
        <w:t xml:space="preserve"> field in the </w:t>
      </w:r>
      <w:r w:rsidRPr="003C4E76">
        <w:rPr>
          <w:i/>
          <w:lang w:val="en-GB"/>
        </w:rPr>
        <w:t>Basic Header</w:t>
      </w:r>
      <w:r w:rsidRPr="003C4E76">
        <w:rPr>
          <w:lang w:val="en-GB"/>
        </w:rPr>
        <w:t xml:space="preserve"> the values as specified in table </w:t>
      </w:r>
      <w:r w:rsidRPr="003C4E76">
        <w:rPr>
          <w:lang w:val="en-GB"/>
        </w:rPr>
        <w:fldChar w:fldCharType="begin"/>
      </w:r>
      <w:r w:rsidRPr="003C4E76">
        <w:rPr>
          <w:lang w:val="en-GB"/>
        </w:rPr>
        <w:instrText xml:space="preserve"> REF tab_next_header_in_basic_header \h  \* MERGEFORMAT </w:instrText>
      </w:r>
      <w:r w:rsidRPr="003C4E76">
        <w:rPr>
          <w:lang w:val="en-GB"/>
        </w:rPr>
      </w:r>
      <w:r w:rsidRPr="003C4E76">
        <w:rPr>
          <w:lang w:val="en-GB"/>
        </w:rPr>
        <w:fldChar w:fldCharType="separate"/>
      </w:r>
      <w:r w:rsidR="00E1623E">
        <w:rPr>
          <w:rFonts w:eastAsia="SimSun"/>
          <w:lang w:val="en-GB"/>
        </w:rPr>
        <w:t>5</w:t>
      </w:r>
      <w:r w:rsidRPr="003C4E76">
        <w:rPr>
          <w:lang w:val="en-GB"/>
        </w:rPr>
        <w:fldChar w:fldCharType="end"/>
      </w:r>
      <w:r w:rsidRPr="003C4E76">
        <w:rPr>
          <w:lang w:val="en-GB"/>
        </w:rPr>
        <w:t xml:space="preserve"> shall be used.</w:t>
      </w:r>
    </w:p>
    <w:p w14:paraId="0BC23EE4" w14:textId="1A810024" w:rsidR="002B7FD3" w:rsidRPr="003C4E76" w:rsidRDefault="002B7FD3" w:rsidP="002B7FD3">
      <w:pPr>
        <w:pStyle w:val="TH"/>
        <w:rPr>
          <w:lang w:val="en-GB"/>
        </w:rPr>
      </w:pPr>
      <w:r w:rsidRPr="003C4E76">
        <w:rPr>
          <w:rFonts w:eastAsia="SimSun"/>
          <w:lang w:val="en-GB"/>
        </w:rPr>
        <w:t xml:space="preserve">Table </w:t>
      </w:r>
      <w:bookmarkStart w:id="1765" w:name="tab_next_header_in_basic_header"/>
      <w:r w:rsidRPr="003C4E76">
        <w:rPr>
          <w:rFonts w:eastAsia="SimSun"/>
          <w:lang w:val="en-GB"/>
        </w:rPr>
        <w:fldChar w:fldCharType="begin"/>
      </w:r>
      <w:r w:rsidRPr="003C4E76">
        <w:rPr>
          <w:rFonts w:eastAsia="SimSun"/>
          <w:lang w:val="en-GB"/>
        </w:rPr>
        <w:instrText xml:space="preserve"> SEQ tab \* MERGEFORMAT </w:instrText>
      </w:r>
      <w:r w:rsidRPr="003C4E76">
        <w:rPr>
          <w:rFonts w:eastAsia="SimSun"/>
          <w:lang w:val="en-GB"/>
        </w:rPr>
        <w:fldChar w:fldCharType="separate"/>
      </w:r>
      <w:r w:rsidR="00E1623E">
        <w:rPr>
          <w:rFonts w:eastAsia="SimSun"/>
          <w:noProof/>
          <w:lang w:val="en-GB"/>
        </w:rPr>
        <w:t>5</w:t>
      </w:r>
      <w:r w:rsidRPr="003C4E76">
        <w:rPr>
          <w:rFonts w:eastAsia="SimSun"/>
          <w:lang w:val="en-GB"/>
        </w:rPr>
        <w:fldChar w:fldCharType="end"/>
      </w:r>
      <w:bookmarkEnd w:id="1765"/>
      <w:r w:rsidRPr="003C4E76">
        <w:rPr>
          <w:rFonts w:eastAsia="SimSun"/>
          <w:lang w:val="en-GB"/>
        </w:rPr>
        <w:t xml:space="preserve">: </w:t>
      </w:r>
      <w:r w:rsidRPr="003C4E76">
        <w:rPr>
          <w:rFonts w:eastAsia="SimSun"/>
          <w:i/>
          <w:lang w:val="en-GB"/>
        </w:rPr>
        <w:t>Next Header</w:t>
      </w:r>
      <w:r w:rsidRPr="003C4E76">
        <w:rPr>
          <w:rFonts w:eastAsia="SimSun"/>
          <w:lang w:val="en-GB"/>
        </w:rPr>
        <w:t xml:space="preserve"> (</w:t>
      </w:r>
      <w:r w:rsidRPr="003C4E76">
        <w:rPr>
          <w:rFonts w:eastAsia="SimSun"/>
          <w:i/>
          <w:lang w:val="en-GB"/>
        </w:rPr>
        <w:t>NH</w:t>
      </w:r>
      <w:r w:rsidRPr="003C4E76">
        <w:rPr>
          <w:rFonts w:eastAsia="SimSun"/>
          <w:lang w:val="en-GB"/>
        </w:rPr>
        <w:t xml:space="preserve">) field in the GeoNetworking </w:t>
      </w:r>
      <w:r w:rsidRPr="003C4E76">
        <w:rPr>
          <w:rFonts w:eastAsia="SimSun"/>
          <w:i/>
          <w:lang w:val="en-GB"/>
        </w:rPr>
        <w:t>Basic Header</w:t>
      </w:r>
    </w:p>
    <w:tbl>
      <w:tblPr>
        <w:tblW w:w="0" w:type="auto"/>
        <w:jc w:val="center"/>
        <w:tblLayout w:type="fixed"/>
        <w:tblCellMar>
          <w:left w:w="28" w:type="dxa"/>
        </w:tblCellMar>
        <w:tblLook w:val="0000" w:firstRow="0" w:lastRow="0" w:firstColumn="0" w:lastColumn="0" w:noHBand="0" w:noVBand="0"/>
      </w:tblPr>
      <w:tblGrid>
        <w:gridCol w:w="1800"/>
        <w:gridCol w:w="1440"/>
        <w:gridCol w:w="5971"/>
      </w:tblGrid>
      <w:tr w:rsidR="002B7FD3" w:rsidRPr="003C4E76" w14:paraId="2DBCA5FE" w14:textId="77777777" w:rsidTr="00657036">
        <w:trPr>
          <w:jc w:val="center"/>
        </w:trPr>
        <w:tc>
          <w:tcPr>
            <w:tcW w:w="1800" w:type="dxa"/>
            <w:tcBorders>
              <w:top w:val="single" w:sz="2" w:space="0" w:color="000000"/>
              <w:left w:val="single" w:sz="2" w:space="0" w:color="000000"/>
              <w:bottom w:val="single" w:sz="2" w:space="0" w:color="000000"/>
              <w:right w:val="nil"/>
            </w:tcBorders>
          </w:tcPr>
          <w:p w14:paraId="35F3661A" w14:textId="77777777" w:rsidR="002B7FD3" w:rsidRPr="003C4E76" w:rsidRDefault="002B7FD3" w:rsidP="00657036">
            <w:pPr>
              <w:pStyle w:val="TAH"/>
              <w:rPr>
                <w:rFonts w:eastAsia="SimSun"/>
                <w:lang w:val="en-GB"/>
              </w:rPr>
            </w:pPr>
            <w:r w:rsidRPr="003C4E76">
              <w:rPr>
                <w:rFonts w:eastAsia="SimSun"/>
                <w:lang w:val="en-GB"/>
              </w:rPr>
              <w:t>Next Header (NH)</w:t>
            </w:r>
          </w:p>
        </w:tc>
        <w:tc>
          <w:tcPr>
            <w:tcW w:w="1440" w:type="dxa"/>
            <w:tcBorders>
              <w:top w:val="single" w:sz="2" w:space="0" w:color="000000"/>
              <w:left w:val="single" w:sz="2" w:space="0" w:color="000000"/>
              <w:bottom w:val="single" w:sz="2" w:space="0" w:color="000000"/>
              <w:right w:val="nil"/>
            </w:tcBorders>
          </w:tcPr>
          <w:p w14:paraId="55A0D2E7" w14:textId="77777777" w:rsidR="002B7FD3" w:rsidRPr="003C4E76" w:rsidRDefault="002B7FD3" w:rsidP="00657036">
            <w:pPr>
              <w:pStyle w:val="TAH"/>
              <w:rPr>
                <w:rFonts w:eastAsia="SimSun"/>
                <w:lang w:val="en-GB"/>
              </w:rPr>
            </w:pPr>
            <w:r w:rsidRPr="003C4E76">
              <w:rPr>
                <w:rFonts w:eastAsia="SimSun"/>
                <w:lang w:val="en-GB"/>
              </w:rPr>
              <w:t>Encoding</w:t>
            </w:r>
          </w:p>
        </w:tc>
        <w:tc>
          <w:tcPr>
            <w:tcW w:w="5971" w:type="dxa"/>
            <w:tcBorders>
              <w:top w:val="single" w:sz="2" w:space="0" w:color="000000"/>
              <w:left w:val="single" w:sz="2" w:space="0" w:color="000000"/>
              <w:bottom w:val="single" w:sz="2" w:space="0" w:color="000000"/>
              <w:right w:val="single" w:sz="2" w:space="0" w:color="000000"/>
            </w:tcBorders>
          </w:tcPr>
          <w:p w14:paraId="15C7D17F" w14:textId="77777777" w:rsidR="002B7FD3" w:rsidRPr="003C4E76" w:rsidRDefault="002B7FD3" w:rsidP="00657036">
            <w:pPr>
              <w:pStyle w:val="TAH"/>
              <w:rPr>
                <w:rFonts w:eastAsia="SimSun"/>
                <w:lang w:val="en-GB"/>
              </w:rPr>
            </w:pPr>
            <w:r w:rsidRPr="003C4E76">
              <w:rPr>
                <w:rFonts w:eastAsia="SimSun"/>
                <w:lang w:val="en-GB"/>
              </w:rPr>
              <w:t>Description</w:t>
            </w:r>
          </w:p>
        </w:tc>
      </w:tr>
      <w:tr w:rsidR="002B7FD3" w:rsidRPr="003C4E76" w14:paraId="1153AFF6" w14:textId="77777777" w:rsidTr="00657036">
        <w:trPr>
          <w:jc w:val="center"/>
        </w:trPr>
        <w:tc>
          <w:tcPr>
            <w:tcW w:w="1800" w:type="dxa"/>
            <w:tcBorders>
              <w:top w:val="nil"/>
              <w:left w:val="single" w:sz="2" w:space="0" w:color="000000"/>
              <w:bottom w:val="single" w:sz="2" w:space="0" w:color="000000"/>
              <w:right w:val="nil"/>
            </w:tcBorders>
          </w:tcPr>
          <w:p w14:paraId="3938C53C" w14:textId="77777777" w:rsidR="002B7FD3" w:rsidRPr="003C4E76" w:rsidRDefault="002B7FD3" w:rsidP="00657036">
            <w:pPr>
              <w:pStyle w:val="TAC"/>
              <w:rPr>
                <w:rFonts w:eastAsia="SimSun"/>
                <w:lang w:val="en-GB"/>
              </w:rPr>
            </w:pPr>
            <w:r w:rsidRPr="003C4E76">
              <w:rPr>
                <w:rFonts w:eastAsia="SimSun"/>
                <w:lang w:val="en-GB"/>
              </w:rPr>
              <w:t>ANY</w:t>
            </w:r>
          </w:p>
        </w:tc>
        <w:tc>
          <w:tcPr>
            <w:tcW w:w="1440" w:type="dxa"/>
            <w:tcBorders>
              <w:top w:val="nil"/>
              <w:left w:val="single" w:sz="2" w:space="0" w:color="000000"/>
              <w:bottom w:val="single" w:sz="2" w:space="0" w:color="000000"/>
              <w:right w:val="nil"/>
            </w:tcBorders>
          </w:tcPr>
          <w:p w14:paraId="51F35EF8" w14:textId="77777777" w:rsidR="002B7FD3" w:rsidRPr="003C4E76" w:rsidRDefault="002B7FD3" w:rsidP="00657036">
            <w:pPr>
              <w:pStyle w:val="TAC"/>
              <w:rPr>
                <w:rFonts w:eastAsia="SimSun"/>
                <w:lang w:val="en-GB"/>
              </w:rPr>
            </w:pPr>
            <w:r w:rsidRPr="003C4E76">
              <w:rPr>
                <w:rFonts w:eastAsia="SimSun"/>
                <w:lang w:val="en-GB"/>
              </w:rPr>
              <w:t>0</w:t>
            </w:r>
          </w:p>
        </w:tc>
        <w:tc>
          <w:tcPr>
            <w:tcW w:w="5971" w:type="dxa"/>
            <w:tcBorders>
              <w:top w:val="nil"/>
              <w:left w:val="single" w:sz="2" w:space="0" w:color="000000"/>
              <w:bottom w:val="single" w:sz="2" w:space="0" w:color="000000"/>
              <w:right w:val="single" w:sz="2" w:space="0" w:color="000000"/>
            </w:tcBorders>
          </w:tcPr>
          <w:p w14:paraId="008F3793" w14:textId="77777777" w:rsidR="002B7FD3" w:rsidRPr="003C4E76" w:rsidRDefault="002B7FD3" w:rsidP="00657036">
            <w:pPr>
              <w:pStyle w:val="TAL"/>
              <w:rPr>
                <w:rFonts w:eastAsia="SimSun"/>
                <w:lang w:val="en-GB"/>
              </w:rPr>
            </w:pPr>
            <w:r w:rsidRPr="003C4E76">
              <w:rPr>
                <w:lang w:val="en-GB"/>
              </w:rPr>
              <w:t>Unspecified</w:t>
            </w:r>
          </w:p>
        </w:tc>
      </w:tr>
      <w:tr w:rsidR="002B7FD3" w:rsidRPr="00607693" w14:paraId="4C0DEA85" w14:textId="77777777" w:rsidTr="00657036">
        <w:trPr>
          <w:jc w:val="center"/>
        </w:trPr>
        <w:tc>
          <w:tcPr>
            <w:tcW w:w="1800" w:type="dxa"/>
            <w:tcBorders>
              <w:top w:val="single" w:sz="2" w:space="0" w:color="000000"/>
              <w:left w:val="single" w:sz="2" w:space="0" w:color="000000"/>
              <w:bottom w:val="single" w:sz="2" w:space="0" w:color="000000"/>
              <w:right w:val="nil"/>
            </w:tcBorders>
          </w:tcPr>
          <w:p w14:paraId="529234A1" w14:textId="77777777" w:rsidR="002B7FD3" w:rsidRPr="003C4E76" w:rsidRDefault="002B7FD3" w:rsidP="00657036">
            <w:pPr>
              <w:pStyle w:val="TAC"/>
              <w:rPr>
                <w:rFonts w:eastAsia="SimSun"/>
                <w:lang w:val="en-GB"/>
              </w:rPr>
            </w:pPr>
            <w:r w:rsidRPr="003C4E76">
              <w:rPr>
                <w:rFonts w:eastAsia="SimSun"/>
                <w:lang w:val="en-GB"/>
              </w:rPr>
              <w:t>Common Header</w:t>
            </w:r>
          </w:p>
        </w:tc>
        <w:tc>
          <w:tcPr>
            <w:tcW w:w="1440" w:type="dxa"/>
            <w:tcBorders>
              <w:top w:val="single" w:sz="2" w:space="0" w:color="000000"/>
              <w:left w:val="single" w:sz="2" w:space="0" w:color="000000"/>
              <w:bottom w:val="single" w:sz="2" w:space="0" w:color="000000"/>
              <w:right w:val="nil"/>
            </w:tcBorders>
          </w:tcPr>
          <w:p w14:paraId="4DF9D5AC" w14:textId="77777777" w:rsidR="002B7FD3" w:rsidRPr="003C4E76" w:rsidRDefault="002B7FD3" w:rsidP="00657036">
            <w:pPr>
              <w:pStyle w:val="TAC"/>
              <w:rPr>
                <w:rFonts w:eastAsia="SimSun"/>
                <w:lang w:val="en-GB"/>
              </w:rPr>
            </w:pPr>
            <w:r w:rsidRPr="003C4E76">
              <w:rPr>
                <w:rFonts w:eastAsia="SimSun"/>
                <w:lang w:val="en-GB"/>
              </w:rPr>
              <w:t>1</w:t>
            </w:r>
          </w:p>
        </w:tc>
        <w:tc>
          <w:tcPr>
            <w:tcW w:w="5971" w:type="dxa"/>
            <w:tcBorders>
              <w:top w:val="single" w:sz="2" w:space="0" w:color="000000"/>
              <w:left w:val="single" w:sz="2" w:space="0" w:color="000000"/>
              <w:bottom w:val="single" w:sz="2" w:space="0" w:color="000000"/>
              <w:right w:val="single" w:sz="2" w:space="0" w:color="000000"/>
            </w:tcBorders>
          </w:tcPr>
          <w:p w14:paraId="04870D17" w14:textId="3A32BA84" w:rsidR="002B7FD3" w:rsidRPr="003C4E76" w:rsidRDefault="002B7FD3" w:rsidP="00657036">
            <w:pPr>
              <w:pStyle w:val="TAL"/>
              <w:rPr>
                <w:rFonts w:eastAsia="SimSun"/>
                <w:lang w:val="en-GB"/>
              </w:rPr>
            </w:pPr>
            <w:r w:rsidRPr="003C4E76">
              <w:rPr>
                <w:rFonts w:eastAsia="SimSun"/>
                <w:lang w:val="en-GB"/>
              </w:rPr>
              <w:t xml:space="preserve">GeoNetworking </w:t>
            </w:r>
            <w:r w:rsidRPr="003C4E76">
              <w:rPr>
                <w:rFonts w:eastAsia="SimSun"/>
                <w:i/>
                <w:lang w:val="en-GB"/>
              </w:rPr>
              <w:t>Common Header</w:t>
            </w:r>
            <w:r w:rsidRPr="003C4E76">
              <w:rPr>
                <w:rFonts w:eastAsia="SimSun"/>
                <w:lang w:val="en-GB"/>
              </w:rPr>
              <w:t xml:space="preserve"> as specified in clause </w:t>
            </w:r>
            <w:r w:rsidRPr="003C4E76">
              <w:rPr>
                <w:rFonts w:eastAsia="SimSun"/>
                <w:lang w:val="en-GB"/>
              </w:rPr>
              <w:fldChar w:fldCharType="begin"/>
            </w:r>
            <w:r w:rsidRPr="003C4E76">
              <w:rPr>
                <w:rFonts w:eastAsia="SimSun"/>
                <w:lang w:val="en-GB"/>
              </w:rPr>
              <w:instrText xml:space="preserve"> REF clause_common_header \h  \* MERGEFORMAT </w:instrText>
            </w:r>
            <w:r w:rsidRPr="003C4E76">
              <w:rPr>
                <w:rFonts w:eastAsia="SimSun"/>
                <w:lang w:val="en-GB"/>
              </w:rPr>
            </w:r>
            <w:r w:rsidRPr="003C4E76">
              <w:rPr>
                <w:rFonts w:eastAsia="SimSun"/>
                <w:lang w:val="en-GB"/>
              </w:rPr>
              <w:fldChar w:fldCharType="separate"/>
            </w:r>
            <w:r w:rsidR="00E1623E" w:rsidRPr="00E1623E">
              <w:rPr>
                <w:lang w:val="en-GB"/>
                <w:rPrChange w:id="1766" w:author="Delooz, Quentin" w:date="2022-03-16T12:03:00Z">
                  <w:rPr>
                    <w:rStyle w:val="Heading8Char"/>
                  </w:rPr>
                </w:rPrChange>
              </w:rPr>
              <w:t>10.3.6</w:t>
            </w:r>
            <w:r w:rsidRPr="003C4E76">
              <w:rPr>
                <w:rFonts w:eastAsia="SimSun"/>
                <w:lang w:val="en-GB"/>
              </w:rPr>
              <w:fldChar w:fldCharType="end"/>
            </w:r>
          </w:p>
        </w:tc>
      </w:tr>
      <w:tr w:rsidR="002B7FD3" w:rsidRPr="00FB7218" w14:paraId="13722B29" w14:textId="77777777" w:rsidTr="00657036">
        <w:trPr>
          <w:jc w:val="center"/>
        </w:trPr>
        <w:tc>
          <w:tcPr>
            <w:tcW w:w="1800" w:type="dxa"/>
            <w:tcBorders>
              <w:top w:val="single" w:sz="2" w:space="0" w:color="000000"/>
              <w:left w:val="single" w:sz="2" w:space="0" w:color="000000"/>
              <w:bottom w:val="single" w:sz="2" w:space="0" w:color="000000"/>
              <w:right w:val="nil"/>
            </w:tcBorders>
          </w:tcPr>
          <w:p w14:paraId="4CEACEE0" w14:textId="77777777" w:rsidR="002B7FD3" w:rsidRPr="003C4E76" w:rsidRDefault="002B7FD3" w:rsidP="00657036">
            <w:pPr>
              <w:pStyle w:val="TAC"/>
              <w:rPr>
                <w:rFonts w:eastAsia="SimSun"/>
                <w:lang w:val="en-GB"/>
              </w:rPr>
            </w:pPr>
            <w:r w:rsidRPr="003C4E76">
              <w:rPr>
                <w:rFonts w:eastAsia="SimSun"/>
                <w:lang w:val="en-GB"/>
              </w:rPr>
              <w:t>Secured Packet</w:t>
            </w:r>
          </w:p>
        </w:tc>
        <w:tc>
          <w:tcPr>
            <w:tcW w:w="1440" w:type="dxa"/>
            <w:tcBorders>
              <w:top w:val="single" w:sz="2" w:space="0" w:color="000000"/>
              <w:left w:val="single" w:sz="2" w:space="0" w:color="000000"/>
              <w:bottom w:val="single" w:sz="2" w:space="0" w:color="000000"/>
              <w:right w:val="nil"/>
            </w:tcBorders>
          </w:tcPr>
          <w:p w14:paraId="670F4A0E" w14:textId="77777777" w:rsidR="002B7FD3" w:rsidRPr="003C4E76" w:rsidRDefault="002B7FD3" w:rsidP="00657036">
            <w:pPr>
              <w:pStyle w:val="TAC"/>
              <w:rPr>
                <w:rFonts w:eastAsia="SimSun"/>
                <w:lang w:val="en-GB"/>
              </w:rPr>
            </w:pPr>
            <w:r w:rsidRPr="003C4E76">
              <w:rPr>
                <w:rFonts w:eastAsia="SimSun"/>
                <w:lang w:val="en-GB"/>
              </w:rPr>
              <w:t>2</w:t>
            </w:r>
          </w:p>
        </w:tc>
        <w:tc>
          <w:tcPr>
            <w:tcW w:w="5971" w:type="dxa"/>
            <w:tcBorders>
              <w:top w:val="single" w:sz="2" w:space="0" w:color="000000"/>
              <w:left w:val="single" w:sz="2" w:space="0" w:color="000000"/>
              <w:bottom w:val="single" w:sz="2" w:space="0" w:color="000000"/>
              <w:right w:val="single" w:sz="2" w:space="0" w:color="000000"/>
            </w:tcBorders>
          </w:tcPr>
          <w:p w14:paraId="5098DD64" w14:textId="6E00AEE0" w:rsidR="002B7FD3" w:rsidRPr="003C4E76" w:rsidRDefault="002B7FD3" w:rsidP="00657036">
            <w:pPr>
              <w:pStyle w:val="TAL"/>
              <w:rPr>
                <w:rFonts w:eastAsia="SimSun"/>
                <w:lang w:val="en-GB"/>
              </w:rPr>
            </w:pPr>
            <w:r w:rsidRPr="003C4E76">
              <w:rPr>
                <w:rFonts w:eastAsia="SimSun"/>
                <w:lang w:val="en-GB"/>
              </w:rPr>
              <w:t xml:space="preserve">GeoNetworking </w:t>
            </w:r>
            <w:r w:rsidRPr="003C4E76">
              <w:rPr>
                <w:rFonts w:eastAsia="SimSun"/>
                <w:i/>
                <w:lang w:val="en-GB"/>
              </w:rPr>
              <w:t>Secured Packet</w:t>
            </w:r>
            <w:ins w:id="1767" w:author="Delooz, Quentin" w:date="2022-05-18T10:41:00Z">
              <w:r w:rsidR="00A431BD">
                <w:rPr>
                  <w:rFonts w:eastAsia="SimSun"/>
                  <w:i/>
                  <w:lang w:val="en-GB"/>
                </w:rPr>
                <w:t xml:space="preserve"> </w:t>
              </w:r>
              <w:r w:rsidR="00A431BD" w:rsidRPr="00356CD8">
                <w:rPr>
                  <w:rFonts w:eastAsia="SimSun"/>
                  <w:iCs/>
                  <w:lang w:val="en-GB"/>
                  <w:rPrChange w:id="1768" w:author="Delooz, Quentin" w:date="2022-05-18T10:41:00Z">
                    <w:rPr>
                      <w:rFonts w:eastAsia="SimSun"/>
                      <w:i/>
                      <w:lang w:val="en-GB"/>
                    </w:rPr>
                  </w:rPrChange>
                </w:rPr>
                <w:t>as specified in clause</w:t>
              </w:r>
              <w:r w:rsidR="00A6487F">
                <w:rPr>
                  <w:rFonts w:eastAsia="SimSun"/>
                  <w:iCs/>
                  <w:lang w:val="en-GB"/>
                </w:rPr>
                <w:t xml:space="preserve"> </w:t>
              </w:r>
            </w:ins>
            <w:ins w:id="1769" w:author="Delooz, Quentin" w:date="2022-05-18T10:42:00Z">
              <w:r w:rsidR="00392696">
                <w:rPr>
                  <w:rFonts w:eastAsia="SimSun"/>
                  <w:iCs/>
                  <w:lang w:val="en-GB"/>
                </w:rPr>
                <w:fldChar w:fldCharType="begin"/>
              </w:r>
              <w:r w:rsidR="00392696">
                <w:rPr>
                  <w:rFonts w:eastAsia="SimSun"/>
                  <w:iCs/>
                  <w:lang w:val="en-GB"/>
                </w:rPr>
                <w:instrText xml:space="preserve"> REF _Ref103762947 \h </w:instrText>
              </w:r>
            </w:ins>
            <w:r w:rsidR="00392696">
              <w:rPr>
                <w:rFonts w:eastAsia="SimSun"/>
                <w:iCs/>
                <w:lang w:val="en-GB"/>
              </w:rPr>
            </w:r>
            <w:r w:rsidR="00392696">
              <w:rPr>
                <w:rFonts w:eastAsia="SimSun"/>
                <w:iCs/>
                <w:lang w:val="en-GB"/>
              </w:rPr>
              <w:fldChar w:fldCharType="separate"/>
            </w:r>
            <w:r w:rsidR="00E1623E" w:rsidRPr="003C4E76">
              <w:t>9.4</w:t>
            </w:r>
            <w:r w:rsidR="00E1623E" w:rsidRPr="003C4E76">
              <w:tab/>
              <w:t xml:space="preserve">GeoNetworking </w:t>
            </w:r>
            <w:r w:rsidR="00E1623E" w:rsidRPr="003C4E76">
              <w:rPr>
                <w:i/>
              </w:rPr>
              <w:t>Secured Packet</w:t>
            </w:r>
            <w:ins w:id="1770" w:author="Delooz, Quentin" w:date="2022-05-18T10:42:00Z">
              <w:r w:rsidR="00392696">
                <w:rPr>
                  <w:rFonts w:eastAsia="SimSun"/>
                  <w:iCs/>
                  <w:lang w:val="en-GB"/>
                </w:rPr>
                <w:fldChar w:fldCharType="end"/>
              </w:r>
            </w:ins>
            <w:ins w:id="1771" w:author="Delooz, Quentin" w:date="2022-05-18T10:41:00Z">
              <w:r w:rsidR="00A431BD">
                <w:rPr>
                  <w:rFonts w:eastAsia="SimSun"/>
                  <w:i/>
                  <w:lang w:val="en-GB"/>
                </w:rPr>
                <w:t xml:space="preserve"> </w:t>
              </w:r>
            </w:ins>
            <w:del w:id="1772" w:author="Delooz, Quentin" w:date="2022-05-18T08:40:00Z">
              <w:r w:rsidRPr="003C4E76" w:rsidDel="00805180">
                <w:rPr>
                  <w:rFonts w:eastAsia="SimSun"/>
                  <w:lang w:val="en-GB"/>
                </w:rPr>
                <w:delText xml:space="preserve"> as specified in ETSI TS 103 097 [</w:delText>
              </w:r>
              <w:r w:rsidRPr="003C4E76" w:rsidDel="00805180">
                <w:rPr>
                  <w:rFonts w:eastAsia="SimSun"/>
                  <w:lang w:val="en-GB"/>
                </w:rPr>
                <w:fldChar w:fldCharType="begin"/>
              </w:r>
              <w:r w:rsidRPr="003C4E76" w:rsidDel="00805180">
                <w:rPr>
                  <w:rFonts w:eastAsia="SimSun"/>
                  <w:lang w:val="en-GB"/>
                </w:rPr>
                <w:delInstrText xml:space="preserve"> REF REF_TS103097 \h </w:delInstrText>
              </w:r>
              <w:r w:rsidRPr="003C4E76" w:rsidDel="00805180">
                <w:rPr>
                  <w:rFonts w:eastAsia="SimSun"/>
                  <w:lang w:val="en-GB"/>
                </w:rPr>
              </w:r>
              <w:r w:rsidRPr="003C4E76" w:rsidDel="00805180">
                <w:rPr>
                  <w:rFonts w:eastAsia="SimSun"/>
                  <w:lang w:val="en-GB"/>
                </w:rPr>
                <w:fldChar w:fldCharType="separate"/>
              </w:r>
            </w:del>
            <w:del w:id="1773" w:author="Delooz, Quentin" w:date="2022-04-26T17:15:00Z">
              <w:r w:rsidR="00447825" w:rsidRPr="003C4E76" w:rsidDel="0081385F">
                <w:rPr>
                  <w:noProof/>
                  <w:lang w:val="en-GB" w:eastAsia="ar-SA"/>
                </w:rPr>
                <w:delText>12</w:delText>
              </w:r>
            </w:del>
            <w:del w:id="1774" w:author="Delooz, Quentin" w:date="2022-05-18T08:40:00Z">
              <w:r w:rsidRPr="003C4E76" w:rsidDel="00805180">
                <w:rPr>
                  <w:rFonts w:eastAsia="SimSun"/>
                  <w:lang w:val="en-GB"/>
                </w:rPr>
                <w:fldChar w:fldCharType="end"/>
              </w:r>
            </w:del>
            <w:del w:id="1775" w:author="Delooz, Quentin" w:date="2022-05-18T08:41:00Z">
              <w:r w:rsidRPr="003C4E76" w:rsidDel="00805180">
                <w:rPr>
                  <w:rFonts w:eastAsia="SimSun"/>
                  <w:lang w:val="en-GB"/>
                </w:rPr>
                <w:delText>]</w:delText>
              </w:r>
            </w:del>
          </w:p>
        </w:tc>
      </w:tr>
      <w:tr w:rsidR="002B7FD3" w:rsidRPr="00FB7218" w14:paraId="5F88F324" w14:textId="77777777" w:rsidTr="00657036">
        <w:trPr>
          <w:jc w:val="center"/>
        </w:trPr>
        <w:tc>
          <w:tcPr>
            <w:tcW w:w="9211" w:type="dxa"/>
            <w:gridSpan w:val="3"/>
            <w:tcBorders>
              <w:top w:val="single" w:sz="2" w:space="0" w:color="000000"/>
              <w:left w:val="single" w:sz="2" w:space="0" w:color="000000"/>
              <w:bottom w:val="single" w:sz="2" w:space="0" w:color="000000"/>
              <w:right w:val="single" w:sz="2" w:space="0" w:color="000000"/>
            </w:tcBorders>
          </w:tcPr>
          <w:p w14:paraId="1DEE719A" w14:textId="57119FD1" w:rsidR="00A32BEA" w:rsidRPr="003C4E76" w:rsidRDefault="002B7FD3">
            <w:pPr>
              <w:pStyle w:val="TAN"/>
              <w:rPr>
                <w:lang w:val="en-GB"/>
              </w:rPr>
            </w:pPr>
            <w:r w:rsidRPr="003C4E76">
              <w:rPr>
                <w:lang w:val="en-GB"/>
              </w:rPr>
              <w:t>NOTE</w:t>
            </w:r>
            <w:ins w:id="1776" w:author="Delooz, Quentin" w:date="2022-05-18T08:41:00Z">
              <w:r w:rsidR="0013295C">
                <w:rPr>
                  <w:lang w:val="en-GB"/>
                </w:rPr>
                <w:t xml:space="preserve"> 1</w:t>
              </w:r>
            </w:ins>
            <w:r w:rsidRPr="003C4E76">
              <w:rPr>
                <w:lang w:val="en-GB"/>
              </w:rPr>
              <w:t>:</w:t>
            </w:r>
            <w:r w:rsidRPr="003C4E76">
              <w:rPr>
                <w:lang w:val="en-GB"/>
              </w:rPr>
              <w:tab/>
              <w:t xml:space="preserve">The </w:t>
            </w:r>
            <w:r w:rsidRPr="003C4E76">
              <w:rPr>
                <w:i/>
                <w:lang w:val="en-GB"/>
              </w:rPr>
              <w:t>Common Header</w:t>
            </w:r>
            <w:r w:rsidRPr="003C4E76">
              <w:rPr>
                <w:lang w:val="en-GB"/>
              </w:rPr>
              <w:t xml:space="preserve"> also carries a </w:t>
            </w:r>
            <w:r w:rsidRPr="003C4E76">
              <w:rPr>
                <w:i/>
                <w:lang w:val="en-GB"/>
              </w:rPr>
              <w:t>NH</w:t>
            </w:r>
            <w:r w:rsidRPr="003C4E76">
              <w:rPr>
                <w:lang w:val="en-GB"/>
              </w:rPr>
              <w:t xml:space="preserve"> field.</w:t>
            </w:r>
          </w:p>
        </w:tc>
      </w:tr>
    </w:tbl>
    <w:p w14:paraId="23E48FE2" w14:textId="77777777" w:rsidR="002B7FD3" w:rsidRPr="003C4E76" w:rsidRDefault="002B7FD3" w:rsidP="002B7FD3">
      <w:pPr>
        <w:rPr>
          <w:lang w:val="en-GB"/>
        </w:rPr>
      </w:pPr>
    </w:p>
    <w:p w14:paraId="1270A8D8" w14:textId="77777777" w:rsidR="002B7FD3" w:rsidRPr="003C4E76" w:rsidRDefault="002B7FD3" w:rsidP="002B7FD3">
      <w:pPr>
        <w:pStyle w:val="Heading3"/>
      </w:pPr>
      <w:bookmarkStart w:id="1777" w:name="clause_LT_field"/>
      <w:bookmarkStart w:id="1778" w:name="_Toc30574893"/>
      <w:bookmarkStart w:id="1779" w:name="_Toc104210271"/>
      <w:r w:rsidRPr="003C4E76">
        <w:t>9.6.4</w:t>
      </w:r>
      <w:bookmarkEnd w:id="1777"/>
      <w:r w:rsidRPr="003C4E76">
        <w:tab/>
        <w:t>Encoding of the LT field</w:t>
      </w:r>
      <w:bookmarkEnd w:id="1778"/>
      <w:bookmarkEnd w:id="1779"/>
    </w:p>
    <w:p w14:paraId="070A34D9" w14:textId="77777777" w:rsidR="002B7FD3" w:rsidRPr="003C4E76" w:rsidRDefault="002B7FD3" w:rsidP="002B7FD3">
      <w:pPr>
        <w:rPr>
          <w:lang w:val="en-GB"/>
        </w:rPr>
      </w:pPr>
      <w:r w:rsidRPr="003C4E76">
        <w:rPr>
          <w:lang w:val="en-GB"/>
        </w:rPr>
        <w:t xml:space="preserve">The </w:t>
      </w:r>
      <w:r w:rsidRPr="003C4E76">
        <w:rPr>
          <w:i/>
          <w:lang w:val="en-GB"/>
        </w:rPr>
        <w:t>Lifetime (LT)</w:t>
      </w:r>
      <w:r w:rsidRPr="003C4E76">
        <w:rPr>
          <w:lang w:val="en-GB"/>
        </w:rPr>
        <w:t xml:space="preserve"> field shall indicate the maximum tolerable time a packet may be buffered until it reaches its destination.</w:t>
      </w:r>
    </w:p>
    <w:p w14:paraId="2D9A1C29" w14:textId="77777777" w:rsidR="002B7FD3" w:rsidRPr="003C4E76" w:rsidRDefault="002B7FD3" w:rsidP="002B7FD3">
      <w:pPr>
        <w:pStyle w:val="NO"/>
        <w:rPr>
          <w:lang w:val="en-GB"/>
        </w:rPr>
      </w:pPr>
      <w:r w:rsidRPr="003C4E76">
        <w:rPr>
          <w:lang w:val="en-GB"/>
        </w:rPr>
        <w:t>NOTE 1:</w:t>
      </w:r>
      <w:r w:rsidRPr="003C4E76">
        <w:rPr>
          <w:lang w:val="en-GB"/>
        </w:rPr>
        <w:tab/>
        <w:t>This parameter is relevant for safety and traffic efficiency information that do not have strict real-time requirements. In sparse network scenarios, this lifetime may also be used to avoid re-transmission and forwarding of outdated information.</w:t>
      </w:r>
    </w:p>
    <w:p w14:paraId="0C3714A2" w14:textId="77777777" w:rsidR="002B7FD3" w:rsidRPr="003C4E76" w:rsidRDefault="002B7FD3" w:rsidP="002B7FD3">
      <w:pPr>
        <w:pStyle w:val="NO"/>
        <w:rPr>
          <w:lang w:val="en-GB"/>
        </w:rPr>
      </w:pPr>
      <w:r w:rsidRPr="003C4E76">
        <w:rPr>
          <w:lang w:val="en-GB"/>
        </w:rPr>
        <w:t>NOTE 2:</w:t>
      </w:r>
      <w:r w:rsidRPr="003C4E76">
        <w:rPr>
          <w:lang w:val="en-GB"/>
        </w:rPr>
        <w:tab/>
        <w:t xml:space="preserve">When a GeoNetworking packet is buffered, the value of the </w:t>
      </w:r>
      <w:r w:rsidRPr="003C4E76">
        <w:rPr>
          <w:i/>
          <w:lang w:val="en-GB"/>
        </w:rPr>
        <w:t>Lifetime (LT)</w:t>
      </w:r>
      <w:r w:rsidRPr="003C4E76">
        <w:rPr>
          <w:lang w:val="en-GB"/>
        </w:rPr>
        <w:t xml:space="preserve"> field is reduced by the queuing time in the packet buffer.</w:t>
      </w:r>
    </w:p>
    <w:p w14:paraId="381F461F" w14:textId="77777777" w:rsidR="002B7FD3" w:rsidRPr="003C4E76" w:rsidRDefault="002B7FD3" w:rsidP="002B7FD3">
      <w:pPr>
        <w:rPr>
          <w:lang w:val="en-GB"/>
        </w:rPr>
      </w:pPr>
      <w:r w:rsidRPr="003C4E76">
        <w:rPr>
          <w:lang w:val="en-GB"/>
        </w:rPr>
        <w:t xml:space="preserve">The following method for encoding of the </w:t>
      </w:r>
      <w:r w:rsidRPr="003C4E76">
        <w:rPr>
          <w:i/>
          <w:lang w:val="en-GB"/>
        </w:rPr>
        <w:t>LT</w:t>
      </w:r>
      <w:r w:rsidRPr="003C4E76">
        <w:rPr>
          <w:lang w:val="en-GB"/>
        </w:rPr>
        <w:t xml:space="preserve"> field uses a non-linear encoding, which provides a high resolution for low numbers and progressively lower resolution for higher numbers.</w:t>
      </w:r>
    </w:p>
    <w:p w14:paraId="22D1E0BD" w14:textId="0BD1F6DA" w:rsidR="002B7FD3" w:rsidRPr="003C4E76" w:rsidRDefault="002B7FD3" w:rsidP="002B7FD3">
      <w:pPr>
        <w:rPr>
          <w:lang w:val="en-GB"/>
        </w:rPr>
      </w:pPr>
      <w:r w:rsidRPr="003C4E76">
        <w:rPr>
          <w:lang w:val="en-GB"/>
        </w:rPr>
        <w:t xml:space="preserve">The </w:t>
      </w:r>
      <w:r w:rsidRPr="003C4E76">
        <w:rPr>
          <w:i/>
          <w:lang w:val="en-GB"/>
        </w:rPr>
        <w:t>LT</w:t>
      </w:r>
      <w:r w:rsidRPr="003C4E76">
        <w:rPr>
          <w:lang w:val="en-GB"/>
        </w:rPr>
        <w:t xml:space="preserve"> field shall be comprised of two sub-fields: a </w:t>
      </w:r>
      <w:r w:rsidRPr="003C4E76">
        <w:rPr>
          <w:i/>
          <w:lang w:val="en-GB"/>
        </w:rPr>
        <w:t>LT</w:t>
      </w:r>
      <w:r w:rsidRPr="003C4E76">
        <w:rPr>
          <w:i/>
          <w:position w:val="-6"/>
          <w:sz w:val="16"/>
          <w:lang w:val="en-GB"/>
        </w:rPr>
        <w:t>Multiplier</w:t>
      </w:r>
      <w:r w:rsidRPr="003C4E76">
        <w:rPr>
          <w:lang w:val="en-GB"/>
        </w:rPr>
        <w:t xml:space="preserve"> sub-field (</w:t>
      </w:r>
      <w:r w:rsidRPr="003C4E76">
        <w:rPr>
          <w:i/>
          <w:lang w:val="en-GB"/>
        </w:rPr>
        <w:t>Multiplier</w:t>
      </w:r>
      <w:r w:rsidRPr="003C4E76">
        <w:rPr>
          <w:lang w:val="en-GB"/>
        </w:rPr>
        <w:t xml:space="preserve">) and a </w:t>
      </w:r>
      <w:r w:rsidRPr="003C4E76">
        <w:rPr>
          <w:i/>
          <w:lang w:val="en-GB"/>
        </w:rPr>
        <w:t>LT</w:t>
      </w:r>
      <w:r w:rsidRPr="003C4E76">
        <w:rPr>
          <w:i/>
          <w:position w:val="-6"/>
          <w:sz w:val="16"/>
          <w:lang w:val="en-GB"/>
        </w:rPr>
        <w:t>Base</w:t>
      </w:r>
      <w:r w:rsidRPr="003C4E76">
        <w:rPr>
          <w:lang w:val="en-GB"/>
        </w:rPr>
        <w:t xml:space="preserve"> sub-field (</w:t>
      </w:r>
      <w:r w:rsidRPr="003C4E76">
        <w:rPr>
          <w:i/>
          <w:lang w:val="en-GB"/>
        </w:rPr>
        <w:t>Base</w:t>
      </w:r>
      <w:r w:rsidRPr="003C4E76">
        <w:rPr>
          <w:lang w:val="en-GB"/>
        </w:rPr>
        <w:t>) (figure </w:t>
      </w:r>
      <w:r w:rsidRPr="003C4E76">
        <w:rPr>
          <w:lang w:val="en-GB"/>
        </w:rPr>
        <w:fldChar w:fldCharType="begin"/>
      </w:r>
      <w:r w:rsidRPr="003C4E76">
        <w:rPr>
          <w:lang w:val="en-GB"/>
        </w:rPr>
        <w:instrText xml:space="preserve"> REF fig_lifetime_field \h  \* MERGEFORMAT </w:instrText>
      </w:r>
      <w:r w:rsidRPr="003C4E76">
        <w:rPr>
          <w:lang w:val="en-GB"/>
        </w:rPr>
      </w:r>
      <w:r w:rsidRPr="003C4E76">
        <w:rPr>
          <w:lang w:val="en-GB"/>
        </w:rPr>
        <w:fldChar w:fldCharType="separate"/>
      </w:r>
      <w:r w:rsidR="00E1623E">
        <w:rPr>
          <w:lang w:val="en-GB"/>
        </w:rPr>
        <w:t>10</w:t>
      </w:r>
      <w:r w:rsidRPr="003C4E76">
        <w:rPr>
          <w:lang w:val="en-GB"/>
        </w:rPr>
        <w:fldChar w:fldCharType="end"/>
      </w:r>
      <w:r w:rsidRPr="003C4E76">
        <w:rPr>
          <w:lang w:val="en-GB"/>
        </w:rPr>
        <w:t>) and shall be encoded as follows:</w:t>
      </w:r>
    </w:p>
    <w:p w14:paraId="68A78574" w14:textId="1BBC1105" w:rsidR="002B7FD3" w:rsidRPr="003C4E76" w:rsidRDefault="002B7FD3">
      <w:pPr>
        <w:pStyle w:val="EQ"/>
        <w:rPr>
          <w:noProof w:val="0"/>
          <w:lang w:val="en-GB"/>
        </w:rPr>
      </w:pPr>
      <w:r w:rsidRPr="003C4E76">
        <w:rPr>
          <w:noProof w:val="0"/>
          <w:lang w:val="en-GB"/>
        </w:rPr>
        <w:tab/>
      </w:r>
      <m:oMath>
        <m:r>
          <w:ins w:id="1780" w:author="Delooz, Quentin" w:date="2022-05-18T10:43:00Z">
            <w:rPr>
              <w:rFonts w:ascii="Cambria Math"/>
            </w:rPr>
            <m:t>Lifetim</m:t>
          </w:ins>
        </m:r>
        <m:sSub>
          <m:sSubPr>
            <m:ctrlPr>
              <w:ins w:id="1781" w:author="Delooz, Quentin" w:date="2022-05-18T10:43:00Z">
                <w:rPr>
                  <w:rFonts w:ascii="Cambria Math" w:hAnsi="Cambria Math"/>
                  <w:i/>
                </w:rPr>
              </w:ins>
            </m:ctrlPr>
          </m:sSubPr>
          <m:e>
            <m:r>
              <w:ins w:id="1782" w:author="Delooz, Quentin" w:date="2022-05-18T10:43:00Z">
                <w:rPr>
                  <w:rFonts w:ascii="Cambria Math"/>
                </w:rPr>
                <m:t>e</m:t>
              </w:ins>
            </m:r>
          </m:e>
          <m:sub>
            <m:r>
              <w:ins w:id="1783" w:author="Delooz, Quentin" w:date="2022-05-18T10:43:00Z">
                <w:rPr>
                  <w:rFonts w:ascii="Cambria Math"/>
                </w:rPr>
                <m:t>decoded</m:t>
              </w:ins>
            </m:r>
          </m:sub>
        </m:sSub>
        <m:r>
          <w:ins w:id="1784" w:author="Delooz, Quentin" w:date="2022-05-18T10:43:00Z">
            <w:rPr>
              <w:rFonts w:ascii="Cambria Math"/>
            </w:rPr>
            <m:t>=L</m:t>
          </w:ins>
        </m:r>
        <m:sSub>
          <m:sSubPr>
            <m:ctrlPr>
              <w:ins w:id="1785" w:author="Delooz, Quentin" w:date="2022-05-18T10:43:00Z">
                <w:rPr>
                  <w:rFonts w:ascii="Cambria Math" w:hAnsi="Cambria Math"/>
                  <w:i/>
                </w:rPr>
              </w:ins>
            </m:ctrlPr>
          </m:sSubPr>
          <m:e>
            <m:r>
              <w:ins w:id="1786" w:author="Delooz, Quentin" w:date="2022-05-18T10:43:00Z">
                <w:rPr>
                  <w:rFonts w:ascii="Cambria Math"/>
                </w:rPr>
                <m:t>T</m:t>
              </w:ins>
            </m:r>
          </m:e>
          <m:sub>
            <m:r>
              <w:ins w:id="1787" w:author="Delooz, Quentin" w:date="2022-05-18T10:43:00Z">
                <w:rPr>
                  <w:rFonts w:ascii="Cambria Math"/>
                </w:rPr>
                <m:t>Multiplier</m:t>
              </w:ins>
            </m:r>
          </m:sub>
        </m:sSub>
        <m:r>
          <w:ins w:id="1788" w:author="Delooz, Quentin" w:date="2022-05-18T10:43:00Z">
            <w:rPr>
              <w:rFonts w:ascii="Cambria Math"/>
            </w:rPr>
            <m:t>×</m:t>
          </w:ins>
        </m:r>
        <m:sSub>
          <m:sSubPr>
            <m:ctrlPr>
              <w:ins w:id="1789" w:author="Delooz, Quentin" w:date="2022-05-18T10:43:00Z">
                <w:rPr>
                  <w:rFonts w:ascii="Cambria Math" w:hAnsi="Cambria Math"/>
                  <w:i/>
                </w:rPr>
              </w:ins>
            </m:ctrlPr>
          </m:sSubPr>
          <m:e>
            <m:r>
              <w:ins w:id="1790" w:author="Delooz, Quentin" w:date="2022-05-18T10:43:00Z">
                <w:rPr>
                  <w:rFonts w:ascii="Cambria Math"/>
                </w:rPr>
                <m:t>T</m:t>
              </w:ins>
            </m:r>
          </m:e>
          <m:sub>
            <m:r>
              <w:ins w:id="1791" w:author="Delooz, Quentin" w:date="2022-05-18T10:43:00Z">
                <w:rPr>
                  <w:rFonts w:ascii="Cambria Math"/>
                </w:rPr>
                <m:t>Base</m:t>
              </w:ins>
            </m:r>
          </m:sub>
        </m:sSub>
      </m:oMath>
      <w:del w:id="1792" w:author="Delooz, Quentin" w:date="2022-05-18T10:43:00Z">
        <w:r w:rsidR="003E0352" w:rsidRPr="00EE1F24" w:rsidDel="005F6406">
          <w:rPr>
            <w:position w:val="-14"/>
          </w:rPr>
          <w:object w:dxaOrig="3080" w:dyaOrig="380" w14:anchorId="67E789F9">
            <v:shape id="_x0000_i1029" type="#_x0000_t75" alt="" style="width:150.6pt;height:21.6pt;mso-width-percent:0;mso-height-percent:0;mso-width-percent:0;mso-height-percent:0" o:ole="">
              <v:imagedata r:id="rId30" o:title=""/>
            </v:shape>
            <o:OLEObject Type="Embed" ProgID="Equation.3" ShapeID="_x0000_i1029" DrawAspect="Content" ObjectID="_1714917964" r:id="rId31"/>
          </w:object>
        </w:r>
      </w:del>
    </w:p>
    <w:p w14:paraId="7DB7A853" w14:textId="70062352" w:rsidR="002B7FD3" w:rsidRPr="003C4E76" w:rsidRDefault="002B7FD3" w:rsidP="002B7FD3">
      <w:pPr>
        <w:rPr>
          <w:lang w:val="en-GB"/>
        </w:rPr>
      </w:pPr>
      <w:r w:rsidRPr="003C4E76">
        <w:rPr>
          <w:lang w:val="en-GB"/>
        </w:rPr>
        <w:t xml:space="preserve">The </w:t>
      </w:r>
      <w:r w:rsidRPr="003C4E76">
        <w:rPr>
          <w:i/>
          <w:lang w:val="en-GB"/>
        </w:rPr>
        <w:t>LT</w:t>
      </w:r>
      <w:r w:rsidRPr="003C4E76">
        <w:rPr>
          <w:i/>
          <w:position w:val="-6"/>
          <w:sz w:val="16"/>
          <w:lang w:val="en-GB"/>
        </w:rPr>
        <w:t>Base</w:t>
      </w:r>
      <w:r w:rsidRPr="003C4E76">
        <w:rPr>
          <w:lang w:val="en-GB"/>
        </w:rPr>
        <w:t xml:space="preserve"> sub-field represents a two bit unsigned selector that chooses one out of four predefined values as specified in table </w:t>
      </w:r>
      <w:r w:rsidRPr="003C4E76">
        <w:rPr>
          <w:lang w:val="en-GB"/>
        </w:rPr>
        <w:fldChar w:fldCharType="begin"/>
      </w:r>
      <w:r w:rsidRPr="003C4E76">
        <w:rPr>
          <w:lang w:val="en-GB"/>
        </w:rPr>
        <w:instrText xml:space="preserve"> REF tab_encoding_LT_base_field \h  \* MERGEFORMAT </w:instrText>
      </w:r>
      <w:r w:rsidRPr="003C4E76">
        <w:rPr>
          <w:lang w:val="en-GB"/>
        </w:rPr>
      </w:r>
      <w:r w:rsidRPr="003C4E76">
        <w:rPr>
          <w:lang w:val="en-GB"/>
        </w:rPr>
        <w:fldChar w:fldCharType="separate"/>
      </w:r>
      <w:r w:rsidR="00E1623E">
        <w:rPr>
          <w:lang w:val="en-GB"/>
        </w:rPr>
        <w:t>6</w:t>
      </w:r>
      <w:r w:rsidRPr="003C4E76">
        <w:rPr>
          <w:lang w:val="en-GB"/>
        </w:rPr>
        <w:fldChar w:fldCharType="end"/>
      </w:r>
      <w:r w:rsidRPr="003C4E76">
        <w:rPr>
          <w:lang w:val="en-GB"/>
        </w:rPr>
        <w:t>.</w:t>
      </w:r>
    </w:p>
    <w:p w14:paraId="09C17BA8" w14:textId="0C1EF7E0" w:rsidR="002B7FD3" w:rsidRPr="003C4E76" w:rsidRDefault="002B7FD3" w:rsidP="002B7FD3">
      <w:pPr>
        <w:pStyle w:val="TH"/>
        <w:rPr>
          <w:lang w:val="en-GB"/>
        </w:rPr>
      </w:pPr>
      <w:r w:rsidRPr="003C4E76">
        <w:rPr>
          <w:lang w:val="en-GB"/>
        </w:rPr>
        <w:t xml:space="preserve">Table </w:t>
      </w:r>
      <w:bookmarkStart w:id="1793" w:name="tab_encoding_LT_base_field"/>
      <w:r w:rsidRPr="003C4E76">
        <w:rPr>
          <w:lang w:val="en-GB"/>
        </w:rPr>
        <w:fldChar w:fldCharType="begin"/>
      </w:r>
      <w:r w:rsidRPr="003C4E76">
        <w:rPr>
          <w:lang w:val="en-GB"/>
        </w:rPr>
        <w:instrText xml:space="preserve"> SEQ tab \* MERGEFORMAT </w:instrText>
      </w:r>
      <w:r w:rsidRPr="003C4E76">
        <w:rPr>
          <w:lang w:val="en-GB"/>
        </w:rPr>
        <w:fldChar w:fldCharType="separate"/>
      </w:r>
      <w:r w:rsidR="00E1623E">
        <w:rPr>
          <w:noProof/>
          <w:lang w:val="en-GB"/>
        </w:rPr>
        <w:t>6</w:t>
      </w:r>
      <w:r w:rsidRPr="003C4E76">
        <w:rPr>
          <w:lang w:val="en-GB"/>
        </w:rPr>
        <w:fldChar w:fldCharType="end"/>
      </w:r>
      <w:bookmarkEnd w:id="1793"/>
      <w:r w:rsidRPr="003C4E76">
        <w:rPr>
          <w:lang w:val="en-GB"/>
        </w:rPr>
        <w:t xml:space="preserve">: Encoding of </w:t>
      </w:r>
      <w:r w:rsidRPr="003C4E76">
        <w:rPr>
          <w:i/>
          <w:lang w:val="en-GB"/>
        </w:rPr>
        <w:t>LT</w:t>
      </w:r>
      <w:r w:rsidRPr="003C4E76">
        <w:rPr>
          <w:lang w:val="en-GB"/>
        </w:rPr>
        <w:t xml:space="preserve"> sub-field </w:t>
      </w:r>
      <w:r w:rsidRPr="003C4E76">
        <w:rPr>
          <w:i/>
          <w:lang w:val="en-GB"/>
        </w:rPr>
        <w:t>LT Base</w:t>
      </w:r>
    </w:p>
    <w:tbl>
      <w:tblPr>
        <w:tblW w:w="0" w:type="auto"/>
        <w:jc w:val="center"/>
        <w:tblLayout w:type="fixed"/>
        <w:tblCellMar>
          <w:left w:w="28" w:type="dxa"/>
        </w:tblCellMar>
        <w:tblLook w:val="0000" w:firstRow="0" w:lastRow="0" w:firstColumn="0" w:lastColumn="0" w:noHBand="0" w:noVBand="0"/>
      </w:tblPr>
      <w:tblGrid>
        <w:gridCol w:w="1440"/>
        <w:gridCol w:w="941"/>
      </w:tblGrid>
      <w:tr w:rsidR="002B7FD3" w:rsidRPr="003C4E76" w14:paraId="2360E031" w14:textId="77777777" w:rsidTr="00657036">
        <w:trPr>
          <w:jc w:val="center"/>
        </w:trPr>
        <w:tc>
          <w:tcPr>
            <w:tcW w:w="1440" w:type="dxa"/>
            <w:tcBorders>
              <w:top w:val="single" w:sz="2" w:space="0" w:color="000000"/>
              <w:left w:val="single" w:sz="2" w:space="0" w:color="000000"/>
              <w:bottom w:val="single" w:sz="2" w:space="0" w:color="000000"/>
              <w:right w:val="nil"/>
            </w:tcBorders>
          </w:tcPr>
          <w:p w14:paraId="5EB1871D" w14:textId="77777777" w:rsidR="002B7FD3" w:rsidRPr="003C4E76" w:rsidRDefault="002B7FD3" w:rsidP="00657036">
            <w:pPr>
              <w:pStyle w:val="TAH"/>
              <w:rPr>
                <w:lang w:val="en-GB"/>
              </w:rPr>
            </w:pPr>
            <w:r w:rsidRPr="003C4E76">
              <w:rPr>
                <w:lang w:val="en-GB"/>
              </w:rPr>
              <w:t>Value</w:t>
            </w:r>
          </w:p>
        </w:tc>
        <w:tc>
          <w:tcPr>
            <w:tcW w:w="941" w:type="dxa"/>
            <w:tcBorders>
              <w:top w:val="single" w:sz="2" w:space="0" w:color="000000"/>
              <w:left w:val="single" w:sz="2" w:space="0" w:color="000000"/>
              <w:bottom w:val="single" w:sz="2" w:space="0" w:color="000000"/>
              <w:right w:val="single" w:sz="2" w:space="0" w:color="000000"/>
            </w:tcBorders>
          </w:tcPr>
          <w:p w14:paraId="5B994E62" w14:textId="77777777" w:rsidR="002B7FD3" w:rsidRPr="003C4E76" w:rsidRDefault="002B7FD3" w:rsidP="00657036">
            <w:pPr>
              <w:pStyle w:val="TAH"/>
              <w:rPr>
                <w:lang w:val="en-GB"/>
              </w:rPr>
            </w:pPr>
            <w:r w:rsidRPr="003C4E76">
              <w:rPr>
                <w:lang w:val="en-GB"/>
              </w:rPr>
              <w:t>LT</w:t>
            </w:r>
            <w:r w:rsidRPr="003C4E76">
              <w:rPr>
                <w:position w:val="-6"/>
                <w:sz w:val="14"/>
                <w:lang w:val="en-GB"/>
              </w:rPr>
              <w:t>base</w:t>
            </w:r>
          </w:p>
        </w:tc>
      </w:tr>
      <w:tr w:rsidR="002B7FD3" w:rsidRPr="003C4E76" w14:paraId="4CC002D6" w14:textId="77777777" w:rsidTr="00657036">
        <w:trPr>
          <w:jc w:val="center"/>
        </w:trPr>
        <w:tc>
          <w:tcPr>
            <w:tcW w:w="1440" w:type="dxa"/>
            <w:tcBorders>
              <w:top w:val="nil"/>
              <w:left w:val="single" w:sz="2" w:space="0" w:color="000000"/>
              <w:bottom w:val="single" w:sz="2" w:space="0" w:color="000000"/>
              <w:right w:val="nil"/>
            </w:tcBorders>
          </w:tcPr>
          <w:p w14:paraId="5685826E" w14:textId="77777777" w:rsidR="002B7FD3" w:rsidRPr="003C4E76" w:rsidRDefault="002B7FD3" w:rsidP="00657036">
            <w:pPr>
              <w:pStyle w:val="TAC"/>
              <w:rPr>
                <w:lang w:val="en-GB"/>
              </w:rPr>
            </w:pPr>
            <w:r w:rsidRPr="003C4E76">
              <w:rPr>
                <w:lang w:val="en-GB"/>
              </w:rPr>
              <w:t>0</w:t>
            </w:r>
          </w:p>
        </w:tc>
        <w:tc>
          <w:tcPr>
            <w:tcW w:w="941" w:type="dxa"/>
            <w:tcBorders>
              <w:top w:val="nil"/>
              <w:left w:val="single" w:sz="2" w:space="0" w:color="000000"/>
              <w:bottom w:val="single" w:sz="2" w:space="0" w:color="000000"/>
              <w:right w:val="single" w:sz="2" w:space="0" w:color="000000"/>
            </w:tcBorders>
          </w:tcPr>
          <w:p w14:paraId="5AE98C80" w14:textId="77777777" w:rsidR="002B7FD3" w:rsidRPr="003C4E76" w:rsidRDefault="002B7FD3" w:rsidP="00657036">
            <w:pPr>
              <w:pStyle w:val="TAC"/>
              <w:rPr>
                <w:lang w:val="en-GB"/>
              </w:rPr>
            </w:pPr>
            <w:r w:rsidRPr="003C4E76">
              <w:rPr>
                <w:lang w:val="en-GB"/>
              </w:rPr>
              <w:t>50 ms</w:t>
            </w:r>
          </w:p>
        </w:tc>
      </w:tr>
      <w:tr w:rsidR="002B7FD3" w:rsidRPr="003C4E76" w14:paraId="46592BD3" w14:textId="77777777" w:rsidTr="00657036">
        <w:trPr>
          <w:jc w:val="center"/>
        </w:trPr>
        <w:tc>
          <w:tcPr>
            <w:tcW w:w="1440" w:type="dxa"/>
            <w:tcBorders>
              <w:top w:val="single" w:sz="2" w:space="0" w:color="000000"/>
              <w:left w:val="single" w:sz="2" w:space="0" w:color="000000"/>
              <w:bottom w:val="single" w:sz="2" w:space="0" w:color="000000"/>
              <w:right w:val="nil"/>
            </w:tcBorders>
          </w:tcPr>
          <w:p w14:paraId="7D399AA3" w14:textId="77777777" w:rsidR="002B7FD3" w:rsidRPr="003C4E76" w:rsidRDefault="002B7FD3" w:rsidP="00657036">
            <w:pPr>
              <w:pStyle w:val="TAC"/>
              <w:rPr>
                <w:lang w:val="en-GB"/>
              </w:rPr>
            </w:pPr>
            <w:r w:rsidRPr="003C4E76">
              <w:rPr>
                <w:lang w:val="en-GB"/>
              </w:rPr>
              <w:t>1</w:t>
            </w:r>
          </w:p>
        </w:tc>
        <w:tc>
          <w:tcPr>
            <w:tcW w:w="941" w:type="dxa"/>
            <w:tcBorders>
              <w:top w:val="single" w:sz="2" w:space="0" w:color="000000"/>
              <w:left w:val="single" w:sz="2" w:space="0" w:color="000000"/>
              <w:bottom w:val="single" w:sz="2" w:space="0" w:color="000000"/>
              <w:right w:val="single" w:sz="2" w:space="0" w:color="000000"/>
            </w:tcBorders>
          </w:tcPr>
          <w:p w14:paraId="25EE69AF" w14:textId="77777777" w:rsidR="002B7FD3" w:rsidRPr="003C4E76" w:rsidRDefault="002B7FD3" w:rsidP="00657036">
            <w:pPr>
              <w:pStyle w:val="TAC"/>
              <w:rPr>
                <w:lang w:val="en-GB"/>
              </w:rPr>
            </w:pPr>
            <w:r w:rsidRPr="003C4E76">
              <w:rPr>
                <w:lang w:val="en-GB"/>
              </w:rPr>
              <w:t>1 s</w:t>
            </w:r>
          </w:p>
        </w:tc>
      </w:tr>
      <w:tr w:rsidR="002B7FD3" w:rsidRPr="003C4E76" w14:paraId="3747839B" w14:textId="77777777" w:rsidTr="00657036">
        <w:trPr>
          <w:jc w:val="center"/>
        </w:trPr>
        <w:tc>
          <w:tcPr>
            <w:tcW w:w="1440" w:type="dxa"/>
            <w:tcBorders>
              <w:top w:val="single" w:sz="2" w:space="0" w:color="000000"/>
              <w:left w:val="single" w:sz="2" w:space="0" w:color="000000"/>
              <w:bottom w:val="single" w:sz="2" w:space="0" w:color="000000"/>
              <w:right w:val="nil"/>
            </w:tcBorders>
          </w:tcPr>
          <w:p w14:paraId="65F321E8" w14:textId="77777777" w:rsidR="002B7FD3" w:rsidRPr="003C4E76" w:rsidRDefault="002B7FD3" w:rsidP="00657036">
            <w:pPr>
              <w:pStyle w:val="TAC"/>
              <w:rPr>
                <w:lang w:val="en-GB"/>
              </w:rPr>
            </w:pPr>
            <w:r w:rsidRPr="003C4E76">
              <w:rPr>
                <w:lang w:val="en-GB"/>
              </w:rPr>
              <w:t>2</w:t>
            </w:r>
          </w:p>
        </w:tc>
        <w:tc>
          <w:tcPr>
            <w:tcW w:w="941" w:type="dxa"/>
            <w:tcBorders>
              <w:top w:val="single" w:sz="2" w:space="0" w:color="000000"/>
              <w:left w:val="single" w:sz="2" w:space="0" w:color="000000"/>
              <w:bottom w:val="single" w:sz="2" w:space="0" w:color="000000"/>
              <w:right w:val="single" w:sz="2" w:space="0" w:color="000000"/>
            </w:tcBorders>
          </w:tcPr>
          <w:p w14:paraId="3B689C78" w14:textId="77777777" w:rsidR="002B7FD3" w:rsidRPr="003C4E76" w:rsidRDefault="002B7FD3" w:rsidP="00657036">
            <w:pPr>
              <w:pStyle w:val="TAC"/>
              <w:rPr>
                <w:lang w:val="en-GB"/>
              </w:rPr>
            </w:pPr>
            <w:r w:rsidRPr="003C4E76">
              <w:rPr>
                <w:lang w:val="en-GB"/>
              </w:rPr>
              <w:t>10 s</w:t>
            </w:r>
          </w:p>
        </w:tc>
      </w:tr>
      <w:tr w:rsidR="002B7FD3" w:rsidRPr="003C4E76" w14:paraId="09D390A7" w14:textId="77777777" w:rsidTr="00657036">
        <w:trPr>
          <w:jc w:val="center"/>
        </w:trPr>
        <w:tc>
          <w:tcPr>
            <w:tcW w:w="1440" w:type="dxa"/>
            <w:tcBorders>
              <w:top w:val="single" w:sz="2" w:space="0" w:color="000000"/>
              <w:left w:val="single" w:sz="2" w:space="0" w:color="000000"/>
              <w:bottom w:val="single" w:sz="2" w:space="0" w:color="000000"/>
              <w:right w:val="nil"/>
            </w:tcBorders>
          </w:tcPr>
          <w:p w14:paraId="4D90AD3F" w14:textId="77777777" w:rsidR="002B7FD3" w:rsidRPr="003C4E76" w:rsidRDefault="002B7FD3" w:rsidP="00657036">
            <w:pPr>
              <w:pStyle w:val="TAC"/>
              <w:rPr>
                <w:lang w:val="en-GB"/>
              </w:rPr>
            </w:pPr>
            <w:r w:rsidRPr="003C4E76">
              <w:rPr>
                <w:lang w:val="en-GB"/>
              </w:rPr>
              <w:t>3</w:t>
            </w:r>
          </w:p>
        </w:tc>
        <w:tc>
          <w:tcPr>
            <w:tcW w:w="941" w:type="dxa"/>
            <w:tcBorders>
              <w:top w:val="single" w:sz="2" w:space="0" w:color="000000"/>
              <w:left w:val="single" w:sz="2" w:space="0" w:color="000000"/>
              <w:bottom w:val="single" w:sz="2" w:space="0" w:color="000000"/>
              <w:right w:val="single" w:sz="2" w:space="0" w:color="000000"/>
            </w:tcBorders>
          </w:tcPr>
          <w:p w14:paraId="42531EDB" w14:textId="77777777" w:rsidR="002B7FD3" w:rsidRPr="003C4E76" w:rsidRDefault="002B7FD3" w:rsidP="00657036">
            <w:pPr>
              <w:pStyle w:val="TAC"/>
              <w:rPr>
                <w:lang w:val="en-GB"/>
              </w:rPr>
            </w:pPr>
            <w:r w:rsidRPr="003C4E76">
              <w:rPr>
                <w:lang w:val="en-GB"/>
              </w:rPr>
              <w:t>100 s</w:t>
            </w:r>
          </w:p>
        </w:tc>
      </w:tr>
    </w:tbl>
    <w:p w14:paraId="14610906" w14:textId="77777777" w:rsidR="002B7FD3" w:rsidRPr="003C4E76" w:rsidRDefault="002B7FD3" w:rsidP="002B7FD3">
      <w:pPr>
        <w:rPr>
          <w:lang w:val="en-GB"/>
        </w:rPr>
      </w:pPr>
    </w:p>
    <w:p w14:paraId="69A3E10D" w14:textId="77777777" w:rsidR="002B7FD3" w:rsidRPr="003C4E76" w:rsidRDefault="002B7FD3" w:rsidP="002B7FD3">
      <w:pPr>
        <w:rPr>
          <w:lang w:val="en-GB"/>
        </w:rPr>
      </w:pPr>
      <w:r w:rsidRPr="003C4E76">
        <w:rPr>
          <w:lang w:val="en-GB"/>
        </w:rPr>
        <w:t xml:space="preserve">The </w:t>
      </w:r>
      <w:r w:rsidRPr="003C4E76">
        <w:rPr>
          <w:i/>
          <w:lang w:val="en-GB"/>
        </w:rPr>
        <w:t>LT</w:t>
      </w:r>
      <w:r w:rsidRPr="003C4E76">
        <w:rPr>
          <w:i/>
          <w:position w:val="-6"/>
          <w:sz w:val="16"/>
          <w:lang w:val="en-GB"/>
        </w:rPr>
        <w:t>Multiplier</w:t>
      </w:r>
      <w:r w:rsidRPr="003C4E76">
        <w:rPr>
          <w:i/>
          <w:lang w:val="en-GB"/>
        </w:rPr>
        <w:t xml:space="preserve"> </w:t>
      </w:r>
      <w:r w:rsidRPr="003C4E76">
        <w:rPr>
          <w:lang w:val="en-GB"/>
        </w:rPr>
        <w:t>is a 6 bit unsigned integer, which represents a multiplier range from 0 to 2</w:t>
      </w:r>
      <w:r w:rsidRPr="003C4E76">
        <w:rPr>
          <w:position w:val="6"/>
          <w:sz w:val="16"/>
          <w:lang w:val="en-GB"/>
        </w:rPr>
        <w:t>6</w:t>
      </w:r>
      <w:r w:rsidRPr="003C4E76">
        <w:rPr>
          <w:lang w:val="en-GB"/>
        </w:rPr>
        <w:t xml:space="preserve"> - 1 = 63. </w:t>
      </w:r>
    </w:p>
    <w:p w14:paraId="4EFDA090" w14:textId="45B90A8A" w:rsidR="002B7FD3" w:rsidRPr="003C4E76" w:rsidRDefault="002B7FD3" w:rsidP="002B7FD3">
      <w:pPr>
        <w:rPr>
          <w:lang w:val="en-GB"/>
        </w:rPr>
      </w:pPr>
      <w:r w:rsidRPr="003C4E76">
        <w:rPr>
          <w:lang w:val="en-GB"/>
        </w:rPr>
        <w:t>The default value of the LT field is set to the GN protocol constant</w:t>
      </w:r>
      <w:r w:rsidRPr="003C4E76">
        <w:rPr>
          <w:rStyle w:val="aaafield"/>
          <w:lang w:val="en-GB"/>
        </w:rPr>
        <w:t xml:space="preserve"> </w:t>
      </w:r>
      <w:r w:rsidRPr="003C4E76">
        <w:rPr>
          <w:rStyle w:val="aaafield"/>
          <w:lang w:val="en-GB"/>
        </w:rPr>
        <w:fldChar w:fldCharType="begin"/>
      </w:r>
      <w:r w:rsidRPr="003C4E76">
        <w:rPr>
          <w:rStyle w:val="aaafield"/>
          <w:lang w:val="en-GB"/>
        </w:rPr>
        <w:instrText xml:space="preserve"> REF mibattr_itsGnDefaultPacketLifetime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itsGnDefaultPacketLifetime</w:t>
      </w:r>
      <w:r w:rsidRPr="003C4E76">
        <w:rPr>
          <w:rStyle w:val="aaafield"/>
          <w:lang w:val="en-GB"/>
        </w:rPr>
        <w:fldChar w:fldCharType="end"/>
      </w:r>
      <w:r w:rsidRPr="003C4E76">
        <w:rPr>
          <w:lang w:val="en-GB"/>
        </w:rPr>
        <w:t xml:space="preserve">. The value shall be smaller than the GN protocol constant </w:t>
      </w:r>
      <w:r w:rsidRPr="003C4E76">
        <w:rPr>
          <w:rStyle w:val="aaafield"/>
          <w:lang w:val="en-GB"/>
        </w:rPr>
        <w:fldChar w:fldCharType="begin"/>
      </w:r>
      <w:r w:rsidRPr="003C4E76">
        <w:rPr>
          <w:rStyle w:val="aaafield"/>
          <w:lang w:val="en-GB"/>
        </w:rPr>
        <w:instrText xml:space="preserve"> REF mibattr_itsGnMaxPacketLifetime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itsGnMaxPacketLifetime</w:t>
      </w:r>
      <w:r w:rsidRPr="003C4E76">
        <w:rPr>
          <w:rStyle w:val="aaafield"/>
          <w:lang w:val="en-GB"/>
        </w:rPr>
        <w:fldChar w:fldCharType="end"/>
      </w:r>
      <w:r w:rsidRPr="003C4E76">
        <w:rPr>
          <w:lang w:val="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60"/>
        <w:gridCol w:w="1160"/>
        <w:gridCol w:w="1161"/>
        <w:gridCol w:w="1161"/>
        <w:gridCol w:w="1161"/>
        <w:gridCol w:w="1161"/>
        <w:gridCol w:w="1161"/>
        <w:gridCol w:w="1161"/>
      </w:tblGrid>
      <w:tr w:rsidR="002B7FD3" w:rsidRPr="003C4E76" w14:paraId="6F5E3616" w14:textId="77777777" w:rsidTr="00657036">
        <w:trPr>
          <w:jc w:val="center"/>
        </w:trPr>
        <w:tc>
          <w:tcPr>
            <w:tcW w:w="1160" w:type="dxa"/>
            <w:tcBorders>
              <w:top w:val="nil"/>
              <w:left w:val="nil"/>
              <w:bottom w:val="single" w:sz="4" w:space="0" w:color="auto"/>
              <w:right w:val="nil"/>
            </w:tcBorders>
          </w:tcPr>
          <w:p w14:paraId="7305A347" w14:textId="77777777" w:rsidR="002B7FD3" w:rsidRPr="003C4E76" w:rsidRDefault="002B7FD3" w:rsidP="00657036">
            <w:pPr>
              <w:pStyle w:val="TAC"/>
              <w:rPr>
                <w:lang w:val="en-GB"/>
              </w:rPr>
            </w:pPr>
            <w:r w:rsidRPr="003C4E76">
              <w:rPr>
                <w:lang w:val="en-GB"/>
              </w:rPr>
              <w:t>0</w:t>
            </w:r>
          </w:p>
        </w:tc>
        <w:tc>
          <w:tcPr>
            <w:tcW w:w="1160" w:type="dxa"/>
            <w:tcBorders>
              <w:top w:val="nil"/>
              <w:left w:val="nil"/>
              <w:bottom w:val="single" w:sz="4" w:space="0" w:color="auto"/>
              <w:right w:val="nil"/>
            </w:tcBorders>
          </w:tcPr>
          <w:p w14:paraId="3A55DB5F" w14:textId="77777777" w:rsidR="002B7FD3" w:rsidRPr="003C4E76" w:rsidRDefault="002B7FD3" w:rsidP="00657036">
            <w:pPr>
              <w:pStyle w:val="TAC"/>
              <w:rPr>
                <w:lang w:val="en-GB"/>
              </w:rPr>
            </w:pPr>
            <w:r w:rsidRPr="003C4E76">
              <w:rPr>
                <w:lang w:val="en-GB"/>
              </w:rPr>
              <w:t>1</w:t>
            </w:r>
          </w:p>
        </w:tc>
        <w:tc>
          <w:tcPr>
            <w:tcW w:w="1161" w:type="dxa"/>
            <w:tcBorders>
              <w:top w:val="nil"/>
              <w:left w:val="nil"/>
              <w:bottom w:val="single" w:sz="4" w:space="0" w:color="auto"/>
              <w:right w:val="nil"/>
            </w:tcBorders>
          </w:tcPr>
          <w:p w14:paraId="0ACD99AA" w14:textId="77777777" w:rsidR="002B7FD3" w:rsidRPr="003C4E76" w:rsidRDefault="002B7FD3" w:rsidP="00657036">
            <w:pPr>
              <w:pStyle w:val="TAC"/>
              <w:rPr>
                <w:lang w:val="en-GB"/>
              </w:rPr>
            </w:pPr>
            <w:r w:rsidRPr="003C4E76">
              <w:rPr>
                <w:lang w:val="en-GB"/>
              </w:rPr>
              <w:t>2</w:t>
            </w:r>
          </w:p>
        </w:tc>
        <w:tc>
          <w:tcPr>
            <w:tcW w:w="1161" w:type="dxa"/>
            <w:tcBorders>
              <w:top w:val="nil"/>
              <w:left w:val="nil"/>
              <w:bottom w:val="single" w:sz="4" w:space="0" w:color="auto"/>
              <w:right w:val="nil"/>
            </w:tcBorders>
          </w:tcPr>
          <w:p w14:paraId="0C8CD38C" w14:textId="77777777" w:rsidR="002B7FD3" w:rsidRPr="003C4E76" w:rsidRDefault="002B7FD3" w:rsidP="00657036">
            <w:pPr>
              <w:pStyle w:val="TAC"/>
              <w:rPr>
                <w:lang w:val="en-GB"/>
              </w:rPr>
            </w:pPr>
            <w:r w:rsidRPr="003C4E76">
              <w:rPr>
                <w:lang w:val="en-GB"/>
              </w:rPr>
              <w:t>3</w:t>
            </w:r>
          </w:p>
        </w:tc>
        <w:tc>
          <w:tcPr>
            <w:tcW w:w="1161" w:type="dxa"/>
            <w:tcBorders>
              <w:top w:val="nil"/>
              <w:left w:val="nil"/>
              <w:bottom w:val="single" w:sz="4" w:space="0" w:color="auto"/>
              <w:right w:val="nil"/>
            </w:tcBorders>
          </w:tcPr>
          <w:p w14:paraId="119C4B99" w14:textId="77777777" w:rsidR="002B7FD3" w:rsidRPr="003C4E76" w:rsidRDefault="002B7FD3" w:rsidP="00657036">
            <w:pPr>
              <w:pStyle w:val="TAC"/>
              <w:rPr>
                <w:lang w:val="en-GB"/>
              </w:rPr>
            </w:pPr>
            <w:r w:rsidRPr="003C4E76">
              <w:rPr>
                <w:lang w:val="en-GB"/>
              </w:rPr>
              <w:t>4</w:t>
            </w:r>
          </w:p>
        </w:tc>
        <w:tc>
          <w:tcPr>
            <w:tcW w:w="1161" w:type="dxa"/>
            <w:tcBorders>
              <w:top w:val="nil"/>
              <w:left w:val="nil"/>
              <w:bottom w:val="single" w:sz="4" w:space="0" w:color="auto"/>
              <w:right w:val="nil"/>
            </w:tcBorders>
          </w:tcPr>
          <w:p w14:paraId="340CE6BA" w14:textId="77777777" w:rsidR="002B7FD3" w:rsidRPr="003C4E76" w:rsidRDefault="002B7FD3" w:rsidP="00657036">
            <w:pPr>
              <w:pStyle w:val="TAC"/>
              <w:rPr>
                <w:lang w:val="en-GB"/>
              </w:rPr>
            </w:pPr>
            <w:r w:rsidRPr="003C4E76">
              <w:rPr>
                <w:lang w:val="en-GB"/>
              </w:rPr>
              <w:t>5</w:t>
            </w:r>
          </w:p>
        </w:tc>
        <w:tc>
          <w:tcPr>
            <w:tcW w:w="1161" w:type="dxa"/>
            <w:tcBorders>
              <w:top w:val="nil"/>
              <w:left w:val="nil"/>
              <w:bottom w:val="single" w:sz="4" w:space="0" w:color="auto"/>
              <w:right w:val="nil"/>
            </w:tcBorders>
          </w:tcPr>
          <w:p w14:paraId="6DFC459C" w14:textId="77777777" w:rsidR="002B7FD3" w:rsidRPr="003C4E76" w:rsidRDefault="002B7FD3" w:rsidP="00657036">
            <w:pPr>
              <w:pStyle w:val="TAC"/>
              <w:rPr>
                <w:lang w:val="en-GB"/>
              </w:rPr>
            </w:pPr>
            <w:r w:rsidRPr="003C4E76">
              <w:rPr>
                <w:lang w:val="en-GB"/>
              </w:rPr>
              <w:t>6</w:t>
            </w:r>
          </w:p>
        </w:tc>
        <w:tc>
          <w:tcPr>
            <w:tcW w:w="1161" w:type="dxa"/>
            <w:tcBorders>
              <w:top w:val="nil"/>
              <w:left w:val="nil"/>
              <w:bottom w:val="single" w:sz="4" w:space="0" w:color="auto"/>
              <w:right w:val="nil"/>
            </w:tcBorders>
          </w:tcPr>
          <w:p w14:paraId="02075BED" w14:textId="77777777" w:rsidR="002B7FD3" w:rsidRPr="003C4E76" w:rsidRDefault="002B7FD3" w:rsidP="00657036">
            <w:pPr>
              <w:pStyle w:val="TAC"/>
              <w:rPr>
                <w:lang w:val="en-GB"/>
              </w:rPr>
            </w:pPr>
            <w:r w:rsidRPr="003C4E76">
              <w:rPr>
                <w:lang w:val="en-GB"/>
              </w:rPr>
              <w:t>7</w:t>
            </w:r>
          </w:p>
        </w:tc>
      </w:tr>
      <w:tr w:rsidR="002B7FD3" w:rsidRPr="003C4E76" w14:paraId="6730E007" w14:textId="77777777" w:rsidTr="00657036">
        <w:trPr>
          <w:jc w:val="center"/>
        </w:trPr>
        <w:tc>
          <w:tcPr>
            <w:tcW w:w="6964" w:type="dxa"/>
            <w:gridSpan w:val="6"/>
            <w:tcBorders>
              <w:top w:val="single" w:sz="4" w:space="0" w:color="auto"/>
            </w:tcBorders>
          </w:tcPr>
          <w:p w14:paraId="0C4DE388" w14:textId="77777777" w:rsidR="002B7FD3" w:rsidRPr="003C4E76" w:rsidRDefault="002B7FD3" w:rsidP="00657036">
            <w:pPr>
              <w:pStyle w:val="TAC"/>
              <w:rPr>
                <w:lang w:val="en-GB"/>
              </w:rPr>
            </w:pPr>
            <w:r w:rsidRPr="003C4E76">
              <w:rPr>
                <w:lang w:val="en-GB"/>
              </w:rPr>
              <w:t>Multiplier [0 to 63]</w:t>
            </w:r>
          </w:p>
        </w:tc>
        <w:tc>
          <w:tcPr>
            <w:tcW w:w="2322" w:type="dxa"/>
            <w:gridSpan w:val="2"/>
            <w:tcBorders>
              <w:top w:val="single" w:sz="4" w:space="0" w:color="auto"/>
            </w:tcBorders>
          </w:tcPr>
          <w:p w14:paraId="231E946D" w14:textId="77777777" w:rsidR="002B7FD3" w:rsidRPr="003C4E76" w:rsidRDefault="002B7FD3" w:rsidP="00657036">
            <w:pPr>
              <w:pStyle w:val="TAC"/>
              <w:rPr>
                <w:lang w:val="en-GB"/>
              </w:rPr>
            </w:pPr>
            <w:r w:rsidRPr="003C4E76">
              <w:rPr>
                <w:lang w:val="en-GB"/>
              </w:rPr>
              <w:t>Base: 50 ms, 1 s, 10 s, 100 s</w:t>
            </w:r>
          </w:p>
        </w:tc>
      </w:tr>
    </w:tbl>
    <w:p w14:paraId="590F62DB" w14:textId="77777777" w:rsidR="002B7FD3" w:rsidRPr="003C4E76" w:rsidRDefault="002B7FD3" w:rsidP="002B7FD3">
      <w:pPr>
        <w:pStyle w:val="NF"/>
        <w:rPr>
          <w:lang w:val="en-GB"/>
        </w:rPr>
      </w:pPr>
    </w:p>
    <w:p w14:paraId="3E503E21" w14:textId="14D1B31B" w:rsidR="002B7FD3" w:rsidRPr="003C4E76" w:rsidRDefault="002B7FD3" w:rsidP="002B7FD3">
      <w:pPr>
        <w:pStyle w:val="TF"/>
        <w:rPr>
          <w:i/>
          <w:lang w:val="en-GB"/>
        </w:rPr>
      </w:pPr>
      <w:r w:rsidRPr="003C4E76">
        <w:rPr>
          <w:lang w:val="en-GB"/>
        </w:rPr>
        <w:t xml:space="preserve">Figure </w:t>
      </w:r>
      <w:bookmarkStart w:id="1794" w:name="fig_lifetime_field"/>
      <w:r w:rsidRPr="003C4E76">
        <w:rPr>
          <w:lang w:val="en-GB"/>
        </w:rPr>
        <w:fldChar w:fldCharType="begin"/>
      </w:r>
      <w:r w:rsidRPr="003C4E76">
        <w:rPr>
          <w:lang w:val="en-GB"/>
        </w:rPr>
        <w:instrText xml:space="preserve"> SEQ fig \* MERGEFORMAT </w:instrText>
      </w:r>
      <w:r w:rsidRPr="003C4E76">
        <w:rPr>
          <w:lang w:val="en-GB"/>
        </w:rPr>
        <w:fldChar w:fldCharType="separate"/>
      </w:r>
      <w:r w:rsidR="00E1623E">
        <w:rPr>
          <w:noProof/>
          <w:lang w:val="en-GB"/>
        </w:rPr>
        <w:t>10</w:t>
      </w:r>
      <w:r w:rsidRPr="003C4E76">
        <w:rPr>
          <w:lang w:val="en-GB"/>
        </w:rPr>
        <w:fldChar w:fldCharType="end"/>
      </w:r>
      <w:bookmarkEnd w:id="1794"/>
      <w:r w:rsidRPr="003C4E76">
        <w:rPr>
          <w:lang w:val="en-GB"/>
        </w:rPr>
        <w:t xml:space="preserve">: Composition of the </w:t>
      </w:r>
      <w:r w:rsidRPr="003C4E76">
        <w:rPr>
          <w:i/>
          <w:lang w:val="en-GB"/>
        </w:rPr>
        <w:t>LT field</w:t>
      </w:r>
    </w:p>
    <w:p w14:paraId="276C5846" w14:textId="77777777" w:rsidR="002B7FD3" w:rsidRPr="003C4E76" w:rsidRDefault="002B7FD3" w:rsidP="002B7FD3">
      <w:pPr>
        <w:pStyle w:val="Heading2"/>
      </w:pPr>
      <w:bookmarkStart w:id="1795" w:name="_Toc30574894"/>
      <w:bookmarkStart w:id="1796" w:name="_Toc104210272"/>
      <w:r w:rsidRPr="003C4E76">
        <w:t>9.7</w:t>
      </w:r>
      <w:r w:rsidRPr="003C4E76">
        <w:tab/>
      </w:r>
      <w:r w:rsidRPr="003C4E76">
        <w:rPr>
          <w:i/>
        </w:rPr>
        <w:t>Common Header</w:t>
      </w:r>
      <w:bookmarkEnd w:id="1795"/>
      <w:bookmarkEnd w:id="1796"/>
    </w:p>
    <w:p w14:paraId="02833892" w14:textId="77777777" w:rsidR="002B7FD3" w:rsidRPr="003C4E76" w:rsidRDefault="002B7FD3" w:rsidP="002B7FD3">
      <w:pPr>
        <w:pStyle w:val="Heading3"/>
      </w:pPr>
      <w:bookmarkStart w:id="1797" w:name="_Toc30574895"/>
      <w:bookmarkStart w:id="1798" w:name="_Toc104210273"/>
      <w:r w:rsidRPr="003C4E76">
        <w:t>9.7.1</w:t>
      </w:r>
      <w:r w:rsidRPr="003C4E76">
        <w:tab/>
        <w:t xml:space="preserve">Composition of the </w:t>
      </w:r>
      <w:r w:rsidRPr="003C4E76">
        <w:rPr>
          <w:i/>
        </w:rPr>
        <w:t>Common Header</w:t>
      </w:r>
      <w:bookmarkEnd w:id="1797"/>
      <w:bookmarkEnd w:id="1798"/>
    </w:p>
    <w:p w14:paraId="7F1DE2EC" w14:textId="46A71537" w:rsidR="002B7FD3" w:rsidRPr="003C4E76" w:rsidRDefault="002B7FD3" w:rsidP="002B7FD3">
      <w:pPr>
        <w:rPr>
          <w:lang w:val="en-GB"/>
        </w:rPr>
      </w:pPr>
      <w:r w:rsidRPr="003C4E76">
        <w:rPr>
          <w:lang w:val="en-GB"/>
        </w:rPr>
        <w:t xml:space="preserve">The </w:t>
      </w:r>
      <w:r w:rsidRPr="003C4E76">
        <w:rPr>
          <w:i/>
          <w:lang w:val="en-GB"/>
        </w:rPr>
        <w:t>Common Header</w:t>
      </w:r>
      <w:r w:rsidRPr="003C4E76">
        <w:rPr>
          <w:lang w:val="en-GB"/>
        </w:rPr>
        <w:t xml:space="preserve"> shall be present in every GeoNetworking packet and consists of the fields as depicted in figure </w:t>
      </w:r>
      <w:r w:rsidRPr="003C4E76">
        <w:rPr>
          <w:lang w:val="en-GB"/>
        </w:rPr>
        <w:fldChar w:fldCharType="begin"/>
      </w:r>
      <w:r w:rsidRPr="003C4E76">
        <w:rPr>
          <w:lang w:val="en-GB"/>
        </w:rPr>
        <w:instrText xml:space="preserve"> REF fig_common_header_format \h  \* MERGEFORMAT </w:instrText>
      </w:r>
      <w:r w:rsidRPr="003C4E76">
        <w:rPr>
          <w:lang w:val="en-GB"/>
        </w:rPr>
      </w:r>
      <w:r w:rsidRPr="003C4E76">
        <w:rPr>
          <w:lang w:val="en-GB"/>
        </w:rPr>
        <w:fldChar w:fldCharType="separate"/>
      </w:r>
      <w:r w:rsidR="00E1623E">
        <w:rPr>
          <w:lang w:val="en-GB"/>
        </w:rPr>
        <w:t>11</w:t>
      </w:r>
      <w:r w:rsidRPr="003C4E76">
        <w:rPr>
          <w:lang w:val="en-GB"/>
        </w:rPr>
        <w:fldChar w:fldCharType="end"/>
      </w:r>
      <w:r w:rsidRPr="003C4E76">
        <w:rPr>
          <w:lang w:val="en-GB"/>
        </w:rPr>
        <w:t>.</w:t>
      </w:r>
    </w:p>
    <w:tbl>
      <w:tblPr>
        <w:tblW w:w="10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tblGrid>
      <w:tr w:rsidR="002B7FD3" w:rsidRPr="003C4E76" w14:paraId="1F22925A" w14:textId="77777777" w:rsidTr="00657036">
        <w:trPr>
          <w:jc w:val="center"/>
        </w:trPr>
        <w:tc>
          <w:tcPr>
            <w:tcW w:w="317" w:type="dxa"/>
            <w:tcBorders>
              <w:top w:val="nil"/>
              <w:left w:val="nil"/>
              <w:bottom w:val="nil"/>
              <w:right w:val="nil"/>
            </w:tcBorders>
          </w:tcPr>
          <w:p w14:paraId="3897662F"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nil"/>
              <w:right w:val="nil"/>
            </w:tcBorders>
          </w:tcPr>
          <w:p w14:paraId="2337D997" w14:textId="77777777" w:rsidR="002B7FD3" w:rsidRPr="003C4E76" w:rsidRDefault="002B7FD3" w:rsidP="00657036">
            <w:pPr>
              <w:pStyle w:val="TAC"/>
              <w:rPr>
                <w:lang w:val="en-GB"/>
              </w:rPr>
            </w:pPr>
          </w:p>
        </w:tc>
        <w:tc>
          <w:tcPr>
            <w:tcW w:w="317" w:type="dxa"/>
            <w:tcBorders>
              <w:top w:val="nil"/>
              <w:left w:val="nil"/>
              <w:bottom w:val="nil"/>
              <w:right w:val="nil"/>
            </w:tcBorders>
          </w:tcPr>
          <w:p w14:paraId="30A33865" w14:textId="77777777" w:rsidR="002B7FD3" w:rsidRPr="003C4E76" w:rsidRDefault="002B7FD3" w:rsidP="00657036">
            <w:pPr>
              <w:pStyle w:val="TAC"/>
              <w:rPr>
                <w:lang w:val="en-GB"/>
              </w:rPr>
            </w:pPr>
          </w:p>
        </w:tc>
        <w:tc>
          <w:tcPr>
            <w:tcW w:w="317" w:type="dxa"/>
            <w:tcBorders>
              <w:top w:val="nil"/>
              <w:left w:val="nil"/>
              <w:bottom w:val="nil"/>
              <w:right w:val="nil"/>
            </w:tcBorders>
          </w:tcPr>
          <w:p w14:paraId="00B7398F" w14:textId="77777777" w:rsidR="002B7FD3" w:rsidRPr="003C4E76" w:rsidRDefault="002B7FD3" w:rsidP="00657036">
            <w:pPr>
              <w:pStyle w:val="TAC"/>
              <w:rPr>
                <w:lang w:val="en-GB"/>
              </w:rPr>
            </w:pPr>
          </w:p>
        </w:tc>
        <w:tc>
          <w:tcPr>
            <w:tcW w:w="317" w:type="dxa"/>
            <w:tcBorders>
              <w:top w:val="nil"/>
              <w:left w:val="nil"/>
              <w:bottom w:val="nil"/>
              <w:right w:val="nil"/>
            </w:tcBorders>
          </w:tcPr>
          <w:p w14:paraId="1027E5A3" w14:textId="77777777" w:rsidR="002B7FD3" w:rsidRPr="003C4E76" w:rsidRDefault="002B7FD3" w:rsidP="00657036">
            <w:pPr>
              <w:pStyle w:val="TAC"/>
              <w:rPr>
                <w:lang w:val="en-GB"/>
              </w:rPr>
            </w:pPr>
          </w:p>
        </w:tc>
        <w:tc>
          <w:tcPr>
            <w:tcW w:w="317" w:type="dxa"/>
            <w:tcBorders>
              <w:top w:val="nil"/>
              <w:left w:val="nil"/>
              <w:bottom w:val="nil"/>
              <w:right w:val="nil"/>
            </w:tcBorders>
          </w:tcPr>
          <w:p w14:paraId="65A16B04" w14:textId="77777777" w:rsidR="002B7FD3" w:rsidRPr="003C4E76" w:rsidRDefault="002B7FD3" w:rsidP="00657036">
            <w:pPr>
              <w:pStyle w:val="TAC"/>
              <w:rPr>
                <w:lang w:val="en-GB"/>
              </w:rPr>
            </w:pPr>
          </w:p>
        </w:tc>
        <w:tc>
          <w:tcPr>
            <w:tcW w:w="317" w:type="dxa"/>
            <w:tcBorders>
              <w:top w:val="nil"/>
              <w:left w:val="nil"/>
              <w:bottom w:val="nil"/>
              <w:right w:val="nil"/>
            </w:tcBorders>
          </w:tcPr>
          <w:p w14:paraId="7C9364C2" w14:textId="77777777" w:rsidR="002B7FD3" w:rsidRPr="003C4E76" w:rsidRDefault="002B7FD3" w:rsidP="00657036">
            <w:pPr>
              <w:pStyle w:val="TAC"/>
              <w:rPr>
                <w:lang w:val="en-GB"/>
              </w:rPr>
            </w:pPr>
          </w:p>
        </w:tc>
        <w:tc>
          <w:tcPr>
            <w:tcW w:w="317" w:type="dxa"/>
            <w:tcBorders>
              <w:top w:val="nil"/>
              <w:left w:val="nil"/>
              <w:bottom w:val="nil"/>
              <w:right w:val="nil"/>
            </w:tcBorders>
          </w:tcPr>
          <w:p w14:paraId="3D8D6901" w14:textId="77777777" w:rsidR="002B7FD3" w:rsidRPr="003C4E76" w:rsidRDefault="002B7FD3" w:rsidP="00657036">
            <w:pPr>
              <w:pStyle w:val="TAC"/>
              <w:rPr>
                <w:lang w:val="en-GB"/>
              </w:rPr>
            </w:pPr>
          </w:p>
        </w:tc>
        <w:tc>
          <w:tcPr>
            <w:tcW w:w="317" w:type="dxa"/>
            <w:tcBorders>
              <w:top w:val="nil"/>
              <w:left w:val="nil"/>
              <w:bottom w:val="nil"/>
              <w:right w:val="nil"/>
            </w:tcBorders>
          </w:tcPr>
          <w:p w14:paraId="75020F05"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nil"/>
              <w:right w:val="nil"/>
            </w:tcBorders>
          </w:tcPr>
          <w:p w14:paraId="6B0733D7" w14:textId="77777777" w:rsidR="002B7FD3" w:rsidRPr="003C4E76" w:rsidRDefault="002B7FD3" w:rsidP="00657036">
            <w:pPr>
              <w:pStyle w:val="TAC"/>
              <w:rPr>
                <w:lang w:val="en-GB"/>
              </w:rPr>
            </w:pPr>
          </w:p>
        </w:tc>
        <w:tc>
          <w:tcPr>
            <w:tcW w:w="317" w:type="dxa"/>
            <w:tcBorders>
              <w:top w:val="nil"/>
              <w:left w:val="nil"/>
              <w:bottom w:val="nil"/>
              <w:right w:val="nil"/>
            </w:tcBorders>
          </w:tcPr>
          <w:p w14:paraId="0E5CB738" w14:textId="77777777" w:rsidR="002B7FD3" w:rsidRPr="003C4E76" w:rsidRDefault="002B7FD3" w:rsidP="00657036">
            <w:pPr>
              <w:pStyle w:val="TAC"/>
              <w:rPr>
                <w:lang w:val="en-GB"/>
              </w:rPr>
            </w:pPr>
          </w:p>
        </w:tc>
        <w:tc>
          <w:tcPr>
            <w:tcW w:w="317" w:type="dxa"/>
            <w:tcBorders>
              <w:top w:val="nil"/>
              <w:left w:val="nil"/>
              <w:bottom w:val="nil"/>
              <w:right w:val="nil"/>
            </w:tcBorders>
          </w:tcPr>
          <w:p w14:paraId="15ED996B" w14:textId="77777777" w:rsidR="002B7FD3" w:rsidRPr="003C4E76" w:rsidRDefault="002B7FD3" w:rsidP="00657036">
            <w:pPr>
              <w:pStyle w:val="TAC"/>
              <w:rPr>
                <w:lang w:val="en-GB"/>
              </w:rPr>
            </w:pPr>
          </w:p>
        </w:tc>
        <w:tc>
          <w:tcPr>
            <w:tcW w:w="317" w:type="dxa"/>
            <w:tcBorders>
              <w:top w:val="nil"/>
              <w:left w:val="nil"/>
              <w:bottom w:val="nil"/>
              <w:right w:val="nil"/>
            </w:tcBorders>
          </w:tcPr>
          <w:p w14:paraId="57234894" w14:textId="77777777" w:rsidR="002B7FD3" w:rsidRPr="003C4E76" w:rsidRDefault="002B7FD3" w:rsidP="00657036">
            <w:pPr>
              <w:pStyle w:val="TAC"/>
              <w:rPr>
                <w:lang w:val="en-GB"/>
              </w:rPr>
            </w:pPr>
          </w:p>
        </w:tc>
        <w:tc>
          <w:tcPr>
            <w:tcW w:w="317" w:type="dxa"/>
            <w:tcBorders>
              <w:top w:val="nil"/>
              <w:left w:val="nil"/>
              <w:bottom w:val="nil"/>
              <w:right w:val="nil"/>
            </w:tcBorders>
          </w:tcPr>
          <w:p w14:paraId="7FA44422" w14:textId="77777777" w:rsidR="002B7FD3" w:rsidRPr="003C4E76" w:rsidRDefault="002B7FD3" w:rsidP="00657036">
            <w:pPr>
              <w:pStyle w:val="TAC"/>
              <w:rPr>
                <w:lang w:val="en-GB"/>
              </w:rPr>
            </w:pPr>
          </w:p>
        </w:tc>
        <w:tc>
          <w:tcPr>
            <w:tcW w:w="317" w:type="dxa"/>
            <w:tcBorders>
              <w:top w:val="nil"/>
              <w:left w:val="nil"/>
              <w:bottom w:val="nil"/>
              <w:right w:val="nil"/>
            </w:tcBorders>
          </w:tcPr>
          <w:p w14:paraId="5BD6BB8B" w14:textId="77777777" w:rsidR="002B7FD3" w:rsidRPr="003C4E76" w:rsidRDefault="002B7FD3" w:rsidP="00657036">
            <w:pPr>
              <w:pStyle w:val="TAC"/>
              <w:rPr>
                <w:lang w:val="en-GB"/>
              </w:rPr>
            </w:pPr>
          </w:p>
        </w:tc>
        <w:tc>
          <w:tcPr>
            <w:tcW w:w="317" w:type="dxa"/>
            <w:tcBorders>
              <w:top w:val="nil"/>
              <w:left w:val="nil"/>
              <w:bottom w:val="nil"/>
              <w:right w:val="nil"/>
            </w:tcBorders>
          </w:tcPr>
          <w:p w14:paraId="57E5B29D" w14:textId="77777777" w:rsidR="002B7FD3" w:rsidRPr="003C4E76" w:rsidRDefault="002B7FD3" w:rsidP="00657036">
            <w:pPr>
              <w:pStyle w:val="TAC"/>
              <w:rPr>
                <w:lang w:val="en-GB"/>
              </w:rPr>
            </w:pPr>
          </w:p>
        </w:tc>
        <w:tc>
          <w:tcPr>
            <w:tcW w:w="317" w:type="dxa"/>
            <w:tcBorders>
              <w:top w:val="nil"/>
              <w:left w:val="nil"/>
              <w:bottom w:val="nil"/>
              <w:right w:val="nil"/>
            </w:tcBorders>
          </w:tcPr>
          <w:p w14:paraId="22021930"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nil"/>
              <w:right w:val="nil"/>
            </w:tcBorders>
          </w:tcPr>
          <w:p w14:paraId="458D0C58" w14:textId="77777777" w:rsidR="002B7FD3" w:rsidRPr="003C4E76" w:rsidRDefault="002B7FD3" w:rsidP="00657036">
            <w:pPr>
              <w:pStyle w:val="TAC"/>
              <w:rPr>
                <w:lang w:val="en-GB"/>
              </w:rPr>
            </w:pPr>
          </w:p>
        </w:tc>
        <w:tc>
          <w:tcPr>
            <w:tcW w:w="317" w:type="dxa"/>
            <w:tcBorders>
              <w:top w:val="nil"/>
              <w:left w:val="nil"/>
              <w:bottom w:val="nil"/>
              <w:right w:val="nil"/>
            </w:tcBorders>
          </w:tcPr>
          <w:p w14:paraId="4F1F77DD" w14:textId="77777777" w:rsidR="002B7FD3" w:rsidRPr="003C4E76" w:rsidRDefault="002B7FD3" w:rsidP="00657036">
            <w:pPr>
              <w:pStyle w:val="TAC"/>
              <w:rPr>
                <w:lang w:val="en-GB"/>
              </w:rPr>
            </w:pPr>
          </w:p>
        </w:tc>
        <w:tc>
          <w:tcPr>
            <w:tcW w:w="317" w:type="dxa"/>
            <w:tcBorders>
              <w:top w:val="nil"/>
              <w:left w:val="nil"/>
              <w:bottom w:val="nil"/>
              <w:right w:val="nil"/>
            </w:tcBorders>
          </w:tcPr>
          <w:p w14:paraId="054648B5" w14:textId="77777777" w:rsidR="002B7FD3" w:rsidRPr="003C4E76" w:rsidRDefault="002B7FD3" w:rsidP="00657036">
            <w:pPr>
              <w:pStyle w:val="TAC"/>
              <w:rPr>
                <w:lang w:val="en-GB"/>
              </w:rPr>
            </w:pPr>
          </w:p>
        </w:tc>
        <w:tc>
          <w:tcPr>
            <w:tcW w:w="317" w:type="dxa"/>
            <w:tcBorders>
              <w:top w:val="nil"/>
              <w:left w:val="nil"/>
              <w:bottom w:val="nil"/>
              <w:right w:val="nil"/>
            </w:tcBorders>
          </w:tcPr>
          <w:p w14:paraId="745FFF0C" w14:textId="77777777" w:rsidR="002B7FD3" w:rsidRPr="003C4E76" w:rsidRDefault="002B7FD3" w:rsidP="00657036">
            <w:pPr>
              <w:pStyle w:val="TAC"/>
              <w:rPr>
                <w:lang w:val="en-GB"/>
              </w:rPr>
            </w:pPr>
          </w:p>
        </w:tc>
        <w:tc>
          <w:tcPr>
            <w:tcW w:w="317" w:type="dxa"/>
            <w:tcBorders>
              <w:top w:val="nil"/>
              <w:left w:val="nil"/>
              <w:bottom w:val="nil"/>
              <w:right w:val="nil"/>
            </w:tcBorders>
          </w:tcPr>
          <w:p w14:paraId="21C87183" w14:textId="77777777" w:rsidR="002B7FD3" w:rsidRPr="003C4E76" w:rsidRDefault="002B7FD3" w:rsidP="00657036">
            <w:pPr>
              <w:pStyle w:val="TAC"/>
              <w:rPr>
                <w:lang w:val="en-GB"/>
              </w:rPr>
            </w:pPr>
          </w:p>
        </w:tc>
        <w:tc>
          <w:tcPr>
            <w:tcW w:w="317" w:type="dxa"/>
            <w:tcBorders>
              <w:top w:val="nil"/>
              <w:left w:val="nil"/>
              <w:bottom w:val="nil"/>
              <w:right w:val="nil"/>
            </w:tcBorders>
          </w:tcPr>
          <w:p w14:paraId="21B775B3" w14:textId="77777777" w:rsidR="002B7FD3" w:rsidRPr="003C4E76" w:rsidRDefault="002B7FD3" w:rsidP="00657036">
            <w:pPr>
              <w:pStyle w:val="TAC"/>
              <w:rPr>
                <w:lang w:val="en-GB"/>
              </w:rPr>
            </w:pPr>
          </w:p>
        </w:tc>
        <w:tc>
          <w:tcPr>
            <w:tcW w:w="317" w:type="dxa"/>
            <w:tcBorders>
              <w:top w:val="nil"/>
              <w:left w:val="nil"/>
              <w:bottom w:val="nil"/>
              <w:right w:val="nil"/>
            </w:tcBorders>
          </w:tcPr>
          <w:p w14:paraId="162B15F8" w14:textId="77777777" w:rsidR="002B7FD3" w:rsidRPr="003C4E76" w:rsidRDefault="002B7FD3" w:rsidP="00657036">
            <w:pPr>
              <w:pStyle w:val="TAC"/>
              <w:rPr>
                <w:lang w:val="en-GB"/>
              </w:rPr>
            </w:pPr>
          </w:p>
        </w:tc>
        <w:tc>
          <w:tcPr>
            <w:tcW w:w="317" w:type="dxa"/>
            <w:tcBorders>
              <w:top w:val="nil"/>
              <w:left w:val="nil"/>
              <w:bottom w:val="nil"/>
              <w:right w:val="nil"/>
            </w:tcBorders>
          </w:tcPr>
          <w:p w14:paraId="0DF67894"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nil"/>
              <w:right w:val="nil"/>
            </w:tcBorders>
          </w:tcPr>
          <w:p w14:paraId="437C830F" w14:textId="77777777" w:rsidR="002B7FD3" w:rsidRPr="003C4E76" w:rsidRDefault="002B7FD3" w:rsidP="00657036">
            <w:pPr>
              <w:pStyle w:val="TAC"/>
              <w:rPr>
                <w:lang w:val="en-GB"/>
              </w:rPr>
            </w:pPr>
          </w:p>
        </w:tc>
        <w:tc>
          <w:tcPr>
            <w:tcW w:w="317" w:type="dxa"/>
            <w:tcBorders>
              <w:top w:val="nil"/>
              <w:left w:val="nil"/>
              <w:bottom w:val="nil"/>
              <w:right w:val="nil"/>
            </w:tcBorders>
          </w:tcPr>
          <w:p w14:paraId="1ABCA042" w14:textId="77777777" w:rsidR="002B7FD3" w:rsidRPr="003C4E76" w:rsidRDefault="002B7FD3" w:rsidP="00657036">
            <w:pPr>
              <w:pStyle w:val="TAC"/>
              <w:rPr>
                <w:lang w:val="en-GB"/>
              </w:rPr>
            </w:pPr>
          </w:p>
        </w:tc>
        <w:tc>
          <w:tcPr>
            <w:tcW w:w="317" w:type="dxa"/>
            <w:tcBorders>
              <w:top w:val="nil"/>
              <w:left w:val="nil"/>
              <w:bottom w:val="nil"/>
              <w:right w:val="nil"/>
            </w:tcBorders>
          </w:tcPr>
          <w:p w14:paraId="515CB43B" w14:textId="77777777" w:rsidR="002B7FD3" w:rsidRPr="003C4E76" w:rsidRDefault="002B7FD3" w:rsidP="00657036">
            <w:pPr>
              <w:pStyle w:val="TAC"/>
              <w:rPr>
                <w:lang w:val="en-GB"/>
              </w:rPr>
            </w:pPr>
          </w:p>
        </w:tc>
        <w:tc>
          <w:tcPr>
            <w:tcW w:w="317" w:type="dxa"/>
            <w:tcBorders>
              <w:top w:val="nil"/>
              <w:left w:val="nil"/>
              <w:bottom w:val="nil"/>
              <w:right w:val="nil"/>
            </w:tcBorders>
          </w:tcPr>
          <w:p w14:paraId="6C7B145F" w14:textId="77777777" w:rsidR="002B7FD3" w:rsidRPr="003C4E76" w:rsidRDefault="002B7FD3" w:rsidP="00657036">
            <w:pPr>
              <w:pStyle w:val="TAC"/>
              <w:rPr>
                <w:lang w:val="en-GB"/>
              </w:rPr>
            </w:pPr>
          </w:p>
        </w:tc>
        <w:tc>
          <w:tcPr>
            <w:tcW w:w="317" w:type="dxa"/>
            <w:tcBorders>
              <w:top w:val="nil"/>
              <w:left w:val="nil"/>
              <w:bottom w:val="nil"/>
              <w:right w:val="nil"/>
            </w:tcBorders>
          </w:tcPr>
          <w:p w14:paraId="48C971A7" w14:textId="77777777" w:rsidR="002B7FD3" w:rsidRPr="003C4E76" w:rsidRDefault="002B7FD3" w:rsidP="00657036">
            <w:pPr>
              <w:pStyle w:val="TAC"/>
              <w:rPr>
                <w:lang w:val="en-GB"/>
              </w:rPr>
            </w:pPr>
          </w:p>
        </w:tc>
        <w:tc>
          <w:tcPr>
            <w:tcW w:w="317" w:type="dxa"/>
            <w:tcBorders>
              <w:top w:val="nil"/>
              <w:left w:val="nil"/>
              <w:bottom w:val="nil"/>
              <w:right w:val="nil"/>
            </w:tcBorders>
          </w:tcPr>
          <w:p w14:paraId="7319F84B" w14:textId="77777777" w:rsidR="002B7FD3" w:rsidRPr="003C4E76" w:rsidRDefault="002B7FD3" w:rsidP="00657036">
            <w:pPr>
              <w:pStyle w:val="TAC"/>
              <w:rPr>
                <w:lang w:val="en-GB"/>
              </w:rPr>
            </w:pPr>
          </w:p>
        </w:tc>
        <w:tc>
          <w:tcPr>
            <w:tcW w:w="317" w:type="dxa"/>
            <w:tcBorders>
              <w:top w:val="nil"/>
              <w:left w:val="nil"/>
              <w:bottom w:val="nil"/>
              <w:right w:val="nil"/>
            </w:tcBorders>
          </w:tcPr>
          <w:p w14:paraId="46575347" w14:textId="77777777" w:rsidR="002B7FD3" w:rsidRPr="003C4E76" w:rsidRDefault="002B7FD3" w:rsidP="00657036">
            <w:pPr>
              <w:pStyle w:val="TAC"/>
              <w:rPr>
                <w:lang w:val="en-GB"/>
              </w:rPr>
            </w:pPr>
          </w:p>
        </w:tc>
      </w:tr>
      <w:tr w:rsidR="002B7FD3" w:rsidRPr="003C4E76" w14:paraId="72F9E2C5" w14:textId="77777777" w:rsidTr="00657036">
        <w:trPr>
          <w:jc w:val="center"/>
        </w:trPr>
        <w:tc>
          <w:tcPr>
            <w:tcW w:w="317" w:type="dxa"/>
            <w:tcBorders>
              <w:top w:val="nil"/>
              <w:left w:val="nil"/>
              <w:bottom w:val="nil"/>
              <w:right w:val="nil"/>
            </w:tcBorders>
          </w:tcPr>
          <w:p w14:paraId="0C554C15"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nil"/>
              <w:right w:val="nil"/>
            </w:tcBorders>
          </w:tcPr>
          <w:p w14:paraId="3F547CBF"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nil"/>
              <w:right w:val="nil"/>
            </w:tcBorders>
          </w:tcPr>
          <w:p w14:paraId="2742914B"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nil"/>
              <w:right w:val="nil"/>
            </w:tcBorders>
          </w:tcPr>
          <w:p w14:paraId="3FCC9EEC"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nil"/>
              <w:right w:val="nil"/>
            </w:tcBorders>
          </w:tcPr>
          <w:p w14:paraId="27F991D0"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nil"/>
              <w:right w:val="nil"/>
            </w:tcBorders>
          </w:tcPr>
          <w:p w14:paraId="2C5B9661"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nil"/>
              <w:right w:val="nil"/>
            </w:tcBorders>
          </w:tcPr>
          <w:p w14:paraId="50A4DB75"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nil"/>
              <w:right w:val="nil"/>
            </w:tcBorders>
          </w:tcPr>
          <w:p w14:paraId="5F83F7A3" w14:textId="77777777" w:rsidR="002B7FD3" w:rsidRPr="003C4E76" w:rsidRDefault="002B7FD3" w:rsidP="00657036">
            <w:pPr>
              <w:pStyle w:val="TAC"/>
              <w:rPr>
                <w:lang w:val="en-GB"/>
              </w:rPr>
            </w:pPr>
            <w:r w:rsidRPr="003C4E76">
              <w:rPr>
                <w:lang w:val="en-GB"/>
              </w:rPr>
              <w:t>7</w:t>
            </w:r>
          </w:p>
        </w:tc>
        <w:tc>
          <w:tcPr>
            <w:tcW w:w="317" w:type="dxa"/>
            <w:tcBorders>
              <w:top w:val="nil"/>
              <w:left w:val="nil"/>
              <w:bottom w:val="nil"/>
              <w:right w:val="nil"/>
            </w:tcBorders>
          </w:tcPr>
          <w:p w14:paraId="64C003C6"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nil"/>
              <w:right w:val="nil"/>
            </w:tcBorders>
          </w:tcPr>
          <w:p w14:paraId="355DC1C9"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nil"/>
              <w:right w:val="nil"/>
            </w:tcBorders>
          </w:tcPr>
          <w:p w14:paraId="68E00359"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nil"/>
              <w:right w:val="nil"/>
            </w:tcBorders>
          </w:tcPr>
          <w:p w14:paraId="74ED6A89"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nil"/>
              <w:right w:val="nil"/>
            </w:tcBorders>
          </w:tcPr>
          <w:p w14:paraId="531CF79D"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nil"/>
              <w:right w:val="nil"/>
            </w:tcBorders>
          </w:tcPr>
          <w:p w14:paraId="195426F7"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nil"/>
              <w:right w:val="nil"/>
            </w:tcBorders>
          </w:tcPr>
          <w:p w14:paraId="4C679EE8"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nil"/>
              <w:right w:val="nil"/>
            </w:tcBorders>
          </w:tcPr>
          <w:p w14:paraId="3E480791" w14:textId="77777777" w:rsidR="002B7FD3" w:rsidRPr="003C4E76" w:rsidRDefault="002B7FD3" w:rsidP="00657036">
            <w:pPr>
              <w:pStyle w:val="TAC"/>
              <w:rPr>
                <w:lang w:val="en-GB"/>
              </w:rPr>
            </w:pPr>
            <w:r w:rsidRPr="003C4E76">
              <w:rPr>
                <w:lang w:val="en-GB"/>
              </w:rPr>
              <w:t>7</w:t>
            </w:r>
          </w:p>
        </w:tc>
        <w:tc>
          <w:tcPr>
            <w:tcW w:w="317" w:type="dxa"/>
            <w:tcBorders>
              <w:top w:val="nil"/>
              <w:left w:val="nil"/>
              <w:bottom w:val="nil"/>
              <w:right w:val="nil"/>
            </w:tcBorders>
          </w:tcPr>
          <w:p w14:paraId="6C5724FB"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nil"/>
              <w:right w:val="nil"/>
            </w:tcBorders>
          </w:tcPr>
          <w:p w14:paraId="6632B32F"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nil"/>
              <w:right w:val="nil"/>
            </w:tcBorders>
          </w:tcPr>
          <w:p w14:paraId="4210F19C"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nil"/>
              <w:right w:val="nil"/>
            </w:tcBorders>
          </w:tcPr>
          <w:p w14:paraId="1F11B7DA"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nil"/>
              <w:right w:val="nil"/>
            </w:tcBorders>
          </w:tcPr>
          <w:p w14:paraId="05C6F94B"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nil"/>
              <w:right w:val="nil"/>
            </w:tcBorders>
          </w:tcPr>
          <w:p w14:paraId="3D567695"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nil"/>
              <w:right w:val="nil"/>
            </w:tcBorders>
          </w:tcPr>
          <w:p w14:paraId="390FFEC8"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nil"/>
              <w:right w:val="nil"/>
            </w:tcBorders>
          </w:tcPr>
          <w:p w14:paraId="35AE1187" w14:textId="77777777" w:rsidR="002B7FD3" w:rsidRPr="003C4E76" w:rsidRDefault="002B7FD3" w:rsidP="00657036">
            <w:pPr>
              <w:pStyle w:val="TAC"/>
              <w:rPr>
                <w:lang w:val="en-GB"/>
              </w:rPr>
            </w:pPr>
            <w:r w:rsidRPr="003C4E76">
              <w:rPr>
                <w:lang w:val="en-GB"/>
              </w:rPr>
              <w:t>7</w:t>
            </w:r>
          </w:p>
        </w:tc>
        <w:tc>
          <w:tcPr>
            <w:tcW w:w="317" w:type="dxa"/>
            <w:tcBorders>
              <w:top w:val="nil"/>
              <w:left w:val="nil"/>
              <w:bottom w:val="nil"/>
              <w:right w:val="nil"/>
            </w:tcBorders>
          </w:tcPr>
          <w:p w14:paraId="71E33DD5"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nil"/>
              <w:right w:val="nil"/>
            </w:tcBorders>
          </w:tcPr>
          <w:p w14:paraId="35C813C2"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nil"/>
              <w:right w:val="nil"/>
            </w:tcBorders>
          </w:tcPr>
          <w:p w14:paraId="57AACB39"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nil"/>
              <w:right w:val="nil"/>
            </w:tcBorders>
          </w:tcPr>
          <w:p w14:paraId="4E432A10"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nil"/>
              <w:right w:val="nil"/>
            </w:tcBorders>
          </w:tcPr>
          <w:p w14:paraId="01B19849"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nil"/>
              <w:right w:val="nil"/>
            </w:tcBorders>
          </w:tcPr>
          <w:p w14:paraId="152BCE49"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nil"/>
              <w:right w:val="nil"/>
            </w:tcBorders>
          </w:tcPr>
          <w:p w14:paraId="4C958EFA"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nil"/>
              <w:right w:val="nil"/>
            </w:tcBorders>
          </w:tcPr>
          <w:p w14:paraId="209AF01A" w14:textId="77777777" w:rsidR="002B7FD3" w:rsidRPr="003C4E76" w:rsidRDefault="002B7FD3" w:rsidP="00657036">
            <w:pPr>
              <w:pStyle w:val="TAC"/>
              <w:rPr>
                <w:lang w:val="en-GB"/>
              </w:rPr>
            </w:pPr>
            <w:r w:rsidRPr="003C4E76">
              <w:rPr>
                <w:lang w:val="en-GB"/>
              </w:rPr>
              <w:t>7</w:t>
            </w:r>
          </w:p>
        </w:tc>
      </w:tr>
      <w:tr w:rsidR="002B7FD3" w:rsidRPr="003C4E76" w14:paraId="1695A184" w14:textId="77777777" w:rsidTr="00657036">
        <w:trPr>
          <w:jc w:val="center"/>
        </w:trPr>
        <w:tc>
          <w:tcPr>
            <w:tcW w:w="1268" w:type="dxa"/>
            <w:gridSpan w:val="4"/>
            <w:tcBorders>
              <w:top w:val="single" w:sz="4" w:space="0" w:color="auto"/>
              <w:right w:val="single" w:sz="4" w:space="0" w:color="auto"/>
            </w:tcBorders>
          </w:tcPr>
          <w:p w14:paraId="777D8AC9" w14:textId="77777777" w:rsidR="002B7FD3" w:rsidRPr="003C4E76" w:rsidRDefault="002B7FD3" w:rsidP="00657036">
            <w:pPr>
              <w:pStyle w:val="TAC"/>
              <w:rPr>
                <w:lang w:val="en-GB"/>
              </w:rPr>
            </w:pPr>
            <w:r w:rsidRPr="003C4E76">
              <w:rPr>
                <w:lang w:val="en-GB"/>
              </w:rPr>
              <w:t>NH</w:t>
            </w:r>
          </w:p>
        </w:tc>
        <w:tc>
          <w:tcPr>
            <w:tcW w:w="1268" w:type="dxa"/>
            <w:gridSpan w:val="4"/>
            <w:tcBorders>
              <w:top w:val="single" w:sz="4" w:space="0" w:color="auto"/>
              <w:left w:val="single" w:sz="4" w:space="0" w:color="auto"/>
              <w:right w:val="single" w:sz="4" w:space="0" w:color="auto"/>
            </w:tcBorders>
          </w:tcPr>
          <w:p w14:paraId="26423E87" w14:textId="77777777" w:rsidR="002B7FD3" w:rsidRPr="003C4E76" w:rsidRDefault="002B7FD3" w:rsidP="00657036">
            <w:pPr>
              <w:pStyle w:val="TAC"/>
              <w:rPr>
                <w:lang w:val="en-GB"/>
              </w:rPr>
            </w:pPr>
            <w:r w:rsidRPr="003C4E76">
              <w:rPr>
                <w:lang w:val="en-GB"/>
              </w:rPr>
              <w:t>Reserved</w:t>
            </w:r>
          </w:p>
        </w:tc>
        <w:tc>
          <w:tcPr>
            <w:tcW w:w="1268" w:type="dxa"/>
            <w:gridSpan w:val="4"/>
            <w:tcBorders>
              <w:top w:val="single" w:sz="4" w:space="0" w:color="auto"/>
              <w:left w:val="single" w:sz="4" w:space="0" w:color="auto"/>
              <w:right w:val="single" w:sz="4" w:space="0" w:color="auto"/>
            </w:tcBorders>
          </w:tcPr>
          <w:p w14:paraId="56657E1C" w14:textId="77777777" w:rsidR="002B7FD3" w:rsidRPr="003C4E76" w:rsidRDefault="002B7FD3" w:rsidP="00657036">
            <w:pPr>
              <w:pStyle w:val="TAC"/>
              <w:rPr>
                <w:lang w:val="en-GB"/>
              </w:rPr>
            </w:pPr>
            <w:r w:rsidRPr="003C4E76">
              <w:rPr>
                <w:lang w:val="en-GB"/>
              </w:rPr>
              <w:t>HT</w:t>
            </w:r>
          </w:p>
        </w:tc>
        <w:tc>
          <w:tcPr>
            <w:tcW w:w="1268" w:type="dxa"/>
            <w:gridSpan w:val="4"/>
            <w:tcBorders>
              <w:top w:val="single" w:sz="4" w:space="0" w:color="auto"/>
              <w:left w:val="single" w:sz="4" w:space="0" w:color="auto"/>
              <w:right w:val="single" w:sz="4" w:space="0" w:color="auto"/>
            </w:tcBorders>
          </w:tcPr>
          <w:p w14:paraId="0EA3D370" w14:textId="77777777" w:rsidR="002B7FD3" w:rsidRPr="003C4E76" w:rsidRDefault="002B7FD3" w:rsidP="00657036">
            <w:pPr>
              <w:pStyle w:val="TAC"/>
              <w:rPr>
                <w:lang w:val="en-GB"/>
              </w:rPr>
            </w:pPr>
            <w:r w:rsidRPr="003C4E76">
              <w:rPr>
                <w:lang w:val="en-GB"/>
              </w:rPr>
              <w:t>HST</w:t>
            </w:r>
          </w:p>
        </w:tc>
        <w:tc>
          <w:tcPr>
            <w:tcW w:w="2536" w:type="dxa"/>
            <w:gridSpan w:val="8"/>
            <w:tcBorders>
              <w:top w:val="single" w:sz="4" w:space="0" w:color="auto"/>
              <w:left w:val="single" w:sz="4" w:space="0" w:color="auto"/>
              <w:right w:val="single" w:sz="4" w:space="0" w:color="auto"/>
            </w:tcBorders>
          </w:tcPr>
          <w:p w14:paraId="3DF32C4E" w14:textId="77777777" w:rsidR="002B7FD3" w:rsidRPr="003C4E76" w:rsidRDefault="002B7FD3" w:rsidP="00657036">
            <w:pPr>
              <w:pStyle w:val="TAC"/>
              <w:rPr>
                <w:lang w:val="en-GB"/>
              </w:rPr>
            </w:pPr>
            <w:r w:rsidRPr="003C4E76">
              <w:rPr>
                <w:lang w:val="en-GB"/>
              </w:rPr>
              <w:t>TC</w:t>
            </w:r>
          </w:p>
        </w:tc>
        <w:tc>
          <w:tcPr>
            <w:tcW w:w="2536" w:type="dxa"/>
            <w:gridSpan w:val="8"/>
            <w:tcBorders>
              <w:top w:val="single" w:sz="4" w:space="0" w:color="auto"/>
              <w:left w:val="single" w:sz="4" w:space="0" w:color="auto"/>
            </w:tcBorders>
          </w:tcPr>
          <w:p w14:paraId="34F78427" w14:textId="77777777" w:rsidR="002B7FD3" w:rsidRPr="003C4E76" w:rsidRDefault="002B7FD3" w:rsidP="00657036">
            <w:pPr>
              <w:pStyle w:val="TAC"/>
              <w:rPr>
                <w:lang w:val="en-GB"/>
              </w:rPr>
            </w:pPr>
            <w:r w:rsidRPr="003C4E76">
              <w:rPr>
                <w:lang w:val="en-GB"/>
              </w:rPr>
              <w:t>Flags</w:t>
            </w:r>
          </w:p>
        </w:tc>
      </w:tr>
      <w:tr w:rsidR="002B7FD3" w:rsidRPr="003C4E76" w14:paraId="29D92A31" w14:textId="77777777" w:rsidTr="00657036">
        <w:trPr>
          <w:jc w:val="center"/>
        </w:trPr>
        <w:tc>
          <w:tcPr>
            <w:tcW w:w="5072" w:type="dxa"/>
            <w:gridSpan w:val="16"/>
          </w:tcPr>
          <w:p w14:paraId="0561F429" w14:textId="77777777" w:rsidR="002B7FD3" w:rsidRPr="003C4E76" w:rsidRDefault="002B7FD3" w:rsidP="00657036">
            <w:pPr>
              <w:pStyle w:val="TAC"/>
              <w:rPr>
                <w:lang w:val="en-GB"/>
              </w:rPr>
            </w:pPr>
            <w:r w:rsidRPr="003C4E76">
              <w:rPr>
                <w:lang w:val="en-GB"/>
              </w:rPr>
              <w:t>PL</w:t>
            </w:r>
          </w:p>
        </w:tc>
        <w:tc>
          <w:tcPr>
            <w:tcW w:w="2536" w:type="dxa"/>
            <w:gridSpan w:val="8"/>
          </w:tcPr>
          <w:p w14:paraId="19E08D02" w14:textId="77777777" w:rsidR="002B7FD3" w:rsidRPr="003C4E76" w:rsidRDefault="002B7FD3" w:rsidP="00657036">
            <w:pPr>
              <w:pStyle w:val="TAC"/>
              <w:rPr>
                <w:lang w:val="en-GB"/>
              </w:rPr>
            </w:pPr>
            <w:r w:rsidRPr="003C4E76">
              <w:rPr>
                <w:lang w:val="en-GB"/>
              </w:rPr>
              <w:t>MHL</w:t>
            </w:r>
          </w:p>
        </w:tc>
        <w:tc>
          <w:tcPr>
            <w:tcW w:w="2536" w:type="dxa"/>
            <w:gridSpan w:val="8"/>
          </w:tcPr>
          <w:p w14:paraId="568E3D79" w14:textId="77777777" w:rsidR="002B7FD3" w:rsidRPr="003C4E76" w:rsidRDefault="002B7FD3" w:rsidP="00657036">
            <w:pPr>
              <w:pStyle w:val="TAC"/>
              <w:rPr>
                <w:lang w:val="en-GB"/>
              </w:rPr>
            </w:pPr>
            <w:r w:rsidRPr="003C4E76">
              <w:rPr>
                <w:lang w:val="en-GB"/>
              </w:rPr>
              <w:t>Reserved</w:t>
            </w:r>
          </w:p>
        </w:tc>
      </w:tr>
    </w:tbl>
    <w:p w14:paraId="0B346E79" w14:textId="77777777" w:rsidR="002B7FD3" w:rsidRPr="003C4E76" w:rsidRDefault="002B7FD3" w:rsidP="002B7FD3">
      <w:pPr>
        <w:pStyle w:val="NF"/>
        <w:rPr>
          <w:lang w:val="en-GB"/>
        </w:rPr>
      </w:pPr>
    </w:p>
    <w:p w14:paraId="757ED52C" w14:textId="4106A7C7" w:rsidR="002B7FD3" w:rsidRPr="003C4E76" w:rsidRDefault="002B7FD3" w:rsidP="002B7FD3">
      <w:pPr>
        <w:pStyle w:val="TF"/>
        <w:rPr>
          <w:lang w:val="en-GB"/>
        </w:rPr>
      </w:pPr>
      <w:r w:rsidRPr="003C4E76">
        <w:rPr>
          <w:lang w:val="en-GB"/>
        </w:rPr>
        <w:t xml:space="preserve">Figure </w:t>
      </w:r>
      <w:bookmarkStart w:id="1799" w:name="fig_common_header_format"/>
      <w:r w:rsidRPr="003C4E76">
        <w:rPr>
          <w:lang w:val="en-GB"/>
        </w:rPr>
        <w:fldChar w:fldCharType="begin"/>
      </w:r>
      <w:r w:rsidRPr="003C4E76">
        <w:rPr>
          <w:lang w:val="en-GB"/>
        </w:rPr>
        <w:instrText xml:space="preserve"> SEQ fig \* MERGEFORMAT </w:instrText>
      </w:r>
      <w:r w:rsidRPr="003C4E76">
        <w:rPr>
          <w:lang w:val="en-GB"/>
        </w:rPr>
        <w:fldChar w:fldCharType="separate"/>
      </w:r>
      <w:r w:rsidR="00E1623E">
        <w:rPr>
          <w:noProof/>
          <w:lang w:val="en-GB"/>
        </w:rPr>
        <w:t>11</w:t>
      </w:r>
      <w:r w:rsidRPr="003C4E76">
        <w:rPr>
          <w:lang w:val="en-GB"/>
        </w:rPr>
        <w:fldChar w:fldCharType="end"/>
      </w:r>
      <w:bookmarkEnd w:id="1799"/>
      <w:r w:rsidRPr="003C4E76">
        <w:rPr>
          <w:lang w:val="en-GB"/>
        </w:rPr>
        <w:t xml:space="preserve">: </w:t>
      </w:r>
      <w:r w:rsidRPr="003C4E76">
        <w:rPr>
          <w:i/>
          <w:lang w:val="en-GB"/>
        </w:rPr>
        <w:t>Common Header</w:t>
      </w:r>
      <w:r w:rsidRPr="003C4E76">
        <w:rPr>
          <w:lang w:val="en-GB"/>
        </w:rPr>
        <w:t xml:space="preserve"> format</w:t>
      </w:r>
    </w:p>
    <w:p w14:paraId="1DC4E230" w14:textId="77777777" w:rsidR="002B7FD3" w:rsidRPr="003C4E76" w:rsidRDefault="002B7FD3" w:rsidP="002B7FD3">
      <w:pPr>
        <w:pStyle w:val="Heading3"/>
        <w:keepNext w:val="0"/>
      </w:pPr>
      <w:bookmarkStart w:id="1800" w:name="_Toc30574896"/>
      <w:bookmarkStart w:id="1801" w:name="_Toc104210274"/>
      <w:r w:rsidRPr="003C4E76">
        <w:t>9.7.2</w:t>
      </w:r>
      <w:r w:rsidRPr="003C4E76">
        <w:tab/>
        <w:t xml:space="preserve">Fields of the </w:t>
      </w:r>
      <w:r w:rsidRPr="003C4E76">
        <w:rPr>
          <w:i/>
        </w:rPr>
        <w:t>Common Header</w:t>
      </w:r>
      <w:bookmarkEnd w:id="1800"/>
      <w:bookmarkEnd w:id="1801"/>
    </w:p>
    <w:p w14:paraId="2525FFD0" w14:textId="125EF932" w:rsidR="002B7FD3" w:rsidRPr="003C4E76" w:rsidRDefault="002B7FD3" w:rsidP="002B7FD3">
      <w:pPr>
        <w:keepLines/>
        <w:rPr>
          <w:lang w:val="en-GB"/>
        </w:rPr>
      </w:pPr>
      <w:r w:rsidRPr="003C4E76">
        <w:rPr>
          <w:lang w:val="en-GB"/>
        </w:rPr>
        <w:t xml:space="preserve">The </w:t>
      </w:r>
      <w:r w:rsidRPr="003C4E76">
        <w:rPr>
          <w:i/>
          <w:lang w:val="en-GB"/>
        </w:rPr>
        <w:t xml:space="preserve">Common Header </w:t>
      </w:r>
      <w:r w:rsidRPr="003C4E76">
        <w:rPr>
          <w:lang w:val="en-GB"/>
        </w:rPr>
        <w:t>shall carry the fields as specified in table </w:t>
      </w:r>
      <w:r w:rsidRPr="003C4E76">
        <w:rPr>
          <w:lang w:val="en-GB"/>
        </w:rPr>
        <w:fldChar w:fldCharType="begin"/>
      </w:r>
      <w:r w:rsidRPr="003C4E76">
        <w:rPr>
          <w:lang w:val="en-GB"/>
        </w:rPr>
        <w:instrText xml:space="preserve"> REF tab_common_header_fields \h  \* MERGEFORMAT </w:instrText>
      </w:r>
      <w:r w:rsidRPr="003C4E76">
        <w:rPr>
          <w:lang w:val="en-GB"/>
        </w:rPr>
      </w:r>
      <w:r w:rsidRPr="003C4E76">
        <w:rPr>
          <w:lang w:val="en-GB"/>
        </w:rPr>
        <w:fldChar w:fldCharType="separate"/>
      </w:r>
      <w:r w:rsidR="00E1623E">
        <w:rPr>
          <w:lang w:val="en-GB"/>
        </w:rPr>
        <w:t>7</w:t>
      </w:r>
      <w:r w:rsidRPr="003C4E76">
        <w:rPr>
          <w:lang w:val="en-GB"/>
        </w:rPr>
        <w:fldChar w:fldCharType="end"/>
      </w:r>
      <w:r w:rsidRPr="003C4E76">
        <w:rPr>
          <w:lang w:val="en-GB"/>
        </w:rPr>
        <w:t>.</w:t>
      </w:r>
    </w:p>
    <w:p w14:paraId="3DD3A721" w14:textId="13C4ACE2" w:rsidR="002B7FD3" w:rsidRPr="003C4E76" w:rsidRDefault="002B7FD3" w:rsidP="002B7FD3">
      <w:pPr>
        <w:pStyle w:val="TH"/>
        <w:keepNext w:val="0"/>
        <w:rPr>
          <w:lang w:val="en-GB"/>
        </w:rPr>
      </w:pPr>
      <w:r w:rsidRPr="003C4E76">
        <w:rPr>
          <w:lang w:val="en-GB"/>
        </w:rPr>
        <w:t xml:space="preserve">Table </w:t>
      </w:r>
      <w:bookmarkStart w:id="1802" w:name="tab_common_header_fields"/>
      <w:r w:rsidRPr="003C4E76">
        <w:rPr>
          <w:lang w:val="en-GB"/>
        </w:rPr>
        <w:fldChar w:fldCharType="begin"/>
      </w:r>
      <w:r w:rsidRPr="003C4E76">
        <w:rPr>
          <w:lang w:val="en-GB"/>
        </w:rPr>
        <w:instrText xml:space="preserve"> SEQ tab \* MERGEFORMAT </w:instrText>
      </w:r>
      <w:r w:rsidRPr="003C4E76">
        <w:rPr>
          <w:lang w:val="en-GB"/>
        </w:rPr>
        <w:fldChar w:fldCharType="separate"/>
      </w:r>
      <w:r w:rsidR="00E1623E">
        <w:rPr>
          <w:noProof/>
          <w:lang w:val="en-GB"/>
        </w:rPr>
        <w:t>7</w:t>
      </w:r>
      <w:r w:rsidRPr="003C4E76">
        <w:rPr>
          <w:lang w:val="en-GB"/>
        </w:rPr>
        <w:fldChar w:fldCharType="end"/>
      </w:r>
      <w:bookmarkEnd w:id="1802"/>
      <w:r w:rsidRPr="003C4E76">
        <w:rPr>
          <w:lang w:val="en-GB"/>
        </w:rPr>
        <w:t xml:space="preserve">: Fields of the </w:t>
      </w:r>
      <w:r w:rsidRPr="003C4E76">
        <w:rPr>
          <w:i/>
          <w:lang w:val="en-GB"/>
        </w:rPr>
        <w:t>Common</w:t>
      </w:r>
      <w:r w:rsidRPr="003C4E76">
        <w:rPr>
          <w:lang w:val="en-GB"/>
        </w:rPr>
        <w:t xml:space="preserve"> </w:t>
      </w:r>
      <w:r w:rsidRPr="003C4E76">
        <w:rPr>
          <w:i/>
          <w:lang w:val="en-GB"/>
        </w:rPr>
        <w:t>Header</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648"/>
        <w:gridCol w:w="1171"/>
        <w:gridCol w:w="990"/>
        <w:gridCol w:w="1080"/>
        <w:gridCol w:w="1408"/>
        <w:gridCol w:w="842"/>
        <w:gridCol w:w="3637"/>
      </w:tblGrid>
      <w:tr w:rsidR="002B7FD3" w:rsidRPr="003C4E76" w14:paraId="77069B5D" w14:textId="77777777" w:rsidTr="00657036">
        <w:trPr>
          <w:tblHeader/>
          <w:jc w:val="center"/>
        </w:trPr>
        <w:tc>
          <w:tcPr>
            <w:tcW w:w="648" w:type="dxa"/>
            <w:vMerge w:val="restart"/>
            <w:shd w:val="clear" w:color="auto" w:fill="auto"/>
          </w:tcPr>
          <w:p w14:paraId="7BBF6B49" w14:textId="77777777" w:rsidR="002B7FD3" w:rsidRPr="003C4E76" w:rsidRDefault="002B7FD3" w:rsidP="00657036">
            <w:pPr>
              <w:pStyle w:val="TAH"/>
              <w:keepNext w:val="0"/>
              <w:rPr>
                <w:lang w:val="en-GB"/>
              </w:rPr>
            </w:pPr>
            <w:r w:rsidRPr="003C4E76">
              <w:rPr>
                <w:lang w:val="en-GB"/>
              </w:rPr>
              <w:t>Field #</w:t>
            </w:r>
          </w:p>
        </w:tc>
        <w:tc>
          <w:tcPr>
            <w:tcW w:w="1171" w:type="dxa"/>
            <w:vMerge w:val="restart"/>
            <w:shd w:val="clear" w:color="auto" w:fill="auto"/>
          </w:tcPr>
          <w:p w14:paraId="7983C89A" w14:textId="77777777" w:rsidR="002B7FD3" w:rsidRPr="003C4E76" w:rsidRDefault="002B7FD3" w:rsidP="00657036">
            <w:pPr>
              <w:pStyle w:val="TAH"/>
              <w:keepNext w:val="0"/>
              <w:rPr>
                <w:lang w:val="en-GB"/>
              </w:rPr>
            </w:pPr>
            <w:r w:rsidRPr="003C4E76">
              <w:rPr>
                <w:lang w:val="en-GB"/>
              </w:rPr>
              <w:t>Field name</w:t>
            </w:r>
          </w:p>
        </w:tc>
        <w:tc>
          <w:tcPr>
            <w:tcW w:w="2070" w:type="dxa"/>
            <w:gridSpan w:val="2"/>
            <w:shd w:val="clear" w:color="auto" w:fill="auto"/>
          </w:tcPr>
          <w:p w14:paraId="4FB3AA2A" w14:textId="77777777" w:rsidR="002B7FD3" w:rsidRPr="003C4E76" w:rsidRDefault="002B7FD3" w:rsidP="00657036">
            <w:pPr>
              <w:pStyle w:val="TAH"/>
              <w:keepNext w:val="0"/>
              <w:rPr>
                <w:lang w:val="en-GB"/>
              </w:rPr>
            </w:pPr>
            <w:r w:rsidRPr="003C4E76">
              <w:rPr>
                <w:lang w:val="en-GB"/>
              </w:rPr>
              <w:t>Octet/bit position</w:t>
            </w:r>
          </w:p>
        </w:tc>
        <w:tc>
          <w:tcPr>
            <w:tcW w:w="1408" w:type="dxa"/>
            <w:vMerge w:val="restart"/>
            <w:shd w:val="clear" w:color="auto" w:fill="auto"/>
          </w:tcPr>
          <w:p w14:paraId="3A93EE97" w14:textId="77777777" w:rsidR="002B7FD3" w:rsidRPr="003C4E76" w:rsidRDefault="002B7FD3" w:rsidP="00657036">
            <w:pPr>
              <w:pStyle w:val="TAH"/>
              <w:keepNext w:val="0"/>
              <w:rPr>
                <w:lang w:val="en-GB"/>
              </w:rPr>
            </w:pPr>
            <w:r w:rsidRPr="003C4E76">
              <w:rPr>
                <w:lang w:val="en-GB"/>
              </w:rPr>
              <w:t>Type</w:t>
            </w:r>
          </w:p>
        </w:tc>
        <w:tc>
          <w:tcPr>
            <w:tcW w:w="842" w:type="dxa"/>
            <w:vMerge w:val="restart"/>
            <w:shd w:val="clear" w:color="auto" w:fill="auto"/>
          </w:tcPr>
          <w:p w14:paraId="5834EED2" w14:textId="77777777" w:rsidR="002B7FD3" w:rsidRPr="003C4E76" w:rsidRDefault="002B7FD3" w:rsidP="00657036">
            <w:pPr>
              <w:pStyle w:val="TAH"/>
              <w:keepNext w:val="0"/>
              <w:rPr>
                <w:lang w:val="en-GB"/>
              </w:rPr>
            </w:pPr>
            <w:r w:rsidRPr="003C4E76">
              <w:rPr>
                <w:lang w:val="en-GB"/>
              </w:rPr>
              <w:t>Unit</w:t>
            </w:r>
          </w:p>
        </w:tc>
        <w:tc>
          <w:tcPr>
            <w:tcW w:w="3637" w:type="dxa"/>
            <w:vMerge w:val="restart"/>
            <w:shd w:val="clear" w:color="auto" w:fill="auto"/>
          </w:tcPr>
          <w:p w14:paraId="01BAD193" w14:textId="77777777" w:rsidR="002B7FD3" w:rsidRPr="003C4E76" w:rsidRDefault="002B7FD3" w:rsidP="00657036">
            <w:pPr>
              <w:pStyle w:val="TAH"/>
              <w:keepNext w:val="0"/>
              <w:rPr>
                <w:lang w:val="en-GB"/>
              </w:rPr>
            </w:pPr>
            <w:r w:rsidRPr="003C4E76">
              <w:rPr>
                <w:lang w:val="en-GB"/>
              </w:rPr>
              <w:t>Description</w:t>
            </w:r>
          </w:p>
        </w:tc>
      </w:tr>
      <w:tr w:rsidR="002B7FD3" w:rsidRPr="003C4E76" w14:paraId="3861B81C" w14:textId="77777777" w:rsidTr="00657036">
        <w:trPr>
          <w:tblHeader/>
          <w:jc w:val="center"/>
        </w:trPr>
        <w:tc>
          <w:tcPr>
            <w:tcW w:w="648" w:type="dxa"/>
            <w:vMerge/>
            <w:shd w:val="clear" w:color="auto" w:fill="auto"/>
          </w:tcPr>
          <w:p w14:paraId="53832A02" w14:textId="77777777" w:rsidR="002B7FD3" w:rsidRPr="003C4E76" w:rsidRDefault="002B7FD3" w:rsidP="00657036">
            <w:pPr>
              <w:keepLines/>
              <w:rPr>
                <w:b/>
                <w:lang w:val="en-GB"/>
              </w:rPr>
            </w:pPr>
          </w:p>
        </w:tc>
        <w:tc>
          <w:tcPr>
            <w:tcW w:w="1171" w:type="dxa"/>
            <w:vMerge/>
            <w:shd w:val="clear" w:color="auto" w:fill="auto"/>
          </w:tcPr>
          <w:p w14:paraId="69EF7CCB" w14:textId="77777777" w:rsidR="002B7FD3" w:rsidRPr="003C4E76" w:rsidRDefault="002B7FD3" w:rsidP="00657036">
            <w:pPr>
              <w:keepLines/>
              <w:rPr>
                <w:b/>
                <w:lang w:val="en-GB"/>
              </w:rPr>
            </w:pPr>
          </w:p>
        </w:tc>
        <w:tc>
          <w:tcPr>
            <w:tcW w:w="990" w:type="dxa"/>
            <w:shd w:val="clear" w:color="auto" w:fill="auto"/>
          </w:tcPr>
          <w:p w14:paraId="2393716F" w14:textId="77777777" w:rsidR="002B7FD3" w:rsidRPr="003C4E76" w:rsidRDefault="002B7FD3" w:rsidP="00657036">
            <w:pPr>
              <w:pStyle w:val="TAH"/>
              <w:keepNext w:val="0"/>
              <w:rPr>
                <w:lang w:val="en-GB"/>
              </w:rPr>
            </w:pPr>
            <w:r w:rsidRPr="003C4E76">
              <w:rPr>
                <w:lang w:val="en-GB"/>
              </w:rPr>
              <w:t>First</w:t>
            </w:r>
          </w:p>
        </w:tc>
        <w:tc>
          <w:tcPr>
            <w:tcW w:w="1080" w:type="dxa"/>
            <w:shd w:val="clear" w:color="auto" w:fill="auto"/>
          </w:tcPr>
          <w:p w14:paraId="6A736233" w14:textId="77777777" w:rsidR="002B7FD3" w:rsidRPr="003C4E76" w:rsidRDefault="002B7FD3" w:rsidP="00657036">
            <w:pPr>
              <w:pStyle w:val="TAH"/>
              <w:keepNext w:val="0"/>
              <w:rPr>
                <w:lang w:val="en-GB"/>
              </w:rPr>
            </w:pPr>
            <w:r w:rsidRPr="003C4E76">
              <w:rPr>
                <w:lang w:val="en-GB"/>
              </w:rPr>
              <w:t>Last</w:t>
            </w:r>
          </w:p>
        </w:tc>
        <w:tc>
          <w:tcPr>
            <w:tcW w:w="1408" w:type="dxa"/>
            <w:vMerge/>
            <w:shd w:val="clear" w:color="auto" w:fill="auto"/>
          </w:tcPr>
          <w:p w14:paraId="678B252D" w14:textId="77777777" w:rsidR="002B7FD3" w:rsidRPr="003C4E76" w:rsidRDefault="002B7FD3" w:rsidP="00657036">
            <w:pPr>
              <w:keepLines/>
              <w:rPr>
                <w:b/>
                <w:lang w:val="en-GB"/>
              </w:rPr>
            </w:pPr>
          </w:p>
        </w:tc>
        <w:tc>
          <w:tcPr>
            <w:tcW w:w="842" w:type="dxa"/>
            <w:vMerge/>
            <w:shd w:val="clear" w:color="auto" w:fill="auto"/>
          </w:tcPr>
          <w:p w14:paraId="601E29B4" w14:textId="77777777" w:rsidR="002B7FD3" w:rsidRPr="003C4E76" w:rsidRDefault="002B7FD3" w:rsidP="00657036">
            <w:pPr>
              <w:keepLines/>
              <w:rPr>
                <w:b/>
                <w:lang w:val="en-GB"/>
              </w:rPr>
            </w:pPr>
          </w:p>
        </w:tc>
        <w:tc>
          <w:tcPr>
            <w:tcW w:w="3637" w:type="dxa"/>
            <w:vMerge/>
            <w:shd w:val="clear" w:color="auto" w:fill="auto"/>
          </w:tcPr>
          <w:p w14:paraId="0032CFFC" w14:textId="77777777" w:rsidR="002B7FD3" w:rsidRPr="003C4E76" w:rsidRDefault="002B7FD3" w:rsidP="00657036">
            <w:pPr>
              <w:keepLines/>
              <w:rPr>
                <w:b/>
                <w:lang w:val="en-GB"/>
              </w:rPr>
            </w:pPr>
          </w:p>
        </w:tc>
      </w:tr>
      <w:tr w:rsidR="002B7FD3" w:rsidRPr="00FB7218" w14:paraId="33DB0E51" w14:textId="77777777" w:rsidTr="00657036">
        <w:trPr>
          <w:jc w:val="center"/>
        </w:trPr>
        <w:tc>
          <w:tcPr>
            <w:tcW w:w="648" w:type="dxa"/>
            <w:shd w:val="clear" w:color="auto" w:fill="auto"/>
          </w:tcPr>
          <w:p w14:paraId="17E0E18B" w14:textId="77777777" w:rsidR="002B7FD3" w:rsidRPr="003C4E76" w:rsidRDefault="002B7FD3" w:rsidP="00657036">
            <w:pPr>
              <w:pStyle w:val="TAC"/>
              <w:keepNext w:val="0"/>
              <w:rPr>
                <w:lang w:val="en-GB"/>
              </w:rPr>
            </w:pPr>
            <w:r w:rsidRPr="003C4E76">
              <w:rPr>
                <w:lang w:val="en-GB"/>
              </w:rPr>
              <w:t>1</w:t>
            </w:r>
          </w:p>
        </w:tc>
        <w:tc>
          <w:tcPr>
            <w:tcW w:w="1171" w:type="dxa"/>
            <w:shd w:val="clear" w:color="auto" w:fill="auto"/>
          </w:tcPr>
          <w:p w14:paraId="29394B6B" w14:textId="77777777" w:rsidR="002B7FD3" w:rsidRPr="003C4E76" w:rsidRDefault="002B7FD3" w:rsidP="00657036">
            <w:pPr>
              <w:pStyle w:val="TAC"/>
              <w:keepNext w:val="0"/>
              <w:rPr>
                <w:i/>
                <w:lang w:val="en-GB"/>
              </w:rPr>
            </w:pPr>
            <w:r w:rsidRPr="003C4E76">
              <w:rPr>
                <w:i/>
                <w:lang w:val="en-GB"/>
              </w:rPr>
              <w:t>NH</w:t>
            </w:r>
          </w:p>
        </w:tc>
        <w:tc>
          <w:tcPr>
            <w:tcW w:w="990" w:type="dxa"/>
            <w:shd w:val="clear" w:color="auto" w:fill="auto"/>
          </w:tcPr>
          <w:p w14:paraId="160F0B02" w14:textId="77777777" w:rsidR="002B7FD3" w:rsidRPr="003C4E76" w:rsidRDefault="002B7FD3" w:rsidP="00657036">
            <w:pPr>
              <w:pStyle w:val="TAC"/>
              <w:keepNext w:val="0"/>
              <w:rPr>
                <w:lang w:val="en-GB"/>
              </w:rPr>
            </w:pPr>
            <w:r w:rsidRPr="003C4E76">
              <w:rPr>
                <w:lang w:val="en-GB"/>
              </w:rPr>
              <w:t>Octet 0</w:t>
            </w:r>
          </w:p>
          <w:p w14:paraId="5A261BF9" w14:textId="77777777" w:rsidR="002B7FD3" w:rsidRPr="003C4E76" w:rsidRDefault="002B7FD3" w:rsidP="00657036">
            <w:pPr>
              <w:pStyle w:val="TAC"/>
              <w:keepNext w:val="0"/>
              <w:rPr>
                <w:lang w:val="en-GB"/>
              </w:rPr>
            </w:pPr>
            <w:r w:rsidRPr="003C4E76">
              <w:rPr>
                <w:lang w:val="en-GB"/>
              </w:rPr>
              <w:t>Bit 0</w:t>
            </w:r>
          </w:p>
        </w:tc>
        <w:tc>
          <w:tcPr>
            <w:tcW w:w="1080" w:type="dxa"/>
            <w:shd w:val="clear" w:color="auto" w:fill="auto"/>
          </w:tcPr>
          <w:p w14:paraId="030C0DE8" w14:textId="77777777" w:rsidR="002B7FD3" w:rsidRPr="003C4E76" w:rsidRDefault="002B7FD3" w:rsidP="00657036">
            <w:pPr>
              <w:pStyle w:val="TAC"/>
              <w:keepNext w:val="0"/>
              <w:rPr>
                <w:lang w:val="en-GB"/>
              </w:rPr>
            </w:pPr>
            <w:r w:rsidRPr="003C4E76">
              <w:rPr>
                <w:lang w:val="en-GB"/>
              </w:rPr>
              <w:t>Octet 0</w:t>
            </w:r>
          </w:p>
          <w:p w14:paraId="007E26B9" w14:textId="77777777" w:rsidR="002B7FD3" w:rsidRPr="003C4E76" w:rsidRDefault="002B7FD3" w:rsidP="00657036">
            <w:pPr>
              <w:pStyle w:val="TAC"/>
              <w:keepNext w:val="0"/>
              <w:rPr>
                <w:lang w:val="en-GB"/>
              </w:rPr>
            </w:pPr>
            <w:r w:rsidRPr="003C4E76">
              <w:rPr>
                <w:lang w:val="en-GB"/>
              </w:rPr>
              <w:t>Bit 3</w:t>
            </w:r>
          </w:p>
        </w:tc>
        <w:tc>
          <w:tcPr>
            <w:tcW w:w="1408" w:type="dxa"/>
            <w:shd w:val="clear" w:color="auto" w:fill="auto"/>
          </w:tcPr>
          <w:p w14:paraId="02A0257C" w14:textId="77777777" w:rsidR="002B7FD3" w:rsidRPr="003C4E76" w:rsidRDefault="002B7FD3" w:rsidP="00657036">
            <w:pPr>
              <w:pStyle w:val="TAC"/>
              <w:keepNext w:val="0"/>
              <w:rPr>
                <w:lang w:val="en-GB"/>
              </w:rPr>
            </w:pPr>
            <w:r w:rsidRPr="003C4E76">
              <w:rPr>
                <w:lang w:val="en-GB"/>
              </w:rPr>
              <w:t>4 bit unsigned integer</w:t>
            </w:r>
          </w:p>
        </w:tc>
        <w:tc>
          <w:tcPr>
            <w:tcW w:w="842" w:type="dxa"/>
            <w:shd w:val="clear" w:color="auto" w:fill="auto"/>
          </w:tcPr>
          <w:p w14:paraId="54CAB8D7" w14:textId="77777777" w:rsidR="002B7FD3" w:rsidRPr="003C4E76" w:rsidRDefault="002B7FD3" w:rsidP="00657036">
            <w:pPr>
              <w:pStyle w:val="TAC"/>
              <w:keepNext w:val="0"/>
              <w:rPr>
                <w:lang w:val="en-GB"/>
              </w:rPr>
            </w:pPr>
            <w:r w:rsidRPr="003C4E76">
              <w:rPr>
                <w:lang w:val="en-GB"/>
              </w:rPr>
              <w:t>n/a</w:t>
            </w:r>
          </w:p>
        </w:tc>
        <w:tc>
          <w:tcPr>
            <w:tcW w:w="3637" w:type="dxa"/>
            <w:shd w:val="clear" w:color="auto" w:fill="auto"/>
          </w:tcPr>
          <w:p w14:paraId="00220309" w14:textId="537AFB6E" w:rsidR="002B7FD3" w:rsidRPr="003C4E76" w:rsidRDefault="002B7FD3" w:rsidP="00657036">
            <w:pPr>
              <w:pStyle w:val="TAL"/>
              <w:keepNext w:val="0"/>
              <w:rPr>
                <w:lang w:val="en-GB"/>
              </w:rPr>
            </w:pPr>
            <w:r w:rsidRPr="003C4E76">
              <w:rPr>
                <w:lang w:val="en-GB"/>
              </w:rPr>
              <w:t>Identifies the type of header immediately following the GeoNetworking headers as specified in table </w:t>
            </w:r>
            <w:r w:rsidRPr="003C4E76">
              <w:rPr>
                <w:lang w:val="en-GB"/>
              </w:rPr>
              <w:fldChar w:fldCharType="begin"/>
            </w:r>
            <w:r w:rsidRPr="003C4E76">
              <w:rPr>
                <w:lang w:val="en-GB"/>
              </w:rPr>
              <w:instrText xml:space="preserve"> REF tab_next_header_in_common_header \h  \* MERGEFORMAT </w:instrText>
            </w:r>
            <w:r w:rsidRPr="003C4E76">
              <w:rPr>
                <w:lang w:val="en-GB"/>
              </w:rPr>
            </w:r>
            <w:r w:rsidRPr="003C4E76">
              <w:rPr>
                <w:lang w:val="en-GB"/>
              </w:rPr>
              <w:fldChar w:fldCharType="separate"/>
            </w:r>
            <w:r w:rsidR="00E1623E" w:rsidRPr="00E1623E">
              <w:rPr>
                <w:bCs/>
                <w:lang w:val="en-GB"/>
              </w:rPr>
              <w:t>8</w:t>
            </w:r>
            <w:r w:rsidRPr="003C4E76">
              <w:rPr>
                <w:lang w:val="en-GB"/>
              </w:rPr>
              <w:fldChar w:fldCharType="end"/>
            </w:r>
          </w:p>
        </w:tc>
      </w:tr>
      <w:tr w:rsidR="002B7FD3" w:rsidRPr="003C4E76" w14:paraId="2C39D787" w14:textId="77777777" w:rsidTr="00657036">
        <w:trPr>
          <w:jc w:val="center"/>
        </w:trPr>
        <w:tc>
          <w:tcPr>
            <w:tcW w:w="648" w:type="dxa"/>
            <w:shd w:val="clear" w:color="auto" w:fill="auto"/>
          </w:tcPr>
          <w:p w14:paraId="75C10D0B" w14:textId="77777777" w:rsidR="002B7FD3" w:rsidRPr="003C4E76" w:rsidRDefault="002B7FD3" w:rsidP="00657036">
            <w:pPr>
              <w:pStyle w:val="TAC"/>
              <w:keepNext w:val="0"/>
              <w:rPr>
                <w:lang w:val="en-GB"/>
              </w:rPr>
            </w:pPr>
            <w:r w:rsidRPr="003C4E76">
              <w:rPr>
                <w:lang w:val="en-GB"/>
              </w:rPr>
              <w:t>2</w:t>
            </w:r>
          </w:p>
        </w:tc>
        <w:tc>
          <w:tcPr>
            <w:tcW w:w="1171" w:type="dxa"/>
            <w:shd w:val="clear" w:color="auto" w:fill="auto"/>
          </w:tcPr>
          <w:p w14:paraId="0A1E6280" w14:textId="77777777" w:rsidR="002B7FD3" w:rsidRPr="003C4E76" w:rsidRDefault="002B7FD3" w:rsidP="00657036">
            <w:pPr>
              <w:pStyle w:val="TAC"/>
              <w:keepNext w:val="0"/>
              <w:rPr>
                <w:i/>
                <w:lang w:val="en-GB"/>
              </w:rPr>
            </w:pPr>
            <w:r w:rsidRPr="003C4E76">
              <w:rPr>
                <w:i/>
                <w:lang w:val="en-GB"/>
              </w:rPr>
              <w:t>Reserved</w:t>
            </w:r>
          </w:p>
        </w:tc>
        <w:tc>
          <w:tcPr>
            <w:tcW w:w="990" w:type="dxa"/>
            <w:shd w:val="clear" w:color="auto" w:fill="auto"/>
          </w:tcPr>
          <w:p w14:paraId="4AB57395" w14:textId="77777777" w:rsidR="002B7FD3" w:rsidRPr="003C4E76" w:rsidRDefault="002B7FD3" w:rsidP="00657036">
            <w:pPr>
              <w:pStyle w:val="TAC"/>
              <w:keepNext w:val="0"/>
              <w:rPr>
                <w:lang w:val="en-GB"/>
              </w:rPr>
            </w:pPr>
            <w:r w:rsidRPr="003C4E76">
              <w:rPr>
                <w:lang w:val="en-GB"/>
              </w:rPr>
              <w:t>Octet 0</w:t>
            </w:r>
          </w:p>
          <w:p w14:paraId="2E2005FA" w14:textId="77777777" w:rsidR="002B7FD3" w:rsidRPr="003C4E76" w:rsidRDefault="002B7FD3" w:rsidP="00657036">
            <w:pPr>
              <w:pStyle w:val="TAC"/>
              <w:keepNext w:val="0"/>
              <w:rPr>
                <w:lang w:val="en-GB"/>
              </w:rPr>
            </w:pPr>
            <w:r w:rsidRPr="003C4E76">
              <w:rPr>
                <w:lang w:val="en-GB"/>
              </w:rPr>
              <w:t>Bit 4</w:t>
            </w:r>
          </w:p>
        </w:tc>
        <w:tc>
          <w:tcPr>
            <w:tcW w:w="1080" w:type="dxa"/>
            <w:shd w:val="clear" w:color="auto" w:fill="auto"/>
          </w:tcPr>
          <w:p w14:paraId="1D922269" w14:textId="77777777" w:rsidR="002B7FD3" w:rsidRPr="003C4E76" w:rsidRDefault="002B7FD3" w:rsidP="00657036">
            <w:pPr>
              <w:pStyle w:val="TAC"/>
              <w:keepNext w:val="0"/>
              <w:rPr>
                <w:lang w:val="en-GB"/>
              </w:rPr>
            </w:pPr>
            <w:r w:rsidRPr="003C4E76">
              <w:rPr>
                <w:lang w:val="en-GB"/>
              </w:rPr>
              <w:t>Octet 0</w:t>
            </w:r>
          </w:p>
          <w:p w14:paraId="0A3EE0C7" w14:textId="77777777" w:rsidR="002B7FD3" w:rsidRPr="003C4E76" w:rsidRDefault="002B7FD3" w:rsidP="00657036">
            <w:pPr>
              <w:pStyle w:val="TAC"/>
              <w:keepNext w:val="0"/>
              <w:rPr>
                <w:lang w:val="en-GB"/>
              </w:rPr>
            </w:pPr>
            <w:r w:rsidRPr="003C4E76">
              <w:rPr>
                <w:lang w:val="en-GB"/>
              </w:rPr>
              <w:t>Bit 7</w:t>
            </w:r>
          </w:p>
        </w:tc>
        <w:tc>
          <w:tcPr>
            <w:tcW w:w="1408" w:type="dxa"/>
            <w:shd w:val="clear" w:color="auto" w:fill="auto"/>
          </w:tcPr>
          <w:p w14:paraId="2941E279" w14:textId="77777777" w:rsidR="002B7FD3" w:rsidRPr="003C4E76" w:rsidRDefault="002B7FD3" w:rsidP="00657036">
            <w:pPr>
              <w:pStyle w:val="TAC"/>
              <w:keepNext w:val="0"/>
              <w:rPr>
                <w:lang w:val="en-GB"/>
              </w:rPr>
            </w:pPr>
            <w:r w:rsidRPr="003C4E76">
              <w:rPr>
                <w:lang w:val="en-GB"/>
              </w:rPr>
              <w:t>4 bit unsigned integer</w:t>
            </w:r>
          </w:p>
        </w:tc>
        <w:tc>
          <w:tcPr>
            <w:tcW w:w="842" w:type="dxa"/>
            <w:shd w:val="clear" w:color="auto" w:fill="auto"/>
          </w:tcPr>
          <w:p w14:paraId="5F9A0DED" w14:textId="77777777" w:rsidR="002B7FD3" w:rsidRPr="003C4E76" w:rsidRDefault="002B7FD3" w:rsidP="00657036">
            <w:pPr>
              <w:pStyle w:val="TAC"/>
              <w:keepNext w:val="0"/>
              <w:rPr>
                <w:lang w:val="en-GB"/>
              </w:rPr>
            </w:pPr>
            <w:r w:rsidRPr="003C4E76">
              <w:rPr>
                <w:lang w:val="en-GB"/>
              </w:rPr>
              <w:t>n/a</w:t>
            </w:r>
          </w:p>
        </w:tc>
        <w:tc>
          <w:tcPr>
            <w:tcW w:w="3637" w:type="dxa"/>
            <w:shd w:val="clear" w:color="auto" w:fill="auto"/>
          </w:tcPr>
          <w:p w14:paraId="3415325D" w14:textId="77777777" w:rsidR="002B7FD3" w:rsidRPr="003C4E76" w:rsidRDefault="002B7FD3" w:rsidP="00657036">
            <w:pPr>
              <w:pStyle w:val="TAL"/>
              <w:keepNext w:val="0"/>
              <w:rPr>
                <w:lang w:val="en-GB"/>
              </w:rPr>
            </w:pPr>
            <w:r w:rsidRPr="003C4E76">
              <w:rPr>
                <w:lang w:val="en-GB"/>
              </w:rPr>
              <w:t>Reserved</w:t>
            </w:r>
            <w:r w:rsidRPr="003C4E76">
              <w:rPr>
                <w:lang w:val="en-GB"/>
              </w:rPr>
              <w:br/>
              <w:t>Set to 0</w:t>
            </w:r>
          </w:p>
        </w:tc>
      </w:tr>
      <w:tr w:rsidR="002B7FD3" w:rsidRPr="00FB7218" w14:paraId="1D71B629" w14:textId="77777777" w:rsidTr="00657036">
        <w:trPr>
          <w:jc w:val="center"/>
        </w:trPr>
        <w:tc>
          <w:tcPr>
            <w:tcW w:w="648" w:type="dxa"/>
            <w:shd w:val="clear" w:color="auto" w:fill="auto"/>
          </w:tcPr>
          <w:p w14:paraId="420E234B" w14:textId="77777777" w:rsidR="002B7FD3" w:rsidRPr="003C4E76" w:rsidRDefault="002B7FD3" w:rsidP="00657036">
            <w:pPr>
              <w:pStyle w:val="TAC"/>
              <w:keepNext w:val="0"/>
              <w:rPr>
                <w:lang w:val="en-GB"/>
              </w:rPr>
            </w:pPr>
            <w:r w:rsidRPr="003C4E76">
              <w:rPr>
                <w:lang w:val="en-GB"/>
              </w:rPr>
              <w:t>3</w:t>
            </w:r>
          </w:p>
        </w:tc>
        <w:tc>
          <w:tcPr>
            <w:tcW w:w="1171" w:type="dxa"/>
            <w:shd w:val="clear" w:color="auto" w:fill="auto"/>
          </w:tcPr>
          <w:p w14:paraId="336CD880" w14:textId="77777777" w:rsidR="002B7FD3" w:rsidRPr="003C4E76" w:rsidRDefault="002B7FD3" w:rsidP="00657036">
            <w:pPr>
              <w:pStyle w:val="TAC"/>
              <w:keepNext w:val="0"/>
              <w:rPr>
                <w:i/>
                <w:lang w:val="en-GB"/>
              </w:rPr>
            </w:pPr>
            <w:r w:rsidRPr="003C4E76">
              <w:rPr>
                <w:i/>
                <w:lang w:val="en-GB"/>
              </w:rPr>
              <w:t>HT</w:t>
            </w:r>
          </w:p>
        </w:tc>
        <w:tc>
          <w:tcPr>
            <w:tcW w:w="990" w:type="dxa"/>
            <w:shd w:val="clear" w:color="auto" w:fill="auto"/>
          </w:tcPr>
          <w:p w14:paraId="71BA81AF" w14:textId="77777777" w:rsidR="002B7FD3" w:rsidRPr="003C4E76" w:rsidRDefault="002B7FD3" w:rsidP="00657036">
            <w:pPr>
              <w:pStyle w:val="TAC"/>
              <w:keepNext w:val="0"/>
              <w:rPr>
                <w:lang w:val="en-GB"/>
              </w:rPr>
            </w:pPr>
            <w:r w:rsidRPr="003C4E76">
              <w:rPr>
                <w:lang w:val="en-GB"/>
              </w:rPr>
              <w:t>Octet 1</w:t>
            </w:r>
          </w:p>
          <w:p w14:paraId="1B0E18F4" w14:textId="77777777" w:rsidR="002B7FD3" w:rsidRPr="003C4E76" w:rsidRDefault="002B7FD3" w:rsidP="00657036">
            <w:pPr>
              <w:pStyle w:val="TAC"/>
              <w:keepNext w:val="0"/>
              <w:rPr>
                <w:lang w:val="en-GB"/>
              </w:rPr>
            </w:pPr>
            <w:r w:rsidRPr="003C4E76">
              <w:rPr>
                <w:lang w:val="en-GB"/>
              </w:rPr>
              <w:t>Bit 0</w:t>
            </w:r>
          </w:p>
        </w:tc>
        <w:tc>
          <w:tcPr>
            <w:tcW w:w="1080" w:type="dxa"/>
            <w:shd w:val="clear" w:color="auto" w:fill="auto"/>
          </w:tcPr>
          <w:p w14:paraId="06DFFE38" w14:textId="77777777" w:rsidR="002B7FD3" w:rsidRPr="003C4E76" w:rsidRDefault="002B7FD3" w:rsidP="00657036">
            <w:pPr>
              <w:pStyle w:val="TAC"/>
              <w:keepNext w:val="0"/>
              <w:rPr>
                <w:lang w:val="en-GB"/>
              </w:rPr>
            </w:pPr>
            <w:r w:rsidRPr="003C4E76">
              <w:rPr>
                <w:lang w:val="en-GB"/>
              </w:rPr>
              <w:t>Octet 1</w:t>
            </w:r>
          </w:p>
          <w:p w14:paraId="5A2858F3" w14:textId="77777777" w:rsidR="002B7FD3" w:rsidRPr="003C4E76" w:rsidRDefault="002B7FD3" w:rsidP="00657036">
            <w:pPr>
              <w:pStyle w:val="TAC"/>
              <w:keepNext w:val="0"/>
              <w:rPr>
                <w:lang w:val="en-GB"/>
              </w:rPr>
            </w:pPr>
            <w:r w:rsidRPr="003C4E76">
              <w:rPr>
                <w:lang w:val="en-GB"/>
              </w:rPr>
              <w:t>Bit 3</w:t>
            </w:r>
          </w:p>
        </w:tc>
        <w:tc>
          <w:tcPr>
            <w:tcW w:w="1408" w:type="dxa"/>
            <w:shd w:val="clear" w:color="auto" w:fill="auto"/>
          </w:tcPr>
          <w:p w14:paraId="58E93B5E" w14:textId="77777777" w:rsidR="002B7FD3" w:rsidRPr="003C4E76" w:rsidRDefault="002B7FD3" w:rsidP="00657036">
            <w:pPr>
              <w:pStyle w:val="TAC"/>
              <w:keepNext w:val="0"/>
              <w:rPr>
                <w:lang w:val="en-GB"/>
              </w:rPr>
            </w:pPr>
            <w:r w:rsidRPr="003C4E76">
              <w:rPr>
                <w:lang w:val="en-GB"/>
              </w:rPr>
              <w:t>4 bit unsigned integer</w:t>
            </w:r>
          </w:p>
        </w:tc>
        <w:tc>
          <w:tcPr>
            <w:tcW w:w="842" w:type="dxa"/>
            <w:shd w:val="clear" w:color="auto" w:fill="auto"/>
          </w:tcPr>
          <w:p w14:paraId="06975DDE" w14:textId="77777777" w:rsidR="002B7FD3" w:rsidRPr="003C4E76" w:rsidRDefault="002B7FD3" w:rsidP="00657036">
            <w:pPr>
              <w:pStyle w:val="TAC"/>
              <w:keepNext w:val="0"/>
              <w:rPr>
                <w:lang w:val="en-GB"/>
              </w:rPr>
            </w:pPr>
            <w:r w:rsidRPr="003C4E76">
              <w:rPr>
                <w:lang w:val="en-GB"/>
              </w:rPr>
              <w:t>n/a</w:t>
            </w:r>
          </w:p>
        </w:tc>
        <w:tc>
          <w:tcPr>
            <w:tcW w:w="3637" w:type="dxa"/>
            <w:shd w:val="clear" w:color="auto" w:fill="auto"/>
          </w:tcPr>
          <w:p w14:paraId="77F8C385" w14:textId="1FA0F187" w:rsidR="002B7FD3" w:rsidRPr="003C4E76" w:rsidRDefault="002B7FD3" w:rsidP="00657036">
            <w:pPr>
              <w:pStyle w:val="TAL"/>
              <w:keepNext w:val="0"/>
              <w:rPr>
                <w:lang w:val="en-GB"/>
              </w:rPr>
            </w:pPr>
            <w:r w:rsidRPr="003C4E76">
              <w:rPr>
                <w:lang w:val="en-GB"/>
              </w:rPr>
              <w:t>Identifies the type of the GeoNetworking header as specified in table </w:t>
            </w:r>
            <w:r w:rsidRPr="003C4E76">
              <w:rPr>
                <w:lang w:val="en-GB"/>
              </w:rPr>
              <w:fldChar w:fldCharType="begin"/>
            </w:r>
            <w:r w:rsidRPr="003C4E76">
              <w:rPr>
                <w:lang w:val="en-GB"/>
              </w:rPr>
              <w:instrText xml:space="preserve"> REF tab_c2x_packet_types \h  \* MERGEFORMAT </w:instrText>
            </w:r>
            <w:r w:rsidRPr="003C4E76">
              <w:rPr>
                <w:lang w:val="en-GB"/>
              </w:rPr>
            </w:r>
            <w:r w:rsidRPr="003C4E76">
              <w:rPr>
                <w:lang w:val="en-GB"/>
              </w:rPr>
              <w:fldChar w:fldCharType="separate"/>
            </w:r>
            <w:r w:rsidR="00E1623E">
              <w:rPr>
                <w:rFonts w:eastAsia="SimSun"/>
                <w:lang w:val="en-GB"/>
              </w:rPr>
              <w:t>9</w:t>
            </w:r>
            <w:r w:rsidRPr="003C4E76">
              <w:rPr>
                <w:lang w:val="en-GB"/>
              </w:rPr>
              <w:fldChar w:fldCharType="end"/>
            </w:r>
          </w:p>
        </w:tc>
      </w:tr>
      <w:tr w:rsidR="002B7FD3" w:rsidRPr="00FB7218" w14:paraId="2C5BE015" w14:textId="77777777" w:rsidTr="00657036">
        <w:trPr>
          <w:jc w:val="center"/>
        </w:trPr>
        <w:tc>
          <w:tcPr>
            <w:tcW w:w="648" w:type="dxa"/>
            <w:shd w:val="clear" w:color="auto" w:fill="auto"/>
          </w:tcPr>
          <w:p w14:paraId="2E660BA7" w14:textId="77777777" w:rsidR="002B7FD3" w:rsidRPr="003C4E76" w:rsidRDefault="002B7FD3" w:rsidP="00657036">
            <w:pPr>
              <w:pStyle w:val="TAC"/>
              <w:keepNext w:val="0"/>
              <w:rPr>
                <w:lang w:val="en-GB"/>
              </w:rPr>
            </w:pPr>
            <w:r w:rsidRPr="003C4E76">
              <w:rPr>
                <w:lang w:val="en-GB"/>
              </w:rPr>
              <w:t>4</w:t>
            </w:r>
          </w:p>
        </w:tc>
        <w:tc>
          <w:tcPr>
            <w:tcW w:w="1171" w:type="dxa"/>
            <w:shd w:val="clear" w:color="auto" w:fill="auto"/>
          </w:tcPr>
          <w:p w14:paraId="1BD9C775" w14:textId="77777777" w:rsidR="002B7FD3" w:rsidRPr="003C4E76" w:rsidRDefault="002B7FD3" w:rsidP="00657036">
            <w:pPr>
              <w:pStyle w:val="TAC"/>
              <w:keepNext w:val="0"/>
              <w:rPr>
                <w:i/>
                <w:lang w:val="en-GB"/>
              </w:rPr>
            </w:pPr>
            <w:r w:rsidRPr="003C4E76">
              <w:rPr>
                <w:i/>
                <w:lang w:val="en-GB"/>
              </w:rPr>
              <w:t>HST</w:t>
            </w:r>
          </w:p>
        </w:tc>
        <w:tc>
          <w:tcPr>
            <w:tcW w:w="990" w:type="dxa"/>
            <w:shd w:val="clear" w:color="auto" w:fill="auto"/>
          </w:tcPr>
          <w:p w14:paraId="0CC5996A" w14:textId="77777777" w:rsidR="002B7FD3" w:rsidRPr="003C4E76" w:rsidRDefault="002B7FD3" w:rsidP="00657036">
            <w:pPr>
              <w:pStyle w:val="TAC"/>
              <w:keepNext w:val="0"/>
              <w:rPr>
                <w:lang w:val="en-GB"/>
              </w:rPr>
            </w:pPr>
            <w:r w:rsidRPr="003C4E76">
              <w:rPr>
                <w:lang w:val="en-GB"/>
              </w:rPr>
              <w:t>Octet 1</w:t>
            </w:r>
          </w:p>
          <w:p w14:paraId="139B3D0B" w14:textId="77777777" w:rsidR="002B7FD3" w:rsidRPr="003C4E76" w:rsidRDefault="002B7FD3" w:rsidP="00657036">
            <w:pPr>
              <w:pStyle w:val="TAC"/>
              <w:keepNext w:val="0"/>
              <w:rPr>
                <w:lang w:val="en-GB"/>
              </w:rPr>
            </w:pPr>
            <w:r w:rsidRPr="003C4E76">
              <w:rPr>
                <w:lang w:val="en-GB"/>
              </w:rPr>
              <w:t>Bit 4</w:t>
            </w:r>
          </w:p>
        </w:tc>
        <w:tc>
          <w:tcPr>
            <w:tcW w:w="1080" w:type="dxa"/>
            <w:shd w:val="clear" w:color="auto" w:fill="auto"/>
          </w:tcPr>
          <w:p w14:paraId="4581980D" w14:textId="77777777" w:rsidR="002B7FD3" w:rsidRPr="003C4E76" w:rsidRDefault="002B7FD3" w:rsidP="00657036">
            <w:pPr>
              <w:pStyle w:val="TAC"/>
              <w:keepNext w:val="0"/>
              <w:rPr>
                <w:lang w:val="en-GB"/>
              </w:rPr>
            </w:pPr>
            <w:r w:rsidRPr="003C4E76">
              <w:rPr>
                <w:lang w:val="en-GB"/>
              </w:rPr>
              <w:t>Octet 1</w:t>
            </w:r>
          </w:p>
          <w:p w14:paraId="17B30863" w14:textId="77777777" w:rsidR="002B7FD3" w:rsidRPr="003C4E76" w:rsidRDefault="002B7FD3" w:rsidP="00657036">
            <w:pPr>
              <w:pStyle w:val="TAC"/>
              <w:keepNext w:val="0"/>
              <w:rPr>
                <w:lang w:val="en-GB"/>
              </w:rPr>
            </w:pPr>
            <w:r w:rsidRPr="003C4E76">
              <w:rPr>
                <w:lang w:val="en-GB"/>
              </w:rPr>
              <w:t>Bit 7</w:t>
            </w:r>
          </w:p>
        </w:tc>
        <w:tc>
          <w:tcPr>
            <w:tcW w:w="1408" w:type="dxa"/>
            <w:shd w:val="clear" w:color="auto" w:fill="auto"/>
          </w:tcPr>
          <w:p w14:paraId="4A557363" w14:textId="77777777" w:rsidR="002B7FD3" w:rsidRPr="003C4E76" w:rsidRDefault="002B7FD3" w:rsidP="00657036">
            <w:pPr>
              <w:pStyle w:val="TAC"/>
              <w:keepNext w:val="0"/>
              <w:rPr>
                <w:lang w:val="en-GB"/>
              </w:rPr>
            </w:pPr>
            <w:r w:rsidRPr="003C4E76">
              <w:rPr>
                <w:lang w:val="en-GB"/>
              </w:rPr>
              <w:t>4 bit unsigned integer</w:t>
            </w:r>
          </w:p>
        </w:tc>
        <w:tc>
          <w:tcPr>
            <w:tcW w:w="842" w:type="dxa"/>
            <w:shd w:val="clear" w:color="auto" w:fill="auto"/>
          </w:tcPr>
          <w:p w14:paraId="4B388A5C" w14:textId="77777777" w:rsidR="002B7FD3" w:rsidRPr="003C4E76" w:rsidRDefault="002B7FD3" w:rsidP="00657036">
            <w:pPr>
              <w:pStyle w:val="TAC"/>
              <w:keepNext w:val="0"/>
              <w:rPr>
                <w:lang w:val="en-GB"/>
              </w:rPr>
            </w:pPr>
            <w:r w:rsidRPr="003C4E76">
              <w:rPr>
                <w:lang w:val="en-GB"/>
              </w:rPr>
              <w:t>n/a</w:t>
            </w:r>
          </w:p>
        </w:tc>
        <w:tc>
          <w:tcPr>
            <w:tcW w:w="3637" w:type="dxa"/>
            <w:shd w:val="clear" w:color="auto" w:fill="auto"/>
          </w:tcPr>
          <w:p w14:paraId="5320CCC1" w14:textId="109FC860" w:rsidR="002B7FD3" w:rsidRPr="003C4E76" w:rsidRDefault="002B7FD3" w:rsidP="00657036">
            <w:pPr>
              <w:pStyle w:val="TAL"/>
              <w:keepNext w:val="0"/>
              <w:rPr>
                <w:lang w:val="en-GB"/>
              </w:rPr>
            </w:pPr>
            <w:r w:rsidRPr="003C4E76">
              <w:rPr>
                <w:lang w:val="en-GB"/>
              </w:rPr>
              <w:t>Identifies the sub-type of the GeoNetworking header as specified in table </w:t>
            </w:r>
            <w:r w:rsidRPr="003C4E76">
              <w:rPr>
                <w:lang w:val="en-GB"/>
              </w:rPr>
              <w:fldChar w:fldCharType="begin"/>
            </w:r>
            <w:r w:rsidRPr="003C4E76">
              <w:rPr>
                <w:lang w:val="en-GB"/>
              </w:rPr>
              <w:instrText xml:space="preserve"> REF tab_c2x_packet_types \h  \* MERGEFORMAT </w:instrText>
            </w:r>
            <w:r w:rsidRPr="003C4E76">
              <w:rPr>
                <w:lang w:val="en-GB"/>
              </w:rPr>
            </w:r>
            <w:r w:rsidRPr="003C4E76">
              <w:rPr>
                <w:lang w:val="en-GB"/>
              </w:rPr>
              <w:fldChar w:fldCharType="separate"/>
            </w:r>
            <w:r w:rsidR="00E1623E">
              <w:rPr>
                <w:rFonts w:eastAsia="SimSun"/>
                <w:lang w:val="en-GB"/>
              </w:rPr>
              <w:t>9</w:t>
            </w:r>
            <w:r w:rsidRPr="003C4E76">
              <w:rPr>
                <w:lang w:val="en-GB"/>
              </w:rPr>
              <w:fldChar w:fldCharType="end"/>
            </w:r>
          </w:p>
        </w:tc>
      </w:tr>
      <w:tr w:rsidR="002B7FD3" w:rsidRPr="003C4E76" w14:paraId="133B4E02" w14:textId="77777777" w:rsidTr="00657036">
        <w:trPr>
          <w:jc w:val="center"/>
        </w:trPr>
        <w:tc>
          <w:tcPr>
            <w:tcW w:w="648" w:type="dxa"/>
            <w:shd w:val="clear" w:color="auto" w:fill="auto"/>
          </w:tcPr>
          <w:p w14:paraId="5BB0428B" w14:textId="77777777" w:rsidR="002B7FD3" w:rsidRPr="003C4E76" w:rsidRDefault="002B7FD3" w:rsidP="00657036">
            <w:pPr>
              <w:pStyle w:val="TAC"/>
              <w:keepNext w:val="0"/>
              <w:rPr>
                <w:lang w:val="en-GB"/>
              </w:rPr>
            </w:pPr>
            <w:r w:rsidRPr="003C4E76">
              <w:rPr>
                <w:lang w:val="en-GB"/>
              </w:rPr>
              <w:t>5</w:t>
            </w:r>
          </w:p>
        </w:tc>
        <w:tc>
          <w:tcPr>
            <w:tcW w:w="1171" w:type="dxa"/>
            <w:shd w:val="clear" w:color="auto" w:fill="auto"/>
          </w:tcPr>
          <w:p w14:paraId="13F5C230" w14:textId="77777777" w:rsidR="002B7FD3" w:rsidRPr="003C4E76" w:rsidRDefault="002B7FD3" w:rsidP="00657036">
            <w:pPr>
              <w:pStyle w:val="TAC"/>
              <w:keepNext w:val="0"/>
              <w:rPr>
                <w:i/>
                <w:lang w:val="en-GB"/>
              </w:rPr>
            </w:pPr>
            <w:r w:rsidRPr="003C4E76">
              <w:rPr>
                <w:i/>
                <w:lang w:val="en-GB"/>
              </w:rPr>
              <w:t>TC</w:t>
            </w:r>
          </w:p>
        </w:tc>
        <w:tc>
          <w:tcPr>
            <w:tcW w:w="990" w:type="dxa"/>
            <w:shd w:val="clear" w:color="auto" w:fill="auto"/>
          </w:tcPr>
          <w:p w14:paraId="5627704C" w14:textId="77777777" w:rsidR="002B7FD3" w:rsidRPr="003C4E76" w:rsidRDefault="002B7FD3" w:rsidP="00657036">
            <w:pPr>
              <w:pStyle w:val="TAC"/>
              <w:keepNext w:val="0"/>
              <w:rPr>
                <w:lang w:val="en-GB"/>
              </w:rPr>
            </w:pPr>
            <w:r w:rsidRPr="003C4E76">
              <w:rPr>
                <w:lang w:val="en-GB"/>
              </w:rPr>
              <w:t>Octet 2</w:t>
            </w:r>
          </w:p>
        </w:tc>
        <w:tc>
          <w:tcPr>
            <w:tcW w:w="1080" w:type="dxa"/>
            <w:shd w:val="clear" w:color="auto" w:fill="auto"/>
          </w:tcPr>
          <w:p w14:paraId="420BEAAD" w14:textId="77777777" w:rsidR="002B7FD3" w:rsidRPr="003C4E76" w:rsidRDefault="002B7FD3" w:rsidP="00657036">
            <w:pPr>
              <w:pStyle w:val="TAC"/>
              <w:keepNext w:val="0"/>
              <w:rPr>
                <w:lang w:val="en-GB"/>
              </w:rPr>
            </w:pPr>
            <w:r w:rsidRPr="003C4E76">
              <w:rPr>
                <w:lang w:val="en-GB"/>
              </w:rPr>
              <w:t>Octet 2</w:t>
            </w:r>
          </w:p>
        </w:tc>
        <w:tc>
          <w:tcPr>
            <w:tcW w:w="1408" w:type="dxa"/>
            <w:shd w:val="clear" w:color="auto" w:fill="auto"/>
          </w:tcPr>
          <w:p w14:paraId="5E36CB3C" w14:textId="77777777" w:rsidR="002B7FD3" w:rsidRPr="003C4E76" w:rsidRDefault="002B7FD3" w:rsidP="00657036">
            <w:pPr>
              <w:pStyle w:val="TAC"/>
              <w:keepNext w:val="0"/>
              <w:rPr>
                <w:lang w:val="en-GB"/>
              </w:rPr>
            </w:pPr>
            <w:r w:rsidRPr="003C4E76">
              <w:rPr>
                <w:lang w:val="en-GB"/>
              </w:rPr>
              <w:t>8 bit unsigned integer</w:t>
            </w:r>
          </w:p>
        </w:tc>
        <w:tc>
          <w:tcPr>
            <w:tcW w:w="842" w:type="dxa"/>
            <w:shd w:val="clear" w:color="auto" w:fill="auto"/>
          </w:tcPr>
          <w:p w14:paraId="771F9536" w14:textId="77777777" w:rsidR="002B7FD3" w:rsidRPr="003C4E76" w:rsidRDefault="002B7FD3" w:rsidP="00657036">
            <w:pPr>
              <w:pStyle w:val="TAC"/>
              <w:keepNext w:val="0"/>
              <w:rPr>
                <w:lang w:val="en-GB"/>
              </w:rPr>
            </w:pPr>
            <w:r w:rsidRPr="003C4E76">
              <w:rPr>
                <w:lang w:val="en-GB"/>
              </w:rPr>
              <w:t>n/a</w:t>
            </w:r>
          </w:p>
        </w:tc>
        <w:tc>
          <w:tcPr>
            <w:tcW w:w="3637" w:type="dxa"/>
            <w:shd w:val="clear" w:color="auto" w:fill="auto"/>
          </w:tcPr>
          <w:p w14:paraId="11AC1F59" w14:textId="4D260F86" w:rsidR="002B7FD3" w:rsidRPr="003C4E76" w:rsidRDefault="002B7FD3" w:rsidP="00657036">
            <w:pPr>
              <w:pStyle w:val="TAL"/>
              <w:keepNext w:val="0"/>
              <w:rPr>
                <w:lang w:val="en-GB"/>
              </w:rPr>
            </w:pPr>
            <w:r w:rsidRPr="003C4E76">
              <w:rPr>
                <w:lang w:val="en-GB"/>
              </w:rPr>
              <w:t>Traffic class that represents Facilit</w:t>
            </w:r>
            <w:ins w:id="1803" w:author="Festag, Andreas" w:date="2022-03-15T19:35:00Z">
              <w:r w:rsidR="00216703">
                <w:rPr>
                  <w:lang w:val="en-GB"/>
                </w:rPr>
                <w:t>ies</w:t>
              </w:r>
            </w:ins>
            <w:del w:id="1804" w:author="Festag, Andreas" w:date="2022-03-15T19:35:00Z">
              <w:r w:rsidRPr="003C4E76" w:rsidDel="00216703">
                <w:rPr>
                  <w:lang w:val="en-GB"/>
                </w:rPr>
                <w:delText>y</w:delText>
              </w:r>
            </w:del>
            <w:ins w:id="1805" w:author="Festag, Andreas" w:date="2022-03-15T19:35:00Z">
              <w:r w:rsidR="00216703">
                <w:rPr>
                  <w:lang w:val="en-GB"/>
                </w:rPr>
                <w:t xml:space="preserve"> </w:t>
              </w:r>
            </w:ins>
            <w:del w:id="1806" w:author="Festag, Andreas" w:date="2022-03-15T19:35:00Z">
              <w:r w:rsidRPr="003C4E76" w:rsidDel="00216703">
                <w:rPr>
                  <w:lang w:val="en-GB"/>
                </w:rPr>
                <w:delText>-</w:delText>
              </w:r>
            </w:del>
            <w:r w:rsidRPr="003C4E76">
              <w:rPr>
                <w:lang w:val="en-GB"/>
              </w:rPr>
              <w:t xml:space="preserve">layer requirements on packet transport. Encoding is specified in clause </w:t>
            </w:r>
            <w:r w:rsidRPr="003C4E76">
              <w:rPr>
                <w:lang w:val="en-GB"/>
              </w:rPr>
              <w:fldChar w:fldCharType="begin"/>
            </w:r>
            <w:r w:rsidRPr="003C4E76">
              <w:rPr>
                <w:lang w:val="en-GB"/>
              </w:rPr>
              <w:instrText xml:space="preserve"> REF clause_TC_encoding \h  \* MERGEFORMAT </w:instrText>
            </w:r>
            <w:r w:rsidRPr="003C4E76">
              <w:rPr>
                <w:lang w:val="en-GB"/>
              </w:rPr>
            </w:r>
            <w:r w:rsidRPr="003C4E76">
              <w:rPr>
                <w:lang w:val="en-GB"/>
              </w:rPr>
              <w:fldChar w:fldCharType="separate"/>
            </w:r>
            <w:r w:rsidR="00E1623E" w:rsidRPr="00E1623E">
              <w:rPr>
                <w:rFonts w:eastAsia="SimSun"/>
                <w:lang w:val="en-GB"/>
              </w:rPr>
              <w:t>9.7.5</w:t>
            </w:r>
            <w:r w:rsidRPr="003C4E76">
              <w:rPr>
                <w:lang w:val="en-GB"/>
              </w:rPr>
              <w:fldChar w:fldCharType="end"/>
            </w:r>
          </w:p>
        </w:tc>
      </w:tr>
      <w:tr w:rsidR="002B7FD3" w:rsidRPr="00FB7218" w14:paraId="3C1B9132" w14:textId="77777777" w:rsidTr="00657036">
        <w:trPr>
          <w:jc w:val="center"/>
        </w:trPr>
        <w:tc>
          <w:tcPr>
            <w:tcW w:w="648" w:type="dxa"/>
            <w:shd w:val="clear" w:color="auto" w:fill="auto"/>
          </w:tcPr>
          <w:p w14:paraId="652C70CD" w14:textId="77777777" w:rsidR="002B7FD3" w:rsidRPr="003C4E76" w:rsidRDefault="002B7FD3" w:rsidP="00657036">
            <w:pPr>
              <w:pStyle w:val="TAC"/>
              <w:keepNext w:val="0"/>
              <w:rPr>
                <w:lang w:val="en-GB"/>
              </w:rPr>
            </w:pPr>
            <w:r w:rsidRPr="003C4E76">
              <w:rPr>
                <w:lang w:val="en-GB"/>
              </w:rPr>
              <w:t>6</w:t>
            </w:r>
          </w:p>
        </w:tc>
        <w:tc>
          <w:tcPr>
            <w:tcW w:w="1171" w:type="dxa"/>
            <w:shd w:val="clear" w:color="auto" w:fill="auto"/>
          </w:tcPr>
          <w:p w14:paraId="74F04CA6" w14:textId="77777777" w:rsidR="002B7FD3" w:rsidRPr="003C4E76" w:rsidRDefault="002B7FD3" w:rsidP="00657036">
            <w:pPr>
              <w:pStyle w:val="TAC"/>
              <w:keepNext w:val="0"/>
              <w:rPr>
                <w:i/>
                <w:lang w:val="en-GB"/>
              </w:rPr>
            </w:pPr>
            <w:r w:rsidRPr="003C4E76">
              <w:rPr>
                <w:i/>
                <w:lang w:val="en-GB"/>
              </w:rPr>
              <w:t>Flags</w:t>
            </w:r>
          </w:p>
        </w:tc>
        <w:tc>
          <w:tcPr>
            <w:tcW w:w="990" w:type="dxa"/>
            <w:shd w:val="clear" w:color="auto" w:fill="auto"/>
          </w:tcPr>
          <w:p w14:paraId="41B976E3" w14:textId="77777777" w:rsidR="002B7FD3" w:rsidRPr="003C4E76" w:rsidRDefault="002B7FD3" w:rsidP="00657036">
            <w:pPr>
              <w:pStyle w:val="TAC"/>
              <w:keepNext w:val="0"/>
              <w:rPr>
                <w:lang w:val="en-GB"/>
              </w:rPr>
            </w:pPr>
            <w:r w:rsidRPr="003C4E76">
              <w:rPr>
                <w:lang w:val="en-GB"/>
              </w:rPr>
              <w:t>Octet 3</w:t>
            </w:r>
          </w:p>
        </w:tc>
        <w:tc>
          <w:tcPr>
            <w:tcW w:w="1080" w:type="dxa"/>
            <w:shd w:val="clear" w:color="auto" w:fill="auto"/>
          </w:tcPr>
          <w:p w14:paraId="0312C29A" w14:textId="77777777" w:rsidR="002B7FD3" w:rsidRPr="003C4E76" w:rsidRDefault="002B7FD3" w:rsidP="00657036">
            <w:pPr>
              <w:pStyle w:val="TAC"/>
              <w:keepNext w:val="0"/>
              <w:rPr>
                <w:lang w:val="en-GB"/>
              </w:rPr>
            </w:pPr>
            <w:r w:rsidRPr="003C4E76">
              <w:rPr>
                <w:lang w:val="en-GB"/>
              </w:rPr>
              <w:t>Octet 3</w:t>
            </w:r>
          </w:p>
        </w:tc>
        <w:tc>
          <w:tcPr>
            <w:tcW w:w="1408" w:type="dxa"/>
            <w:shd w:val="clear" w:color="auto" w:fill="auto"/>
          </w:tcPr>
          <w:p w14:paraId="01C04326" w14:textId="77777777" w:rsidR="002B7FD3" w:rsidRPr="003C4E76" w:rsidRDefault="002B7FD3" w:rsidP="00657036">
            <w:pPr>
              <w:pStyle w:val="TAC"/>
              <w:keepNext w:val="0"/>
              <w:rPr>
                <w:lang w:val="en-GB"/>
              </w:rPr>
            </w:pPr>
            <w:r w:rsidRPr="003C4E76">
              <w:rPr>
                <w:lang w:val="en-GB"/>
              </w:rPr>
              <w:t>Bit field</w:t>
            </w:r>
          </w:p>
        </w:tc>
        <w:tc>
          <w:tcPr>
            <w:tcW w:w="842" w:type="dxa"/>
            <w:shd w:val="clear" w:color="auto" w:fill="auto"/>
          </w:tcPr>
          <w:p w14:paraId="47DCBAEF" w14:textId="77777777" w:rsidR="002B7FD3" w:rsidRPr="003C4E76" w:rsidRDefault="002B7FD3" w:rsidP="00657036">
            <w:pPr>
              <w:pStyle w:val="TAC"/>
              <w:keepNext w:val="0"/>
              <w:rPr>
                <w:lang w:val="en-GB"/>
              </w:rPr>
            </w:pPr>
            <w:r w:rsidRPr="003C4E76">
              <w:rPr>
                <w:lang w:val="en-GB"/>
              </w:rPr>
              <w:t>n/a</w:t>
            </w:r>
          </w:p>
        </w:tc>
        <w:tc>
          <w:tcPr>
            <w:tcW w:w="3637" w:type="dxa"/>
            <w:shd w:val="clear" w:color="auto" w:fill="auto"/>
          </w:tcPr>
          <w:p w14:paraId="79FC4127" w14:textId="6AF8182C" w:rsidR="002B7FD3" w:rsidRPr="003C4E76" w:rsidRDefault="002B7FD3" w:rsidP="00657036">
            <w:pPr>
              <w:pStyle w:val="TAL"/>
              <w:keepNext w:val="0"/>
              <w:rPr>
                <w:lang w:val="en-GB"/>
              </w:rPr>
            </w:pPr>
            <w:r w:rsidRPr="003C4E76">
              <w:rPr>
                <w:lang w:val="en-GB"/>
              </w:rPr>
              <w:t xml:space="preserve">Bit 0: Indicates whether the ITS-S is mobile or stationary (GN protocol constant </w:t>
            </w:r>
            <w:r w:rsidRPr="003C4E76">
              <w:rPr>
                <w:rStyle w:val="aaafield"/>
                <w:szCs w:val="18"/>
                <w:lang w:val="en-GB"/>
              </w:rPr>
              <w:fldChar w:fldCharType="begin"/>
            </w:r>
            <w:r w:rsidRPr="003C4E76">
              <w:rPr>
                <w:rStyle w:val="aaafield"/>
                <w:szCs w:val="18"/>
                <w:lang w:val="en-GB"/>
              </w:rPr>
              <w:instrText xml:space="preserve"> REF mibattr_itsGnIsMobile \h  \* MERGEFORMAT </w:instrText>
            </w:r>
            <w:r w:rsidRPr="003C4E76">
              <w:rPr>
                <w:rStyle w:val="aaafield"/>
                <w:szCs w:val="18"/>
                <w:lang w:val="en-GB"/>
              </w:rPr>
            </w:r>
            <w:r w:rsidRPr="003C4E76">
              <w:rPr>
                <w:rStyle w:val="aaafield"/>
                <w:szCs w:val="18"/>
                <w:lang w:val="en-GB"/>
              </w:rPr>
              <w:fldChar w:fldCharType="separate"/>
            </w:r>
            <w:r w:rsidR="00E1623E" w:rsidRPr="00E1623E">
              <w:rPr>
                <w:rStyle w:val="aaafield"/>
                <w:szCs w:val="18"/>
                <w:lang w:val="en-US"/>
              </w:rPr>
              <w:t>itsGnIsMobile</w:t>
            </w:r>
            <w:r w:rsidRPr="003C4E76">
              <w:rPr>
                <w:rStyle w:val="aaafield"/>
                <w:szCs w:val="18"/>
                <w:lang w:val="en-GB"/>
              </w:rPr>
              <w:fldChar w:fldCharType="end"/>
            </w:r>
            <w:r w:rsidRPr="003C4E76">
              <w:rPr>
                <w:lang w:val="en-GB"/>
              </w:rPr>
              <w:t>)</w:t>
            </w:r>
          </w:p>
          <w:p w14:paraId="5D5C61AA" w14:textId="77777777" w:rsidR="002B7FD3" w:rsidRPr="003C4E76" w:rsidRDefault="002B7FD3" w:rsidP="00657036">
            <w:pPr>
              <w:pStyle w:val="TAL"/>
              <w:keepNext w:val="0"/>
              <w:rPr>
                <w:lang w:val="en-GB"/>
              </w:rPr>
            </w:pPr>
            <w:r w:rsidRPr="003C4E76">
              <w:rPr>
                <w:lang w:val="en-GB"/>
              </w:rPr>
              <w:t>Bit 1 to Bit 7: Reserve, set to 0</w:t>
            </w:r>
          </w:p>
        </w:tc>
      </w:tr>
      <w:tr w:rsidR="002B7FD3" w:rsidRPr="00FB7218" w14:paraId="4149660A" w14:textId="77777777" w:rsidTr="00657036">
        <w:trPr>
          <w:jc w:val="center"/>
        </w:trPr>
        <w:tc>
          <w:tcPr>
            <w:tcW w:w="648" w:type="dxa"/>
            <w:shd w:val="clear" w:color="auto" w:fill="auto"/>
          </w:tcPr>
          <w:p w14:paraId="089E0E39" w14:textId="77777777" w:rsidR="002B7FD3" w:rsidRPr="003C4E76" w:rsidRDefault="002B7FD3" w:rsidP="00657036">
            <w:pPr>
              <w:pStyle w:val="TAC"/>
              <w:keepNext w:val="0"/>
              <w:rPr>
                <w:lang w:val="en-GB"/>
              </w:rPr>
            </w:pPr>
            <w:r w:rsidRPr="003C4E76">
              <w:rPr>
                <w:lang w:val="en-GB"/>
              </w:rPr>
              <w:t>7</w:t>
            </w:r>
          </w:p>
        </w:tc>
        <w:tc>
          <w:tcPr>
            <w:tcW w:w="1171" w:type="dxa"/>
            <w:shd w:val="clear" w:color="auto" w:fill="auto"/>
          </w:tcPr>
          <w:p w14:paraId="32945921" w14:textId="77777777" w:rsidR="002B7FD3" w:rsidRPr="003C4E76" w:rsidRDefault="002B7FD3" w:rsidP="00657036">
            <w:pPr>
              <w:pStyle w:val="TAC"/>
              <w:keepNext w:val="0"/>
              <w:rPr>
                <w:i/>
                <w:lang w:val="en-GB"/>
              </w:rPr>
            </w:pPr>
            <w:r w:rsidRPr="003C4E76">
              <w:rPr>
                <w:i/>
                <w:lang w:val="en-GB"/>
              </w:rPr>
              <w:t>PL</w:t>
            </w:r>
          </w:p>
        </w:tc>
        <w:tc>
          <w:tcPr>
            <w:tcW w:w="990" w:type="dxa"/>
            <w:shd w:val="clear" w:color="auto" w:fill="auto"/>
          </w:tcPr>
          <w:p w14:paraId="002C1837" w14:textId="77777777" w:rsidR="002B7FD3" w:rsidRPr="003C4E76" w:rsidRDefault="002B7FD3" w:rsidP="00657036">
            <w:pPr>
              <w:pStyle w:val="TAC"/>
              <w:keepNext w:val="0"/>
              <w:rPr>
                <w:lang w:val="en-GB"/>
              </w:rPr>
            </w:pPr>
            <w:r w:rsidRPr="003C4E76">
              <w:rPr>
                <w:lang w:val="en-GB"/>
              </w:rPr>
              <w:t>Octet 4</w:t>
            </w:r>
          </w:p>
        </w:tc>
        <w:tc>
          <w:tcPr>
            <w:tcW w:w="1080" w:type="dxa"/>
            <w:shd w:val="clear" w:color="auto" w:fill="auto"/>
          </w:tcPr>
          <w:p w14:paraId="36A9A590" w14:textId="77777777" w:rsidR="002B7FD3" w:rsidRPr="003C4E76" w:rsidRDefault="002B7FD3" w:rsidP="00657036">
            <w:pPr>
              <w:pStyle w:val="TAC"/>
              <w:keepNext w:val="0"/>
              <w:rPr>
                <w:lang w:val="en-GB"/>
              </w:rPr>
            </w:pPr>
            <w:r w:rsidRPr="003C4E76">
              <w:rPr>
                <w:lang w:val="en-GB"/>
              </w:rPr>
              <w:t>Octet 5</w:t>
            </w:r>
          </w:p>
        </w:tc>
        <w:tc>
          <w:tcPr>
            <w:tcW w:w="1408" w:type="dxa"/>
            <w:shd w:val="clear" w:color="auto" w:fill="auto"/>
          </w:tcPr>
          <w:p w14:paraId="254145E7" w14:textId="77777777" w:rsidR="002B7FD3" w:rsidRPr="003C4E76" w:rsidRDefault="002B7FD3" w:rsidP="00657036">
            <w:pPr>
              <w:pStyle w:val="TAC"/>
              <w:keepNext w:val="0"/>
              <w:rPr>
                <w:lang w:val="en-GB"/>
              </w:rPr>
            </w:pPr>
            <w:r w:rsidRPr="003C4E76">
              <w:rPr>
                <w:lang w:val="en-GB"/>
              </w:rPr>
              <w:t>16 bit unsigned integer</w:t>
            </w:r>
          </w:p>
        </w:tc>
        <w:tc>
          <w:tcPr>
            <w:tcW w:w="842" w:type="dxa"/>
            <w:shd w:val="clear" w:color="auto" w:fill="auto"/>
          </w:tcPr>
          <w:p w14:paraId="542386CF" w14:textId="77777777" w:rsidR="002B7FD3" w:rsidRPr="003C4E76" w:rsidRDefault="002B7FD3" w:rsidP="00657036">
            <w:pPr>
              <w:pStyle w:val="TAC"/>
              <w:keepNext w:val="0"/>
              <w:rPr>
                <w:lang w:val="en-GB"/>
              </w:rPr>
            </w:pPr>
            <w:r w:rsidRPr="003C4E76">
              <w:rPr>
                <w:lang w:val="en-GB"/>
              </w:rPr>
              <w:t>[octets]</w:t>
            </w:r>
          </w:p>
        </w:tc>
        <w:tc>
          <w:tcPr>
            <w:tcW w:w="3637" w:type="dxa"/>
            <w:shd w:val="clear" w:color="auto" w:fill="auto"/>
          </w:tcPr>
          <w:p w14:paraId="71F78F82" w14:textId="734CCAA7" w:rsidR="002B7FD3" w:rsidRPr="003C4E76" w:rsidRDefault="002B7FD3" w:rsidP="00657036">
            <w:pPr>
              <w:pStyle w:val="TAL"/>
              <w:keepNext w:val="0"/>
              <w:rPr>
                <w:lang w:val="en-GB"/>
              </w:rPr>
            </w:pPr>
            <w:r w:rsidRPr="003C4E76">
              <w:rPr>
                <w:lang w:val="en-GB"/>
              </w:rPr>
              <w:t xml:space="preserve">Length of the GeoNetworking payload, </w:t>
            </w:r>
            <w:del w:id="1807" w:author="Festag, Andreas" w:date="2022-03-01T03:24:00Z">
              <w:r w:rsidRPr="003C4E76" w:rsidDel="00DA4449">
                <w:rPr>
                  <w:lang w:val="en-GB"/>
                </w:rPr>
                <w:delText>i.e. </w:delText>
              </w:r>
            </w:del>
            <w:ins w:id="1808" w:author="Festag, Andreas" w:date="2022-03-01T03:24:00Z">
              <w:r w:rsidR="00DA4449">
                <w:rPr>
                  <w:lang w:val="en-GB"/>
                </w:rPr>
                <w:t xml:space="preserve">i.e., </w:t>
              </w:r>
            </w:ins>
            <w:r w:rsidRPr="003C4E76">
              <w:rPr>
                <w:lang w:val="en-GB"/>
              </w:rPr>
              <w:t>the rest of the packet following the whole GeoNetworking header in octets, for example BTP + CAM</w:t>
            </w:r>
          </w:p>
        </w:tc>
      </w:tr>
      <w:tr w:rsidR="002B7FD3" w:rsidRPr="00FB7218" w14:paraId="1FF800F1" w14:textId="77777777" w:rsidTr="00657036">
        <w:trPr>
          <w:jc w:val="center"/>
        </w:trPr>
        <w:tc>
          <w:tcPr>
            <w:tcW w:w="648" w:type="dxa"/>
            <w:shd w:val="clear" w:color="auto" w:fill="auto"/>
          </w:tcPr>
          <w:p w14:paraId="37DC5231" w14:textId="77777777" w:rsidR="002B7FD3" w:rsidRPr="003C4E76" w:rsidRDefault="002B7FD3" w:rsidP="00657036">
            <w:pPr>
              <w:pStyle w:val="TAC"/>
              <w:keepNext w:val="0"/>
              <w:rPr>
                <w:lang w:val="en-GB"/>
              </w:rPr>
            </w:pPr>
            <w:r w:rsidRPr="003C4E76">
              <w:rPr>
                <w:lang w:val="en-GB"/>
              </w:rPr>
              <w:t>8</w:t>
            </w:r>
          </w:p>
        </w:tc>
        <w:tc>
          <w:tcPr>
            <w:tcW w:w="1171" w:type="dxa"/>
            <w:shd w:val="clear" w:color="auto" w:fill="auto"/>
          </w:tcPr>
          <w:p w14:paraId="1A4A035C" w14:textId="77777777" w:rsidR="002B7FD3" w:rsidRPr="003C4E76" w:rsidRDefault="002B7FD3" w:rsidP="00657036">
            <w:pPr>
              <w:pStyle w:val="TAC"/>
              <w:keepNext w:val="0"/>
              <w:rPr>
                <w:i/>
                <w:lang w:val="en-GB"/>
              </w:rPr>
            </w:pPr>
            <w:r w:rsidRPr="003C4E76">
              <w:rPr>
                <w:i/>
                <w:lang w:val="en-GB"/>
              </w:rPr>
              <w:t>MHL</w:t>
            </w:r>
          </w:p>
        </w:tc>
        <w:tc>
          <w:tcPr>
            <w:tcW w:w="990" w:type="dxa"/>
            <w:shd w:val="clear" w:color="auto" w:fill="auto"/>
          </w:tcPr>
          <w:p w14:paraId="246FA6EE" w14:textId="77777777" w:rsidR="002B7FD3" w:rsidRPr="003C4E76" w:rsidRDefault="002B7FD3" w:rsidP="00657036">
            <w:pPr>
              <w:pStyle w:val="TAC"/>
              <w:keepNext w:val="0"/>
              <w:rPr>
                <w:lang w:val="en-GB"/>
              </w:rPr>
            </w:pPr>
            <w:r w:rsidRPr="003C4E76">
              <w:rPr>
                <w:lang w:val="en-GB"/>
              </w:rPr>
              <w:t>Octet 6</w:t>
            </w:r>
          </w:p>
        </w:tc>
        <w:tc>
          <w:tcPr>
            <w:tcW w:w="1080" w:type="dxa"/>
            <w:shd w:val="clear" w:color="auto" w:fill="auto"/>
          </w:tcPr>
          <w:p w14:paraId="6A63CF60" w14:textId="77777777" w:rsidR="002B7FD3" w:rsidRPr="003C4E76" w:rsidRDefault="002B7FD3" w:rsidP="00657036">
            <w:pPr>
              <w:pStyle w:val="TAC"/>
              <w:keepNext w:val="0"/>
              <w:rPr>
                <w:lang w:val="en-GB"/>
              </w:rPr>
            </w:pPr>
            <w:r w:rsidRPr="003C4E76">
              <w:rPr>
                <w:lang w:val="en-GB"/>
              </w:rPr>
              <w:t>Octet 6</w:t>
            </w:r>
          </w:p>
        </w:tc>
        <w:tc>
          <w:tcPr>
            <w:tcW w:w="1408" w:type="dxa"/>
            <w:shd w:val="clear" w:color="auto" w:fill="auto"/>
          </w:tcPr>
          <w:p w14:paraId="12178AB1" w14:textId="77777777" w:rsidR="002B7FD3" w:rsidRPr="003C4E76" w:rsidRDefault="002B7FD3" w:rsidP="00657036">
            <w:pPr>
              <w:pStyle w:val="TAC"/>
              <w:keepNext w:val="0"/>
              <w:rPr>
                <w:lang w:val="en-GB"/>
              </w:rPr>
            </w:pPr>
            <w:r w:rsidRPr="003C4E76">
              <w:rPr>
                <w:lang w:val="en-GB"/>
              </w:rPr>
              <w:t>8 bit unsigned integer</w:t>
            </w:r>
          </w:p>
        </w:tc>
        <w:tc>
          <w:tcPr>
            <w:tcW w:w="842" w:type="dxa"/>
            <w:shd w:val="clear" w:color="auto" w:fill="auto"/>
          </w:tcPr>
          <w:p w14:paraId="2C306299" w14:textId="77777777" w:rsidR="002B7FD3" w:rsidRPr="003C4E76" w:rsidRDefault="002B7FD3" w:rsidP="00657036">
            <w:pPr>
              <w:pStyle w:val="TAC"/>
              <w:keepNext w:val="0"/>
              <w:rPr>
                <w:lang w:val="en-GB"/>
              </w:rPr>
            </w:pPr>
            <w:r w:rsidRPr="003C4E76">
              <w:rPr>
                <w:lang w:val="en-GB"/>
              </w:rPr>
              <w:t>[hops]</w:t>
            </w:r>
          </w:p>
        </w:tc>
        <w:tc>
          <w:tcPr>
            <w:tcW w:w="3637" w:type="dxa"/>
            <w:shd w:val="clear" w:color="auto" w:fill="auto"/>
          </w:tcPr>
          <w:p w14:paraId="57434732" w14:textId="77777777" w:rsidR="002B7FD3" w:rsidRPr="003C4E76" w:rsidRDefault="002B7FD3" w:rsidP="00657036">
            <w:pPr>
              <w:pStyle w:val="TAL"/>
              <w:keepNext w:val="0"/>
              <w:rPr>
                <w:lang w:val="en-GB"/>
              </w:rPr>
            </w:pPr>
            <w:r w:rsidRPr="003C4E76">
              <w:rPr>
                <w:lang w:val="en-GB"/>
              </w:rPr>
              <w:t>Maximum hop limit</w:t>
            </w:r>
          </w:p>
          <w:p w14:paraId="4B0F2B2B" w14:textId="77777777" w:rsidR="002B7FD3" w:rsidRPr="003C4E76" w:rsidRDefault="002B7FD3" w:rsidP="00657036">
            <w:pPr>
              <w:pStyle w:val="TAN"/>
              <w:keepNext w:val="0"/>
              <w:rPr>
                <w:lang w:val="en-GB"/>
              </w:rPr>
            </w:pPr>
            <w:r w:rsidRPr="003C4E76">
              <w:rPr>
                <w:lang w:val="en-GB"/>
              </w:rPr>
              <w:t>(see note)</w:t>
            </w:r>
          </w:p>
        </w:tc>
      </w:tr>
      <w:tr w:rsidR="002B7FD3" w:rsidRPr="003C4E76" w14:paraId="10AC13FD" w14:textId="77777777" w:rsidTr="00657036">
        <w:trPr>
          <w:jc w:val="center"/>
        </w:trPr>
        <w:tc>
          <w:tcPr>
            <w:tcW w:w="648" w:type="dxa"/>
            <w:shd w:val="clear" w:color="auto" w:fill="auto"/>
          </w:tcPr>
          <w:p w14:paraId="0848DBBF" w14:textId="77777777" w:rsidR="002B7FD3" w:rsidRPr="003C4E76" w:rsidRDefault="002B7FD3" w:rsidP="00657036">
            <w:pPr>
              <w:pStyle w:val="TAC"/>
              <w:keepNext w:val="0"/>
              <w:rPr>
                <w:lang w:val="en-GB"/>
              </w:rPr>
            </w:pPr>
            <w:r w:rsidRPr="003C4E76">
              <w:rPr>
                <w:lang w:val="en-GB"/>
              </w:rPr>
              <w:t>9</w:t>
            </w:r>
          </w:p>
        </w:tc>
        <w:tc>
          <w:tcPr>
            <w:tcW w:w="1171" w:type="dxa"/>
            <w:shd w:val="clear" w:color="auto" w:fill="auto"/>
          </w:tcPr>
          <w:p w14:paraId="6E22D8B8" w14:textId="77777777" w:rsidR="002B7FD3" w:rsidRPr="003C4E76" w:rsidRDefault="002B7FD3" w:rsidP="00657036">
            <w:pPr>
              <w:pStyle w:val="TAC"/>
              <w:keepNext w:val="0"/>
              <w:rPr>
                <w:i/>
                <w:lang w:val="en-GB"/>
              </w:rPr>
            </w:pPr>
            <w:r w:rsidRPr="003C4E76">
              <w:rPr>
                <w:i/>
                <w:lang w:val="en-GB"/>
              </w:rPr>
              <w:t>Reserved</w:t>
            </w:r>
          </w:p>
        </w:tc>
        <w:tc>
          <w:tcPr>
            <w:tcW w:w="990" w:type="dxa"/>
            <w:shd w:val="clear" w:color="auto" w:fill="auto"/>
          </w:tcPr>
          <w:p w14:paraId="49E0FCBC" w14:textId="77777777" w:rsidR="002B7FD3" w:rsidRPr="003C4E76" w:rsidRDefault="002B7FD3" w:rsidP="00657036">
            <w:pPr>
              <w:pStyle w:val="TAC"/>
              <w:keepNext w:val="0"/>
              <w:rPr>
                <w:lang w:val="en-GB"/>
              </w:rPr>
            </w:pPr>
            <w:r w:rsidRPr="003C4E76">
              <w:rPr>
                <w:lang w:val="en-GB"/>
              </w:rPr>
              <w:t>Octet 7</w:t>
            </w:r>
          </w:p>
        </w:tc>
        <w:tc>
          <w:tcPr>
            <w:tcW w:w="1080" w:type="dxa"/>
            <w:shd w:val="clear" w:color="auto" w:fill="auto"/>
          </w:tcPr>
          <w:p w14:paraId="574C95BB" w14:textId="77777777" w:rsidR="002B7FD3" w:rsidRPr="003C4E76" w:rsidRDefault="002B7FD3" w:rsidP="00657036">
            <w:pPr>
              <w:pStyle w:val="TAC"/>
              <w:keepNext w:val="0"/>
              <w:rPr>
                <w:lang w:val="en-GB"/>
              </w:rPr>
            </w:pPr>
            <w:r w:rsidRPr="003C4E76">
              <w:rPr>
                <w:lang w:val="en-GB"/>
              </w:rPr>
              <w:t>Octet 7</w:t>
            </w:r>
          </w:p>
        </w:tc>
        <w:tc>
          <w:tcPr>
            <w:tcW w:w="1408" w:type="dxa"/>
            <w:shd w:val="clear" w:color="auto" w:fill="auto"/>
          </w:tcPr>
          <w:p w14:paraId="3019142E" w14:textId="77777777" w:rsidR="002B7FD3" w:rsidRPr="003C4E76" w:rsidRDefault="002B7FD3" w:rsidP="00657036">
            <w:pPr>
              <w:pStyle w:val="TAC"/>
              <w:keepNext w:val="0"/>
              <w:rPr>
                <w:lang w:val="en-GB"/>
              </w:rPr>
            </w:pPr>
            <w:r w:rsidRPr="003C4E76">
              <w:rPr>
                <w:lang w:val="en-GB"/>
              </w:rPr>
              <w:t>8 bit unsigned integer</w:t>
            </w:r>
          </w:p>
        </w:tc>
        <w:tc>
          <w:tcPr>
            <w:tcW w:w="842" w:type="dxa"/>
            <w:shd w:val="clear" w:color="auto" w:fill="auto"/>
          </w:tcPr>
          <w:p w14:paraId="4D27FC1B" w14:textId="77777777" w:rsidR="002B7FD3" w:rsidRPr="003C4E76" w:rsidRDefault="002B7FD3" w:rsidP="00657036">
            <w:pPr>
              <w:pStyle w:val="TAC"/>
              <w:keepNext w:val="0"/>
              <w:rPr>
                <w:lang w:val="en-GB"/>
              </w:rPr>
            </w:pPr>
            <w:r w:rsidRPr="003C4E76">
              <w:rPr>
                <w:lang w:val="en-GB"/>
              </w:rPr>
              <w:t>n/a</w:t>
            </w:r>
          </w:p>
        </w:tc>
        <w:tc>
          <w:tcPr>
            <w:tcW w:w="3637" w:type="dxa"/>
            <w:shd w:val="clear" w:color="auto" w:fill="auto"/>
          </w:tcPr>
          <w:p w14:paraId="11FF7805" w14:textId="77777777" w:rsidR="002B7FD3" w:rsidRPr="003C4E76" w:rsidRDefault="002B7FD3" w:rsidP="00657036">
            <w:pPr>
              <w:pStyle w:val="TAL"/>
              <w:keepNext w:val="0"/>
              <w:rPr>
                <w:lang w:val="en-GB"/>
              </w:rPr>
            </w:pPr>
            <w:r w:rsidRPr="003C4E76">
              <w:rPr>
                <w:lang w:val="en-GB"/>
              </w:rPr>
              <w:t>Reserved</w:t>
            </w:r>
            <w:r w:rsidRPr="003C4E76">
              <w:rPr>
                <w:lang w:val="en-GB"/>
              </w:rPr>
              <w:br/>
              <w:t>Set to 0</w:t>
            </w:r>
          </w:p>
        </w:tc>
      </w:tr>
      <w:tr w:rsidR="002B7FD3" w:rsidRPr="00FB7218" w14:paraId="4D1CC514" w14:textId="77777777" w:rsidTr="00657036">
        <w:trPr>
          <w:jc w:val="center"/>
        </w:trPr>
        <w:tc>
          <w:tcPr>
            <w:tcW w:w="9776" w:type="dxa"/>
            <w:gridSpan w:val="7"/>
            <w:shd w:val="clear" w:color="auto" w:fill="auto"/>
          </w:tcPr>
          <w:p w14:paraId="34877EEB" w14:textId="77777777" w:rsidR="002B7FD3" w:rsidRPr="003C4E76" w:rsidRDefault="002B7FD3" w:rsidP="00657036">
            <w:pPr>
              <w:pStyle w:val="TAN"/>
              <w:rPr>
                <w:lang w:val="en-GB"/>
              </w:rPr>
            </w:pPr>
            <w:r w:rsidRPr="003C4E76">
              <w:rPr>
                <w:lang w:val="en-GB"/>
              </w:rPr>
              <w:t>NOTE:</w:t>
            </w:r>
            <w:r w:rsidRPr="003C4E76">
              <w:rPr>
                <w:lang w:val="en-GB"/>
              </w:rPr>
              <w:tab/>
              <w:t>The Maximum hop limit is not decremented by a GeoAdhoc router that forwards the packet.</w:t>
            </w:r>
          </w:p>
        </w:tc>
      </w:tr>
    </w:tbl>
    <w:p w14:paraId="63C16396" w14:textId="77777777" w:rsidR="002B7FD3" w:rsidRPr="003C4E76" w:rsidRDefault="002B7FD3" w:rsidP="002B7FD3">
      <w:pPr>
        <w:rPr>
          <w:lang w:val="en-GB"/>
        </w:rPr>
      </w:pPr>
    </w:p>
    <w:p w14:paraId="0D164ABC" w14:textId="77777777" w:rsidR="002B7FD3" w:rsidRPr="003C4E76" w:rsidRDefault="002B7FD3" w:rsidP="002B7FD3">
      <w:pPr>
        <w:pStyle w:val="Heading3"/>
      </w:pPr>
      <w:bookmarkStart w:id="1809" w:name="clause_next_header_enc_common_header"/>
      <w:bookmarkStart w:id="1810" w:name="_Toc30574897"/>
      <w:bookmarkStart w:id="1811" w:name="_Toc104210275"/>
      <w:r w:rsidRPr="003C4E76">
        <w:t>9.7.3</w:t>
      </w:r>
      <w:bookmarkEnd w:id="1809"/>
      <w:r w:rsidRPr="003C4E76">
        <w:tab/>
        <w:t>Encoding of the</w:t>
      </w:r>
      <w:r w:rsidRPr="003C4E76">
        <w:rPr>
          <w:i/>
        </w:rPr>
        <w:t xml:space="preserve"> NH</w:t>
      </w:r>
      <w:r w:rsidRPr="003C4E76">
        <w:t xml:space="preserve"> field in the </w:t>
      </w:r>
      <w:r w:rsidRPr="003C4E76">
        <w:rPr>
          <w:i/>
        </w:rPr>
        <w:t>Common Header</w:t>
      </w:r>
      <w:bookmarkEnd w:id="1810"/>
      <w:bookmarkEnd w:id="1811"/>
    </w:p>
    <w:p w14:paraId="2B3DCE96" w14:textId="65B5E069" w:rsidR="002B7FD3" w:rsidRPr="003C4E76" w:rsidRDefault="002B7FD3" w:rsidP="002B7FD3">
      <w:pPr>
        <w:keepNext/>
        <w:keepLines/>
        <w:rPr>
          <w:lang w:val="en-GB"/>
        </w:rPr>
      </w:pPr>
      <w:r w:rsidRPr="003C4E76">
        <w:rPr>
          <w:lang w:val="en-GB"/>
        </w:rPr>
        <w:t xml:space="preserve">For the </w:t>
      </w:r>
      <w:r w:rsidRPr="003C4E76">
        <w:rPr>
          <w:i/>
          <w:lang w:val="en-GB"/>
        </w:rPr>
        <w:t>Next Header (NH)</w:t>
      </w:r>
      <w:r w:rsidRPr="003C4E76">
        <w:rPr>
          <w:lang w:val="en-GB"/>
        </w:rPr>
        <w:t xml:space="preserve"> field in the </w:t>
      </w:r>
      <w:r w:rsidRPr="003C4E76">
        <w:rPr>
          <w:i/>
          <w:lang w:val="en-GB"/>
        </w:rPr>
        <w:t>Common Header</w:t>
      </w:r>
      <w:r w:rsidRPr="003C4E76">
        <w:rPr>
          <w:lang w:val="en-GB"/>
        </w:rPr>
        <w:t xml:space="preserve"> the values as specified in table </w:t>
      </w:r>
      <w:r w:rsidRPr="003C4E76">
        <w:rPr>
          <w:lang w:val="en-GB"/>
        </w:rPr>
        <w:fldChar w:fldCharType="begin"/>
      </w:r>
      <w:r w:rsidRPr="003C4E76">
        <w:rPr>
          <w:lang w:val="en-GB"/>
        </w:rPr>
        <w:instrText xml:space="preserve"> REF tab_next_header_in_common_header \h  \* MERGEFORMAT </w:instrText>
      </w:r>
      <w:r w:rsidRPr="003C4E76">
        <w:rPr>
          <w:lang w:val="en-GB"/>
        </w:rPr>
      </w:r>
      <w:r w:rsidRPr="003C4E76">
        <w:rPr>
          <w:lang w:val="en-GB"/>
        </w:rPr>
        <w:fldChar w:fldCharType="separate"/>
      </w:r>
      <w:r w:rsidR="00E1623E">
        <w:rPr>
          <w:rFonts w:eastAsia="SimSun"/>
          <w:lang w:val="en-GB"/>
        </w:rPr>
        <w:t>8</w:t>
      </w:r>
      <w:r w:rsidRPr="003C4E76">
        <w:rPr>
          <w:lang w:val="en-GB"/>
        </w:rPr>
        <w:fldChar w:fldCharType="end"/>
      </w:r>
      <w:r w:rsidRPr="003C4E76">
        <w:rPr>
          <w:lang w:val="en-GB"/>
        </w:rPr>
        <w:t xml:space="preserve"> shall be used.</w:t>
      </w:r>
    </w:p>
    <w:p w14:paraId="7D2B247C" w14:textId="42868EFB" w:rsidR="002B7FD3" w:rsidRPr="003C4E76" w:rsidRDefault="002B7FD3" w:rsidP="002B7FD3">
      <w:pPr>
        <w:pStyle w:val="TH"/>
        <w:rPr>
          <w:lang w:val="en-GB"/>
        </w:rPr>
      </w:pPr>
      <w:r w:rsidRPr="003C4E76">
        <w:rPr>
          <w:rFonts w:eastAsia="SimSun"/>
          <w:lang w:val="en-GB"/>
        </w:rPr>
        <w:t xml:space="preserve">Table </w:t>
      </w:r>
      <w:bookmarkStart w:id="1812" w:name="tab_next_header_in_common_header"/>
      <w:r w:rsidRPr="003C4E76">
        <w:rPr>
          <w:rFonts w:eastAsia="SimSun"/>
          <w:lang w:val="en-GB"/>
        </w:rPr>
        <w:fldChar w:fldCharType="begin"/>
      </w:r>
      <w:r w:rsidRPr="003C4E76">
        <w:rPr>
          <w:rFonts w:eastAsia="SimSun"/>
          <w:lang w:val="en-GB"/>
        </w:rPr>
        <w:instrText xml:space="preserve"> SEQ tab \* MERGEFORMAT </w:instrText>
      </w:r>
      <w:r w:rsidRPr="003C4E76">
        <w:rPr>
          <w:rFonts w:eastAsia="SimSun"/>
          <w:lang w:val="en-GB"/>
        </w:rPr>
        <w:fldChar w:fldCharType="separate"/>
      </w:r>
      <w:r w:rsidR="00E1623E">
        <w:rPr>
          <w:rFonts w:eastAsia="SimSun"/>
          <w:noProof/>
          <w:lang w:val="en-GB"/>
        </w:rPr>
        <w:t>8</w:t>
      </w:r>
      <w:r w:rsidRPr="003C4E76">
        <w:rPr>
          <w:rFonts w:eastAsia="SimSun"/>
          <w:lang w:val="en-GB"/>
        </w:rPr>
        <w:fldChar w:fldCharType="end"/>
      </w:r>
      <w:bookmarkEnd w:id="1812"/>
      <w:r w:rsidRPr="003C4E76">
        <w:rPr>
          <w:rFonts w:eastAsia="SimSun"/>
          <w:lang w:val="en-GB"/>
        </w:rPr>
        <w:t xml:space="preserve">: </w:t>
      </w:r>
      <w:r w:rsidRPr="003C4E76">
        <w:rPr>
          <w:rFonts w:eastAsia="SimSun"/>
          <w:i/>
          <w:lang w:val="en-GB"/>
        </w:rPr>
        <w:t>Next Header</w:t>
      </w:r>
      <w:r w:rsidRPr="003C4E76">
        <w:rPr>
          <w:rFonts w:eastAsia="SimSun"/>
          <w:lang w:val="en-GB"/>
        </w:rPr>
        <w:t xml:space="preserve"> (</w:t>
      </w:r>
      <w:r w:rsidRPr="003C4E76">
        <w:rPr>
          <w:rFonts w:eastAsia="SimSun"/>
          <w:i/>
          <w:lang w:val="en-GB"/>
        </w:rPr>
        <w:t>NH</w:t>
      </w:r>
      <w:r w:rsidRPr="003C4E76">
        <w:rPr>
          <w:rFonts w:eastAsia="SimSun"/>
          <w:lang w:val="en-GB"/>
        </w:rPr>
        <w:t xml:space="preserve">) field in the GeoNetworking </w:t>
      </w:r>
      <w:r w:rsidRPr="003C4E76">
        <w:rPr>
          <w:rFonts w:eastAsia="SimSun"/>
          <w:i/>
          <w:lang w:val="en-GB"/>
        </w:rPr>
        <w:t>Common Header</w:t>
      </w:r>
    </w:p>
    <w:tbl>
      <w:tblPr>
        <w:tblW w:w="0" w:type="auto"/>
        <w:jc w:val="center"/>
        <w:tblLayout w:type="fixed"/>
        <w:tblCellMar>
          <w:left w:w="28" w:type="dxa"/>
        </w:tblCellMar>
        <w:tblLook w:val="0000" w:firstRow="0" w:lastRow="0" w:firstColumn="0" w:lastColumn="0" w:noHBand="0" w:noVBand="0"/>
      </w:tblPr>
      <w:tblGrid>
        <w:gridCol w:w="1800"/>
        <w:gridCol w:w="1440"/>
        <w:gridCol w:w="4500"/>
      </w:tblGrid>
      <w:tr w:rsidR="002B7FD3" w:rsidRPr="003C4E76" w14:paraId="16BB522F" w14:textId="77777777" w:rsidTr="00657036">
        <w:trPr>
          <w:jc w:val="center"/>
        </w:trPr>
        <w:tc>
          <w:tcPr>
            <w:tcW w:w="1800" w:type="dxa"/>
            <w:tcBorders>
              <w:top w:val="single" w:sz="2" w:space="0" w:color="000000"/>
              <w:left w:val="single" w:sz="2" w:space="0" w:color="000000"/>
              <w:bottom w:val="single" w:sz="2" w:space="0" w:color="000000"/>
              <w:right w:val="nil"/>
            </w:tcBorders>
          </w:tcPr>
          <w:p w14:paraId="7B239AA3" w14:textId="77777777" w:rsidR="002B7FD3" w:rsidRPr="003C4E76" w:rsidRDefault="002B7FD3" w:rsidP="00657036">
            <w:pPr>
              <w:pStyle w:val="TAH"/>
              <w:rPr>
                <w:rFonts w:eastAsia="SimSun"/>
                <w:lang w:val="en-GB"/>
              </w:rPr>
            </w:pPr>
            <w:r w:rsidRPr="003C4E76">
              <w:rPr>
                <w:rFonts w:eastAsia="SimSun"/>
                <w:lang w:val="en-GB"/>
              </w:rPr>
              <w:t>Next Header (NH)</w:t>
            </w:r>
          </w:p>
        </w:tc>
        <w:tc>
          <w:tcPr>
            <w:tcW w:w="1440" w:type="dxa"/>
            <w:tcBorders>
              <w:top w:val="single" w:sz="2" w:space="0" w:color="000000"/>
              <w:left w:val="single" w:sz="2" w:space="0" w:color="000000"/>
              <w:bottom w:val="single" w:sz="2" w:space="0" w:color="000000"/>
              <w:right w:val="nil"/>
            </w:tcBorders>
          </w:tcPr>
          <w:p w14:paraId="1FF04725" w14:textId="77777777" w:rsidR="002B7FD3" w:rsidRPr="003C4E76" w:rsidRDefault="002B7FD3" w:rsidP="00657036">
            <w:pPr>
              <w:pStyle w:val="TAH"/>
              <w:rPr>
                <w:rFonts w:eastAsia="SimSun"/>
                <w:lang w:val="en-GB"/>
              </w:rPr>
            </w:pPr>
            <w:r w:rsidRPr="003C4E76">
              <w:rPr>
                <w:rFonts w:eastAsia="SimSun"/>
                <w:lang w:val="en-GB"/>
              </w:rPr>
              <w:t>Encoding</w:t>
            </w:r>
          </w:p>
        </w:tc>
        <w:tc>
          <w:tcPr>
            <w:tcW w:w="4500" w:type="dxa"/>
            <w:tcBorders>
              <w:top w:val="single" w:sz="2" w:space="0" w:color="000000"/>
              <w:left w:val="single" w:sz="2" w:space="0" w:color="000000"/>
              <w:bottom w:val="single" w:sz="2" w:space="0" w:color="000000"/>
              <w:right w:val="single" w:sz="2" w:space="0" w:color="000000"/>
            </w:tcBorders>
          </w:tcPr>
          <w:p w14:paraId="5FE60785" w14:textId="77777777" w:rsidR="002B7FD3" w:rsidRPr="003C4E76" w:rsidRDefault="002B7FD3" w:rsidP="00657036">
            <w:pPr>
              <w:pStyle w:val="TAH"/>
              <w:rPr>
                <w:rFonts w:eastAsia="SimSun"/>
                <w:lang w:val="en-GB"/>
              </w:rPr>
            </w:pPr>
            <w:r w:rsidRPr="003C4E76">
              <w:rPr>
                <w:rFonts w:eastAsia="SimSun"/>
                <w:lang w:val="en-GB"/>
              </w:rPr>
              <w:t>Description</w:t>
            </w:r>
          </w:p>
        </w:tc>
      </w:tr>
      <w:tr w:rsidR="002B7FD3" w:rsidRPr="003C4E76" w14:paraId="708D5A8E" w14:textId="77777777" w:rsidTr="00657036">
        <w:trPr>
          <w:jc w:val="center"/>
        </w:trPr>
        <w:tc>
          <w:tcPr>
            <w:tcW w:w="1800" w:type="dxa"/>
            <w:tcBorders>
              <w:top w:val="nil"/>
              <w:left w:val="single" w:sz="2" w:space="0" w:color="000000"/>
              <w:bottom w:val="single" w:sz="2" w:space="0" w:color="000000"/>
              <w:right w:val="nil"/>
            </w:tcBorders>
          </w:tcPr>
          <w:p w14:paraId="2B4C98E3" w14:textId="77777777" w:rsidR="002B7FD3" w:rsidRPr="003C4E76" w:rsidRDefault="002B7FD3" w:rsidP="00657036">
            <w:pPr>
              <w:pStyle w:val="TAC"/>
              <w:rPr>
                <w:rFonts w:eastAsia="SimSun"/>
                <w:lang w:val="en-GB"/>
              </w:rPr>
            </w:pPr>
            <w:r w:rsidRPr="003C4E76">
              <w:rPr>
                <w:rFonts w:eastAsia="SimSun"/>
                <w:lang w:val="en-GB"/>
              </w:rPr>
              <w:t>ANY</w:t>
            </w:r>
          </w:p>
        </w:tc>
        <w:tc>
          <w:tcPr>
            <w:tcW w:w="1440" w:type="dxa"/>
            <w:tcBorders>
              <w:top w:val="nil"/>
              <w:left w:val="single" w:sz="2" w:space="0" w:color="000000"/>
              <w:bottom w:val="single" w:sz="2" w:space="0" w:color="000000"/>
              <w:right w:val="nil"/>
            </w:tcBorders>
          </w:tcPr>
          <w:p w14:paraId="3491FEB4" w14:textId="77777777" w:rsidR="002B7FD3" w:rsidRPr="003C4E76" w:rsidRDefault="002B7FD3" w:rsidP="00657036">
            <w:pPr>
              <w:pStyle w:val="TAC"/>
              <w:rPr>
                <w:rFonts w:eastAsia="SimSun"/>
                <w:lang w:val="en-GB"/>
              </w:rPr>
            </w:pPr>
            <w:r w:rsidRPr="003C4E76">
              <w:rPr>
                <w:rFonts w:eastAsia="SimSun"/>
                <w:lang w:val="en-GB"/>
              </w:rPr>
              <w:t>0</w:t>
            </w:r>
          </w:p>
        </w:tc>
        <w:tc>
          <w:tcPr>
            <w:tcW w:w="4500" w:type="dxa"/>
            <w:tcBorders>
              <w:top w:val="nil"/>
              <w:left w:val="single" w:sz="2" w:space="0" w:color="000000"/>
              <w:bottom w:val="single" w:sz="2" w:space="0" w:color="000000"/>
              <w:right w:val="single" w:sz="2" w:space="0" w:color="000000"/>
            </w:tcBorders>
          </w:tcPr>
          <w:p w14:paraId="5FE508BE" w14:textId="77777777" w:rsidR="002B7FD3" w:rsidRPr="003C4E76" w:rsidRDefault="002B7FD3" w:rsidP="00657036">
            <w:pPr>
              <w:pStyle w:val="TAL"/>
              <w:rPr>
                <w:rFonts w:eastAsia="SimSun"/>
                <w:lang w:val="en-GB"/>
              </w:rPr>
            </w:pPr>
            <w:r w:rsidRPr="003C4E76">
              <w:rPr>
                <w:lang w:val="en-GB"/>
              </w:rPr>
              <w:t>Unspecified</w:t>
            </w:r>
          </w:p>
        </w:tc>
      </w:tr>
      <w:tr w:rsidR="002B7FD3" w:rsidRPr="00FB7218" w14:paraId="3A7D6F0C" w14:textId="77777777" w:rsidTr="00657036">
        <w:trPr>
          <w:jc w:val="center"/>
        </w:trPr>
        <w:tc>
          <w:tcPr>
            <w:tcW w:w="1800" w:type="dxa"/>
            <w:tcBorders>
              <w:top w:val="single" w:sz="2" w:space="0" w:color="000000"/>
              <w:left w:val="single" w:sz="2" w:space="0" w:color="000000"/>
              <w:bottom w:val="single" w:sz="2" w:space="0" w:color="000000"/>
              <w:right w:val="nil"/>
            </w:tcBorders>
          </w:tcPr>
          <w:p w14:paraId="79D7EB40" w14:textId="77777777" w:rsidR="002B7FD3" w:rsidRPr="003C4E76" w:rsidRDefault="002B7FD3" w:rsidP="00657036">
            <w:pPr>
              <w:pStyle w:val="TAC"/>
              <w:rPr>
                <w:rFonts w:eastAsia="SimSun"/>
                <w:lang w:val="en-GB"/>
              </w:rPr>
            </w:pPr>
            <w:r w:rsidRPr="003C4E76">
              <w:rPr>
                <w:rFonts w:eastAsia="SimSun"/>
                <w:lang w:val="en-GB"/>
              </w:rPr>
              <w:t>BTP-A</w:t>
            </w:r>
          </w:p>
        </w:tc>
        <w:tc>
          <w:tcPr>
            <w:tcW w:w="1440" w:type="dxa"/>
            <w:tcBorders>
              <w:top w:val="single" w:sz="2" w:space="0" w:color="000000"/>
              <w:left w:val="single" w:sz="2" w:space="0" w:color="000000"/>
              <w:bottom w:val="single" w:sz="2" w:space="0" w:color="000000"/>
              <w:right w:val="nil"/>
            </w:tcBorders>
          </w:tcPr>
          <w:p w14:paraId="6B68E537" w14:textId="77777777" w:rsidR="002B7FD3" w:rsidRPr="003C4E76" w:rsidRDefault="002B7FD3" w:rsidP="00657036">
            <w:pPr>
              <w:pStyle w:val="TAC"/>
              <w:rPr>
                <w:rFonts w:eastAsia="SimSun"/>
                <w:lang w:val="en-GB"/>
              </w:rPr>
            </w:pPr>
            <w:r w:rsidRPr="003C4E76">
              <w:rPr>
                <w:rFonts w:eastAsia="SimSun"/>
                <w:lang w:val="en-GB"/>
              </w:rPr>
              <w:t>1</w:t>
            </w:r>
          </w:p>
        </w:tc>
        <w:tc>
          <w:tcPr>
            <w:tcW w:w="4500" w:type="dxa"/>
            <w:tcBorders>
              <w:top w:val="single" w:sz="2" w:space="0" w:color="000000"/>
              <w:left w:val="single" w:sz="2" w:space="0" w:color="000000"/>
              <w:bottom w:val="single" w:sz="2" w:space="0" w:color="000000"/>
              <w:right w:val="single" w:sz="2" w:space="0" w:color="000000"/>
            </w:tcBorders>
          </w:tcPr>
          <w:p w14:paraId="322E6FA2" w14:textId="3F8BD6F6" w:rsidR="002B7FD3" w:rsidRPr="003C4E76" w:rsidRDefault="002B7FD3" w:rsidP="00657036">
            <w:pPr>
              <w:pStyle w:val="TAL"/>
              <w:rPr>
                <w:rFonts w:eastAsia="SimSun"/>
                <w:lang w:val="en-GB"/>
              </w:rPr>
            </w:pPr>
            <w:r w:rsidRPr="003C4E76">
              <w:rPr>
                <w:rFonts w:eastAsia="SimSun"/>
                <w:lang w:val="en-GB"/>
              </w:rPr>
              <w:t>Transport protocol (BTP-A for interactive packet transport)</w:t>
            </w:r>
            <w:r w:rsidR="007D2DD5">
              <w:rPr>
                <w:rFonts w:eastAsia="SimSun"/>
                <w:lang w:val="en-GB"/>
              </w:rPr>
              <w:t xml:space="preserve">, </w:t>
            </w:r>
            <w:r w:rsidR="0081635C">
              <w:rPr>
                <w:rFonts w:eastAsia="SimSun"/>
                <w:lang w:val="en-GB"/>
              </w:rPr>
              <w:t xml:space="preserve">see </w:t>
            </w:r>
            <w:ins w:id="1813" w:author="Delooz, Quentin" w:date="2022-05-10T09:53:00Z">
              <w:r w:rsidR="0081635C" w:rsidRPr="003C4E76">
                <w:rPr>
                  <w:lang w:val="en-GB" w:eastAsia="ar-SA"/>
                </w:rPr>
                <w:t>ETSI TS 103 836-3</w:t>
              </w:r>
            </w:ins>
            <w:r w:rsidR="00746DAA">
              <w:rPr>
                <w:lang w:val="en-GB" w:eastAsia="ar-SA"/>
              </w:rPr>
              <w:t xml:space="preserve"> </w:t>
            </w:r>
            <w:r w:rsidR="00746DAA">
              <w:rPr>
                <w:lang w:val="en-GB" w:eastAsia="ar-SA"/>
              </w:rPr>
              <w:fldChar w:fldCharType="begin"/>
            </w:r>
            <w:r w:rsidR="00746DAA">
              <w:rPr>
                <w:lang w:val="en-GB" w:eastAsia="ar-SA"/>
              </w:rPr>
              <w:instrText xml:space="preserve"> REF REF_TS103836_3 \h </w:instrText>
            </w:r>
            <w:r w:rsidR="00746DAA">
              <w:rPr>
                <w:lang w:val="en-GB" w:eastAsia="ar-SA"/>
              </w:rPr>
            </w:r>
            <w:r w:rsidR="00746DAA">
              <w:rPr>
                <w:lang w:val="en-GB" w:eastAsia="ar-SA"/>
              </w:rPr>
              <w:fldChar w:fldCharType="separate"/>
            </w:r>
            <w:ins w:id="1814" w:author="Delooz, Quentin" w:date="2022-05-10T09:53:00Z">
              <w:r w:rsidR="00E1623E" w:rsidRPr="003C4E76">
                <w:rPr>
                  <w:lang w:val="en-GB" w:eastAsia="ar-SA"/>
                </w:rPr>
                <w:t>[</w:t>
              </w:r>
              <w:r w:rsidR="00E1623E">
                <w:rPr>
                  <w:lang w:val="en-GB" w:eastAsia="ar-SA"/>
                </w:rPr>
                <w:t>i.1</w:t>
              </w:r>
              <w:r w:rsidR="00E1623E" w:rsidRPr="003C4E76">
                <w:rPr>
                  <w:lang w:val="en-GB" w:eastAsia="ar-SA"/>
                </w:rPr>
                <w:t>]</w:t>
              </w:r>
            </w:ins>
            <w:r w:rsidR="00746DAA">
              <w:rPr>
                <w:lang w:val="en-GB" w:eastAsia="ar-SA"/>
              </w:rPr>
              <w:fldChar w:fldCharType="end"/>
            </w:r>
          </w:p>
        </w:tc>
      </w:tr>
      <w:tr w:rsidR="002B7FD3" w:rsidRPr="00FB7218" w14:paraId="25FAB046" w14:textId="77777777" w:rsidTr="00657036">
        <w:trPr>
          <w:jc w:val="center"/>
        </w:trPr>
        <w:tc>
          <w:tcPr>
            <w:tcW w:w="1800" w:type="dxa"/>
            <w:tcBorders>
              <w:top w:val="single" w:sz="2" w:space="0" w:color="000000"/>
              <w:left w:val="single" w:sz="2" w:space="0" w:color="000000"/>
              <w:bottom w:val="single" w:sz="2" w:space="0" w:color="000000"/>
              <w:right w:val="nil"/>
            </w:tcBorders>
          </w:tcPr>
          <w:p w14:paraId="7919E6FD" w14:textId="77777777" w:rsidR="002B7FD3" w:rsidRPr="003C4E76" w:rsidRDefault="002B7FD3" w:rsidP="00657036">
            <w:pPr>
              <w:pStyle w:val="TAC"/>
              <w:rPr>
                <w:rFonts w:eastAsia="SimSun"/>
                <w:lang w:val="en-GB"/>
              </w:rPr>
            </w:pPr>
            <w:r w:rsidRPr="003C4E76">
              <w:rPr>
                <w:rFonts w:eastAsia="SimSun"/>
                <w:lang w:val="en-GB"/>
              </w:rPr>
              <w:t>BTP-B</w:t>
            </w:r>
          </w:p>
        </w:tc>
        <w:tc>
          <w:tcPr>
            <w:tcW w:w="1440" w:type="dxa"/>
            <w:tcBorders>
              <w:top w:val="single" w:sz="2" w:space="0" w:color="000000"/>
              <w:left w:val="single" w:sz="2" w:space="0" w:color="000000"/>
              <w:bottom w:val="single" w:sz="2" w:space="0" w:color="000000"/>
              <w:right w:val="nil"/>
            </w:tcBorders>
          </w:tcPr>
          <w:p w14:paraId="71BF6A9F" w14:textId="77777777" w:rsidR="002B7FD3" w:rsidRPr="003C4E76" w:rsidRDefault="002B7FD3" w:rsidP="00657036">
            <w:pPr>
              <w:pStyle w:val="TAC"/>
              <w:rPr>
                <w:rFonts w:eastAsia="SimSun"/>
                <w:lang w:val="en-GB"/>
              </w:rPr>
            </w:pPr>
            <w:r w:rsidRPr="003C4E76">
              <w:rPr>
                <w:rFonts w:eastAsia="SimSun"/>
                <w:lang w:val="en-GB"/>
              </w:rPr>
              <w:t>2</w:t>
            </w:r>
          </w:p>
        </w:tc>
        <w:tc>
          <w:tcPr>
            <w:tcW w:w="4500" w:type="dxa"/>
            <w:tcBorders>
              <w:top w:val="single" w:sz="2" w:space="0" w:color="000000"/>
              <w:left w:val="single" w:sz="2" w:space="0" w:color="000000"/>
              <w:bottom w:val="single" w:sz="2" w:space="0" w:color="000000"/>
              <w:right w:val="single" w:sz="2" w:space="0" w:color="000000"/>
            </w:tcBorders>
          </w:tcPr>
          <w:p w14:paraId="576A598F" w14:textId="6383AAA6" w:rsidR="002B7FD3" w:rsidRPr="003C4E76" w:rsidRDefault="002B7FD3" w:rsidP="00657036">
            <w:pPr>
              <w:pStyle w:val="TAL"/>
              <w:rPr>
                <w:rFonts w:eastAsia="SimSun"/>
                <w:lang w:val="en-GB"/>
              </w:rPr>
            </w:pPr>
            <w:r w:rsidRPr="003C4E76">
              <w:rPr>
                <w:rFonts w:eastAsia="SimSun"/>
                <w:lang w:val="en-GB"/>
              </w:rPr>
              <w:t>Transport protocol (BTP-B for non-interactive packet transport)</w:t>
            </w:r>
            <w:r w:rsidR="00AF3DF4">
              <w:rPr>
                <w:rFonts w:eastAsia="SimSun"/>
                <w:lang w:val="en-GB"/>
              </w:rPr>
              <w:t>,</w:t>
            </w:r>
            <w:r w:rsidRPr="003C4E76">
              <w:rPr>
                <w:rFonts w:eastAsia="SimSun"/>
                <w:lang w:val="en-GB"/>
              </w:rPr>
              <w:t xml:space="preserve"> </w:t>
            </w:r>
            <w:r w:rsidR="0081635C">
              <w:rPr>
                <w:rFonts w:eastAsia="SimSun"/>
                <w:lang w:val="en-GB"/>
              </w:rPr>
              <w:t xml:space="preserve">see </w:t>
            </w:r>
            <w:ins w:id="1815" w:author="Delooz, Quentin" w:date="2022-05-10T09:53:00Z">
              <w:r w:rsidR="0081635C" w:rsidRPr="003C4E76">
                <w:rPr>
                  <w:lang w:val="en-GB" w:eastAsia="ar-SA"/>
                </w:rPr>
                <w:t>ETSI TS 103 836-3</w:t>
              </w:r>
            </w:ins>
            <w:r w:rsidR="00746DAA">
              <w:rPr>
                <w:lang w:val="en-GB" w:eastAsia="ar-SA"/>
              </w:rPr>
              <w:t xml:space="preserve"> </w:t>
            </w:r>
            <w:r w:rsidR="00746DAA">
              <w:rPr>
                <w:lang w:val="en-GB" w:eastAsia="ar-SA"/>
              </w:rPr>
              <w:fldChar w:fldCharType="begin"/>
            </w:r>
            <w:r w:rsidR="00746DAA">
              <w:rPr>
                <w:lang w:val="en-GB" w:eastAsia="ar-SA"/>
              </w:rPr>
              <w:instrText xml:space="preserve"> REF REF_TS103836_3 \h </w:instrText>
            </w:r>
            <w:r w:rsidR="00746DAA">
              <w:rPr>
                <w:lang w:val="en-GB" w:eastAsia="ar-SA"/>
              </w:rPr>
            </w:r>
            <w:r w:rsidR="00746DAA">
              <w:rPr>
                <w:lang w:val="en-GB" w:eastAsia="ar-SA"/>
              </w:rPr>
              <w:fldChar w:fldCharType="separate"/>
            </w:r>
            <w:ins w:id="1816" w:author="Delooz, Quentin" w:date="2022-05-10T09:53:00Z">
              <w:r w:rsidR="00E1623E" w:rsidRPr="003C4E76">
                <w:rPr>
                  <w:lang w:val="en-GB" w:eastAsia="ar-SA"/>
                </w:rPr>
                <w:t>[</w:t>
              </w:r>
              <w:r w:rsidR="00E1623E">
                <w:rPr>
                  <w:lang w:val="en-GB" w:eastAsia="ar-SA"/>
                </w:rPr>
                <w:t>i.1</w:t>
              </w:r>
              <w:r w:rsidR="00E1623E" w:rsidRPr="003C4E76">
                <w:rPr>
                  <w:lang w:val="en-GB" w:eastAsia="ar-SA"/>
                </w:rPr>
                <w:t>]</w:t>
              </w:r>
            </w:ins>
            <w:r w:rsidR="00746DAA">
              <w:rPr>
                <w:lang w:val="en-GB" w:eastAsia="ar-SA"/>
              </w:rPr>
              <w:fldChar w:fldCharType="end"/>
            </w:r>
          </w:p>
        </w:tc>
      </w:tr>
      <w:tr w:rsidR="002B7FD3" w:rsidRPr="00FB7218" w14:paraId="209E518E" w14:textId="77777777" w:rsidTr="00657036">
        <w:trPr>
          <w:jc w:val="center"/>
        </w:trPr>
        <w:tc>
          <w:tcPr>
            <w:tcW w:w="1800" w:type="dxa"/>
            <w:tcBorders>
              <w:top w:val="single" w:sz="2" w:space="0" w:color="000000"/>
              <w:left w:val="single" w:sz="2" w:space="0" w:color="000000"/>
              <w:bottom w:val="single" w:sz="2" w:space="0" w:color="000000"/>
              <w:right w:val="nil"/>
            </w:tcBorders>
          </w:tcPr>
          <w:p w14:paraId="1D49216F" w14:textId="77777777" w:rsidR="002B7FD3" w:rsidRPr="003C4E76" w:rsidRDefault="002B7FD3" w:rsidP="00657036">
            <w:pPr>
              <w:pStyle w:val="TAC"/>
              <w:rPr>
                <w:rFonts w:eastAsia="SimSun"/>
                <w:lang w:val="en-GB"/>
              </w:rPr>
            </w:pPr>
            <w:r w:rsidRPr="003C4E76">
              <w:rPr>
                <w:rFonts w:eastAsia="SimSun"/>
                <w:lang w:val="en-GB"/>
              </w:rPr>
              <w:t>IPv6</w:t>
            </w:r>
          </w:p>
        </w:tc>
        <w:tc>
          <w:tcPr>
            <w:tcW w:w="1440" w:type="dxa"/>
            <w:tcBorders>
              <w:top w:val="single" w:sz="2" w:space="0" w:color="000000"/>
              <w:left w:val="single" w:sz="2" w:space="0" w:color="000000"/>
              <w:bottom w:val="single" w:sz="2" w:space="0" w:color="000000"/>
              <w:right w:val="nil"/>
            </w:tcBorders>
          </w:tcPr>
          <w:p w14:paraId="1994550D" w14:textId="77777777" w:rsidR="002B7FD3" w:rsidRPr="003C4E76" w:rsidRDefault="002B7FD3" w:rsidP="00657036">
            <w:pPr>
              <w:pStyle w:val="TAC"/>
              <w:rPr>
                <w:rFonts w:eastAsia="SimSun"/>
                <w:lang w:val="en-GB"/>
              </w:rPr>
            </w:pPr>
            <w:r w:rsidRPr="003C4E76">
              <w:rPr>
                <w:rFonts w:eastAsia="SimSun"/>
                <w:lang w:val="en-GB"/>
              </w:rPr>
              <w:t>3</w:t>
            </w:r>
          </w:p>
        </w:tc>
        <w:tc>
          <w:tcPr>
            <w:tcW w:w="4500" w:type="dxa"/>
            <w:tcBorders>
              <w:top w:val="single" w:sz="2" w:space="0" w:color="000000"/>
              <w:left w:val="single" w:sz="2" w:space="0" w:color="000000"/>
              <w:bottom w:val="single" w:sz="2" w:space="0" w:color="000000"/>
              <w:right w:val="single" w:sz="2" w:space="0" w:color="000000"/>
            </w:tcBorders>
          </w:tcPr>
          <w:p w14:paraId="6A8F9043" w14:textId="614396CF" w:rsidR="002B7FD3" w:rsidRPr="003C4E76" w:rsidRDefault="002B7FD3" w:rsidP="00657036">
            <w:pPr>
              <w:pStyle w:val="TAL"/>
              <w:rPr>
                <w:rFonts w:eastAsia="SimSun"/>
                <w:lang w:val="en-GB"/>
              </w:rPr>
            </w:pPr>
            <w:r w:rsidRPr="003C4E76">
              <w:rPr>
                <w:rFonts w:eastAsia="SimSun"/>
                <w:lang w:val="en-GB"/>
              </w:rPr>
              <w:t>IPv6 header</w:t>
            </w:r>
            <w:r w:rsidR="003C38A8">
              <w:rPr>
                <w:rFonts w:eastAsia="SimSun"/>
                <w:lang w:val="en-GB"/>
              </w:rPr>
              <w:t>,</w:t>
            </w:r>
            <w:r w:rsidRPr="003C4E76">
              <w:rPr>
                <w:rFonts w:eastAsia="SimSun"/>
                <w:lang w:val="en-GB"/>
              </w:rPr>
              <w:t xml:space="preserve"> </w:t>
            </w:r>
            <w:r w:rsidR="0081635C">
              <w:rPr>
                <w:rFonts w:eastAsia="SimSun"/>
                <w:lang w:val="en-GB"/>
              </w:rPr>
              <w:t xml:space="preserve">see </w:t>
            </w:r>
            <w:ins w:id="1817" w:author="Delooz, Quentin" w:date="2022-05-10T09:53:00Z">
              <w:r w:rsidR="0081635C" w:rsidRPr="003C4E76">
                <w:rPr>
                  <w:lang w:val="en-GB" w:eastAsia="ar-SA"/>
                </w:rPr>
                <w:t>ETSI TS 103 836-3</w:t>
              </w:r>
            </w:ins>
            <w:r w:rsidR="00D66B04">
              <w:rPr>
                <w:lang w:val="en-GB" w:eastAsia="ar-SA"/>
              </w:rPr>
              <w:t xml:space="preserve"> </w:t>
            </w:r>
            <w:r w:rsidR="00746DAA">
              <w:rPr>
                <w:lang w:val="en-GB" w:eastAsia="ar-SA"/>
              </w:rPr>
              <w:fldChar w:fldCharType="begin"/>
            </w:r>
            <w:r w:rsidR="00746DAA">
              <w:rPr>
                <w:lang w:val="en-GB" w:eastAsia="ar-SA"/>
              </w:rPr>
              <w:instrText xml:space="preserve"> REF REF_TS103836_3 \h </w:instrText>
            </w:r>
            <w:r w:rsidR="00746DAA">
              <w:rPr>
                <w:lang w:val="en-GB" w:eastAsia="ar-SA"/>
              </w:rPr>
            </w:r>
            <w:r w:rsidR="00746DAA">
              <w:rPr>
                <w:lang w:val="en-GB" w:eastAsia="ar-SA"/>
              </w:rPr>
              <w:fldChar w:fldCharType="separate"/>
            </w:r>
            <w:ins w:id="1818" w:author="Delooz, Quentin" w:date="2022-05-10T09:53:00Z">
              <w:r w:rsidR="00E1623E" w:rsidRPr="003C4E76">
                <w:rPr>
                  <w:lang w:val="en-GB" w:eastAsia="ar-SA"/>
                </w:rPr>
                <w:t>[</w:t>
              </w:r>
              <w:r w:rsidR="00E1623E">
                <w:rPr>
                  <w:lang w:val="en-GB" w:eastAsia="ar-SA"/>
                </w:rPr>
                <w:t>i.1</w:t>
              </w:r>
              <w:r w:rsidR="00E1623E" w:rsidRPr="003C4E76">
                <w:rPr>
                  <w:lang w:val="en-GB" w:eastAsia="ar-SA"/>
                </w:rPr>
                <w:t>]</w:t>
              </w:r>
            </w:ins>
            <w:r w:rsidR="00746DAA">
              <w:rPr>
                <w:lang w:val="en-GB" w:eastAsia="ar-SA"/>
              </w:rPr>
              <w:fldChar w:fldCharType="end"/>
            </w:r>
          </w:p>
        </w:tc>
      </w:tr>
    </w:tbl>
    <w:p w14:paraId="74AB67AF" w14:textId="77777777" w:rsidR="002B7FD3" w:rsidRPr="003C4E76" w:rsidRDefault="002B7FD3" w:rsidP="002B7FD3">
      <w:pPr>
        <w:rPr>
          <w:lang w:val="en-GB"/>
        </w:rPr>
      </w:pPr>
    </w:p>
    <w:p w14:paraId="6EB5A021" w14:textId="77777777" w:rsidR="002B7FD3" w:rsidRPr="003C4E76" w:rsidRDefault="002B7FD3" w:rsidP="002B7FD3">
      <w:pPr>
        <w:pStyle w:val="NO"/>
        <w:rPr>
          <w:lang w:val="en-GB"/>
        </w:rPr>
      </w:pPr>
      <w:r w:rsidRPr="003C4E76">
        <w:rPr>
          <w:lang w:val="en-GB"/>
        </w:rPr>
        <w:t>NOTE:</w:t>
      </w:r>
      <w:r w:rsidRPr="003C4E76">
        <w:rPr>
          <w:lang w:val="en-GB"/>
        </w:rPr>
        <w:tab/>
        <w:t xml:space="preserve">The </w:t>
      </w:r>
      <w:r w:rsidRPr="003C4E76">
        <w:rPr>
          <w:i/>
          <w:lang w:val="en-GB"/>
        </w:rPr>
        <w:t>Basic Header</w:t>
      </w:r>
      <w:r w:rsidRPr="003C4E76">
        <w:rPr>
          <w:lang w:val="en-GB"/>
        </w:rPr>
        <w:t xml:space="preserve"> also carries a </w:t>
      </w:r>
      <w:r w:rsidRPr="003C4E76">
        <w:rPr>
          <w:i/>
          <w:lang w:val="en-GB"/>
        </w:rPr>
        <w:t>NH</w:t>
      </w:r>
      <w:r w:rsidRPr="003C4E76">
        <w:rPr>
          <w:lang w:val="en-GB"/>
        </w:rPr>
        <w:t xml:space="preserve"> field.</w:t>
      </w:r>
    </w:p>
    <w:p w14:paraId="48CD000F" w14:textId="77777777" w:rsidR="002B7FD3" w:rsidRPr="003C4E76" w:rsidRDefault="002B7FD3" w:rsidP="002B7FD3">
      <w:pPr>
        <w:pStyle w:val="Heading3"/>
        <w:rPr>
          <w:rFonts w:eastAsia="SimSun"/>
        </w:rPr>
      </w:pPr>
      <w:bookmarkStart w:id="1819" w:name="clause_header_type_subtype_encoding"/>
      <w:bookmarkStart w:id="1820" w:name="_Toc30574898"/>
      <w:bookmarkStart w:id="1821" w:name="_Toc104210276"/>
      <w:r w:rsidRPr="003C4E76">
        <w:rPr>
          <w:rFonts w:eastAsia="SimSun"/>
        </w:rPr>
        <w:t>9.7.4</w:t>
      </w:r>
      <w:bookmarkEnd w:id="1819"/>
      <w:r w:rsidRPr="003C4E76">
        <w:rPr>
          <w:rFonts w:eastAsia="SimSun"/>
        </w:rPr>
        <w:tab/>
        <w:t xml:space="preserve">Encoding of the </w:t>
      </w:r>
      <w:r w:rsidRPr="003C4E76">
        <w:rPr>
          <w:rFonts w:eastAsia="SimSun"/>
          <w:i/>
        </w:rPr>
        <w:t>HT</w:t>
      </w:r>
      <w:r w:rsidRPr="003C4E76">
        <w:rPr>
          <w:rFonts w:eastAsia="SimSun"/>
        </w:rPr>
        <w:t xml:space="preserve"> and </w:t>
      </w:r>
      <w:r w:rsidRPr="003C4E76">
        <w:rPr>
          <w:rFonts w:eastAsia="SimSun"/>
          <w:i/>
        </w:rPr>
        <w:t>HST</w:t>
      </w:r>
      <w:r w:rsidRPr="003C4E76">
        <w:rPr>
          <w:rFonts w:eastAsia="SimSun"/>
        </w:rPr>
        <w:t xml:space="preserve"> fields</w:t>
      </w:r>
      <w:bookmarkEnd w:id="1820"/>
      <w:bookmarkEnd w:id="1821"/>
    </w:p>
    <w:p w14:paraId="7B8812D7" w14:textId="6BD81A5C" w:rsidR="002B7FD3" w:rsidRPr="003C4E76" w:rsidRDefault="002B7FD3" w:rsidP="002B7FD3">
      <w:pPr>
        <w:keepNext/>
        <w:keepLines/>
        <w:rPr>
          <w:rFonts w:eastAsia="SimSun"/>
          <w:lang w:val="en-GB"/>
        </w:rPr>
      </w:pPr>
      <w:r w:rsidRPr="003C4E76">
        <w:rPr>
          <w:rFonts w:eastAsia="SimSun"/>
          <w:lang w:val="en-GB"/>
        </w:rPr>
        <w:t xml:space="preserve">For the </w:t>
      </w:r>
      <w:r w:rsidRPr="003C4E76">
        <w:rPr>
          <w:rFonts w:eastAsia="SimSun"/>
          <w:i/>
          <w:lang w:val="en-GB"/>
        </w:rPr>
        <w:t>Header Type</w:t>
      </w:r>
      <w:r w:rsidRPr="003C4E76">
        <w:rPr>
          <w:rFonts w:eastAsia="SimSun"/>
          <w:lang w:val="en-GB"/>
        </w:rPr>
        <w:t xml:space="preserve"> (</w:t>
      </w:r>
      <w:r w:rsidRPr="003C4E76">
        <w:rPr>
          <w:rFonts w:eastAsia="SimSun"/>
          <w:i/>
          <w:lang w:val="en-GB"/>
        </w:rPr>
        <w:t>HT)</w:t>
      </w:r>
      <w:r w:rsidRPr="003C4E76">
        <w:rPr>
          <w:rFonts w:eastAsia="SimSun"/>
          <w:lang w:val="en-GB"/>
        </w:rPr>
        <w:t xml:space="preserve"> and the </w:t>
      </w:r>
      <w:r w:rsidRPr="003C4E76">
        <w:rPr>
          <w:rFonts w:eastAsia="SimSun"/>
          <w:i/>
          <w:lang w:val="en-GB"/>
        </w:rPr>
        <w:t>Header Sub-Type</w:t>
      </w:r>
      <w:r w:rsidRPr="003C4E76">
        <w:rPr>
          <w:rFonts w:eastAsia="SimSun"/>
          <w:lang w:val="en-GB"/>
        </w:rPr>
        <w:t xml:space="preserve"> (</w:t>
      </w:r>
      <w:r w:rsidRPr="003C4E76">
        <w:rPr>
          <w:rFonts w:eastAsia="SimSun"/>
          <w:i/>
          <w:lang w:val="en-GB"/>
        </w:rPr>
        <w:t>HST)</w:t>
      </w:r>
      <w:r w:rsidRPr="003C4E76">
        <w:rPr>
          <w:rFonts w:eastAsia="SimSun"/>
          <w:lang w:val="en-GB"/>
        </w:rPr>
        <w:t xml:space="preserve"> fields in the </w:t>
      </w:r>
      <w:r w:rsidRPr="003C4E76">
        <w:rPr>
          <w:rFonts w:eastAsia="SimSun"/>
          <w:i/>
          <w:lang w:val="en-GB"/>
        </w:rPr>
        <w:t>Common Header</w:t>
      </w:r>
      <w:r w:rsidRPr="003C4E76">
        <w:rPr>
          <w:rFonts w:eastAsia="SimSun"/>
          <w:lang w:val="en-GB"/>
        </w:rPr>
        <w:t xml:space="preserve"> the values as specified in table </w:t>
      </w:r>
      <w:r w:rsidRPr="003C4E76">
        <w:rPr>
          <w:rFonts w:eastAsia="SimSun"/>
          <w:lang w:val="en-GB"/>
        </w:rPr>
        <w:fldChar w:fldCharType="begin"/>
      </w:r>
      <w:r w:rsidRPr="003C4E76">
        <w:rPr>
          <w:rFonts w:eastAsia="SimSun"/>
          <w:lang w:val="en-GB"/>
        </w:rPr>
        <w:instrText xml:space="preserve"> REF tab_c2x_packet_types \h  \* MERGEFORMAT </w:instrText>
      </w:r>
      <w:r w:rsidRPr="003C4E76">
        <w:rPr>
          <w:rFonts w:eastAsia="SimSun"/>
          <w:lang w:val="en-GB"/>
        </w:rPr>
      </w:r>
      <w:r w:rsidRPr="003C4E76">
        <w:rPr>
          <w:rFonts w:eastAsia="SimSun"/>
          <w:lang w:val="en-GB"/>
        </w:rPr>
        <w:fldChar w:fldCharType="separate"/>
      </w:r>
      <w:r w:rsidR="00E1623E">
        <w:rPr>
          <w:rFonts w:eastAsia="SimSun"/>
          <w:lang w:val="en-GB"/>
        </w:rPr>
        <w:t>9</w:t>
      </w:r>
      <w:r w:rsidRPr="003C4E76">
        <w:rPr>
          <w:rFonts w:eastAsia="SimSun"/>
          <w:lang w:val="en-GB"/>
        </w:rPr>
        <w:fldChar w:fldCharType="end"/>
      </w:r>
      <w:r w:rsidRPr="003C4E76">
        <w:rPr>
          <w:rFonts w:eastAsia="SimSun"/>
          <w:lang w:val="en-GB"/>
        </w:rPr>
        <w:t xml:space="preserve"> shall be used.</w:t>
      </w:r>
    </w:p>
    <w:p w14:paraId="2E47C8AE" w14:textId="6F43509F" w:rsidR="002B7FD3" w:rsidRPr="003C4E76" w:rsidRDefault="002B7FD3" w:rsidP="002B7FD3">
      <w:pPr>
        <w:pStyle w:val="TH"/>
        <w:rPr>
          <w:rFonts w:eastAsia="SimSun"/>
          <w:lang w:val="en-GB"/>
        </w:rPr>
      </w:pPr>
      <w:r w:rsidRPr="003C4E76">
        <w:rPr>
          <w:rFonts w:eastAsia="SimSun"/>
          <w:lang w:val="en-GB"/>
        </w:rPr>
        <w:t xml:space="preserve">Table </w:t>
      </w:r>
      <w:bookmarkStart w:id="1822" w:name="tab_c2x_packet_types"/>
      <w:r w:rsidRPr="003C4E76">
        <w:rPr>
          <w:rFonts w:eastAsia="SimSun"/>
          <w:lang w:val="en-GB"/>
        </w:rPr>
        <w:fldChar w:fldCharType="begin"/>
      </w:r>
      <w:r w:rsidRPr="003C4E76">
        <w:rPr>
          <w:rFonts w:eastAsia="SimSun"/>
          <w:lang w:val="en-GB"/>
        </w:rPr>
        <w:instrText xml:space="preserve"> SEQ tab \* MERGEFORMAT </w:instrText>
      </w:r>
      <w:r w:rsidRPr="003C4E76">
        <w:rPr>
          <w:rFonts w:eastAsia="SimSun"/>
          <w:lang w:val="en-GB"/>
        </w:rPr>
        <w:fldChar w:fldCharType="separate"/>
      </w:r>
      <w:r w:rsidR="00E1623E">
        <w:rPr>
          <w:rFonts w:eastAsia="SimSun"/>
          <w:noProof/>
          <w:lang w:val="en-GB"/>
        </w:rPr>
        <w:t>9</w:t>
      </w:r>
      <w:r w:rsidRPr="003C4E76">
        <w:rPr>
          <w:rFonts w:eastAsia="SimSun"/>
          <w:lang w:val="en-GB"/>
        </w:rPr>
        <w:fldChar w:fldCharType="end"/>
      </w:r>
      <w:bookmarkEnd w:id="1822"/>
      <w:r w:rsidRPr="003C4E76">
        <w:rPr>
          <w:rFonts w:eastAsia="SimSun"/>
          <w:lang w:val="en-GB"/>
        </w:rPr>
        <w:t xml:space="preserve">: GeoNetworking </w:t>
      </w:r>
      <w:r w:rsidRPr="003C4E76">
        <w:rPr>
          <w:rFonts w:eastAsia="SimSun"/>
          <w:i/>
          <w:lang w:val="en-GB"/>
        </w:rPr>
        <w:t>Header Types</w:t>
      </w:r>
      <w:r w:rsidRPr="003C4E76">
        <w:rPr>
          <w:rFonts w:eastAsia="SimSun"/>
          <w:lang w:val="en-GB"/>
        </w:rPr>
        <w:t xml:space="preserve"> and </w:t>
      </w:r>
      <w:r w:rsidRPr="003C4E76">
        <w:rPr>
          <w:rFonts w:eastAsia="SimSun"/>
          <w:i/>
          <w:lang w:val="en-GB"/>
        </w:rPr>
        <w:t>Header Sub-Types</w:t>
      </w:r>
    </w:p>
    <w:tbl>
      <w:tblPr>
        <w:tblW w:w="0" w:type="auto"/>
        <w:jc w:val="center"/>
        <w:tblLayout w:type="fixed"/>
        <w:tblCellMar>
          <w:left w:w="28" w:type="dxa"/>
        </w:tblCellMar>
        <w:tblLook w:val="0000" w:firstRow="0" w:lastRow="0" w:firstColumn="0" w:lastColumn="0" w:noHBand="0" w:noVBand="0"/>
      </w:tblPr>
      <w:tblGrid>
        <w:gridCol w:w="1945"/>
        <w:gridCol w:w="2700"/>
        <w:gridCol w:w="1170"/>
        <w:gridCol w:w="3556"/>
      </w:tblGrid>
      <w:tr w:rsidR="002B7FD3" w:rsidRPr="003C4E76" w14:paraId="13231331" w14:textId="77777777" w:rsidTr="00657036">
        <w:trPr>
          <w:jc w:val="center"/>
        </w:trPr>
        <w:tc>
          <w:tcPr>
            <w:tcW w:w="1945" w:type="dxa"/>
            <w:tcBorders>
              <w:top w:val="single" w:sz="2" w:space="0" w:color="000000"/>
              <w:left w:val="single" w:sz="2" w:space="0" w:color="000000"/>
              <w:bottom w:val="single" w:sz="2" w:space="0" w:color="000000"/>
              <w:right w:val="nil"/>
            </w:tcBorders>
          </w:tcPr>
          <w:p w14:paraId="12EA7762" w14:textId="77777777" w:rsidR="002B7FD3" w:rsidRPr="003C4E76" w:rsidRDefault="002B7FD3" w:rsidP="00657036">
            <w:pPr>
              <w:pStyle w:val="TAH"/>
              <w:rPr>
                <w:rFonts w:eastAsia="SimSun"/>
                <w:lang w:val="en-GB"/>
              </w:rPr>
            </w:pPr>
            <w:r w:rsidRPr="003C4E76">
              <w:rPr>
                <w:rFonts w:eastAsia="SimSun"/>
                <w:lang w:val="en-GB"/>
              </w:rPr>
              <w:t>Header Type (HT)</w:t>
            </w:r>
          </w:p>
        </w:tc>
        <w:tc>
          <w:tcPr>
            <w:tcW w:w="2700" w:type="dxa"/>
            <w:tcBorders>
              <w:top w:val="single" w:sz="2" w:space="0" w:color="000000"/>
              <w:left w:val="single" w:sz="2" w:space="0" w:color="000000"/>
              <w:bottom w:val="single" w:sz="2" w:space="0" w:color="000000"/>
              <w:right w:val="single" w:sz="2" w:space="0" w:color="000000"/>
            </w:tcBorders>
          </w:tcPr>
          <w:p w14:paraId="47F2989B" w14:textId="77777777" w:rsidR="002B7FD3" w:rsidRPr="003C4E76" w:rsidRDefault="002B7FD3" w:rsidP="00657036">
            <w:pPr>
              <w:pStyle w:val="TAH"/>
              <w:rPr>
                <w:rFonts w:eastAsia="SimSun"/>
                <w:lang w:val="en-GB"/>
              </w:rPr>
            </w:pPr>
            <w:r w:rsidRPr="003C4E76">
              <w:rPr>
                <w:rFonts w:eastAsia="SimSun"/>
                <w:lang w:val="en-GB"/>
              </w:rPr>
              <w:t>Header Sub-type (HST)</w:t>
            </w:r>
          </w:p>
        </w:tc>
        <w:tc>
          <w:tcPr>
            <w:tcW w:w="1170" w:type="dxa"/>
            <w:tcBorders>
              <w:top w:val="single" w:sz="2" w:space="0" w:color="000000"/>
              <w:left w:val="single" w:sz="2" w:space="0" w:color="000000"/>
              <w:bottom w:val="single" w:sz="2" w:space="0" w:color="000000"/>
              <w:right w:val="nil"/>
            </w:tcBorders>
          </w:tcPr>
          <w:p w14:paraId="40D56061" w14:textId="77777777" w:rsidR="002B7FD3" w:rsidRPr="003C4E76" w:rsidRDefault="002B7FD3" w:rsidP="00657036">
            <w:pPr>
              <w:pStyle w:val="TAH"/>
              <w:rPr>
                <w:rFonts w:eastAsia="SimSun"/>
                <w:lang w:val="en-GB"/>
              </w:rPr>
            </w:pPr>
            <w:r w:rsidRPr="003C4E76">
              <w:rPr>
                <w:rFonts w:eastAsia="SimSun"/>
                <w:lang w:val="en-GB"/>
              </w:rPr>
              <w:t>Encoding</w:t>
            </w:r>
          </w:p>
        </w:tc>
        <w:tc>
          <w:tcPr>
            <w:tcW w:w="3556" w:type="dxa"/>
            <w:tcBorders>
              <w:top w:val="single" w:sz="2" w:space="0" w:color="000000"/>
              <w:left w:val="single" w:sz="2" w:space="0" w:color="000000"/>
              <w:bottom w:val="single" w:sz="2" w:space="0" w:color="000000"/>
              <w:right w:val="single" w:sz="2" w:space="0" w:color="000000"/>
            </w:tcBorders>
          </w:tcPr>
          <w:p w14:paraId="54DF3C8F" w14:textId="77777777" w:rsidR="002B7FD3" w:rsidRPr="003C4E76" w:rsidRDefault="002B7FD3" w:rsidP="00657036">
            <w:pPr>
              <w:pStyle w:val="TAH"/>
              <w:rPr>
                <w:rFonts w:eastAsia="SimSun"/>
                <w:lang w:val="en-GB"/>
              </w:rPr>
            </w:pPr>
            <w:r w:rsidRPr="003C4E76">
              <w:rPr>
                <w:rFonts w:eastAsia="SimSun"/>
                <w:lang w:val="en-GB"/>
              </w:rPr>
              <w:t>Description</w:t>
            </w:r>
          </w:p>
        </w:tc>
      </w:tr>
      <w:tr w:rsidR="002B7FD3" w:rsidRPr="003C4E76" w14:paraId="517787C3" w14:textId="77777777" w:rsidTr="00657036">
        <w:trPr>
          <w:jc w:val="center"/>
        </w:trPr>
        <w:tc>
          <w:tcPr>
            <w:tcW w:w="1945" w:type="dxa"/>
            <w:tcBorders>
              <w:top w:val="single" w:sz="2" w:space="0" w:color="000000"/>
              <w:left w:val="single" w:sz="2" w:space="0" w:color="000000"/>
              <w:right w:val="nil"/>
            </w:tcBorders>
            <w:shd w:val="pct20" w:color="auto" w:fill="auto"/>
          </w:tcPr>
          <w:p w14:paraId="43A3FF17" w14:textId="77777777" w:rsidR="002B7FD3" w:rsidRPr="003C4E76" w:rsidRDefault="002B7FD3" w:rsidP="00657036">
            <w:pPr>
              <w:pStyle w:val="TAL"/>
              <w:rPr>
                <w:rFonts w:eastAsia="SimSun"/>
                <w:lang w:val="en-GB"/>
              </w:rPr>
            </w:pPr>
            <w:r w:rsidRPr="003C4E76">
              <w:rPr>
                <w:rFonts w:eastAsia="SimSun"/>
                <w:lang w:val="en-GB"/>
              </w:rPr>
              <w:t>ANY</w:t>
            </w:r>
          </w:p>
        </w:tc>
        <w:tc>
          <w:tcPr>
            <w:tcW w:w="2700" w:type="dxa"/>
            <w:tcBorders>
              <w:top w:val="nil"/>
              <w:left w:val="single" w:sz="2" w:space="0" w:color="000000"/>
              <w:bottom w:val="single" w:sz="2" w:space="0" w:color="000000"/>
              <w:right w:val="single" w:sz="2" w:space="0" w:color="000000"/>
            </w:tcBorders>
            <w:shd w:val="pct20" w:color="auto" w:fill="auto"/>
          </w:tcPr>
          <w:p w14:paraId="057DE95B" w14:textId="77777777" w:rsidR="002B7FD3" w:rsidRPr="003C4E76" w:rsidRDefault="002B7FD3" w:rsidP="00657036">
            <w:pPr>
              <w:pStyle w:val="TAC"/>
              <w:rPr>
                <w:rFonts w:eastAsia="SimSun"/>
                <w:lang w:val="en-GB"/>
              </w:rPr>
            </w:pPr>
          </w:p>
        </w:tc>
        <w:tc>
          <w:tcPr>
            <w:tcW w:w="1170" w:type="dxa"/>
            <w:tcBorders>
              <w:top w:val="single" w:sz="2" w:space="0" w:color="000000"/>
              <w:left w:val="single" w:sz="2" w:space="0" w:color="000000"/>
              <w:bottom w:val="single" w:sz="2" w:space="0" w:color="000000"/>
              <w:right w:val="nil"/>
            </w:tcBorders>
            <w:shd w:val="pct20" w:color="auto" w:fill="auto"/>
          </w:tcPr>
          <w:p w14:paraId="4A6DECEC" w14:textId="77777777" w:rsidR="002B7FD3" w:rsidRPr="003C4E76" w:rsidRDefault="002B7FD3" w:rsidP="00657036">
            <w:pPr>
              <w:pStyle w:val="TAC"/>
              <w:rPr>
                <w:rFonts w:eastAsia="SimSun"/>
                <w:lang w:val="en-GB"/>
              </w:rPr>
            </w:pPr>
            <w:r w:rsidRPr="003C4E76">
              <w:rPr>
                <w:rFonts w:eastAsia="SimSun"/>
                <w:lang w:val="en-GB"/>
              </w:rPr>
              <w:t>0</w:t>
            </w:r>
          </w:p>
        </w:tc>
        <w:tc>
          <w:tcPr>
            <w:tcW w:w="3556" w:type="dxa"/>
            <w:tcBorders>
              <w:top w:val="single" w:sz="2" w:space="0" w:color="000000"/>
              <w:left w:val="single" w:sz="2" w:space="0" w:color="000000"/>
              <w:bottom w:val="single" w:sz="2" w:space="0" w:color="000000"/>
              <w:right w:val="single" w:sz="2" w:space="0" w:color="000000"/>
            </w:tcBorders>
            <w:shd w:val="pct20" w:color="auto" w:fill="auto"/>
          </w:tcPr>
          <w:p w14:paraId="762701A8" w14:textId="77777777" w:rsidR="002B7FD3" w:rsidRPr="003C4E76" w:rsidRDefault="002B7FD3" w:rsidP="00657036">
            <w:pPr>
              <w:pStyle w:val="TAL"/>
              <w:rPr>
                <w:rFonts w:eastAsia="SimSun"/>
                <w:lang w:val="en-GB"/>
              </w:rPr>
            </w:pPr>
            <w:r w:rsidRPr="003C4E76">
              <w:rPr>
                <w:rFonts w:eastAsia="SimSun"/>
                <w:lang w:val="en-GB"/>
              </w:rPr>
              <w:t>Unspecified</w:t>
            </w:r>
          </w:p>
        </w:tc>
      </w:tr>
      <w:tr w:rsidR="002B7FD3" w:rsidRPr="003C4E76" w14:paraId="57F2E129" w14:textId="77777777" w:rsidTr="00657036">
        <w:trPr>
          <w:jc w:val="center"/>
        </w:trPr>
        <w:tc>
          <w:tcPr>
            <w:tcW w:w="1945" w:type="dxa"/>
            <w:tcBorders>
              <w:left w:val="single" w:sz="2" w:space="0" w:color="000000"/>
              <w:bottom w:val="single" w:sz="2" w:space="0" w:color="000000"/>
              <w:right w:val="nil"/>
            </w:tcBorders>
            <w:shd w:val="pct20" w:color="auto" w:fill="auto"/>
          </w:tcPr>
          <w:p w14:paraId="71A015E2" w14:textId="77777777" w:rsidR="002B7FD3" w:rsidRPr="003C4E76" w:rsidRDefault="002B7FD3" w:rsidP="00657036">
            <w:pPr>
              <w:pStyle w:val="TAL"/>
              <w:rPr>
                <w:rFonts w:eastAsia="SimSun"/>
                <w:lang w:val="en-GB"/>
              </w:rPr>
            </w:pPr>
          </w:p>
        </w:tc>
        <w:tc>
          <w:tcPr>
            <w:tcW w:w="2700" w:type="dxa"/>
            <w:tcBorders>
              <w:top w:val="nil"/>
              <w:left w:val="single" w:sz="2" w:space="0" w:color="000000"/>
              <w:bottom w:val="single" w:sz="2" w:space="0" w:color="000000"/>
              <w:right w:val="single" w:sz="2" w:space="0" w:color="000000"/>
            </w:tcBorders>
          </w:tcPr>
          <w:p w14:paraId="25747B56" w14:textId="77777777" w:rsidR="002B7FD3" w:rsidRPr="003C4E76" w:rsidRDefault="002B7FD3" w:rsidP="00657036">
            <w:pPr>
              <w:pStyle w:val="TAL"/>
              <w:rPr>
                <w:rFonts w:eastAsia="SimSun"/>
                <w:lang w:val="en-GB"/>
              </w:rPr>
            </w:pPr>
            <w:r w:rsidRPr="003C4E76">
              <w:rPr>
                <w:rFonts w:eastAsia="SimSun"/>
                <w:lang w:val="en-GB"/>
              </w:rPr>
              <w:t>UNSPECIFIED</w:t>
            </w:r>
          </w:p>
        </w:tc>
        <w:tc>
          <w:tcPr>
            <w:tcW w:w="1170" w:type="dxa"/>
            <w:tcBorders>
              <w:top w:val="single" w:sz="2" w:space="0" w:color="000000"/>
              <w:left w:val="single" w:sz="2" w:space="0" w:color="000000"/>
              <w:bottom w:val="single" w:sz="2" w:space="0" w:color="000000"/>
              <w:right w:val="nil"/>
            </w:tcBorders>
            <w:shd w:val="clear" w:color="auto" w:fill="auto"/>
          </w:tcPr>
          <w:p w14:paraId="00AC4C04" w14:textId="77777777" w:rsidR="002B7FD3" w:rsidRPr="003C4E76" w:rsidRDefault="002B7FD3" w:rsidP="00657036">
            <w:pPr>
              <w:pStyle w:val="TAC"/>
              <w:rPr>
                <w:rFonts w:eastAsia="SimSun"/>
                <w:lang w:val="en-GB"/>
              </w:rPr>
            </w:pPr>
            <w:r w:rsidRPr="003C4E76">
              <w:rPr>
                <w:rFonts w:eastAsia="SimSun"/>
                <w:lang w:val="en-GB"/>
              </w:rPr>
              <w:t>0</w:t>
            </w:r>
          </w:p>
        </w:tc>
        <w:tc>
          <w:tcPr>
            <w:tcW w:w="3556" w:type="dxa"/>
            <w:tcBorders>
              <w:top w:val="single" w:sz="2" w:space="0" w:color="000000"/>
              <w:left w:val="single" w:sz="2" w:space="0" w:color="000000"/>
              <w:bottom w:val="single" w:sz="2" w:space="0" w:color="000000"/>
              <w:right w:val="single" w:sz="2" w:space="0" w:color="000000"/>
            </w:tcBorders>
            <w:shd w:val="clear" w:color="auto" w:fill="auto"/>
          </w:tcPr>
          <w:p w14:paraId="6CECEAA6" w14:textId="77777777" w:rsidR="002B7FD3" w:rsidRPr="003C4E76" w:rsidRDefault="002B7FD3" w:rsidP="00657036">
            <w:pPr>
              <w:pStyle w:val="TAL"/>
              <w:rPr>
                <w:rFonts w:eastAsia="SimSun"/>
                <w:lang w:val="en-GB"/>
              </w:rPr>
            </w:pPr>
            <w:r w:rsidRPr="003C4E76">
              <w:rPr>
                <w:rFonts w:eastAsia="SimSun"/>
                <w:lang w:val="en-GB"/>
              </w:rPr>
              <w:t>Unspecified</w:t>
            </w:r>
          </w:p>
        </w:tc>
      </w:tr>
      <w:tr w:rsidR="002B7FD3" w:rsidRPr="003C4E76" w14:paraId="0A1FB11C" w14:textId="77777777" w:rsidTr="00657036">
        <w:trPr>
          <w:jc w:val="center"/>
        </w:trPr>
        <w:tc>
          <w:tcPr>
            <w:tcW w:w="1945" w:type="dxa"/>
            <w:tcBorders>
              <w:top w:val="single" w:sz="2" w:space="0" w:color="000000"/>
              <w:left w:val="single" w:sz="2" w:space="0" w:color="000000"/>
              <w:right w:val="nil"/>
            </w:tcBorders>
          </w:tcPr>
          <w:p w14:paraId="1BB4B4D8" w14:textId="77777777" w:rsidR="002B7FD3" w:rsidRPr="003C4E76" w:rsidRDefault="002B7FD3" w:rsidP="00657036">
            <w:pPr>
              <w:pStyle w:val="TAL"/>
              <w:rPr>
                <w:rFonts w:eastAsia="SimSun"/>
                <w:lang w:val="en-GB"/>
              </w:rPr>
            </w:pPr>
            <w:r w:rsidRPr="003C4E76">
              <w:rPr>
                <w:rFonts w:eastAsia="SimSun"/>
                <w:lang w:val="en-GB"/>
              </w:rPr>
              <w:t>BEACON</w:t>
            </w:r>
          </w:p>
        </w:tc>
        <w:tc>
          <w:tcPr>
            <w:tcW w:w="2700" w:type="dxa"/>
            <w:tcBorders>
              <w:top w:val="single" w:sz="2" w:space="0" w:color="000000"/>
              <w:left w:val="single" w:sz="2" w:space="0" w:color="000000"/>
              <w:bottom w:val="single" w:sz="2" w:space="0" w:color="000000"/>
              <w:right w:val="single" w:sz="2" w:space="0" w:color="000000"/>
            </w:tcBorders>
            <w:shd w:val="pct20" w:color="auto" w:fill="auto"/>
          </w:tcPr>
          <w:p w14:paraId="7E8A78DD" w14:textId="77777777" w:rsidR="002B7FD3" w:rsidRPr="003C4E76" w:rsidRDefault="002B7FD3" w:rsidP="00657036">
            <w:pPr>
              <w:pStyle w:val="TAC"/>
              <w:tabs>
                <w:tab w:val="left" w:pos="553"/>
              </w:tabs>
              <w:jc w:val="left"/>
              <w:rPr>
                <w:rFonts w:eastAsia="SimSun"/>
                <w:lang w:val="en-GB"/>
              </w:rPr>
            </w:pPr>
            <w:r w:rsidRPr="003C4E76">
              <w:rPr>
                <w:rFonts w:eastAsia="SimSun"/>
                <w:lang w:val="en-GB"/>
              </w:rPr>
              <w:tab/>
            </w:r>
          </w:p>
        </w:tc>
        <w:tc>
          <w:tcPr>
            <w:tcW w:w="1170" w:type="dxa"/>
            <w:tcBorders>
              <w:top w:val="single" w:sz="2" w:space="0" w:color="000000"/>
              <w:left w:val="single" w:sz="2" w:space="0" w:color="000000"/>
              <w:bottom w:val="single" w:sz="2" w:space="0" w:color="000000"/>
              <w:right w:val="nil"/>
            </w:tcBorders>
            <w:shd w:val="pct20" w:color="auto" w:fill="auto"/>
          </w:tcPr>
          <w:p w14:paraId="214BB18B" w14:textId="77777777" w:rsidR="002B7FD3" w:rsidRPr="003C4E76" w:rsidRDefault="002B7FD3" w:rsidP="00657036">
            <w:pPr>
              <w:pStyle w:val="TAC"/>
              <w:rPr>
                <w:rFonts w:eastAsia="SimSun"/>
                <w:lang w:val="en-GB"/>
              </w:rPr>
            </w:pPr>
            <w:r w:rsidRPr="003C4E76">
              <w:rPr>
                <w:rFonts w:eastAsia="SimSun"/>
                <w:lang w:val="en-GB"/>
              </w:rPr>
              <w:t>1</w:t>
            </w:r>
          </w:p>
        </w:tc>
        <w:tc>
          <w:tcPr>
            <w:tcW w:w="3556" w:type="dxa"/>
            <w:tcBorders>
              <w:top w:val="single" w:sz="2" w:space="0" w:color="000000"/>
              <w:left w:val="single" w:sz="2" w:space="0" w:color="000000"/>
              <w:bottom w:val="single" w:sz="2" w:space="0" w:color="000000"/>
              <w:right w:val="single" w:sz="2" w:space="0" w:color="000000"/>
            </w:tcBorders>
            <w:shd w:val="pct20" w:color="auto" w:fill="auto"/>
          </w:tcPr>
          <w:p w14:paraId="6FE6F3B1" w14:textId="77777777" w:rsidR="002B7FD3" w:rsidRPr="003C4E76" w:rsidRDefault="002B7FD3" w:rsidP="00657036">
            <w:pPr>
              <w:pStyle w:val="TAL"/>
              <w:rPr>
                <w:rFonts w:eastAsia="SimSun"/>
                <w:lang w:val="en-GB"/>
              </w:rPr>
            </w:pPr>
            <w:r w:rsidRPr="003C4E76">
              <w:rPr>
                <w:rFonts w:eastAsia="SimSun"/>
                <w:lang w:val="en-GB"/>
              </w:rPr>
              <w:t>Beacon</w:t>
            </w:r>
          </w:p>
        </w:tc>
      </w:tr>
      <w:tr w:rsidR="002B7FD3" w:rsidRPr="003C4E76" w14:paraId="338DB7D2" w14:textId="77777777" w:rsidTr="00657036">
        <w:trPr>
          <w:jc w:val="center"/>
        </w:trPr>
        <w:tc>
          <w:tcPr>
            <w:tcW w:w="1945" w:type="dxa"/>
            <w:tcBorders>
              <w:left w:val="single" w:sz="2" w:space="0" w:color="000000"/>
              <w:bottom w:val="single" w:sz="2" w:space="0" w:color="000000"/>
              <w:right w:val="nil"/>
            </w:tcBorders>
            <w:shd w:val="pct20" w:color="auto" w:fill="auto"/>
          </w:tcPr>
          <w:p w14:paraId="7CDA308C" w14:textId="77777777" w:rsidR="002B7FD3" w:rsidRPr="003C4E76" w:rsidRDefault="002B7FD3" w:rsidP="00657036">
            <w:pPr>
              <w:pStyle w:val="TAL"/>
              <w:rPr>
                <w:rFonts w:eastAsia="SimSun"/>
                <w:lang w:val="en-GB"/>
              </w:rPr>
            </w:pPr>
          </w:p>
        </w:tc>
        <w:tc>
          <w:tcPr>
            <w:tcW w:w="2700" w:type="dxa"/>
            <w:tcBorders>
              <w:top w:val="nil"/>
              <w:left w:val="single" w:sz="2" w:space="0" w:color="000000"/>
              <w:bottom w:val="single" w:sz="2" w:space="0" w:color="000000"/>
              <w:right w:val="single" w:sz="2" w:space="0" w:color="000000"/>
            </w:tcBorders>
          </w:tcPr>
          <w:p w14:paraId="59855F99" w14:textId="77777777" w:rsidR="002B7FD3" w:rsidRPr="003C4E76" w:rsidRDefault="002B7FD3" w:rsidP="00657036">
            <w:pPr>
              <w:pStyle w:val="TAL"/>
              <w:rPr>
                <w:rFonts w:eastAsia="SimSun"/>
                <w:lang w:val="en-GB"/>
              </w:rPr>
            </w:pPr>
            <w:r w:rsidRPr="003C4E76">
              <w:rPr>
                <w:rFonts w:eastAsia="SimSun"/>
                <w:lang w:val="en-GB"/>
              </w:rPr>
              <w:t>UNSPECIFIED</w:t>
            </w:r>
          </w:p>
        </w:tc>
        <w:tc>
          <w:tcPr>
            <w:tcW w:w="1170" w:type="dxa"/>
            <w:tcBorders>
              <w:top w:val="single" w:sz="2" w:space="0" w:color="000000"/>
              <w:left w:val="single" w:sz="2" w:space="0" w:color="000000"/>
              <w:bottom w:val="single" w:sz="2" w:space="0" w:color="000000"/>
              <w:right w:val="nil"/>
            </w:tcBorders>
            <w:shd w:val="clear" w:color="auto" w:fill="auto"/>
          </w:tcPr>
          <w:p w14:paraId="6CB14A6B" w14:textId="77777777" w:rsidR="002B7FD3" w:rsidRPr="003C4E76" w:rsidRDefault="002B7FD3" w:rsidP="00657036">
            <w:pPr>
              <w:pStyle w:val="TAC"/>
              <w:rPr>
                <w:rFonts w:eastAsia="SimSun"/>
                <w:lang w:val="en-GB"/>
              </w:rPr>
            </w:pPr>
            <w:r w:rsidRPr="003C4E76">
              <w:rPr>
                <w:rFonts w:eastAsia="SimSun"/>
                <w:lang w:val="en-GB"/>
              </w:rPr>
              <w:t>0</w:t>
            </w:r>
          </w:p>
        </w:tc>
        <w:tc>
          <w:tcPr>
            <w:tcW w:w="3556" w:type="dxa"/>
            <w:tcBorders>
              <w:top w:val="single" w:sz="2" w:space="0" w:color="000000"/>
              <w:left w:val="single" w:sz="2" w:space="0" w:color="000000"/>
              <w:bottom w:val="single" w:sz="2" w:space="0" w:color="000000"/>
              <w:right w:val="single" w:sz="2" w:space="0" w:color="000000"/>
            </w:tcBorders>
            <w:shd w:val="clear" w:color="auto" w:fill="auto"/>
          </w:tcPr>
          <w:p w14:paraId="6880E2E7" w14:textId="77777777" w:rsidR="002B7FD3" w:rsidRPr="003C4E76" w:rsidRDefault="002B7FD3" w:rsidP="00657036">
            <w:pPr>
              <w:pStyle w:val="TAL"/>
              <w:rPr>
                <w:rFonts w:eastAsia="SimSun"/>
                <w:lang w:val="en-GB"/>
              </w:rPr>
            </w:pPr>
            <w:r w:rsidRPr="003C4E76">
              <w:rPr>
                <w:rFonts w:eastAsia="SimSun"/>
                <w:lang w:val="en-GB"/>
              </w:rPr>
              <w:t>Unspecified</w:t>
            </w:r>
          </w:p>
        </w:tc>
      </w:tr>
      <w:tr w:rsidR="002B7FD3" w:rsidRPr="003C4E76" w14:paraId="0D3F2215" w14:textId="77777777" w:rsidTr="00657036">
        <w:trPr>
          <w:jc w:val="center"/>
        </w:trPr>
        <w:tc>
          <w:tcPr>
            <w:tcW w:w="1945" w:type="dxa"/>
            <w:tcBorders>
              <w:top w:val="single" w:sz="2" w:space="0" w:color="000000"/>
              <w:left w:val="single" w:sz="2" w:space="0" w:color="000000"/>
              <w:right w:val="nil"/>
            </w:tcBorders>
            <w:shd w:val="pct20" w:color="auto" w:fill="auto"/>
          </w:tcPr>
          <w:p w14:paraId="5ED1CF73" w14:textId="77777777" w:rsidR="002B7FD3" w:rsidRPr="003C4E76" w:rsidRDefault="002B7FD3" w:rsidP="00657036">
            <w:pPr>
              <w:pStyle w:val="TAL"/>
              <w:rPr>
                <w:rFonts w:eastAsia="SimSun"/>
                <w:lang w:val="en-GB"/>
              </w:rPr>
            </w:pPr>
            <w:r w:rsidRPr="003C4E76">
              <w:rPr>
                <w:rFonts w:eastAsia="SimSun"/>
                <w:lang w:val="en-GB"/>
              </w:rPr>
              <w:t>GEOUNICAST</w:t>
            </w:r>
          </w:p>
        </w:tc>
        <w:tc>
          <w:tcPr>
            <w:tcW w:w="2700" w:type="dxa"/>
            <w:tcBorders>
              <w:top w:val="nil"/>
              <w:left w:val="single" w:sz="2" w:space="0" w:color="000000"/>
              <w:bottom w:val="single" w:sz="2" w:space="0" w:color="000000"/>
              <w:right w:val="single" w:sz="2" w:space="0" w:color="000000"/>
            </w:tcBorders>
            <w:shd w:val="pct20" w:color="auto" w:fill="auto"/>
          </w:tcPr>
          <w:p w14:paraId="321058A7" w14:textId="77777777" w:rsidR="002B7FD3" w:rsidRPr="003C4E76" w:rsidRDefault="002B7FD3" w:rsidP="00657036">
            <w:pPr>
              <w:pStyle w:val="TAL"/>
              <w:rPr>
                <w:rFonts w:eastAsia="SimSun"/>
                <w:lang w:val="en-GB"/>
              </w:rPr>
            </w:pPr>
          </w:p>
        </w:tc>
        <w:tc>
          <w:tcPr>
            <w:tcW w:w="1170" w:type="dxa"/>
            <w:tcBorders>
              <w:top w:val="single" w:sz="2" w:space="0" w:color="000000"/>
              <w:left w:val="single" w:sz="2" w:space="0" w:color="000000"/>
              <w:bottom w:val="single" w:sz="2" w:space="0" w:color="000000"/>
              <w:right w:val="nil"/>
            </w:tcBorders>
            <w:shd w:val="pct20" w:color="auto" w:fill="auto"/>
          </w:tcPr>
          <w:p w14:paraId="3825CB65" w14:textId="77777777" w:rsidR="002B7FD3" w:rsidRPr="003C4E76" w:rsidRDefault="002B7FD3" w:rsidP="00657036">
            <w:pPr>
              <w:pStyle w:val="TAC"/>
              <w:rPr>
                <w:rFonts w:eastAsia="SimSun"/>
                <w:lang w:val="en-GB"/>
              </w:rPr>
            </w:pPr>
            <w:r w:rsidRPr="003C4E76">
              <w:rPr>
                <w:rFonts w:eastAsia="SimSun"/>
                <w:lang w:val="en-GB"/>
              </w:rPr>
              <w:t>2</w:t>
            </w:r>
          </w:p>
        </w:tc>
        <w:tc>
          <w:tcPr>
            <w:tcW w:w="3556" w:type="dxa"/>
            <w:tcBorders>
              <w:top w:val="single" w:sz="2" w:space="0" w:color="000000"/>
              <w:left w:val="single" w:sz="2" w:space="0" w:color="000000"/>
              <w:bottom w:val="single" w:sz="2" w:space="0" w:color="000000"/>
              <w:right w:val="single" w:sz="2" w:space="0" w:color="000000"/>
            </w:tcBorders>
            <w:shd w:val="pct20" w:color="auto" w:fill="auto"/>
          </w:tcPr>
          <w:p w14:paraId="1CF8BB88" w14:textId="77777777" w:rsidR="002B7FD3" w:rsidRPr="003C4E76" w:rsidRDefault="002B7FD3" w:rsidP="00657036">
            <w:pPr>
              <w:pStyle w:val="TAL"/>
              <w:rPr>
                <w:rFonts w:eastAsia="SimSun"/>
                <w:lang w:val="en-GB"/>
              </w:rPr>
            </w:pPr>
            <w:r w:rsidRPr="003C4E76">
              <w:rPr>
                <w:rFonts w:eastAsia="SimSun"/>
                <w:lang w:val="en-GB"/>
              </w:rPr>
              <w:t>GeoUnicast</w:t>
            </w:r>
          </w:p>
        </w:tc>
      </w:tr>
      <w:tr w:rsidR="002B7FD3" w:rsidRPr="003C4E76" w14:paraId="6623D886" w14:textId="77777777" w:rsidTr="00657036">
        <w:trPr>
          <w:jc w:val="center"/>
        </w:trPr>
        <w:tc>
          <w:tcPr>
            <w:tcW w:w="1945" w:type="dxa"/>
            <w:tcBorders>
              <w:left w:val="single" w:sz="2" w:space="0" w:color="000000"/>
              <w:bottom w:val="single" w:sz="2" w:space="0" w:color="000000"/>
              <w:right w:val="nil"/>
            </w:tcBorders>
            <w:shd w:val="pct20" w:color="auto" w:fill="auto"/>
          </w:tcPr>
          <w:p w14:paraId="4A0B32A8" w14:textId="77777777" w:rsidR="002B7FD3" w:rsidRPr="003C4E76" w:rsidRDefault="002B7FD3" w:rsidP="00657036">
            <w:pPr>
              <w:pStyle w:val="TAL"/>
              <w:rPr>
                <w:rFonts w:eastAsia="SimSun"/>
                <w:lang w:val="en-GB"/>
              </w:rPr>
            </w:pPr>
          </w:p>
        </w:tc>
        <w:tc>
          <w:tcPr>
            <w:tcW w:w="2700" w:type="dxa"/>
            <w:tcBorders>
              <w:top w:val="nil"/>
              <w:left w:val="single" w:sz="2" w:space="0" w:color="000000"/>
              <w:bottom w:val="single" w:sz="2" w:space="0" w:color="000000"/>
              <w:right w:val="single" w:sz="2" w:space="0" w:color="000000"/>
            </w:tcBorders>
          </w:tcPr>
          <w:p w14:paraId="2AA32542" w14:textId="77777777" w:rsidR="002B7FD3" w:rsidRPr="003C4E76" w:rsidRDefault="002B7FD3" w:rsidP="00657036">
            <w:pPr>
              <w:pStyle w:val="TAL"/>
              <w:rPr>
                <w:rFonts w:eastAsia="SimSun"/>
                <w:lang w:val="en-GB"/>
              </w:rPr>
            </w:pPr>
            <w:r w:rsidRPr="003C4E76">
              <w:rPr>
                <w:rFonts w:eastAsia="SimSun"/>
                <w:lang w:val="en-GB"/>
              </w:rPr>
              <w:t>UNSPECIFIED</w:t>
            </w:r>
          </w:p>
        </w:tc>
        <w:tc>
          <w:tcPr>
            <w:tcW w:w="1170" w:type="dxa"/>
            <w:tcBorders>
              <w:top w:val="single" w:sz="2" w:space="0" w:color="000000"/>
              <w:left w:val="single" w:sz="2" w:space="0" w:color="000000"/>
              <w:bottom w:val="single" w:sz="2" w:space="0" w:color="000000"/>
              <w:right w:val="nil"/>
            </w:tcBorders>
            <w:shd w:val="clear" w:color="auto" w:fill="auto"/>
          </w:tcPr>
          <w:p w14:paraId="4FD920BA" w14:textId="77777777" w:rsidR="002B7FD3" w:rsidRPr="003C4E76" w:rsidRDefault="002B7FD3" w:rsidP="00657036">
            <w:pPr>
              <w:pStyle w:val="TAC"/>
              <w:rPr>
                <w:rFonts w:eastAsia="SimSun"/>
                <w:lang w:val="en-GB"/>
              </w:rPr>
            </w:pPr>
            <w:r w:rsidRPr="003C4E76">
              <w:rPr>
                <w:rFonts w:eastAsia="SimSun"/>
                <w:lang w:val="en-GB"/>
              </w:rPr>
              <w:t>0</w:t>
            </w:r>
          </w:p>
        </w:tc>
        <w:tc>
          <w:tcPr>
            <w:tcW w:w="3556" w:type="dxa"/>
            <w:tcBorders>
              <w:top w:val="single" w:sz="2" w:space="0" w:color="000000"/>
              <w:left w:val="single" w:sz="2" w:space="0" w:color="000000"/>
              <w:bottom w:val="single" w:sz="2" w:space="0" w:color="000000"/>
              <w:right w:val="single" w:sz="2" w:space="0" w:color="000000"/>
            </w:tcBorders>
            <w:shd w:val="clear" w:color="auto" w:fill="auto"/>
          </w:tcPr>
          <w:p w14:paraId="57C971E9" w14:textId="77777777" w:rsidR="002B7FD3" w:rsidRPr="003C4E76" w:rsidRDefault="002B7FD3" w:rsidP="00657036">
            <w:pPr>
              <w:pStyle w:val="TAL"/>
              <w:rPr>
                <w:rFonts w:eastAsia="SimSun"/>
                <w:lang w:val="en-GB"/>
              </w:rPr>
            </w:pPr>
            <w:r w:rsidRPr="003C4E76">
              <w:rPr>
                <w:rFonts w:eastAsia="SimSun"/>
                <w:lang w:val="en-GB"/>
              </w:rPr>
              <w:t>Unspecified</w:t>
            </w:r>
          </w:p>
        </w:tc>
      </w:tr>
      <w:tr w:rsidR="002B7FD3" w:rsidRPr="003C4E76" w14:paraId="2E308615" w14:textId="77777777" w:rsidTr="00657036">
        <w:trPr>
          <w:jc w:val="center"/>
        </w:trPr>
        <w:tc>
          <w:tcPr>
            <w:tcW w:w="1945" w:type="dxa"/>
            <w:tcBorders>
              <w:top w:val="single" w:sz="2" w:space="0" w:color="000000"/>
              <w:left w:val="single" w:sz="2" w:space="0" w:color="000000"/>
              <w:right w:val="nil"/>
            </w:tcBorders>
            <w:shd w:val="pct20" w:color="auto" w:fill="auto"/>
          </w:tcPr>
          <w:p w14:paraId="08368791" w14:textId="77777777" w:rsidR="002B7FD3" w:rsidRPr="003C4E76" w:rsidRDefault="002B7FD3" w:rsidP="00657036">
            <w:pPr>
              <w:pStyle w:val="TAL"/>
              <w:rPr>
                <w:rFonts w:eastAsia="SimSun"/>
                <w:lang w:val="en-GB"/>
              </w:rPr>
            </w:pPr>
            <w:r w:rsidRPr="003C4E76">
              <w:rPr>
                <w:rFonts w:eastAsia="SimSun"/>
                <w:lang w:val="en-GB"/>
              </w:rPr>
              <w:t>GEOANYCAST</w:t>
            </w:r>
          </w:p>
        </w:tc>
        <w:tc>
          <w:tcPr>
            <w:tcW w:w="2700" w:type="dxa"/>
            <w:tcBorders>
              <w:top w:val="nil"/>
              <w:left w:val="single" w:sz="2" w:space="0" w:color="000000"/>
              <w:bottom w:val="single" w:sz="2" w:space="0" w:color="000000"/>
              <w:right w:val="single" w:sz="2" w:space="0" w:color="000000"/>
            </w:tcBorders>
            <w:shd w:val="pct20" w:color="auto" w:fill="auto"/>
          </w:tcPr>
          <w:p w14:paraId="2EFB74F5" w14:textId="77777777" w:rsidR="002B7FD3" w:rsidRPr="003C4E76" w:rsidRDefault="002B7FD3" w:rsidP="00657036">
            <w:pPr>
              <w:pStyle w:val="TAL"/>
              <w:rPr>
                <w:rFonts w:eastAsia="SimSun"/>
                <w:lang w:val="en-GB"/>
              </w:rPr>
            </w:pPr>
          </w:p>
        </w:tc>
        <w:tc>
          <w:tcPr>
            <w:tcW w:w="1170" w:type="dxa"/>
            <w:tcBorders>
              <w:top w:val="single" w:sz="2" w:space="0" w:color="000000"/>
              <w:left w:val="single" w:sz="2" w:space="0" w:color="000000"/>
              <w:bottom w:val="single" w:sz="2" w:space="0" w:color="000000"/>
              <w:right w:val="nil"/>
            </w:tcBorders>
            <w:shd w:val="pct20" w:color="auto" w:fill="auto"/>
          </w:tcPr>
          <w:p w14:paraId="7FC2A614" w14:textId="77777777" w:rsidR="002B7FD3" w:rsidRPr="003C4E76" w:rsidRDefault="002B7FD3" w:rsidP="00657036">
            <w:pPr>
              <w:pStyle w:val="TAC"/>
              <w:rPr>
                <w:rFonts w:eastAsia="SimSun"/>
                <w:lang w:val="en-GB"/>
              </w:rPr>
            </w:pPr>
            <w:r w:rsidRPr="003C4E76">
              <w:rPr>
                <w:rFonts w:eastAsia="SimSun"/>
                <w:lang w:val="en-GB"/>
              </w:rPr>
              <w:t>3</w:t>
            </w:r>
          </w:p>
        </w:tc>
        <w:tc>
          <w:tcPr>
            <w:tcW w:w="3556" w:type="dxa"/>
            <w:tcBorders>
              <w:top w:val="single" w:sz="2" w:space="0" w:color="000000"/>
              <w:left w:val="single" w:sz="2" w:space="0" w:color="000000"/>
              <w:bottom w:val="single" w:sz="2" w:space="0" w:color="000000"/>
              <w:right w:val="single" w:sz="2" w:space="0" w:color="000000"/>
            </w:tcBorders>
            <w:shd w:val="pct20" w:color="auto" w:fill="auto"/>
          </w:tcPr>
          <w:p w14:paraId="696A4D9E" w14:textId="77777777" w:rsidR="002B7FD3" w:rsidRPr="003C4E76" w:rsidRDefault="002B7FD3" w:rsidP="00657036">
            <w:pPr>
              <w:pStyle w:val="TAL"/>
              <w:rPr>
                <w:rFonts w:eastAsia="SimSun"/>
                <w:lang w:val="en-GB"/>
              </w:rPr>
            </w:pPr>
            <w:r w:rsidRPr="003C4E76">
              <w:rPr>
                <w:rFonts w:eastAsia="SimSun"/>
                <w:lang w:val="en-GB"/>
              </w:rPr>
              <w:t>Geographically-Scoped Anycast (GAC)</w:t>
            </w:r>
          </w:p>
        </w:tc>
      </w:tr>
      <w:tr w:rsidR="002B7FD3" w:rsidRPr="003C4E76" w14:paraId="740DDC2D" w14:textId="77777777" w:rsidTr="00657036">
        <w:trPr>
          <w:jc w:val="center"/>
        </w:trPr>
        <w:tc>
          <w:tcPr>
            <w:tcW w:w="1945" w:type="dxa"/>
            <w:tcBorders>
              <w:left w:val="single" w:sz="2" w:space="0" w:color="000000"/>
              <w:right w:val="nil"/>
            </w:tcBorders>
            <w:shd w:val="pct20" w:color="auto" w:fill="auto"/>
          </w:tcPr>
          <w:p w14:paraId="1694ABBF" w14:textId="77777777" w:rsidR="002B7FD3" w:rsidRPr="003C4E76" w:rsidRDefault="002B7FD3" w:rsidP="00657036">
            <w:pPr>
              <w:pStyle w:val="TAL"/>
              <w:rPr>
                <w:rFonts w:eastAsia="SimSun"/>
                <w:lang w:val="en-GB"/>
              </w:rPr>
            </w:pPr>
          </w:p>
        </w:tc>
        <w:tc>
          <w:tcPr>
            <w:tcW w:w="2700" w:type="dxa"/>
            <w:tcBorders>
              <w:top w:val="nil"/>
              <w:left w:val="single" w:sz="2" w:space="0" w:color="000000"/>
              <w:bottom w:val="single" w:sz="2" w:space="0" w:color="000000"/>
              <w:right w:val="single" w:sz="2" w:space="0" w:color="000000"/>
            </w:tcBorders>
          </w:tcPr>
          <w:p w14:paraId="608D893D" w14:textId="77777777" w:rsidR="002B7FD3" w:rsidRPr="003C4E76" w:rsidRDefault="002B7FD3" w:rsidP="00657036">
            <w:pPr>
              <w:pStyle w:val="TAL"/>
              <w:rPr>
                <w:rFonts w:eastAsia="SimSun"/>
                <w:lang w:val="en-GB"/>
              </w:rPr>
            </w:pPr>
            <w:r w:rsidRPr="003C4E76">
              <w:rPr>
                <w:rFonts w:eastAsia="SimSun"/>
                <w:lang w:val="en-GB"/>
              </w:rPr>
              <w:t>GEOANYCAST_CIRCLE</w:t>
            </w:r>
          </w:p>
        </w:tc>
        <w:tc>
          <w:tcPr>
            <w:tcW w:w="1170" w:type="dxa"/>
            <w:tcBorders>
              <w:top w:val="nil"/>
              <w:left w:val="single" w:sz="2" w:space="0" w:color="000000"/>
              <w:bottom w:val="single" w:sz="2" w:space="0" w:color="000000"/>
              <w:right w:val="nil"/>
            </w:tcBorders>
          </w:tcPr>
          <w:p w14:paraId="30D6D49C" w14:textId="77777777" w:rsidR="002B7FD3" w:rsidRPr="003C4E76" w:rsidRDefault="002B7FD3" w:rsidP="00657036">
            <w:pPr>
              <w:pStyle w:val="TAC"/>
              <w:rPr>
                <w:rFonts w:eastAsia="SimSun"/>
                <w:lang w:val="en-GB"/>
              </w:rPr>
            </w:pPr>
            <w:r w:rsidRPr="003C4E76">
              <w:rPr>
                <w:rFonts w:eastAsia="SimSun"/>
                <w:lang w:val="en-GB"/>
              </w:rPr>
              <w:t>0</w:t>
            </w:r>
          </w:p>
        </w:tc>
        <w:tc>
          <w:tcPr>
            <w:tcW w:w="3556" w:type="dxa"/>
            <w:tcBorders>
              <w:top w:val="nil"/>
              <w:left w:val="single" w:sz="2" w:space="0" w:color="000000"/>
              <w:bottom w:val="single" w:sz="2" w:space="0" w:color="000000"/>
              <w:right w:val="single" w:sz="2" w:space="0" w:color="000000"/>
            </w:tcBorders>
          </w:tcPr>
          <w:p w14:paraId="3CA72A48" w14:textId="77777777" w:rsidR="002B7FD3" w:rsidRPr="003C4E76" w:rsidRDefault="002B7FD3" w:rsidP="00657036">
            <w:pPr>
              <w:pStyle w:val="TAL"/>
              <w:rPr>
                <w:rFonts w:eastAsia="SimSun"/>
                <w:lang w:val="en-GB"/>
              </w:rPr>
            </w:pPr>
            <w:r w:rsidRPr="003C4E76">
              <w:rPr>
                <w:rFonts w:eastAsia="SimSun"/>
                <w:lang w:val="en-GB"/>
              </w:rPr>
              <w:t>Circular area</w:t>
            </w:r>
          </w:p>
        </w:tc>
      </w:tr>
      <w:tr w:rsidR="002B7FD3" w:rsidRPr="003C4E76" w14:paraId="0C6B398B" w14:textId="77777777" w:rsidTr="00657036">
        <w:trPr>
          <w:jc w:val="center"/>
        </w:trPr>
        <w:tc>
          <w:tcPr>
            <w:tcW w:w="1945" w:type="dxa"/>
            <w:tcBorders>
              <w:left w:val="single" w:sz="2" w:space="0" w:color="000000"/>
              <w:right w:val="nil"/>
            </w:tcBorders>
            <w:shd w:val="pct20" w:color="auto" w:fill="auto"/>
          </w:tcPr>
          <w:p w14:paraId="52C4AA40" w14:textId="77777777" w:rsidR="002B7FD3" w:rsidRPr="003C4E76" w:rsidRDefault="002B7FD3" w:rsidP="00657036">
            <w:pPr>
              <w:pStyle w:val="TAL"/>
              <w:rPr>
                <w:rFonts w:eastAsia="SimSun"/>
                <w:lang w:val="en-GB"/>
              </w:rPr>
            </w:pPr>
          </w:p>
        </w:tc>
        <w:tc>
          <w:tcPr>
            <w:tcW w:w="2700" w:type="dxa"/>
            <w:tcBorders>
              <w:top w:val="nil"/>
              <w:left w:val="single" w:sz="2" w:space="0" w:color="000000"/>
              <w:bottom w:val="single" w:sz="2" w:space="0" w:color="000000"/>
              <w:right w:val="single" w:sz="2" w:space="0" w:color="000000"/>
            </w:tcBorders>
          </w:tcPr>
          <w:p w14:paraId="5DC4357C" w14:textId="77777777" w:rsidR="002B7FD3" w:rsidRPr="003C4E76" w:rsidRDefault="002B7FD3" w:rsidP="00657036">
            <w:pPr>
              <w:pStyle w:val="TAL"/>
              <w:rPr>
                <w:rFonts w:eastAsia="SimSun"/>
                <w:lang w:val="en-GB"/>
              </w:rPr>
            </w:pPr>
            <w:r w:rsidRPr="003C4E76">
              <w:rPr>
                <w:rFonts w:eastAsia="SimSun"/>
                <w:lang w:val="en-GB"/>
              </w:rPr>
              <w:t>GEOANYCAST_RECT</w:t>
            </w:r>
          </w:p>
        </w:tc>
        <w:tc>
          <w:tcPr>
            <w:tcW w:w="1170" w:type="dxa"/>
            <w:tcBorders>
              <w:top w:val="nil"/>
              <w:left w:val="single" w:sz="2" w:space="0" w:color="000000"/>
              <w:bottom w:val="single" w:sz="2" w:space="0" w:color="000000"/>
              <w:right w:val="nil"/>
            </w:tcBorders>
          </w:tcPr>
          <w:p w14:paraId="4B44C6E3" w14:textId="77777777" w:rsidR="002B7FD3" w:rsidRPr="003C4E76" w:rsidRDefault="002B7FD3" w:rsidP="00657036">
            <w:pPr>
              <w:pStyle w:val="TAC"/>
              <w:rPr>
                <w:rFonts w:eastAsia="SimSun"/>
                <w:lang w:val="en-GB"/>
              </w:rPr>
            </w:pPr>
            <w:r w:rsidRPr="003C4E76">
              <w:rPr>
                <w:rFonts w:eastAsia="SimSun"/>
                <w:lang w:val="en-GB"/>
              </w:rPr>
              <w:t>1</w:t>
            </w:r>
          </w:p>
        </w:tc>
        <w:tc>
          <w:tcPr>
            <w:tcW w:w="3556" w:type="dxa"/>
            <w:tcBorders>
              <w:top w:val="nil"/>
              <w:left w:val="single" w:sz="2" w:space="0" w:color="000000"/>
              <w:bottom w:val="single" w:sz="2" w:space="0" w:color="000000"/>
              <w:right w:val="single" w:sz="2" w:space="0" w:color="000000"/>
            </w:tcBorders>
          </w:tcPr>
          <w:p w14:paraId="288EE16F" w14:textId="77777777" w:rsidR="002B7FD3" w:rsidRPr="003C4E76" w:rsidRDefault="002B7FD3" w:rsidP="00657036">
            <w:pPr>
              <w:pStyle w:val="TAL"/>
              <w:rPr>
                <w:rFonts w:eastAsia="SimSun"/>
                <w:lang w:val="en-GB"/>
              </w:rPr>
            </w:pPr>
            <w:r w:rsidRPr="003C4E76">
              <w:rPr>
                <w:rFonts w:eastAsia="SimSun"/>
                <w:lang w:val="en-GB"/>
              </w:rPr>
              <w:t>Rectangular area</w:t>
            </w:r>
          </w:p>
        </w:tc>
      </w:tr>
      <w:tr w:rsidR="002B7FD3" w:rsidRPr="003C4E76" w14:paraId="0926076C" w14:textId="77777777" w:rsidTr="00657036">
        <w:trPr>
          <w:jc w:val="center"/>
        </w:trPr>
        <w:tc>
          <w:tcPr>
            <w:tcW w:w="1945" w:type="dxa"/>
            <w:tcBorders>
              <w:left w:val="single" w:sz="2" w:space="0" w:color="000000"/>
              <w:bottom w:val="single" w:sz="2" w:space="0" w:color="000000"/>
              <w:right w:val="nil"/>
            </w:tcBorders>
            <w:shd w:val="pct20" w:color="auto" w:fill="auto"/>
          </w:tcPr>
          <w:p w14:paraId="088B3149" w14:textId="77777777" w:rsidR="002B7FD3" w:rsidRPr="003C4E76" w:rsidRDefault="002B7FD3" w:rsidP="00657036">
            <w:pPr>
              <w:pStyle w:val="TAL"/>
              <w:rPr>
                <w:rFonts w:eastAsia="SimSun"/>
                <w:lang w:val="en-GB"/>
              </w:rPr>
            </w:pPr>
          </w:p>
        </w:tc>
        <w:tc>
          <w:tcPr>
            <w:tcW w:w="2700" w:type="dxa"/>
            <w:tcBorders>
              <w:top w:val="nil"/>
              <w:left w:val="single" w:sz="2" w:space="0" w:color="000000"/>
              <w:bottom w:val="single" w:sz="2" w:space="0" w:color="000000"/>
              <w:right w:val="single" w:sz="2" w:space="0" w:color="000000"/>
            </w:tcBorders>
          </w:tcPr>
          <w:p w14:paraId="5EEE824D" w14:textId="77777777" w:rsidR="002B7FD3" w:rsidRPr="003C4E76" w:rsidRDefault="002B7FD3" w:rsidP="00657036">
            <w:pPr>
              <w:pStyle w:val="TAL"/>
              <w:rPr>
                <w:rFonts w:eastAsia="SimSun"/>
                <w:lang w:val="en-GB"/>
              </w:rPr>
            </w:pPr>
            <w:r w:rsidRPr="003C4E76">
              <w:rPr>
                <w:rFonts w:eastAsia="SimSun"/>
                <w:lang w:val="en-GB"/>
              </w:rPr>
              <w:t>GEOANYCAST_ELIP</w:t>
            </w:r>
          </w:p>
        </w:tc>
        <w:tc>
          <w:tcPr>
            <w:tcW w:w="1170" w:type="dxa"/>
            <w:tcBorders>
              <w:top w:val="nil"/>
              <w:left w:val="single" w:sz="2" w:space="0" w:color="000000"/>
              <w:bottom w:val="single" w:sz="2" w:space="0" w:color="000000"/>
              <w:right w:val="nil"/>
            </w:tcBorders>
          </w:tcPr>
          <w:p w14:paraId="7F09BA6E" w14:textId="77777777" w:rsidR="002B7FD3" w:rsidRPr="003C4E76" w:rsidRDefault="002B7FD3" w:rsidP="00657036">
            <w:pPr>
              <w:pStyle w:val="TAC"/>
              <w:rPr>
                <w:rFonts w:eastAsia="SimSun"/>
                <w:lang w:val="en-GB"/>
              </w:rPr>
            </w:pPr>
            <w:r w:rsidRPr="003C4E76">
              <w:rPr>
                <w:rFonts w:eastAsia="SimSun"/>
                <w:lang w:val="en-GB"/>
              </w:rPr>
              <w:t>2</w:t>
            </w:r>
          </w:p>
        </w:tc>
        <w:tc>
          <w:tcPr>
            <w:tcW w:w="3556" w:type="dxa"/>
            <w:tcBorders>
              <w:top w:val="nil"/>
              <w:left w:val="single" w:sz="2" w:space="0" w:color="000000"/>
              <w:bottom w:val="single" w:sz="2" w:space="0" w:color="000000"/>
              <w:right w:val="single" w:sz="2" w:space="0" w:color="000000"/>
            </w:tcBorders>
          </w:tcPr>
          <w:p w14:paraId="334214D5" w14:textId="77777777" w:rsidR="002B7FD3" w:rsidRPr="003C4E76" w:rsidRDefault="002B7FD3" w:rsidP="00657036">
            <w:pPr>
              <w:pStyle w:val="TAL"/>
              <w:rPr>
                <w:rFonts w:eastAsia="SimSun"/>
                <w:lang w:val="en-GB"/>
              </w:rPr>
            </w:pPr>
            <w:r w:rsidRPr="003C4E76">
              <w:rPr>
                <w:rFonts w:eastAsia="SimSun"/>
                <w:lang w:val="en-GB"/>
              </w:rPr>
              <w:t>Ellipsoidal area</w:t>
            </w:r>
          </w:p>
        </w:tc>
      </w:tr>
      <w:tr w:rsidR="002B7FD3" w:rsidRPr="003C4E76" w14:paraId="76D15817" w14:textId="77777777" w:rsidTr="00657036">
        <w:trPr>
          <w:jc w:val="center"/>
        </w:trPr>
        <w:tc>
          <w:tcPr>
            <w:tcW w:w="1945" w:type="dxa"/>
            <w:tcBorders>
              <w:top w:val="single" w:sz="2" w:space="0" w:color="000000"/>
              <w:left w:val="single" w:sz="2" w:space="0" w:color="000000"/>
              <w:right w:val="nil"/>
            </w:tcBorders>
            <w:shd w:val="pct20" w:color="auto" w:fill="auto"/>
          </w:tcPr>
          <w:p w14:paraId="12F77E1F" w14:textId="77777777" w:rsidR="002B7FD3" w:rsidRPr="003C4E76" w:rsidRDefault="002B7FD3" w:rsidP="00657036">
            <w:pPr>
              <w:pStyle w:val="TAL"/>
              <w:rPr>
                <w:rFonts w:eastAsia="SimSun"/>
                <w:lang w:val="en-GB"/>
              </w:rPr>
            </w:pPr>
            <w:r w:rsidRPr="003C4E76">
              <w:rPr>
                <w:rFonts w:eastAsia="SimSun"/>
                <w:lang w:val="en-GB"/>
              </w:rPr>
              <w:t>GEOBROADCAST</w:t>
            </w:r>
          </w:p>
        </w:tc>
        <w:tc>
          <w:tcPr>
            <w:tcW w:w="2700" w:type="dxa"/>
            <w:tcBorders>
              <w:top w:val="nil"/>
              <w:left w:val="single" w:sz="2" w:space="0" w:color="000000"/>
              <w:bottom w:val="single" w:sz="2" w:space="0" w:color="000000"/>
              <w:right w:val="single" w:sz="2" w:space="0" w:color="000000"/>
            </w:tcBorders>
            <w:shd w:val="pct20" w:color="auto" w:fill="auto"/>
          </w:tcPr>
          <w:p w14:paraId="3BAE3478" w14:textId="77777777" w:rsidR="002B7FD3" w:rsidRPr="003C4E76" w:rsidRDefault="002B7FD3" w:rsidP="00657036">
            <w:pPr>
              <w:pStyle w:val="TAL"/>
              <w:rPr>
                <w:rFonts w:eastAsia="SimSun"/>
                <w:lang w:val="en-GB"/>
              </w:rPr>
            </w:pPr>
          </w:p>
        </w:tc>
        <w:tc>
          <w:tcPr>
            <w:tcW w:w="1170" w:type="dxa"/>
            <w:tcBorders>
              <w:top w:val="single" w:sz="2" w:space="0" w:color="000000"/>
              <w:left w:val="single" w:sz="2" w:space="0" w:color="000000"/>
              <w:bottom w:val="single" w:sz="2" w:space="0" w:color="000000"/>
              <w:right w:val="nil"/>
            </w:tcBorders>
            <w:shd w:val="pct20" w:color="auto" w:fill="auto"/>
          </w:tcPr>
          <w:p w14:paraId="251FA4D4" w14:textId="77777777" w:rsidR="002B7FD3" w:rsidRPr="003C4E76" w:rsidRDefault="002B7FD3" w:rsidP="00657036">
            <w:pPr>
              <w:pStyle w:val="TAC"/>
              <w:rPr>
                <w:rFonts w:eastAsia="SimSun"/>
                <w:lang w:val="en-GB"/>
              </w:rPr>
            </w:pPr>
            <w:r w:rsidRPr="003C4E76">
              <w:rPr>
                <w:rFonts w:eastAsia="SimSun"/>
                <w:lang w:val="en-GB"/>
              </w:rPr>
              <w:t>4</w:t>
            </w:r>
          </w:p>
        </w:tc>
        <w:tc>
          <w:tcPr>
            <w:tcW w:w="3556" w:type="dxa"/>
            <w:tcBorders>
              <w:top w:val="single" w:sz="2" w:space="0" w:color="000000"/>
              <w:left w:val="single" w:sz="2" w:space="0" w:color="000000"/>
              <w:bottom w:val="single" w:sz="2" w:space="0" w:color="000000"/>
              <w:right w:val="single" w:sz="2" w:space="0" w:color="000000"/>
            </w:tcBorders>
            <w:shd w:val="pct20" w:color="auto" w:fill="auto"/>
          </w:tcPr>
          <w:p w14:paraId="4A032C8F" w14:textId="77777777" w:rsidR="002B7FD3" w:rsidRPr="003C4E76" w:rsidRDefault="002B7FD3" w:rsidP="00657036">
            <w:pPr>
              <w:pStyle w:val="TAL"/>
              <w:rPr>
                <w:rFonts w:eastAsia="SimSun"/>
                <w:lang w:val="en-GB"/>
              </w:rPr>
            </w:pPr>
            <w:r w:rsidRPr="003C4E76">
              <w:rPr>
                <w:rFonts w:eastAsia="SimSun"/>
                <w:lang w:val="en-GB"/>
              </w:rPr>
              <w:t>Geographically-Scoped broadcast (GBC)</w:t>
            </w:r>
          </w:p>
        </w:tc>
      </w:tr>
      <w:tr w:rsidR="002B7FD3" w:rsidRPr="003C4E76" w14:paraId="0FB932F0" w14:textId="77777777" w:rsidTr="00657036">
        <w:trPr>
          <w:jc w:val="center"/>
        </w:trPr>
        <w:tc>
          <w:tcPr>
            <w:tcW w:w="1945" w:type="dxa"/>
            <w:tcBorders>
              <w:left w:val="single" w:sz="2" w:space="0" w:color="000000"/>
              <w:right w:val="nil"/>
            </w:tcBorders>
            <w:shd w:val="pct20" w:color="auto" w:fill="auto"/>
          </w:tcPr>
          <w:p w14:paraId="582D6B02" w14:textId="77777777" w:rsidR="002B7FD3" w:rsidRPr="003C4E76" w:rsidRDefault="002B7FD3" w:rsidP="00657036">
            <w:pPr>
              <w:pStyle w:val="TAL"/>
              <w:rPr>
                <w:rFonts w:eastAsia="SimSun"/>
                <w:lang w:val="en-GB"/>
              </w:rPr>
            </w:pPr>
          </w:p>
        </w:tc>
        <w:tc>
          <w:tcPr>
            <w:tcW w:w="2700" w:type="dxa"/>
            <w:tcBorders>
              <w:top w:val="nil"/>
              <w:left w:val="single" w:sz="2" w:space="0" w:color="000000"/>
              <w:bottom w:val="single" w:sz="2" w:space="0" w:color="000000"/>
              <w:right w:val="single" w:sz="2" w:space="0" w:color="000000"/>
            </w:tcBorders>
          </w:tcPr>
          <w:p w14:paraId="616F00EB" w14:textId="77777777" w:rsidR="002B7FD3" w:rsidRPr="003C4E76" w:rsidRDefault="002B7FD3" w:rsidP="00657036">
            <w:pPr>
              <w:pStyle w:val="TAL"/>
              <w:rPr>
                <w:rFonts w:eastAsia="SimSun"/>
                <w:lang w:val="en-GB"/>
              </w:rPr>
            </w:pPr>
            <w:r w:rsidRPr="003C4E76">
              <w:rPr>
                <w:rFonts w:eastAsia="SimSun"/>
                <w:lang w:val="en-GB"/>
              </w:rPr>
              <w:t>GEOBROADCAST_CIRCLE</w:t>
            </w:r>
          </w:p>
        </w:tc>
        <w:tc>
          <w:tcPr>
            <w:tcW w:w="1170" w:type="dxa"/>
            <w:tcBorders>
              <w:top w:val="nil"/>
              <w:left w:val="single" w:sz="2" w:space="0" w:color="000000"/>
              <w:bottom w:val="single" w:sz="2" w:space="0" w:color="000000"/>
              <w:right w:val="nil"/>
            </w:tcBorders>
          </w:tcPr>
          <w:p w14:paraId="7A83255D" w14:textId="77777777" w:rsidR="002B7FD3" w:rsidRPr="003C4E76" w:rsidRDefault="002B7FD3" w:rsidP="00657036">
            <w:pPr>
              <w:pStyle w:val="TAC"/>
              <w:rPr>
                <w:rFonts w:eastAsia="SimSun"/>
                <w:lang w:val="en-GB"/>
              </w:rPr>
            </w:pPr>
            <w:r w:rsidRPr="003C4E76">
              <w:rPr>
                <w:rFonts w:eastAsia="SimSun"/>
                <w:lang w:val="en-GB"/>
              </w:rPr>
              <w:t>0</w:t>
            </w:r>
          </w:p>
        </w:tc>
        <w:tc>
          <w:tcPr>
            <w:tcW w:w="3556" w:type="dxa"/>
            <w:tcBorders>
              <w:top w:val="nil"/>
              <w:left w:val="single" w:sz="2" w:space="0" w:color="000000"/>
              <w:bottom w:val="single" w:sz="2" w:space="0" w:color="000000"/>
              <w:right w:val="single" w:sz="2" w:space="0" w:color="000000"/>
            </w:tcBorders>
          </w:tcPr>
          <w:p w14:paraId="143D5381" w14:textId="77777777" w:rsidR="002B7FD3" w:rsidRPr="003C4E76" w:rsidRDefault="002B7FD3" w:rsidP="00657036">
            <w:pPr>
              <w:pStyle w:val="TAL"/>
              <w:rPr>
                <w:rFonts w:eastAsia="SimSun"/>
                <w:lang w:val="en-GB"/>
              </w:rPr>
            </w:pPr>
            <w:r w:rsidRPr="003C4E76">
              <w:rPr>
                <w:rFonts w:eastAsia="SimSun"/>
                <w:lang w:val="en-GB"/>
              </w:rPr>
              <w:t>Circular area</w:t>
            </w:r>
          </w:p>
        </w:tc>
      </w:tr>
      <w:tr w:rsidR="002B7FD3" w:rsidRPr="003C4E76" w14:paraId="41DF380F" w14:textId="77777777" w:rsidTr="00657036">
        <w:trPr>
          <w:jc w:val="center"/>
        </w:trPr>
        <w:tc>
          <w:tcPr>
            <w:tcW w:w="1945" w:type="dxa"/>
            <w:tcBorders>
              <w:left w:val="single" w:sz="2" w:space="0" w:color="000000"/>
              <w:right w:val="nil"/>
            </w:tcBorders>
            <w:shd w:val="pct20" w:color="auto" w:fill="auto"/>
          </w:tcPr>
          <w:p w14:paraId="4EE3E812" w14:textId="77777777" w:rsidR="002B7FD3" w:rsidRPr="003C4E76" w:rsidRDefault="002B7FD3" w:rsidP="00657036">
            <w:pPr>
              <w:pStyle w:val="TAL"/>
              <w:rPr>
                <w:rFonts w:eastAsia="SimSun"/>
                <w:lang w:val="en-GB"/>
              </w:rPr>
            </w:pPr>
          </w:p>
        </w:tc>
        <w:tc>
          <w:tcPr>
            <w:tcW w:w="2700" w:type="dxa"/>
            <w:tcBorders>
              <w:top w:val="nil"/>
              <w:left w:val="single" w:sz="2" w:space="0" w:color="000000"/>
              <w:bottom w:val="single" w:sz="2" w:space="0" w:color="000000"/>
              <w:right w:val="single" w:sz="2" w:space="0" w:color="000000"/>
            </w:tcBorders>
          </w:tcPr>
          <w:p w14:paraId="184ACDF0" w14:textId="77777777" w:rsidR="002B7FD3" w:rsidRPr="003C4E76" w:rsidRDefault="002B7FD3" w:rsidP="00657036">
            <w:pPr>
              <w:pStyle w:val="TAL"/>
              <w:rPr>
                <w:rFonts w:eastAsia="SimSun"/>
                <w:lang w:val="en-GB"/>
              </w:rPr>
            </w:pPr>
            <w:r w:rsidRPr="003C4E76">
              <w:rPr>
                <w:rFonts w:eastAsia="SimSun"/>
                <w:lang w:val="en-GB"/>
              </w:rPr>
              <w:t>GEOBROADCAST_RECT</w:t>
            </w:r>
          </w:p>
        </w:tc>
        <w:tc>
          <w:tcPr>
            <w:tcW w:w="1170" w:type="dxa"/>
            <w:tcBorders>
              <w:top w:val="nil"/>
              <w:left w:val="single" w:sz="2" w:space="0" w:color="000000"/>
              <w:bottom w:val="single" w:sz="2" w:space="0" w:color="000000"/>
              <w:right w:val="nil"/>
            </w:tcBorders>
          </w:tcPr>
          <w:p w14:paraId="08CB2A09" w14:textId="77777777" w:rsidR="002B7FD3" w:rsidRPr="003C4E76" w:rsidRDefault="002B7FD3" w:rsidP="00657036">
            <w:pPr>
              <w:pStyle w:val="TAC"/>
              <w:rPr>
                <w:rFonts w:eastAsia="SimSun"/>
                <w:lang w:val="en-GB"/>
              </w:rPr>
            </w:pPr>
            <w:r w:rsidRPr="003C4E76">
              <w:rPr>
                <w:rFonts w:eastAsia="SimSun"/>
                <w:lang w:val="en-GB"/>
              </w:rPr>
              <w:t>1</w:t>
            </w:r>
          </w:p>
        </w:tc>
        <w:tc>
          <w:tcPr>
            <w:tcW w:w="3556" w:type="dxa"/>
            <w:tcBorders>
              <w:top w:val="nil"/>
              <w:left w:val="single" w:sz="2" w:space="0" w:color="000000"/>
              <w:bottom w:val="single" w:sz="2" w:space="0" w:color="000000"/>
              <w:right w:val="single" w:sz="2" w:space="0" w:color="000000"/>
            </w:tcBorders>
          </w:tcPr>
          <w:p w14:paraId="7518576F" w14:textId="77777777" w:rsidR="002B7FD3" w:rsidRPr="003C4E76" w:rsidRDefault="002B7FD3" w:rsidP="00657036">
            <w:pPr>
              <w:pStyle w:val="TAL"/>
              <w:rPr>
                <w:rFonts w:eastAsia="SimSun"/>
                <w:lang w:val="en-GB"/>
              </w:rPr>
            </w:pPr>
            <w:r w:rsidRPr="003C4E76">
              <w:rPr>
                <w:rFonts w:eastAsia="SimSun"/>
                <w:lang w:val="en-GB"/>
              </w:rPr>
              <w:t>Rectangular area</w:t>
            </w:r>
          </w:p>
        </w:tc>
      </w:tr>
      <w:tr w:rsidR="002B7FD3" w:rsidRPr="003C4E76" w14:paraId="4B148980" w14:textId="77777777" w:rsidTr="00657036">
        <w:trPr>
          <w:jc w:val="center"/>
        </w:trPr>
        <w:tc>
          <w:tcPr>
            <w:tcW w:w="1945" w:type="dxa"/>
            <w:tcBorders>
              <w:left w:val="single" w:sz="2" w:space="0" w:color="000000"/>
              <w:bottom w:val="single" w:sz="2" w:space="0" w:color="000000"/>
              <w:right w:val="nil"/>
            </w:tcBorders>
            <w:shd w:val="pct20" w:color="auto" w:fill="auto"/>
          </w:tcPr>
          <w:p w14:paraId="2B765F4F" w14:textId="77777777" w:rsidR="002B7FD3" w:rsidRPr="003C4E76" w:rsidRDefault="002B7FD3" w:rsidP="00657036">
            <w:pPr>
              <w:pStyle w:val="TAL"/>
              <w:rPr>
                <w:rFonts w:eastAsia="SimSun"/>
                <w:lang w:val="en-GB"/>
              </w:rPr>
            </w:pPr>
          </w:p>
        </w:tc>
        <w:tc>
          <w:tcPr>
            <w:tcW w:w="2700" w:type="dxa"/>
            <w:tcBorders>
              <w:top w:val="nil"/>
              <w:left w:val="single" w:sz="2" w:space="0" w:color="000000"/>
              <w:bottom w:val="single" w:sz="2" w:space="0" w:color="000000"/>
              <w:right w:val="single" w:sz="2" w:space="0" w:color="000000"/>
            </w:tcBorders>
          </w:tcPr>
          <w:p w14:paraId="77331497" w14:textId="77777777" w:rsidR="002B7FD3" w:rsidRPr="003C4E76" w:rsidRDefault="002B7FD3" w:rsidP="00657036">
            <w:pPr>
              <w:pStyle w:val="TAL"/>
              <w:rPr>
                <w:rFonts w:eastAsia="SimSun"/>
                <w:lang w:val="en-GB"/>
              </w:rPr>
            </w:pPr>
            <w:r w:rsidRPr="003C4E76">
              <w:rPr>
                <w:rFonts w:eastAsia="SimSun"/>
                <w:lang w:val="en-GB"/>
              </w:rPr>
              <w:t>GEOBROADCAST_ELIP</w:t>
            </w:r>
          </w:p>
        </w:tc>
        <w:tc>
          <w:tcPr>
            <w:tcW w:w="1170" w:type="dxa"/>
            <w:tcBorders>
              <w:top w:val="nil"/>
              <w:left w:val="single" w:sz="2" w:space="0" w:color="000000"/>
              <w:bottom w:val="single" w:sz="2" w:space="0" w:color="000000"/>
              <w:right w:val="nil"/>
            </w:tcBorders>
          </w:tcPr>
          <w:p w14:paraId="7DA9DC36" w14:textId="77777777" w:rsidR="002B7FD3" w:rsidRPr="003C4E76" w:rsidRDefault="002B7FD3" w:rsidP="00657036">
            <w:pPr>
              <w:pStyle w:val="TAC"/>
              <w:rPr>
                <w:rFonts w:eastAsia="SimSun"/>
                <w:lang w:val="en-GB"/>
              </w:rPr>
            </w:pPr>
            <w:r w:rsidRPr="003C4E76">
              <w:rPr>
                <w:rFonts w:eastAsia="SimSun"/>
                <w:lang w:val="en-GB"/>
              </w:rPr>
              <w:t>2</w:t>
            </w:r>
          </w:p>
        </w:tc>
        <w:tc>
          <w:tcPr>
            <w:tcW w:w="3556" w:type="dxa"/>
            <w:tcBorders>
              <w:top w:val="nil"/>
              <w:left w:val="single" w:sz="2" w:space="0" w:color="000000"/>
              <w:bottom w:val="single" w:sz="2" w:space="0" w:color="000000"/>
              <w:right w:val="single" w:sz="2" w:space="0" w:color="000000"/>
            </w:tcBorders>
          </w:tcPr>
          <w:p w14:paraId="78721174" w14:textId="77777777" w:rsidR="002B7FD3" w:rsidRPr="003C4E76" w:rsidRDefault="002B7FD3" w:rsidP="00657036">
            <w:pPr>
              <w:pStyle w:val="TAL"/>
              <w:rPr>
                <w:rFonts w:eastAsia="SimSun"/>
                <w:lang w:val="en-GB"/>
              </w:rPr>
            </w:pPr>
            <w:r w:rsidRPr="003C4E76">
              <w:rPr>
                <w:rFonts w:eastAsia="SimSun"/>
                <w:lang w:val="en-GB"/>
              </w:rPr>
              <w:t>Ellipsoidal area</w:t>
            </w:r>
          </w:p>
        </w:tc>
      </w:tr>
      <w:tr w:rsidR="002B7FD3" w:rsidRPr="003C4E76" w14:paraId="35F1BE24" w14:textId="77777777" w:rsidTr="00657036">
        <w:trPr>
          <w:jc w:val="center"/>
        </w:trPr>
        <w:tc>
          <w:tcPr>
            <w:tcW w:w="1945" w:type="dxa"/>
            <w:tcBorders>
              <w:top w:val="single" w:sz="2" w:space="0" w:color="000000"/>
              <w:left w:val="single" w:sz="2" w:space="0" w:color="000000"/>
              <w:right w:val="nil"/>
            </w:tcBorders>
            <w:shd w:val="pct20" w:color="auto" w:fill="auto"/>
          </w:tcPr>
          <w:p w14:paraId="6DEBBECD" w14:textId="77777777" w:rsidR="002B7FD3" w:rsidRPr="003C4E76" w:rsidRDefault="002B7FD3" w:rsidP="00657036">
            <w:pPr>
              <w:pStyle w:val="TAL"/>
              <w:rPr>
                <w:rFonts w:eastAsia="SimSun"/>
                <w:lang w:val="en-GB"/>
              </w:rPr>
            </w:pPr>
            <w:r w:rsidRPr="003C4E76">
              <w:rPr>
                <w:rFonts w:eastAsia="SimSun"/>
                <w:lang w:val="en-GB"/>
              </w:rPr>
              <w:t>TSB</w:t>
            </w:r>
          </w:p>
        </w:tc>
        <w:tc>
          <w:tcPr>
            <w:tcW w:w="2700" w:type="dxa"/>
            <w:tcBorders>
              <w:top w:val="nil"/>
              <w:left w:val="single" w:sz="2" w:space="0" w:color="000000"/>
              <w:bottom w:val="single" w:sz="2" w:space="0" w:color="000000"/>
              <w:right w:val="single" w:sz="2" w:space="0" w:color="000000"/>
            </w:tcBorders>
            <w:shd w:val="pct20" w:color="auto" w:fill="auto"/>
          </w:tcPr>
          <w:p w14:paraId="0803AD5F" w14:textId="77777777" w:rsidR="002B7FD3" w:rsidRPr="003C4E76" w:rsidRDefault="002B7FD3" w:rsidP="00657036">
            <w:pPr>
              <w:pStyle w:val="TAL"/>
              <w:rPr>
                <w:rFonts w:eastAsia="SimSun"/>
                <w:lang w:val="en-GB"/>
              </w:rPr>
            </w:pPr>
          </w:p>
        </w:tc>
        <w:tc>
          <w:tcPr>
            <w:tcW w:w="1170" w:type="dxa"/>
            <w:tcBorders>
              <w:top w:val="single" w:sz="2" w:space="0" w:color="000000"/>
              <w:left w:val="single" w:sz="2" w:space="0" w:color="000000"/>
              <w:bottom w:val="single" w:sz="2" w:space="0" w:color="000000"/>
              <w:right w:val="nil"/>
            </w:tcBorders>
            <w:shd w:val="pct20" w:color="auto" w:fill="auto"/>
          </w:tcPr>
          <w:p w14:paraId="101EC266" w14:textId="77777777" w:rsidR="002B7FD3" w:rsidRPr="003C4E76" w:rsidRDefault="002B7FD3" w:rsidP="00657036">
            <w:pPr>
              <w:pStyle w:val="TAC"/>
              <w:rPr>
                <w:rFonts w:eastAsia="SimSun"/>
                <w:lang w:val="en-GB"/>
              </w:rPr>
            </w:pPr>
            <w:r w:rsidRPr="003C4E76">
              <w:rPr>
                <w:rFonts w:eastAsia="SimSun"/>
                <w:lang w:val="en-GB"/>
              </w:rPr>
              <w:t>5</w:t>
            </w:r>
          </w:p>
        </w:tc>
        <w:tc>
          <w:tcPr>
            <w:tcW w:w="3556" w:type="dxa"/>
            <w:tcBorders>
              <w:top w:val="single" w:sz="2" w:space="0" w:color="000000"/>
              <w:left w:val="single" w:sz="2" w:space="0" w:color="000000"/>
              <w:bottom w:val="single" w:sz="2" w:space="0" w:color="000000"/>
              <w:right w:val="single" w:sz="2" w:space="0" w:color="000000"/>
            </w:tcBorders>
            <w:shd w:val="pct20" w:color="auto" w:fill="auto"/>
          </w:tcPr>
          <w:p w14:paraId="07146EF7" w14:textId="77777777" w:rsidR="002B7FD3" w:rsidRPr="003C4E76" w:rsidRDefault="002B7FD3" w:rsidP="00657036">
            <w:pPr>
              <w:pStyle w:val="TAL"/>
              <w:rPr>
                <w:rFonts w:eastAsia="SimSun"/>
                <w:lang w:val="en-GB"/>
              </w:rPr>
            </w:pPr>
            <w:r w:rsidRPr="003C4E76">
              <w:rPr>
                <w:rFonts w:eastAsia="SimSun"/>
                <w:lang w:val="en-GB"/>
              </w:rPr>
              <w:t>Topologically-scoped broadcast (TSB)</w:t>
            </w:r>
          </w:p>
        </w:tc>
      </w:tr>
      <w:tr w:rsidR="002B7FD3" w:rsidRPr="003C4E76" w14:paraId="62994BED" w14:textId="77777777" w:rsidTr="00657036">
        <w:trPr>
          <w:jc w:val="center"/>
        </w:trPr>
        <w:tc>
          <w:tcPr>
            <w:tcW w:w="1945" w:type="dxa"/>
            <w:tcBorders>
              <w:left w:val="single" w:sz="2" w:space="0" w:color="000000"/>
              <w:right w:val="nil"/>
            </w:tcBorders>
            <w:shd w:val="pct20" w:color="auto" w:fill="auto"/>
          </w:tcPr>
          <w:p w14:paraId="16183EB3" w14:textId="77777777" w:rsidR="002B7FD3" w:rsidRPr="003C4E76" w:rsidRDefault="002B7FD3" w:rsidP="00657036">
            <w:pPr>
              <w:pStyle w:val="TAL"/>
              <w:rPr>
                <w:rFonts w:eastAsia="SimSun"/>
                <w:lang w:val="en-GB"/>
              </w:rPr>
            </w:pPr>
          </w:p>
        </w:tc>
        <w:tc>
          <w:tcPr>
            <w:tcW w:w="2700" w:type="dxa"/>
            <w:tcBorders>
              <w:top w:val="nil"/>
              <w:left w:val="single" w:sz="2" w:space="0" w:color="000000"/>
              <w:bottom w:val="single" w:sz="2" w:space="0" w:color="000000"/>
              <w:right w:val="single" w:sz="2" w:space="0" w:color="000000"/>
            </w:tcBorders>
          </w:tcPr>
          <w:p w14:paraId="3B2A27C7" w14:textId="77777777" w:rsidR="002B7FD3" w:rsidRPr="003C4E76" w:rsidRDefault="002B7FD3" w:rsidP="00657036">
            <w:pPr>
              <w:pStyle w:val="TAL"/>
              <w:rPr>
                <w:rFonts w:eastAsia="SimSun"/>
                <w:lang w:val="en-GB"/>
              </w:rPr>
            </w:pPr>
            <w:r w:rsidRPr="003C4E76">
              <w:rPr>
                <w:rFonts w:eastAsia="SimSun"/>
                <w:lang w:val="en-GB"/>
              </w:rPr>
              <w:t>SINGLE_HOP</w:t>
            </w:r>
          </w:p>
        </w:tc>
        <w:tc>
          <w:tcPr>
            <w:tcW w:w="1170" w:type="dxa"/>
            <w:tcBorders>
              <w:top w:val="single" w:sz="2" w:space="0" w:color="000000"/>
              <w:left w:val="single" w:sz="2" w:space="0" w:color="000000"/>
              <w:bottom w:val="single" w:sz="2" w:space="0" w:color="000000"/>
              <w:right w:val="nil"/>
            </w:tcBorders>
            <w:shd w:val="clear" w:color="auto" w:fill="auto"/>
          </w:tcPr>
          <w:p w14:paraId="5B44D376" w14:textId="77777777" w:rsidR="002B7FD3" w:rsidRPr="003C4E76" w:rsidRDefault="002B7FD3" w:rsidP="00657036">
            <w:pPr>
              <w:pStyle w:val="TAC"/>
              <w:rPr>
                <w:rFonts w:eastAsia="SimSun"/>
                <w:lang w:val="en-GB"/>
              </w:rPr>
            </w:pPr>
            <w:r w:rsidRPr="003C4E76">
              <w:rPr>
                <w:rFonts w:eastAsia="SimSun"/>
                <w:lang w:val="en-GB"/>
              </w:rPr>
              <w:t>0</w:t>
            </w:r>
          </w:p>
        </w:tc>
        <w:tc>
          <w:tcPr>
            <w:tcW w:w="3556" w:type="dxa"/>
            <w:tcBorders>
              <w:top w:val="single" w:sz="2" w:space="0" w:color="000000"/>
              <w:left w:val="single" w:sz="2" w:space="0" w:color="000000"/>
              <w:bottom w:val="single" w:sz="2" w:space="0" w:color="000000"/>
              <w:right w:val="single" w:sz="2" w:space="0" w:color="000000"/>
            </w:tcBorders>
            <w:shd w:val="clear" w:color="auto" w:fill="auto"/>
          </w:tcPr>
          <w:p w14:paraId="7A712B5B" w14:textId="77777777" w:rsidR="002B7FD3" w:rsidRPr="003C4E76" w:rsidRDefault="002B7FD3" w:rsidP="00657036">
            <w:pPr>
              <w:pStyle w:val="TAL"/>
              <w:rPr>
                <w:rFonts w:eastAsia="SimSun"/>
                <w:lang w:val="en-GB"/>
              </w:rPr>
            </w:pPr>
            <w:r w:rsidRPr="003C4E76">
              <w:rPr>
                <w:rFonts w:eastAsia="SimSun"/>
                <w:lang w:val="en-GB"/>
              </w:rPr>
              <w:t>Single-hop broadcast (SHB)</w:t>
            </w:r>
          </w:p>
        </w:tc>
      </w:tr>
      <w:tr w:rsidR="002B7FD3" w:rsidRPr="003C4E76" w14:paraId="39F937F7" w14:textId="77777777" w:rsidTr="00657036">
        <w:trPr>
          <w:jc w:val="center"/>
        </w:trPr>
        <w:tc>
          <w:tcPr>
            <w:tcW w:w="1945" w:type="dxa"/>
            <w:tcBorders>
              <w:left w:val="single" w:sz="2" w:space="0" w:color="000000"/>
              <w:bottom w:val="single" w:sz="2" w:space="0" w:color="000000"/>
              <w:right w:val="nil"/>
            </w:tcBorders>
            <w:shd w:val="pct20" w:color="auto" w:fill="auto"/>
          </w:tcPr>
          <w:p w14:paraId="2E02A554" w14:textId="77777777" w:rsidR="002B7FD3" w:rsidRPr="003C4E76" w:rsidRDefault="002B7FD3" w:rsidP="00657036">
            <w:pPr>
              <w:pStyle w:val="TAL"/>
              <w:rPr>
                <w:rFonts w:eastAsia="SimSun"/>
                <w:lang w:val="en-GB"/>
              </w:rPr>
            </w:pPr>
          </w:p>
        </w:tc>
        <w:tc>
          <w:tcPr>
            <w:tcW w:w="2700" w:type="dxa"/>
            <w:tcBorders>
              <w:top w:val="nil"/>
              <w:left w:val="single" w:sz="2" w:space="0" w:color="000000"/>
              <w:bottom w:val="single" w:sz="2" w:space="0" w:color="000000"/>
              <w:right w:val="single" w:sz="2" w:space="0" w:color="000000"/>
            </w:tcBorders>
          </w:tcPr>
          <w:p w14:paraId="368D6660" w14:textId="77777777" w:rsidR="002B7FD3" w:rsidRPr="003C4E76" w:rsidRDefault="002B7FD3" w:rsidP="00657036">
            <w:pPr>
              <w:pStyle w:val="TAL"/>
              <w:rPr>
                <w:rFonts w:eastAsia="SimSun"/>
                <w:lang w:val="en-GB"/>
              </w:rPr>
            </w:pPr>
            <w:r w:rsidRPr="003C4E76">
              <w:rPr>
                <w:rFonts w:eastAsia="SimSun"/>
                <w:lang w:val="en-GB"/>
              </w:rPr>
              <w:t>MULTI_HOP</w:t>
            </w:r>
          </w:p>
        </w:tc>
        <w:tc>
          <w:tcPr>
            <w:tcW w:w="1170" w:type="dxa"/>
            <w:tcBorders>
              <w:top w:val="single" w:sz="2" w:space="0" w:color="000000"/>
              <w:left w:val="single" w:sz="2" w:space="0" w:color="000000"/>
              <w:bottom w:val="single" w:sz="2" w:space="0" w:color="000000"/>
              <w:right w:val="nil"/>
            </w:tcBorders>
            <w:shd w:val="clear" w:color="auto" w:fill="auto"/>
          </w:tcPr>
          <w:p w14:paraId="699D4910" w14:textId="77777777" w:rsidR="002B7FD3" w:rsidRPr="003C4E76" w:rsidRDefault="002B7FD3" w:rsidP="00657036">
            <w:pPr>
              <w:pStyle w:val="TAC"/>
              <w:rPr>
                <w:rFonts w:eastAsia="SimSun"/>
                <w:lang w:val="en-GB"/>
              </w:rPr>
            </w:pPr>
            <w:r w:rsidRPr="003C4E76">
              <w:rPr>
                <w:rFonts w:eastAsia="SimSun"/>
                <w:lang w:val="en-GB"/>
              </w:rPr>
              <w:t>1</w:t>
            </w:r>
          </w:p>
        </w:tc>
        <w:tc>
          <w:tcPr>
            <w:tcW w:w="3556" w:type="dxa"/>
            <w:tcBorders>
              <w:top w:val="single" w:sz="2" w:space="0" w:color="000000"/>
              <w:left w:val="single" w:sz="2" w:space="0" w:color="000000"/>
              <w:bottom w:val="single" w:sz="2" w:space="0" w:color="000000"/>
              <w:right w:val="single" w:sz="2" w:space="0" w:color="000000"/>
            </w:tcBorders>
            <w:shd w:val="clear" w:color="auto" w:fill="auto"/>
          </w:tcPr>
          <w:p w14:paraId="5208E2FF" w14:textId="77777777" w:rsidR="002B7FD3" w:rsidRPr="003C4E76" w:rsidRDefault="002B7FD3" w:rsidP="00657036">
            <w:pPr>
              <w:pStyle w:val="TAL"/>
              <w:rPr>
                <w:rFonts w:eastAsia="SimSun"/>
                <w:lang w:val="en-GB"/>
              </w:rPr>
            </w:pPr>
            <w:r w:rsidRPr="003C4E76">
              <w:rPr>
                <w:rFonts w:eastAsia="SimSun"/>
                <w:lang w:val="en-GB"/>
              </w:rPr>
              <w:t>Multi-hop TSB</w:t>
            </w:r>
          </w:p>
        </w:tc>
      </w:tr>
      <w:tr w:rsidR="002B7FD3" w:rsidRPr="003C4E76" w14:paraId="450CEB1C" w14:textId="77777777" w:rsidTr="00657036">
        <w:trPr>
          <w:jc w:val="center"/>
        </w:trPr>
        <w:tc>
          <w:tcPr>
            <w:tcW w:w="1945" w:type="dxa"/>
            <w:tcBorders>
              <w:top w:val="single" w:sz="2" w:space="0" w:color="000000"/>
              <w:left w:val="single" w:sz="2" w:space="0" w:color="000000"/>
              <w:right w:val="nil"/>
            </w:tcBorders>
            <w:shd w:val="pct20" w:color="auto" w:fill="auto"/>
          </w:tcPr>
          <w:p w14:paraId="28E4C4B7" w14:textId="77777777" w:rsidR="002B7FD3" w:rsidRPr="003C4E76" w:rsidRDefault="002B7FD3" w:rsidP="00657036">
            <w:pPr>
              <w:pStyle w:val="TAL"/>
              <w:rPr>
                <w:rFonts w:eastAsia="SimSun"/>
                <w:lang w:val="en-GB"/>
              </w:rPr>
            </w:pPr>
            <w:r w:rsidRPr="003C4E76">
              <w:rPr>
                <w:rFonts w:eastAsia="SimSun"/>
                <w:lang w:val="en-GB"/>
              </w:rPr>
              <w:t>LS</w:t>
            </w:r>
          </w:p>
        </w:tc>
        <w:tc>
          <w:tcPr>
            <w:tcW w:w="2700" w:type="dxa"/>
            <w:tcBorders>
              <w:top w:val="single" w:sz="2" w:space="0" w:color="000000"/>
              <w:left w:val="single" w:sz="2" w:space="0" w:color="000000"/>
              <w:bottom w:val="single" w:sz="2" w:space="0" w:color="000000"/>
              <w:right w:val="single" w:sz="2" w:space="0" w:color="000000"/>
            </w:tcBorders>
            <w:shd w:val="pct20" w:color="auto" w:fill="auto"/>
          </w:tcPr>
          <w:p w14:paraId="6B5B6CFB" w14:textId="77777777" w:rsidR="002B7FD3" w:rsidRPr="003C4E76" w:rsidRDefault="002B7FD3" w:rsidP="00657036">
            <w:pPr>
              <w:pStyle w:val="TAL"/>
              <w:rPr>
                <w:rFonts w:eastAsia="SimSun"/>
                <w:lang w:val="en-GB"/>
              </w:rPr>
            </w:pPr>
          </w:p>
        </w:tc>
        <w:tc>
          <w:tcPr>
            <w:tcW w:w="1170" w:type="dxa"/>
            <w:tcBorders>
              <w:top w:val="single" w:sz="2" w:space="0" w:color="000000"/>
              <w:left w:val="single" w:sz="2" w:space="0" w:color="000000"/>
              <w:bottom w:val="single" w:sz="2" w:space="0" w:color="000000"/>
              <w:right w:val="nil"/>
            </w:tcBorders>
            <w:shd w:val="pct20" w:color="auto" w:fill="auto"/>
          </w:tcPr>
          <w:p w14:paraId="2D70C47B" w14:textId="77777777" w:rsidR="002B7FD3" w:rsidRPr="003C4E76" w:rsidRDefault="002B7FD3" w:rsidP="00657036">
            <w:pPr>
              <w:pStyle w:val="TAC"/>
              <w:rPr>
                <w:rFonts w:eastAsia="SimSun"/>
                <w:lang w:val="en-GB"/>
              </w:rPr>
            </w:pPr>
            <w:r w:rsidRPr="003C4E76">
              <w:rPr>
                <w:rFonts w:eastAsia="SimSun"/>
                <w:lang w:val="en-GB"/>
              </w:rPr>
              <w:t>6</w:t>
            </w:r>
          </w:p>
        </w:tc>
        <w:tc>
          <w:tcPr>
            <w:tcW w:w="3556" w:type="dxa"/>
            <w:tcBorders>
              <w:top w:val="single" w:sz="2" w:space="0" w:color="000000"/>
              <w:left w:val="single" w:sz="2" w:space="0" w:color="000000"/>
              <w:bottom w:val="single" w:sz="2" w:space="0" w:color="000000"/>
              <w:right w:val="single" w:sz="2" w:space="0" w:color="000000"/>
            </w:tcBorders>
            <w:shd w:val="pct20" w:color="auto" w:fill="auto"/>
          </w:tcPr>
          <w:p w14:paraId="5A2E80B8" w14:textId="77777777" w:rsidR="002B7FD3" w:rsidRPr="003C4E76" w:rsidRDefault="002B7FD3" w:rsidP="00657036">
            <w:pPr>
              <w:pStyle w:val="TAL"/>
              <w:rPr>
                <w:rFonts w:eastAsia="SimSun"/>
                <w:lang w:val="en-GB"/>
              </w:rPr>
            </w:pPr>
            <w:r w:rsidRPr="003C4E76">
              <w:rPr>
                <w:rFonts w:eastAsia="SimSun"/>
                <w:lang w:val="en-GB"/>
              </w:rPr>
              <w:t>Location service (LS)</w:t>
            </w:r>
          </w:p>
        </w:tc>
      </w:tr>
      <w:tr w:rsidR="002B7FD3" w:rsidRPr="003C4E76" w14:paraId="25B219FC" w14:textId="77777777" w:rsidTr="00657036">
        <w:trPr>
          <w:jc w:val="center"/>
        </w:trPr>
        <w:tc>
          <w:tcPr>
            <w:tcW w:w="1945" w:type="dxa"/>
            <w:tcBorders>
              <w:left w:val="single" w:sz="2" w:space="0" w:color="000000"/>
              <w:right w:val="nil"/>
            </w:tcBorders>
            <w:shd w:val="pct20" w:color="auto" w:fill="auto"/>
          </w:tcPr>
          <w:p w14:paraId="1BA469F7" w14:textId="77777777" w:rsidR="002B7FD3" w:rsidRPr="003C4E76" w:rsidRDefault="002B7FD3" w:rsidP="00657036">
            <w:pPr>
              <w:pStyle w:val="TAL"/>
              <w:rPr>
                <w:rFonts w:eastAsia="SimSun"/>
                <w:lang w:val="en-GB"/>
              </w:rPr>
            </w:pPr>
          </w:p>
        </w:tc>
        <w:tc>
          <w:tcPr>
            <w:tcW w:w="2700" w:type="dxa"/>
            <w:tcBorders>
              <w:top w:val="single" w:sz="2" w:space="0" w:color="000000"/>
              <w:left w:val="single" w:sz="2" w:space="0" w:color="000000"/>
              <w:bottom w:val="single" w:sz="2" w:space="0" w:color="000000"/>
              <w:right w:val="single" w:sz="2" w:space="0" w:color="000000"/>
            </w:tcBorders>
          </w:tcPr>
          <w:p w14:paraId="0D81E593" w14:textId="77777777" w:rsidR="002B7FD3" w:rsidRPr="003C4E76" w:rsidRDefault="002B7FD3" w:rsidP="00657036">
            <w:pPr>
              <w:pStyle w:val="TAL"/>
              <w:rPr>
                <w:rFonts w:eastAsia="SimSun"/>
                <w:lang w:val="en-GB"/>
              </w:rPr>
            </w:pPr>
            <w:r w:rsidRPr="003C4E76">
              <w:rPr>
                <w:rFonts w:eastAsia="SimSun"/>
                <w:lang w:val="en-GB"/>
              </w:rPr>
              <w:t>LS_REQUEST</w:t>
            </w:r>
          </w:p>
        </w:tc>
        <w:tc>
          <w:tcPr>
            <w:tcW w:w="1170" w:type="dxa"/>
            <w:tcBorders>
              <w:top w:val="single" w:sz="2" w:space="0" w:color="000000"/>
              <w:left w:val="single" w:sz="2" w:space="0" w:color="000000"/>
              <w:bottom w:val="single" w:sz="2" w:space="0" w:color="000000"/>
              <w:right w:val="nil"/>
            </w:tcBorders>
          </w:tcPr>
          <w:p w14:paraId="4B50FEC2" w14:textId="77777777" w:rsidR="002B7FD3" w:rsidRPr="003C4E76" w:rsidRDefault="002B7FD3" w:rsidP="00657036">
            <w:pPr>
              <w:pStyle w:val="TAC"/>
              <w:rPr>
                <w:rFonts w:eastAsia="SimSun"/>
                <w:lang w:val="en-GB"/>
              </w:rPr>
            </w:pPr>
            <w:r w:rsidRPr="003C4E76">
              <w:rPr>
                <w:rFonts w:eastAsia="SimSun"/>
                <w:lang w:val="en-GB"/>
              </w:rPr>
              <w:t>0</w:t>
            </w:r>
          </w:p>
        </w:tc>
        <w:tc>
          <w:tcPr>
            <w:tcW w:w="3556" w:type="dxa"/>
            <w:tcBorders>
              <w:top w:val="single" w:sz="2" w:space="0" w:color="000000"/>
              <w:left w:val="single" w:sz="2" w:space="0" w:color="000000"/>
              <w:bottom w:val="single" w:sz="2" w:space="0" w:color="000000"/>
              <w:right w:val="single" w:sz="2" w:space="0" w:color="000000"/>
            </w:tcBorders>
          </w:tcPr>
          <w:p w14:paraId="7D4A47D1" w14:textId="77777777" w:rsidR="002B7FD3" w:rsidRPr="003C4E76" w:rsidRDefault="002B7FD3" w:rsidP="00657036">
            <w:pPr>
              <w:pStyle w:val="TAL"/>
              <w:rPr>
                <w:rFonts w:eastAsia="SimSun"/>
                <w:lang w:val="en-GB"/>
              </w:rPr>
            </w:pPr>
            <w:r w:rsidRPr="003C4E76">
              <w:rPr>
                <w:rFonts w:eastAsia="SimSun"/>
                <w:lang w:val="en-GB"/>
              </w:rPr>
              <w:t>Location service request</w:t>
            </w:r>
          </w:p>
        </w:tc>
      </w:tr>
      <w:tr w:rsidR="002B7FD3" w:rsidRPr="003C4E76" w14:paraId="63ED05DA" w14:textId="77777777" w:rsidTr="00657036">
        <w:trPr>
          <w:jc w:val="center"/>
        </w:trPr>
        <w:tc>
          <w:tcPr>
            <w:tcW w:w="1945" w:type="dxa"/>
            <w:tcBorders>
              <w:left w:val="single" w:sz="2" w:space="0" w:color="000000"/>
              <w:bottom w:val="single" w:sz="2" w:space="0" w:color="000000"/>
              <w:right w:val="nil"/>
            </w:tcBorders>
            <w:shd w:val="pct20" w:color="auto" w:fill="auto"/>
          </w:tcPr>
          <w:p w14:paraId="3C9B922B" w14:textId="77777777" w:rsidR="002B7FD3" w:rsidRPr="003C4E76" w:rsidRDefault="002B7FD3" w:rsidP="00657036">
            <w:pPr>
              <w:pStyle w:val="TAL"/>
              <w:rPr>
                <w:rFonts w:eastAsia="SimSun"/>
                <w:lang w:val="en-GB"/>
              </w:rPr>
            </w:pPr>
          </w:p>
        </w:tc>
        <w:tc>
          <w:tcPr>
            <w:tcW w:w="2700" w:type="dxa"/>
            <w:tcBorders>
              <w:top w:val="single" w:sz="2" w:space="0" w:color="000000"/>
              <w:left w:val="single" w:sz="2" w:space="0" w:color="000000"/>
              <w:bottom w:val="single" w:sz="2" w:space="0" w:color="000000"/>
              <w:right w:val="single" w:sz="2" w:space="0" w:color="000000"/>
            </w:tcBorders>
          </w:tcPr>
          <w:p w14:paraId="3743493F" w14:textId="77777777" w:rsidR="002B7FD3" w:rsidRPr="003C4E76" w:rsidRDefault="002B7FD3" w:rsidP="00657036">
            <w:pPr>
              <w:pStyle w:val="TAL"/>
              <w:rPr>
                <w:rFonts w:eastAsia="SimSun"/>
                <w:lang w:val="en-GB"/>
              </w:rPr>
            </w:pPr>
            <w:r w:rsidRPr="003C4E76">
              <w:rPr>
                <w:rFonts w:eastAsia="SimSun"/>
                <w:lang w:val="en-GB"/>
              </w:rPr>
              <w:t>LS_REPLY</w:t>
            </w:r>
          </w:p>
        </w:tc>
        <w:tc>
          <w:tcPr>
            <w:tcW w:w="1170" w:type="dxa"/>
            <w:tcBorders>
              <w:top w:val="single" w:sz="2" w:space="0" w:color="000000"/>
              <w:left w:val="single" w:sz="2" w:space="0" w:color="000000"/>
              <w:bottom w:val="single" w:sz="2" w:space="0" w:color="000000"/>
              <w:right w:val="nil"/>
            </w:tcBorders>
          </w:tcPr>
          <w:p w14:paraId="2B5DD69F" w14:textId="77777777" w:rsidR="002B7FD3" w:rsidRPr="003C4E76" w:rsidRDefault="002B7FD3" w:rsidP="00657036">
            <w:pPr>
              <w:pStyle w:val="TAC"/>
              <w:rPr>
                <w:rFonts w:eastAsia="SimSun"/>
                <w:lang w:val="en-GB"/>
              </w:rPr>
            </w:pPr>
            <w:r w:rsidRPr="003C4E76">
              <w:rPr>
                <w:rFonts w:eastAsia="SimSun"/>
                <w:lang w:val="en-GB"/>
              </w:rPr>
              <w:t>1</w:t>
            </w:r>
          </w:p>
        </w:tc>
        <w:tc>
          <w:tcPr>
            <w:tcW w:w="3556" w:type="dxa"/>
            <w:tcBorders>
              <w:top w:val="single" w:sz="2" w:space="0" w:color="000000"/>
              <w:left w:val="single" w:sz="2" w:space="0" w:color="000000"/>
              <w:bottom w:val="single" w:sz="2" w:space="0" w:color="000000"/>
              <w:right w:val="single" w:sz="2" w:space="0" w:color="000000"/>
            </w:tcBorders>
          </w:tcPr>
          <w:p w14:paraId="49FF5858" w14:textId="77777777" w:rsidR="002B7FD3" w:rsidRPr="003C4E76" w:rsidRDefault="002B7FD3" w:rsidP="00657036">
            <w:pPr>
              <w:pStyle w:val="TAL"/>
              <w:rPr>
                <w:rFonts w:eastAsia="SimSun"/>
                <w:lang w:val="en-GB"/>
              </w:rPr>
            </w:pPr>
            <w:r w:rsidRPr="003C4E76">
              <w:rPr>
                <w:rFonts w:eastAsia="SimSun"/>
                <w:lang w:val="en-GB"/>
              </w:rPr>
              <w:t>Location service reply</w:t>
            </w:r>
          </w:p>
        </w:tc>
      </w:tr>
    </w:tbl>
    <w:p w14:paraId="17066CE4" w14:textId="77777777" w:rsidR="002B7FD3" w:rsidRPr="003C4E76" w:rsidRDefault="002B7FD3" w:rsidP="002B7FD3">
      <w:pPr>
        <w:rPr>
          <w:rFonts w:eastAsia="SimSun"/>
          <w:lang w:val="en-GB"/>
        </w:rPr>
      </w:pPr>
    </w:p>
    <w:p w14:paraId="6C8C217F" w14:textId="77777777" w:rsidR="002B7FD3" w:rsidRPr="003C4E76" w:rsidRDefault="002B7FD3" w:rsidP="002B7FD3">
      <w:pPr>
        <w:pStyle w:val="Heading3"/>
        <w:rPr>
          <w:rFonts w:eastAsia="SimSun"/>
        </w:rPr>
      </w:pPr>
      <w:bookmarkStart w:id="1823" w:name="clause_TC_encoding"/>
      <w:bookmarkStart w:id="1824" w:name="_Toc30574899"/>
      <w:bookmarkStart w:id="1825" w:name="_Toc104210277"/>
      <w:r w:rsidRPr="003C4E76">
        <w:rPr>
          <w:rFonts w:eastAsia="SimSun"/>
        </w:rPr>
        <w:t>9.7.5</w:t>
      </w:r>
      <w:bookmarkEnd w:id="1823"/>
      <w:r w:rsidRPr="003C4E76">
        <w:rPr>
          <w:rFonts w:eastAsia="SimSun"/>
        </w:rPr>
        <w:tab/>
        <w:t xml:space="preserve">Encoding of the </w:t>
      </w:r>
      <w:r w:rsidRPr="003C4E76">
        <w:rPr>
          <w:rFonts w:eastAsia="SimSun"/>
          <w:i/>
        </w:rPr>
        <w:t>TC</w:t>
      </w:r>
      <w:r w:rsidRPr="003C4E76">
        <w:rPr>
          <w:rFonts w:eastAsia="SimSun"/>
        </w:rPr>
        <w:t xml:space="preserve"> field</w:t>
      </w:r>
      <w:bookmarkEnd w:id="1824"/>
      <w:bookmarkEnd w:id="1825"/>
    </w:p>
    <w:p w14:paraId="56EDE797" w14:textId="6CBC6D3F" w:rsidR="002B7FD3" w:rsidRPr="003C4E76" w:rsidRDefault="002B7FD3" w:rsidP="002B7FD3">
      <w:pPr>
        <w:keepNext/>
        <w:keepLines/>
        <w:rPr>
          <w:rFonts w:eastAsia="SimSun"/>
          <w:lang w:val="en-GB"/>
        </w:rPr>
      </w:pPr>
      <w:r w:rsidRPr="003C4E76">
        <w:rPr>
          <w:lang w:val="en-GB"/>
        </w:rPr>
        <w:t xml:space="preserve">The </w:t>
      </w:r>
      <w:r w:rsidRPr="003C4E76">
        <w:rPr>
          <w:i/>
          <w:lang w:val="en-GB"/>
        </w:rPr>
        <w:t>TC</w:t>
      </w:r>
      <w:r w:rsidRPr="003C4E76">
        <w:rPr>
          <w:lang w:val="en-GB"/>
        </w:rPr>
        <w:t xml:space="preserve"> field shall consist of the fields as depicted in f</w:t>
      </w:r>
      <w:r w:rsidRPr="003C4E76">
        <w:rPr>
          <w:rFonts w:eastAsia="SimSun"/>
          <w:lang w:val="en-GB"/>
        </w:rPr>
        <w:t xml:space="preserve">igure </w:t>
      </w:r>
      <w:r w:rsidRPr="003C4E76">
        <w:rPr>
          <w:rFonts w:eastAsia="SimSun"/>
          <w:lang w:val="en-GB"/>
        </w:rPr>
        <w:fldChar w:fldCharType="begin"/>
      </w:r>
      <w:r w:rsidRPr="003C4E76">
        <w:rPr>
          <w:rFonts w:eastAsia="SimSun"/>
          <w:lang w:val="en-GB"/>
        </w:rPr>
        <w:instrText xml:space="preserve"> REF fig_traffic_class_composition \h  \* MERGEFORMAT </w:instrText>
      </w:r>
      <w:r w:rsidRPr="003C4E76">
        <w:rPr>
          <w:rFonts w:eastAsia="SimSun"/>
          <w:lang w:val="en-GB"/>
        </w:rPr>
      </w:r>
      <w:r w:rsidRPr="003C4E76">
        <w:rPr>
          <w:rFonts w:eastAsia="SimSun"/>
          <w:lang w:val="en-GB"/>
        </w:rPr>
        <w:fldChar w:fldCharType="separate"/>
      </w:r>
      <w:r w:rsidR="00E1623E">
        <w:rPr>
          <w:lang w:val="en-GB"/>
        </w:rPr>
        <w:t>12</w:t>
      </w:r>
      <w:r w:rsidRPr="003C4E76">
        <w:rPr>
          <w:rFonts w:eastAsia="SimSun"/>
          <w:lang w:val="en-GB"/>
        </w:rPr>
        <w:fldChar w:fldCharType="end"/>
      </w:r>
      <w:r w:rsidRPr="003C4E76">
        <w:rPr>
          <w:rFonts w:eastAsia="SimSun"/>
          <w:lang w:val="en-GB"/>
        </w:rPr>
        <w:t>.</w:t>
      </w:r>
    </w:p>
    <w:tbl>
      <w:tblPr>
        <w:tblW w:w="25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3" w:type="dxa"/>
          <w:left w:w="28" w:type="dxa"/>
          <w:bottom w:w="113" w:type="dxa"/>
        </w:tblCellMar>
        <w:tblLook w:val="01E0" w:firstRow="1" w:lastRow="1" w:firstColumn="1" w:lastColumn="1" w:noHBand="0" w:noVBand="0"/>
        <w:tblPrChange w:id="1826" w:author="Festag, Andreas" w:date="2022-02-07T11:52:00Z">
          <w:tblPr>
            <w:tblW w:w="25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PrChange>
      </w:tblPr>
      <w:tblGrid>
        <w:gridCol w:w="566"/>
        <w:gridCol w:w="953"/>
        <w:gridCol w:w="574"/>
        <w:gridCol w:w="574"/>
        <w:gridCol w:w="575"/>
        <w:gridCol w:w="575"/>
        <w:gridCol w:w="575"/>
        <w:gridCol w:w="580"/>
        <w:tblGridChange w:id="1827">
          <w:tblGrid>
            <w:gridCol w:w="574"/>
            <w:gridCol w:w="806"/>
            <w:gridCol w:w="574"/>
            <w:gridCol w:w="574"/>
            <w:gridCol w:w="575"/>
            <w:gridCol w:w="575"/>
            <w:gridCol w:w="575"/>
            <w:gridCol w:w="576"/>
          </w:tblGrid>
        </w:tblGridChange>
      </w:tblGrid>
      <w:tr w:rsidR="002B7FD3" w:rsidRPr="003C4E76" w14:paraId="5033781F" w14:textId="77777777" w:rsidTr="00C70D4F">
        <w:trPr>
          <w:jc w:val="center"/>
          <w:trPrChange w:id="1828" w:author="Festag, Andreas" w:date="2022-02-07T11:52:00Z">
            <w:trPr>
              <w:jc w:val="center"/>
            </w:trPr>
          </w:trPrChange>
        </w:trPr>
        <w:tc>
          <w:tcPr>
            <w:tcW w:w="570" w:type="pct"/>
            <w:tcBorders>
              <w:top w:val="nil"/>
              <w:left w:val="nil"/>
              <w:bottom w:val="single" w:sz="4" w:space="0" w:color="auto"/>
              <w:right w:val="nil"/>
            </w:tcBorders>
            <w:vAlign w:val="center"/>
            <w:tcPrChange w:id="1829" w:author="Festag, Andreas" w:date="2022-02-07T11:52:00Z">
              <w:tcPr>
                <w:tcW w:w="595" w:type="pct"/>
                <w:tcBorders>
                  <w:top w:val="nil"/>
                  <w:left w:val="nil"/>
                  <w:bottom w:val="single" w:sz="4" w:space="0" w:color="auto"/>
                  <w:right w:val="nil"/>
                </w:tcBorders>
              </w:tcPr>
            </w:tcPrChange>
          </w:tcPr>
          <w:p w14:paraId="7FDA7FC4" w14:textId="77777777" w:rsidR="002B7FD3" w:rsidRPr="003C4E76" w:rsidRDefault="002B7FD3" w:rsidP="00C70D4F">
            <w:pPr>
              <w:pStyle w:val="TAC"/>
              <w:rPr>
                <w:lang w:val="en-GB"/>
              </w:rPr>
            </w:pPr>
            <w:r w:rsidRPr="003C4E76">
              <w:rPr>
                <w:lang w:val="en-GB"/>
              </w:rPr>
              <w:t>0</w:t>
            </w:r>
          </w:p>
        </w:tc>
        <w:tc>
          <w:tcPr>
            <w:tcW w:w="959" w:type="pct"/>
            <w:tcBorders>
              <w:top w:val="nil"/>
              <w:left w:val="nil"/>
              <w:bottom w:val="single" w:sz="4" w:space="0" w:color="auto"/>
              <w:right w:val="nil"/>
            </w:tcBorders>
            <w:vAlign w:val="center"/>
            <w:tcPrChange w:id="1830" w:author="Festag, Andreas" w:date="2022-02-07T11:52:00Z">
              <w:tcPr>
                <w:tcW w:w="836" w:type="pct"/>
                <w:tcBorders>
                  <w:top w:val="nil"/>
                  <w:left w:val="nil"/>
                  <w:bottom w:val="single" w:sz="4" w:space="0" w:color="auto"/>
                  <w:right w:val="nil"/>
                </w:tcBorders>
              </w:tcPr>
            </w:tcPrChange>
          </w:tcPr>
          <w:p w14:paraId="7C648254" w14:textId="77777777" w:rsidR="002B7FD3" w:rsidRPr="003C4E76" w:rsidRDefault="002B7FD3" w:rsidP="00C70D4F">
            <w:pPr>
              <w:pStyle w:val="TAC"/>
              <w:rPr>
                <w:lang w:val="en-GB"/>
              </w:rPr>
            </w:pPr>
            <w:r w:rsidRPr="003C4E76">
              <w:rPr>
                <w:lang w:val="en-GB"/>
              </w:rPr>
              <w:t>1</w:t>
            </w:r>
          </w:p>
        </w:tc>
        <w:tc>
          <w:tcPr>
            <w:tcW w:w="577" w:type="pct"/>
            <w:tcBorders>
              <w:top w:val="nil"/>
              <w:left w:val="nil"/>
              <w:bottom w:val="single" w:sz="4" w:space="0" w:color="auto"/>
              <w:right w:val="nil"/>
            </w:tcBorders>
            <w:vAlign w:val="center"/>
            <w:tcPrChange w:id="1831" w:author="Festag, Andreas" w:date="2022-02-07T11:52:00Z">
              <w:tcPr>
                <w:tcW w:w="594" w:type="pct"/>
                <w:tcBorders>
                  <w:top w:val="nil"/>
                  <w:left w:val="nil"/>
                  <w:bottom w:val="single" w:sz="4" w:space="0" w:color="auto"/>
                  <w:right w:val="nil"/>
                </w:tcBorders>
              </w:tcPr>
            </w:tcPrChange>
          </w:tcPr>
          <w:p w14:paraId="36E8C1BC" w14:textId="77777777" w:rsidR="002B7FD3" w:rsidRPr="003C4E76" w:rsidRDefault="002B7FD3" w:rsidP="00C70D4F">
            <w:pPr>
              <w:pStyle w:val="TAC"/>
              <w:rPr>
                <w:lang w:val="en-GB"/>
              </w:rPr>
            </w:pPr>
            <w:r w:rsidRPr="003C4E76">
              <w:rPr>
                <w:lang w:val="en-GB"/>
              </w:rPr>
              <w:t>2</w:t>
            </w:r>
          </w:p>
        </w:tc>
        <w:tc>
          <w:tcPr>
            <w:tcW w:w="577" w:type="pct"/>
            <w:tcBorders>
              <w:top w:val="nil"/>
              <w:left w:val="nil"/>
              <w:bottom w:val="single" w:sz="4" w:space="0" w:color="auto"/>
              <w:right w:val="nil"/>
            </w:tcBorders>
            <w:vAlign w:val="center"/>
            <w:tcPrChange w:id="1832" w:author="Festag, Andreas" w:date="2022-02-07T11:52:00Z">
              <w:tcPr>
                <w:tcW w:w="594" w:type="pct"/>
                <w:tcBorders>
                  <w:top w:val="nil"/>
                  <w:left w:val="nil"/>
                  <w:bottom w:val="single" w:sz="4" w:space="0" w:color="auto"/>
                  <w:right w:val="nil"/>
                </w:tcBorders>
              </w:tcPr>
            </w:tcPrChange>
          </w:tcPr>
          <w:p w14:paraId="1A5D0E75" w14:textId="77777777" w:rsidR="002B7FD3" w:rsidRPr="003C4E76" w:rsidRDefault="002B7FD3" w:rsidP="00C70D4F">
            <w:pPr>
              <w:pStyle w:val="TAC"/>
              <w:rPr>
                <w:lang w:val="en-GB"/>
              </w:rPr>
            </w:pPr>
            <w:r w:rsidRPr="003C4E76">
              <w:rPr>
                <w:lang w:val="en-GB"/>
              </w:rPr>
              <w:t>3</w:t>
            </w:r>
          </w:p>
        </w:tc>
        <w:tc>
          <w:tcPr>
            <w:tcW w:w="578" w:type="pct"/>
            <w:tcBorders>
              <w:top w:val="nil"/>
              <w:left w:val="nil"/>
              <w:bottom w:val="single" w:sz="4" w:space="0" w:color="auto"/>
              <w:right w:val="nil"/>
            </w:tcBorders>
            <w:vAlign w:val="center"/>
            <w:tcPrChange w:id="1833" w:author="Festag, Andreas" w:date="2022-02-07T11:52:00Z">
              <w:tcPr>
                <w:tcW w:w="595" w:type="pct"/>
                <w:tcBorders>
                  <w:top w:val="nil"/>
                  <w:left w:val="nil"/>
                  <w:bottom w:val="single" w:sz="4" w:space="0" w:color="auto"/>
                  <w:right w:val="nil"/>
                </w:tcBorders>
              </w:tcPr>
            </w:tcPrChange>
          </w:tcPr>
          <w:p w14:paraId="7F006B14" w14:textId="77777777" w:rsidR="002B7FD3" w:rsidRPr="003C4E76" w:rsidRDefault="002B7FD3" w:rsidP="00C70D4F">
            <w:pPr>
              <w:pStyle w:val="TAC"/>
              <w:rPr>
                <w:lang w:val="en-GB"/>
              </w:rPr>
            </w:pPr>
            <w:r w:rsidRPr="003C4E76">
              <w:rPr>
                <w:lang w:val="en-GB"/>
              </w:rPr>
              <w:t>4</w:t>
            </w:r>
          </w:p>
        </w:tc>
        <w:tc>
          <w:tcPr>
            <w:tcW w:w="578" w:type="pct"/>
            <w:tcBorders>
              <w:top w:val="nil"/>
              <w:left w:val="nil"/>
              <w:bottom w:val="single" w:sz="4" w:space="0" w:color="auto"/>
              <w:right w:val="nil"/>
            </w:tcBorders>
            <w:vAlign w:val="center"/>
            <w:tcPrChange w:id="1834" w:author="Festag, Andreas" w:date="2022-02-07T11:52:00Z">
              <w:tcPr>
                <w:tcW w:w="595" w:type="pct"/>
                <w:tcBorders>
                  <w:top w:val="nil"/>
                  <w:left w:val="nil"/>
                  <w:bottom w:val="single" w:sz="4" w:space="0" w:color="auto"/>
                  <w:right w:val="nil"/>
                </w:tcBorders>
              </w:tcPr>
            </w:tcPrChange>
          </w:tcPr>
          <w:p w14:paraId="4E18D088" w14:textId="77777777" w:rsidR="002B7FD3" w:rsidRPr="003C4E76" w:rsidRDefault="002B7FD3" w:rsidP="00C70D4F">
            <w:pPr>
              <w:pStyle w:val="TAC"/>
              <w:rPr>
                <w:lang w:val="en-GB"/>
              </w:rPr>
            </w:pPr>
            <w:r w:rsidRPr="003C4E76">
              <w:rPr>
                <w:lang w:val="en-GB"/>
              </w:rPr>
              <w:t>5</w:t>
            </w:r>
          </w:p>
        </w:tc>
        <w:tc>
          <w:tcPr>
            <w:tcW w:w="578" w:type="pct"/>
            <w:tcBorders>
              <w:top w:val="nil"/>
              <w:left w:val="nil"/>
              <w:bottom w:val="single" w:sz="4" w:space="0" w:color="auto"/>
              <w:right w:val="nil"/>
            </w:tcBorders>
            <w:vAlign w:val="center"/>
            <w:tcPrChange w:id="1835" w:author="Festag, Andreas" w:date="2022-02-07T11:52:00Z">
              <w:tcPr>
                <w:tcW w:w="595" w:type="pct"/>
                <w:tcBorders>
                  <w:top w:val="nil"/>
                  <w:left w:val="nil"/>
                  <w:bottom w:val="single" w:sz="4" w:space="0" w:color="auto"/>
                  <w:right w:val="nil"/>
                </w:tcBorders>
              </w:tcPr>
            </w:tcPrChange>
          </w:tcPr>
          <w:p w14:paraId="2904CB66" w14:textId="77777777" w:rsidR="002B7FD3" w:rsidRPr="003C4E76" w:rsidRDefault="002B7FD3" w:rsidP="00C70D4F">
            <w:pPr>
              <w:pStyle w:val="TAC"/>
              <w:rPr>
                <w:lang w:val="en-GB"/>
              </w:rPr>
            </w:pPr>
            <w:r w:rsidRPr="003C4E76">
              <w:rPr>
                <w:lang w:val="en-GB"/>
              </w:rPr>
              <w:t>6</w:t>
            </w:r>
          </w:p>
        </w:tc>
        <w:tc>
          <w:tcPr>
            <w:tcW w:w="581" w:type="pct"/>
            <w:tcBorders>
              <w:top w:val="nil"/>
              <w:left w:val="nil"/>
              <w:bottom w:val="single" w:sz="4" w:space="0" w:color="auto"/>
              <w:right w:val="nil"/>
            </w:tcBorders>
            <w:vAlign w:val="center"/>
            <w:tcPrChange w:id="1836" w:author="Festag, Andreas" w:date="2022-02-07T11:52:00Z">
              <w:tcPr>
                <w:tcW w:w="594" w:type="pct"/>
                <w:tcBorders>
                  <w:top w:val="nil"/>
                  <w:left w:val="nil"/>
                  <w:bottom w:val="single" w:sz="4" w:space="0" w:color="auto"/>
                  <w:right w:val="nil"/>
                </w:tcBorders>
              </w:tcPr>
            </w:tcPrChange>
          </w:tcPr>
          <w:p w14:paraId="37FBC14D" w14:textId="77777777" w:rsidR="002B7FD3" w:rsidRPr="003C4E76" w:rsidRDefault="002B7FD3" w:rsidP="00C70D4F">
            <w:pPr>
              <w:pStyle w:val="TAC"/>
              <w:rPr>
                <w:lang w:val="en-GB"/>
              </w:rPr>
            </w:pPr>
            <w:r w:rsidRPr="003C4E76">
              <w:rPr>
                <w:lang w:val="en-GB"/>
              </w:rPr>
              <w:t>7</w:t>
            </w:r>
          </w:p>
        </w:tc>
      </w:tr>
      <w:tr w:rsidR="002B7FD3" w:rsidRPr="003C4E76" w14:paraId="545291B5" w14:textId="77777777" w:rsidTr="00C70D4F">
        <w:trPr>
          <w:jc w:val="center"/>
          <w:trPrChange w:id="1837" w:author="Festag, Andreas" w:date="2022-02-07T11:52:00Z">
            <w:trPr>
              <w:jc w:val="center"/>
            </w:trPr>
          </w:trPrChange>
        </w:trPr>
        <w:tc>
          <w:tcPr>
            <w:tcW w:w="570" w:type="pct"/>
            <w:tcBorders>
              <w:top w:val="single" w:sz="4" w:space="0" w:color="auto"/>
              <w:right w:val="single" w:sz="4" w:space="0" w:color="auto"/>
            </w:tcBorders>
            <w:vAlign w:val="center"/>
            <w:tcPrChange w:id="1838" w:author="Festag, Andreas" w:date="2022-02-07T11:52:00Z">
              <w:tcPr>
                <w:tcW w:w="595" w:type="pct"/>
                <w:tcBorders>
                  <w:top w:val="single" w:sz="4" w:space="0" w:color="auto"/>
                  <w:right w:val="single" w:sz="4" w:space="0" w:color="auto"/>
                </w:tcBorders>
                <w:vAlign w:val="center"/>
              </w:tcPr>
            </w:tcPrChange>
          </w:tcPr>
          <w:p w14:paraId="61940C3C" w14:textId="77777777" w:rsidR="002B7FD3" w:rsidRPr="003C4E76" w:rsidRDefault="002B7FD3" w:rsidP="00C70D4F">
            <w:pPr>
              <w:pStyle w:val="TAC"/>
              <w:rPr>
                <w:lang w:val="en-GB"/>
              </w:rPr>
            </w:pPr>
            <w:r w:rsidRPr="003C4E76">
              <w:rPr>
                <w:lang w:val="en-GB"/>
              </w:rPr>
              <w:t>SCF</w:t>
            </w:r>
          </w:p>
        </w:tc>
        <w:tc>
          <w:tcPr>
            <w:tcW w:w="959" w:type="pct"/>
            <w:tcBorders>
              <w:top w:val="single" w:sz="4" w:space="0" w:color="auto"/>
              <w:right w:val="single" w:sz="4" w:space="0" w:color="auto"/>
            </w:tcBorders>
            <w:vAlign w:val="center"/>
            <w:tcPrChange w:id="1839" w:author="Festag, Andreas" w:date="2022-02-07T11:52:00Z">
              <w:tcPr>
                <w:tcW w:w="836" w:type="pct"/>
                <w:tcBorders>
                  <w:top w:val="single" w:sz="4" w:space="0" w:color="auto"/>
                  <w:right w:val="single" w:sz="4" w:space="0" w:color="auto"/>
                </w:tcBorders>
                <w:vAlign w:val="center"/>
              </w:tcPr>
            </w:tcPrChange>
          </w:tcPr>
          <w:p w14:paraId="07A644E0" w14:textId="091C5031" w:rsidR="002B7FD3" w:rsidRPr="003C4E76" w:rsidRDefault="002B7FD3" w:rsidP="00C70D4F">
            <w:pPr>
              <w:pStyle w:val="TAC"/>
              <w:rPr>
                <w:lang w:val="en-GB"/>
              </w:rPr>
            </w:pPr>
            <w:del w:id="1840" w:author="Festag, Andreas" w:date="2022-02-07T11:50:00Z">
              <w:r w:rsidRPr="003C4E76" w:rsidDel="00C70D4F">
                <w:rPr>
                  <w:lang w:val="en-GB"/>
                </w:rPr>
                <w:delText>Channel</w:delText>
              </w:r>
              <w:r w:rsidRPr="003C4E76" w:rsidDel="00C70D4F">
                <w:rPr>
                  <w:lang w:val="en-GB"/>
                </w:rPr>
                <w:br/>
                <w:delText>Offload</w:delText>
              </w:r>
            </w:del>
            <w:ins w:id="1841" w:author="Festag, Andreas" w:date="2022-02-07T11:50:00Z">
              <w:r w:rsidR="00C70D4F" w:rsidRPr="003C4E76">
                <w:rPr>
                  <w:lang w:val="en-GB"/>
                </w:rPr>
                <w:t>Reserved</w:t>
              </w:r>
            </w:ins>
          </w:p>
        </w:tc>
        <w:tc>
          <w:tcPr>
            <w:tcW w:w="3471" w:type="pct"/>
            <w:gridSpan w:val="6"/>
            <w:tcBorders>
              <w:top w:val="single" w:sz="4" w:space="0" w:color="auto"/>
              <w:right w:val="single" w:sz="4" w:space="0" w:color="auto"/>
            </w:tcBorders>
            <w:vAlign w:val="center"/>
            <w:tcPrChange w:id="1842" w:author="Festag, Andreas" w:date="2022-02-07T11:52:00Z">
              <w:tcPr>
                <w:tcW w:w="3569" w:type="pct"/>
                <w:gridSpan w:val="6"/>
                <w:tcBorders>
                  <w:top w:val="single" w:sz="4" w:space="0" w:color="auto"/>
                  <w:right w:val="single" w:sz="4" w:space="0" w:color="auto"/>
                </w:tcBorders>
                <w:vAlign w:val="center"/>
              </w:tcPr>
            </w:tcPrChange>
          </w:tcPr>
          <w:p w14:paraId="10ACE825" w14:textId="77777777" w:rsidR="002B7FD3" w:rsidRPr="003C4E76" w:rsidRDefault="002B7FD3" w:rsidP="00C70D4F">
            <w:pPr>
              <w:pStyle w:val="TAC"/>
              <w:rPr>
                <w:lang w:val="en-GB"/>
              </w:rPr>
            </w:pPr>
            <w:r w:rsidRPr="003C4E76">
              <w:rPr>
                <w:lang w:val="en-GB"/>
              </w:rPr>
              <w:t>TC ID</w:t>
            </w:r>
          </w:p>
        </w:tc>
      </w:tr>
    </w:tbl>
    <w:p w14:paraId="7EACA46B" w14:textId="77777777" w:rsidR="002B7FD3" w:rsidRPr="003C4E76" w:rsidRDefault="002B7FD3" w:rsidP="002B7FD3">
      <w:pPr>
        <w:pStyle w:val="NF"/>
        <w:rPr>
          <w:lang w:val="en-GB"/>
        </w:rPr>
      </w:pPr>
    </w:p>
    <w:p w14:paraId="402C8AA4" w14:textId="0807FAAC" w:rsidR="002B7FD3" w:rsidRPr="003C4E76" w:rsidRDefault="002B7FD3" w:rsidP="002B7FD3">
      <w:pPr>
        <w:pStyle w:val="TF"/>
        <w:rPr>
          <w:rFonts w:eastAsia="SimSun"/>
          <w:lang w:val="en-GB"/>
        </w:rPr>
      </w:pPr>
      <w:r w:rsidRPr="003C4E76">
        <w:rPr>
          <w:lang w:val="en-GB"/>
        </w:rPr>
        <w:t xml:space="preserve">Figure </w:t>
      </w:r>
      <w:bookmarkStart w:id="1843" w:name="fig_traffic_class_composition"/>
      <w:r w:rsidRPr="003C4E76">
        <w:rPr>
          <w:lang w:val="en-GB"/>
        </w:rPr>
        <w:fldChar w:fldCharType="begin"/>
      </w:r>
      <w:r w:rsidRPr="003C4E76">
        <w:rPr>
          <w:lang w:val="en-GB"/>
        </w:rPr>
        <w:instrText xml:space="preserve"> SEQ fig \* MERGEFORMAT </w:instrText>
      </w:r>
      <w:r w:rsidRPr="003C4E76">
        <w:rPr>
          <w:lang w:val="en-GB"/>
        </w:rPr>
        <w:fldChar w:fldCharType="separate"/>
      </w:r>
      <w:r w:rsidR="00E1623E">
        <w:rPr>
          <w:noProof/>
          <w:lang w:val="en-GB"/>
        </w:rPr>
        <w:t>12</w:t>
      </w:r>
      <w:r w:rsidRPr="003C4E76">
        <w:rPr>
          <w:lang w:val="en-GB"/>
        </w:rPr>
        <w:fldChar w:fldCharType="end"/>
      </w:r>
      <w:bookmarkEnd w:id="1843"/>
      <w:r w:rsidRPr="003C4E76">
        <w:rPr>
          <w:lang w:val="en-GB"/>
        </w:rPr>
        <w:t xml:space="preserve">: </w:t>
      </w:r>
      <w:r w:rsidRPr="003C4E76">
        <w:rPr>
          <w:i/>
          <w:lang w:val="en-GB"/>
        </w:rPr>
        <w:t>Traffic Class (TC)</w:t>
      </w:r>
      <w:r w:rsidRPr="003C4E76">
        <w:rPr>
          <w:lang w:val="en-GB"/>
        </w:rPr>
        <w:t xml:space="preserve"> field composition</w:t>
      </w:r>
    </w:p>
    <w:p w14:paraId="07CF9378" w14:textId="14319FA8" w:rsidR="002B7FD3" w:rsidRPr="003C4E76" w:rsidRDefault="002B7FD3" w:rsidP="002B7FD3">
      <w:pPr>
        <w:pStyle w:val="TH"/>
        <w:rPr>
          <w:lang w:val="en-GB"/>
        </w:rPr>
      </w:pPr>
      <w:r w:rsidRPr="003C4E76">
        <w:rPr>
          <w:lang w:val="en-GB"/>
        </w:rPr>
        <w:t xml:space="preserve">Table </w:t>
      </w:r>
      <w:r w:rsidR="00C05C4E" w:rsidRPr="003C4E76">
        <w:rPr>
          <w:lang w:val="en-GB"/>
        </w:rPr>
        <w:fldChar w:fldCharType="begin"/>
      </w:r>
      <w:r w:rsidR="00C05C4E" w:rsidRPr="003C4E76">
        <w:rPr>
          <w:lang w:val="en-GB"/>
        </w:rPr>
        <w:instrText xml:space="preserve"> SEQ tab \* MERGEFORMAT </w:instrText>
      </w:r>
      <w:r w:rsidR="00C05C4E" w:rsidRPr="003C4E76">
        <w:rPr>
          <w:lang w:val="en-GB"/>
        </w:rPr>
        <w:fldChar w:fldCharType="separate"/>
      </w:r>
      <w:r w:rsidR="00E1623E">
        <w:rPr>
          <w:noProof/>
          <w:lang w:val="en-GB"/>
        </w:rPr>
        <w:t>10</w:t>
      </w:r>
      <w:r w:rsidR="00C05C4E" w:rsidRPr="003C4E76">
        <w:rPr>
          <w:noProof/>
          <w:lang w:val="en-GB"/>
        </w:rPr>
        <w:fldChar w:fldCharType="end"/>
      </w:r>
      <w:r w:rsidRPr="003C4E76">
        <w:rPr>
          <w:lang w:val="en-GB"/>
        </w:rPr>
        <w:t xml:space="preserve">: </w:t>
      </w:r>
      <w:r w:rsidRPr="003C4E76">
        <w:rPr>
          <w:i/>
          <w:lang w:val="en-GB"/>
        </w:rPr>
        <w:t>TC</w:t>
      </w:r>
      <w:r w:rsidRPr="003C4E76">
        <w:rPr>
          <w:lang w:val="en-GB"/>
        </w:rPr>
        <w:t xml:space="preserve"> field </w:t>
      </w:r>
      <w:r w:rsidRPr="003C4E76">
        <w:rPr>
          <w:rFonts w:eastAsia="SimSun"/>
          <w:lang w:val="en-GB"/>
        </w:rPr>
        <w:t xml:space="preserve">in the GeoNetworking </w:t>
      </w:r>
      <w:r w:rsidRPr="003C4E76">
        <w:rPr>
          <w:rFonts w:eastAsia="SimSun"/>
          <w:i/>
          <w:lang w:val="en-GB"/>
        </w:rPr>
        <w:t>Common Header</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648"/>
        <w:gridCol w:w="1260"/>
        <w:gridCol w:w="916"/>
        <w:gridCol w:w="916"/>
        <w:gridCol w:w="1432"/>
        <w:gridCol w:w="567"/>
        <w:gridCol w:w="4179"/>
      </w:tblGrid>
      <w:tr w:rsidR="002B7FD3" w:rsidRPr="003C4E76" w14:paraId="3907701B" w14:textId="77777777" w:rsidTr="00657036">
        <w:trPr>
          <w:jc w:val="center"/>
        </w:trPr>
        <w:tc>
          <w:tcPr>
            <w:tcW w:w="648" w:type="dxa"/>
            <w:vMerge w:val="restart"/>
            <w:shd w:val="clear" w:color="auto" w:fill="auto"/>
          </w:tcPr>
          <w:p w14:paraId="4159068F" w14:textId="77777777" w:rsidR="002B7FD3" w:rsidRPr="003C4E76" w:rsidRDefault="002B7FD3" w:rsidP="00657036">
            <w:pPr>
              <w:pStyle w:val="TAH"/>
              <w:rPr>
                <w:lang w:val="en-GB"/>
              </w:rPr>
            </w:pPr>
            <w:r w:rsidRPr="003C4E76">
              <w:rPr>
                <w:lang w:val="en-GB"/>
              </w:rPr>
              <w:t>Field #</w:t>
            </w:r>
          </w:p>
        </w:tc>
        <w:tc>
          <w:tcPr>
            <w:tcW w:w="1260" w:type="dxa"/>
            <w:vMerge w:val="restart"/>
            <w:shd w:val="clear" w:color="auto" w:fill="auto"/>
          </w:tcPr>
          <w:p w14:paraId="0F5D7CFC" w14:textId="77777777" w:rsidR="002B7FD3" w:rsidRPr="003C4E76" w:rsidRDefault="002B7FD3" w:rsidP="00657036">
            <w:pPr>
              <w:pStyle w:val="TAH"/>
              <w:rPr>
                <w:lang w:val="en-GB"/>
              </w:rPr>
            </w:pPr>
            <w:r w:rsidRPr="003C4E76">
              <w:rPr>
                <w:lang w:val="en-GB"/>
              </w:rPr>
              <w:t>Field name</w:t>
            </w:r>
          </w:p>
        </w:tc>
        <w:tc>
          <w:tcPr>
            <w:tcW w:w="1832" w:type="dxa"/>
            <w:gridSpan w:val="2"/>
            <w:shd w:val="clear" w:color="auto" w:fill="auto"/>
          </w:tcPr>
          <w:p w14:paraId="10908BA5" w14:textId="77777777" w:rsidR="002B7FD3" w:rsidRPr="003C4E76" w:rsidRDefault="002B7FD3" w:rsidP="00657036">
            <w:pPr>
              <w:pStyle w:val="TAH"/>
              <w:rPr>
                <w:lang w:val="en-GB"/>
              </w:rPr>
            </w:pPr>
            <w:r w:rsidRPr="003C4E76">
              <w:rPr>
                <w:lang w:val="en-GB"/>
              </w:rPr>
              <w:t>Octet/bit position</w:t>
            </w:r>
          </w:p>
        </w:tc>
        <w:tc>
          <w:tcPr>
            <w:tcW w:w="1432" w:type="dxa"/>
            <w:vMerge w:val="restart"/>
            <w:shd w:val="clear" w:color="auto" w:fill="auto"/>
          </w:tcPr>
          <w:p w14:paraId="1449DFFB" w14:textId="77777777" w:rsidR="002B7FD3" w:rsidRPr="003C4E76" w:rsidRDefault="002B7FD3" w:rsidP="00657036">
            <w:pPr>
              <w:pStyle w:val="TAH"/>
              <w:rPr>
                <w:lang w:val="en-GB"/>
              </w:rPr>
            </w:pPr>
            <w:r w:rsidRPr="003C4E76">
              <w:rPr>
                <w:lang w:val="en-GB"/>
              </w:rPr>
              <w:t>Type</w:t>
            </w:r>
          </w:p>
        </w:tc>
        <w:tc>
          <w:tcPr>
            <w:tcW w:w="567" w:type="dxa"/>
            <w:vMerge w:val="restart"/>
            <w:shd w:val="clear" w:color="auto" w:fill="auto"/>
          </w:tcPr>
          <w:p w14:paraId="71226C02" w14:textId="77777777" w:rsidR="002B7FD3" w:rsidRPr="003C4E76" w:rsidRDefault="002B7FD3" w:rsidP="00657036">
            <w:pPr>
              <w:pStyle w:val="TAH"/>
              <w:rPr>
                <w:lang w:val="en-GB"/>
              </w:rPr>
            </w:pPr>
            <w:r w:rsidRPr="003C4E76">
              <w:rPr>
                <w:lang w:val="en-GB"/>
              </w:rPr>
              <w:t>Unit</w:t>
            </w:r>
          </w:p>
        </w:tc>
        <w:tc>
          <w:tcPr>
            <w:tcW w:w="4179" w:type="dxa"/>
            <w:vMerge w:val="restart"/>
            <w:shd w:val="clear" w:color="auto" w:fill="auto"/>
          </w:tcPr>
          <w:p w14:paraId="50968209" w14:textId="77777777" w:rsidR="002B7FD3" w:rsidRPr="003C4E76" w:rsidRDefault="002B7FD3" w:rsidP="00657036">
            <w:pPr>
              <w:pStyle w:val="TAH"/>
              <w:rPr>
                <w:lang w:val="en-GB"/>
              </w:rPr>
            </w:pPr>
            <w:r w:rsidRPr="003C4E76">
              <w:rPr>
                <w:lang w:val="en-GB"/>
              </w:rPr>
              <w:t>Description</w:t>
            </w:r>
          </w:p>
        </w:tc>
      </w:tr>
      <w:tr w:rsidR="002B7FD3" w:rsidRPr="003C4E76" w14:paraId="2A14B909" w14:textId="77777777" w:rsidTr="00657036">
        <w:trPr>
          <w:jc w:val="center"/>
        </w:trPr>
        <w:tc>
          <w:tcPr>
            <w:tcW w:w="648" w:type="dxa"/>
            <w:vMerge/>
            <w:shd w:val="clear" w:color="auto" w:fill="auto"/>
          </w:tcPr>
          <w:p w14:paraId="6D6497AB" w14:textId="77777777" w:rsidR="002B7FD3" w:rsidRPr="003C4E76" w:rsidRDefault="002B7FD3" w:rsidP="00657036">
            <w:pPr>
              <w:pStyle w:val="TAH"/>
              <w:rPr>
                <w:lang w:val="en-GB"/>
              </w:rPr>
            </w:pPr>
          </w:p>
        </w:tc>
        <w:tc>
          <w:tcPr>
            <w:tcW w:w="1260" w:type="dxa"/>
            <w:vMerge/>
            <w:shd w:val="clear" w:color="auto" w:fill="auto"/>
          </w:tcPr>
          <w:p w14:paraId="471B6F7C" w14:textId="77777777" w:rsidR="002B7FD3" w:rsidRPr="003C4E76" w:rsidRDefault="002B7FD3" w:rsidP="00657036">
            <w:pPr>
              <w:pStyle w:val="TAH"/>
              <w:rPr>
                <w:lang w:val="en-GB"/>
              </w:rPr>
            </w:pPr>
          </w:p>
        </w:tc>
        <w:tc>
          <w:tcPr>
            <w:tcW w:w="916" w:type="dxa"/>
            <w:shd w:val="clear" w:color="auto" w:fill="auto"/>
          </w:tcPr>
          <w:p w14:paraId="0290C556" w14:textId="77777777" w:rsidR="002B7FD3" w:rsidRPr="003C4E76" w:rsidRDefault="002B7FD3" w:rsidP="00657036">
            <w:pPr>
              <w:pStyle w:val="TAH"/>
              <w:rPr>
                <w:lang w:val="en-GB"/>
              </w:rPr>
            </w:pPr>
            <w:r w:rsidRPr="003C4E76">
              <w:rPr>
                <w:lang w:val="en-GB"/>
              </w:rPr>
              <w:t>First</w:t>
            </w:r>
          </w:p>
        </w:tc>
        <w:tc>
          <w:tcPr>
            <w:tcW w:w="916" w:type="dxa"/>
            <w:shd w:val="clear" w:color="auto" w:fill="auto"/>
          </w:tcPr>
          <w:p w14:paraId="06EF2D31" w14:textId="77777777" w:rsidR="002B7FD3" w:rsidRPr="003C4E76" w:rsidRDefault="002B7FD3" w:rsidP="00657036">
            <w:pPr>
              <w:pStyle w:val="TAH"/>
              <w:rPr>
                <w:lang w:val="en-GB"/>
              </w:rPr>
            </w:pPr>
            <w:r w:rsidRPr="003C4E76">
              <w:rPr>
                <w:lang w:val="en-GB"/>
              </w:rPr>
              <w:t>Last</w:t>
            </w:r>
          </w:p>
        </w:tc>
        <w:tc>
          <w:tcPr>
            <w:tcW w:w="1432" w:type="dxa"/>
            <w:vMerge/>
            <w:shd w:val="clear" w:color="auto" w:fill="auto"/>
          </w:tcPr>
          <w:p w14:paraId="20A56614" w14:textId="77777777" w:rsidR="002B7FD3" w:rsidRPr="003C4E76" w:rsidRDefault="002B7FD3" w:rsidP="00657036">
            <w:pPr>
              <w:pStyle w:val="TAH"/>
              <w:rPr>
                <w:lang w:val="en-GB"/>
              </w:rPr>
            </w:pPr>
          </w:p>
        </w:tc>
        <w:tc>
          <w:tcPr>
            <w:tcW w:w="567" w:type="dxa"/>
            <w:vMerge/>
            <w:shd w:val="clear" w:color="auto" w:fill="auto"/>
          </w:tcPr>
          <w:p w14:paraId="0449DD5C" w14:textId="77777777" w:rsidR="002B7FD3" w:rsidRPr="003C4E76" w:rsidRDefault="002B7FD3" w:rsidP="00657036">
            <w:pPr>
              <w:pStyle w:val="TAH"/>
              <w:rPr>
                <w:lang w:val="en-GB"/>
              </w:rPr>
            </w:pPr>
          </w:p>
        </w:tc>
        <w:tc>
          <w:tcPr>
            <w:tcW w:w="4179" w:type="dxa"/>
            <w:vMerge/>
            <w:shd w:val="clear" w:color="auto" w:fill="auto"/>
          </w:tcPr>
          <w:p w14:paraId="20BDBD52" w14:textId="77777777" w:rsidR="002B7FD3" w:rsidRPr="003C4E76" w:rsidRDefault="002B7FD3" w:rsidP="00657036">
            <w:pPr>
              <w:pStyle w:val="TAH"/>
              <w:rPr>
                <w:lang w:val="en-GB"/>
              </w:rPr>
            </w:pPr>
          </w:p>
        </w:tc>
      </w:tr>
      <w:tr w:rsidR="002B7FD3" w:rsidRPr="003C4E76" w14:paraId="0CF5D90D" w14:textId="77777777" w:rsidTr="00657036">
        <w:trPr>
          <w:jc w:val="center"/>
        </w:trPr>
        <w:tc>
          <w:tcPr>
            <w:tcW w:w="648" w:type="dxa"/>
            <w:shd w:val="clear" w:color="auto" w:fill="auto"/>
          </w:tcPr>
          <w:p w14:paraId="780B5FFA" w14:textId="77777777" w:rsidR="002B7FD3" w:rsidRPr="003C4E76" w:rsidRDefault="002B7FD3" w:rsidP="00657036">
            <w:pPr>
              <w:pStyle w:val="TAC"/>
              <w:rPr>
                <w:lang w:val="en-GB"/>
              </w:rPr>
            </w:pPr>
            <w:r w:rsidRPr="003C4E76">
              <w:rPr>
                <w:color w:val="000000"/>
                <w:lang w:val="en-GB"/>
              </w:rPr>
              <w:t>1</w:t>
            </w:r>
          </w:p>
        </w:tc>
        <w:tc>
          <w:tcPr>
            <w:tcW w:w="1260" w:type="dxa"/>
            <w:shd w:val="clear" w:color="auto" w:fill="auto"/>
          </w:tcPr>
          <w:p w14:paraId="676DE9E0" w14:textId="77777777" w:rsidR="002B7FD3" w:rsidRPr="003C4E76" w:rsidRDefault="002B7FD3" w:rsidP="00657036">
            <w:pPr>
              <w:pStyle w:val="TAC"/>
              <w:rPr>
                <w:i/>
                <w:lang w:val="en-GB"/>
              </w:rPr>
            </w:pPr>
            <w:r w:rsidRPr="003C4E76">
              <w:rPr>
                <w:i/>
                <w:lang w:val="en-GB"/>
              </w:rPr>
              <w:t>SCF</w:t>
            </w:r>
          </w:p>
        </w:tc>
        <w:tc>
          <w:tcPr>
            <w:tcW w:w="916" w:type="dxa"/>
            <w:shd w:val="clear" w:color="auto" w:fill="auto"/>
          </w:tcPr>
          <w:p w14:paraId="7EB215C1" w14:textId="77777777" w:rsidR="002B7FD3" w:rsidRPr="003C4E76" w:rsidRDefault="002B7FD3" w:rsidP="00657036">
            <w:pPr>
              <w:pStyle w:val="TAC"/>
              <w:rPr>
                <w:lang w:val="en-GB"/>
              </w:rPr>
            </w:pPr>
            <w:r w:rsidRPr="003C4E76">
              <w:rPr>
                <w:color w:val="000000"/>
                <w:lang w:val="en-GB"/>
              </w:rPr>
              <w:t>Bit 0</w:t>
            </w:r>
          </w:p>
        </w:tc>
        <w:tc>
          <w:tcPr>
            <w:tcW w:w="916" w:type="dxa"/>
            <w:shd w:val="clear" w:color="auto" w:fill="auto"/>
          </w:tcPr>
          <w:p w14:paraId="10F99616" w14:textId="77777777" w:rsidR="002B7FD3" w:rsidRPr="003C4E76" w:rsidRDefault="002B7FD3" w:rsidP="00657036">
            <w:pPr>
              <w:pStyle w:val="TAC"/>
              <w:rPr>
                <w:lang w:val="en-GB"/>
              </w:rPr>
            </w:pPr>
            <w:r w:rsidRPr="003C4E76">
              <w:rPr>
                <w:color w:val="000000"/>
                <w:lang w:val="en-GB"/>
              </w:rPr>
              <w:t>Bit 0</w:t>
            </w:r>
          </w:p>
        </w:tc>
        <w:tc>
          <w:tcPr>
            <w:tcW w:w="1432" w:type="dxa"/>
            <w:shd w:val="clear" w:color="auto" w:fill="auto"/>
          </w:tcPr>
          <w:p w14:paraId="51FF7EF7" w14:textId="77777777" w:rsidR="002B7FD3" w:rsidRPr="003C4E76" w:rsidRDefault="002B7FD3" w:rsidP="00657036">
            <w:pPr>
              <w:pStyle w:val="TAC"/>
              <w:rPr>
                <w:lang w:val="en-GB"/>
              </w:rPr>
            </w:pPr>
            <w:r w:rsidRPr="003C4E76">
              <w:rPr>
                <w:color w:val="000000"/>
                <w:lang w:val="en-GB"/>
              </w:rPr>
              <w:t>Bit</w:t>
            </w:r>
          </w:p>
        </w:tc>
        <w:tc>
          <w:tcPr>
            <w:tcW w:w="567" w:type="dxa"/>
            <w:shd w:val="clear" w:color="auto" w:fill="auto"/>
          </w:tcPr>
          <w:p w14:paraId="51B6B3AE" w14:textId="77777777" w:rsidR="002B7FD3" w:rsidRPr="003C4E76" w:rsidRDefault="002B7FD3" w:rsidP="00657036">
            <w:pPr>
              <w:pStyle w:val="TAC"/>
              <w:rPr>
                <w:lang w:val="en-GB"/>
              </w:rPr>
            </w:pPr>
            <w:r w:rsidRPr="003C4E76">
              <w:rPr>
                <w:color w:val="000000"/>
                <w:lang w:val="en-GB"/>
              </w:rPr>
              <w:t>n/a</w:t>
            </w:r>
          </w:p>
        </w:tc>
        <w:tc>
          <w:tcPr>
            <w:tcW w:w="4179" w:type="dxa"/>
            <w:shd w:val="clear" w:color="auto" w:fill="auto"/>
          </w:tcPr>
          <w:p w14:paraId="6917EDE7" w14:textId="77777777" w:rsidR="002B7FD3" w:rsidRPr="003C4E76" w:rsidRDefault="002B7FD3" w:rsidP="00657036">
            <w:pPr>
              <w:pStyle w:val="TAL"/>
              <w:rPr>
                <w:color w:val="000000"/>
                <w:lang w:val="en-GB"/>
              </w:rPr>
            </w:pPr>
            <w:r w:rsidRPr="003C4E76">
              <w:rPr>
                <w:color w:val="000000"/>
                <w:lang w:val="en-GB"/>
              </w:rPr>
              <w:t xml:space="preserve">Indicates whether the packet shall be buffered when no suitable neighbour exists </w:t>
            </w:r>
            <w:r w:rsidRPr="003C4E76">
              <w:rPr>
                <w:color w:val="000000"/>
                <w:lang w:val="en-GB"/>
              </w:rPr>
              <w:br/>
              <w:t xml:space="preserve">(store-carry-forward, </w:t>
            </w:r>
            <w:r w:rsidRPr="003C4E76">
              <w:rPr>
                <w:lang w:val="en-GB"/>
              </w:rPr>
              <w:t>SCF</w:t>
            </w:r>
            <w:r w:rsidRPr="003C4E76">
              <w:rPr>
                <w:color w:val="000000"/>
                <w:lang w:val="en-GB"/>
              </w:rPr>
              <w:t>)</w:t>
            </w:r>
          </w:p>
          <w:p w14:paraId="560EB300" w14:textId="77777777" w:rsidR="002B7FD3" w:rsidRPr="003C4E76" w:rsidRDefault="002B7FD3" w:rsidP="00657036">
            <w:pPr>
              <w:pStyle w:val="TAL"/>
              <w:rPr>
                <w:lang w:val="en-GB"/>
              </w:rPr>
            </w:pPr>
            <w:r w:rsidRPr="003C4E76">
              <w:rPr>
                <w:color w:val="000000"/>
                <w:lang w:val="en-GB"/>
              </w:rPr>
              <w:t>Length: 1 bit</w:t>
            </w:r>
          </w:p>
        </w:tc>
      </w:tr>
      <w:tr w:rsidR="002B7FD3" w:rsidRPr="003C4E76" w14:paraId="06251E1C" w14:textId="77777777" w:rsidTr="00657036">
        <w:trPr>
          <w:jc w:val="center"/>
        </w:trPr>
        <w:tc>
          <w:tcPr>
            <w:tcW w:w="648" w:type="dxa"/>
            <w:shd w:val="clear" w:color="auto" w:fill="auto"/>
          </w:tcPr>
          <w:p w14:paraId="4E94773A" w14:textId="77777777" w:rsidR="002B7FD3" w:rsidRPr="003C4E76" w:rsidRDefault="002B7FD3" w:rsidP="00657036">
            <w:pPr>
              <w:pStyle w:val="TAC"/>
              <w:rPr>
                <w:lang w:val="en-GB"/>
              </w:rPr>
            </w:pPr>
            <w:r w:rsidRPr="003C4E76">
              <w:rPr>
                <w:lang w:val="en-GB"/>
              </w:rPr>
              <w:t>2</w:t>
            </w:r>
          </w:p>
        </w:tc>
        <w:tc>
          <w:tcPr>
            <w:tcW w:w="1260" w:type="dxa"/>
            <w:shd w:val="clear" w:color="auto" w:fill="auto"/>
          </w:tcPr>
          <w:p w14:paraId="30AECC0E" w14:textId="31E4D2DC" w:rsidR="002B7FD3" w:rsidRPr="003C4E76" w:rsidRDefault="002B7FD3" w:rsidP="00657036">
            <w:pPr>
              <w:pStyle w:val="TAC"/>
              <w:rPr>
                <w:i/>
                <w:lang w:val="en-GB"/>
              </w:rPr>
            </w:pPr>
            <w:del w:id="1844" w:author="Festag, Andreas" w:date="2022-02-07T11:53:00Z">
              <w:r w:rsidRPr="003C4E76" w:rsidDel="00C70D4F">
                <w:rPr>
                  <w:i/>
                  <w:lang w:val="en-GB"/>
                </w:rPr>
                <w:delText>Channel Offload</w:delText>
              </w:r>
            </w:del>
            <w:ins w:id="1845" w:author="Festag, Andreas" w:date="2022-02-07T11:53:00Z">
              <w:r w:rsidR="00C70D4F" w:rsidRPr="003C4E76">
                <w:rPr>
                  <w:i/>
                  <w:lang w:val="en-GB"/>
                </w:rPr>
                <w:t>Reserved</w:t>
              </w:r>
            </w:ins>
          </w:p>
        </w:tc>
        <w:tc>
          <w:tcPr>
            <w:tcW w:w="916" w:type="dxa"/>
            <w:shd w:val="clear" w:color="auto" w:fill="auto"/>
          </w:tcPr>
          <w:p w14:paraId="3CD702B6" w14:textId="77777777" w:rsidR="002B7FD3" w:rsidRPr="003C4E76" w:rsidRDefault="002B7FD3" w:rsidP="00657036">
            <w:pPr>
              <w:pStyle w:val="TAC"/>
              <w:rPr>
                <w:lang w:val="en-GB"/>
              </w:rPr>
            </w:pPr>
            <w:r w:rsidRPr="003C4E76">
              <w:rPr>
                <w:lang w:val="en-GB"/>
              </w:rPr>
              <w:t>Bit 1</w:t>
            </w:r>
          </w:p>
        </w:tc>
        <w:tc>
          <w:tcPr>
            <w:tcW w:w="916" w:type="dxa"/>
            <w:shd w:val="clear" w:color="auto" w:fill="auto"/>
          </w:tcPr>
          <w:p w14:paraId="1F8FE0DA" w14:textId="77777777" w:rsidR="002B7FD3" w:rsidRPr="003C4E76" w:rsidRDefault="002B7FD3" w:rsidP="00657036">
            <w:pPr>
              <w:pStyle w:val="TAC"/>
              <w:rPr>
                <w:lang w:val="en-GB"/>
              </w:rPr>
            </w:pPr>
            <w:r w:rsidRPr="003C4E76">
              <w:rPr>
                <w:lang w:val="en-GB"/>
              </w:rPr>
              <w:t>Bit 1</w:t>
            </w:r>
          </w:p>
        </w:tc>
        <w:tc>
          <w:tcPr>
            <w:tcW w:w="1432" w:type="dxa"/>
            <w:shd w:val="clear" w:color="auto" w:fill="auto"/>
          </w:tcPr>
          <w:p w14:paraId="6DB1D1C6" w14:textId="77777777" w:rsidR="002B7FD3" w:rsidRPr="003C4E76" w:rsidRDefault="002B7FD3" w:rsidP="00657036">
            <w:pPr>
              <w:pStyle w:val="TAC"/>
              <w:rPr>
                <w:lang w:val="en-GB"/>
              </w:rPr>
            </w:pPr>
            <w:r w:rsidRPr="003C4E76">
              <w:rPr>
                <w:lang w:val="en-GB"/>
              </w:rPr>
              <w:t>Bit</w:t>
            </w:r>
          </w:p>
        </w:tc>
        <w:tc>
          <w:tcPr>
            <w:tcW w:w="567" w:type="dxa"/>
            <w:shd w:val="clear" w:color="auto" w:fill="auto"/>
          </w:tcPr>
          <w:p w14:paraId="59C99D2D" w14:textId="77777777" w:rsidR="002B7FD3" w:rsidRPr="003C4E76" w:rsidRDefault="002B7FD3" w:rsidP="00657036">
            <w:pPr>
              <w:pStyle w:val="TAC"/>
              <w:rPr>
                <w:lang w:val="en-GB"/>
              </w:rPr>
            </w:pPr>
            <w:r w:rsidRPr="003C4E76">
              <w:rPr>
                <w:lang w:val="en-GB"/>
              </w:rPr>
              <w:t>n/a</w:t>
            </w:r>
          </w:p>
        </w:tc>
        <w:tc>
          <w:tcPr>
            <w:tcW w:w="4179" w:type="dxa"/>
            <w:shd w:val="clear" w:color="auto" w:fill="auto"/>
          </w:tcPr>
          <w:p w14:paraId="269FB81E" w14:textId="0C2B583C" w:rsidR="002B7FD3" w:rsidRPr="003C4E76" w:rsidRDefault="002B7FD3" w:rsidP="00657036">
            <w:pPr>
              <w:pStyle w:val="TAL"/>
              <w:rPr>
                <w:lang w:val="en-GB"/>
              </w:rPr>
            </w:pPr>
            <w:del w:id="1846" w:author="Festag, Andreas" w:date="2022-02-07T11:53:00Z">
              <w:r w:rsidRPr="003C4E76" w:rsidDel="00FF4F50">
                <w:rPr>
                  <w:lang w:val="en-GB"/>
                </w:rPr>
                <w:delText xml:space="preserve">Indicates whether the packet may be offloaded to another channel than specified in the </w:delText>
              </w:r>
              <w:r w:rsidRPr="003C4E76" w:rsidDel="00FF4F50">
                <w:rPr>
                  <w:i/>
                  <w:lang w:val="en-GB"/>
                </w:rPr>
                <w:delText>TC ID</w:delText>
              </w:r>
            </w:del>
            <w:ins w:id="1847" w:author="Festag, Andreas" w:date="2022-02-07T11:53:00Z">
              <w:r w:rsidR="00FF4F50" w:rsidRPr="003C4E76">
                <w:rPr>
                  <w:lang w:val="en-GB"/>
                </w:rPr>
                <w:t>Reserved.</w:t>
              </w:r>
            </w:ins>
          </w:p>
          <w:p w14:paraId="58671889" w14:textId="77777777" w:rsidR="002B7FD3" w:rsidRPr="003C4E76" w:rsidRDefault="002B7FD3" w:rsidP="00657036">
            <w:pPr>
              <w:pStyle w:val="TAL"/>
              <w:rPr>
                <w:lang w:val="en-GB"/>
              </w:rPr>
            </w:pPr>
            <w:r w:rsidRPr="003C4E76">
              <w:rPr>
                <w:lang w:val="en-GB"/>
              </w:rPr>
              <w:t>Length: 1 bit</w:t>
            </w:r>
          </w:p>
        </w:tc>
      </w:tr>
      <w:tr w:rsidR="002B7FD3" w:rsidRPr="003C4E76" w14:paraId="27A86260" w14:textId="77777777" w:rsidTr="00657036">
        <w:trPr>
          <w:jc w:val="center"/>
        </w:trPr>
        <w:tc>
          <w:tcPr>
            <w:tcW w:w="648" w:type="dxa"/>
            <w:shd w:val="clear" w:color="auto" w:fill="auto"/>
          </w:tcPr>
          <w:p w14:paraId="5900BF95" w14:textId="77777777" w:rsidR="002B7FD3" w:rsidRPr="003C4E76" w:rsidRDefault="002B7FD3" w:rsidP="00657036">
            <w:pPr>
              <w:pStyle w:val="TAC"/>
              <w:rPr>
                <w:lang w:val="en-GB"/>
              </w:rPr>
            </w:pPr>
            <w:r w:rsidRPr="003C4E76">
              <w:rPr>
                <w:lang w:val="en-GB"/>
              </w:rPr>
              <w:t>3</w:t>
            </w:r>
          </w:p>
        </w:tc>
        <w:tc>
          <w:tcPr>
            <w:tcW w:w="1260" w:type="dxa"/>
            <w:shd w:val="clear" w:color="auto" w:fill="auto"/>
          </w:tcPr>
          <w:p w14:paraId="0CC2A5CD" w14:textId="77777777" w:rsidR="002B7FD3" w:rsidRPr="003C4E76" w:rsidRDefault="002B7FD3" w:rsidP="00657036">
            <w:pPr>
              <w:pStyle w:val="TAC"/>
              <w:rPr>
                <w:i/>
                <w:lang w:val="en-GB"/>
              </w:rPr>
            </w:pPr>
            <w:r w:rsidRPr="003C4E76">
              <w:rPr>
                <w:i/>
                <w:lang w:val="en-GB"/>
              </w:rPr>
              <w:t>TC ID</w:t>
            </w:r>
          </w:p>
        </w:tc>
        <w:tc>
          <w:tcPr>
            <w:tcW w:w="916" w:type="dxa"/>
            <w:shd w:val="clear" w:color="auto" w:fill="auto"/>
          </w:tcPr>
          <w:p w14:paraId="225F67D1" w14:textId="77777777" w:rsidR="002B7FD3" w:rsidRPr="003C4E76" w:rsidRDefault="002B7FD3" w:rsidP="00657036">
            <w:pPr>
              <w:pStyle w:val="TAC"/>
              <w:rPr>
                <w:lang w:val="en-GB"/>
              </w:rPr>
            </w:pPr>
            <w:r w:rsidRPr="003C4E76">
              <w:rPr>
                <w:lang w:val="en-GB"/>
              </w:rPr>
              <w:t>Bit 2</w:t>
            </w:r>
          </w:p>
        </w:tc>
        <w:tc>
          <w:tcPr>
            <w:tcW w:w="916" w:type="dxa"/>
            <w:shd w:val="clear" w:color="auto" w:fill="auto"/>
          </w:tcPr>
          <w:p w14:paraId="411E7532" w14:textId="77777777" w:rsidR="002B7FD3" w:rsidRPr="003C4E76" w:rsidRDefault="002B7FD3" w:rsidP="00657036">
            <w:pPr>
              <w:pStyle w:val="TAC"/>
              <w:rPr>
                <w:lang w:val="en-GB"/>
              </w:rPr>
            </w:pPr>
            <w:r w:rsidRPr="003C4E76">
              <w:rPr>
                <w:lang w:val="en-GB"/>
              </w:rPr>
              <w:t>Bit 7</w:t>
            </w:r>
          </w:p>
        </w:tc>
        <w:tc>
          <w:tcPr>
            <w:tcW w:w="1432" w:type="dxa"/>
            <w:shd w:val="clear" w:color="auto" w:fill="auto"/>
          </w:tcPr>
          <w:p w14:paraId="4882E8D0" w14:textId="77777777" w:rsidR="002B7FD3" w:rsidRPr="003C4E76" w:rsidRDefault="002B7FD3" w:rsidP="00657036">
            <w:pPr>
              <w:pStyle w:val="TAC"/>
              <w:rPr>
                <w:lang w:val="en-GB"/>
              </w:rPr>
            </w:pPr>
            <w:r w:rsidRPr="003C4E76">
              <w:rPr>
                <w:lang w:val="en-GB"/>
              </w:rPr>
              <w:t>6-bit unsigned integer</w:t>
            </w:r>
          </w:p>
        </w:tc>
        <w:tc>
          <w:tcPr>
            <w:tcW w:w="567" w:type="dxa"/>
            <w:shd w:val="clear" w:color="auto" w:fill="auto"/>
          </w:tcPr>
          <w:p w14:paraId="612A51BF" w14:textId="77777777" w:rsidR="002B7FD3" w:rsidRPr="003C4E76" w:rsidRDefault="002B7FD3" w:rsidP="00657036">
            <w:pPr>
              <w:pStyle w:val="TAC"/>
              <w:rPr>
                <w:lang w:val="en-GB"/>
              </w:rPr>
            </w:pPr>
            <w:r w:rsidRPr="003C4E76">
              <w:rPr>
                <w:lang w:val="en-GB"/>
              </w:rPr>
              <w:t>n/a</w:t>
            </w:r>
          </w:p>
        </w:tc>
        <w:tc>
          <w:tcPr>
            <w:tcW w:w="4179" w:type="dxa"/>
            <w:shd w:val="clear" w:color="auto" w:fill="auto"/>
          </w:tcPr>
          <w:p w14:paraId="2F8EF297" w14:textId="6CD0410F" w:rsidR="002B7FD3" w:rsidDel="004473D7" w:rsidRDefault="002B7FD3" w:rsidP="004473D7">
            <w:pPr>
              <w:pStyle w:val="TAL"/>
              <w:rPr>
                <w:del w:id="1848" w:author="Delooz, Quentin" w:date="2022-04-26T17:42:00Z"/>
                <w:lang w:val="en-GB"/>
              </w:rPr>
            </w:pPr>
            <w:r w:rsidRPr="003C4E76">
              <w:rPr>
                <w:lang w:val="en-GB"/>
              </w:rPr>
              <w:t>TC ID as specified in the media-dependent part of GeoNetworking corresponding to the interface over which the packet will be transmitted</w:t>
            </w:r>
            <w:del w:id="1849" w:author="Delooz, Quentin" w:date="2022-04-26T17:42:00Z">
              <w:r w:rsidRPr="003C4E76" w:rsidDel="004473D7">
                <w:rPr>
                  <w:lang w:val="en-GB"/>
                </w:rPr>
                <w:delText>, e.g. in ETSI TS 10</w:delText>
              </w:r>
            </w:del>
            <w:ins w:id="1850" w:author="Festag, Andreas" w:date="2022-02-07T10:58:00Z">
              <w:del w:id="1851" w:author="Delooz, Quentin" w:date="2022-04-26T17:42:00Z">
                <w:r w:rsidR="007B0B0C" w:rsidRPr="003C4E76" w:rsidDel="004473D7">
                  <w:rPr>
                    <w:lang w:val="en-GB"/>
                  </w:rPr>
                  <w:delText>3</w:delText>
                </w:r>
              </w:del>
            </w:ins>
            <w:del w:id="1852" w:author="Delooz, Quentin" w:date="2022-04-26T17:42:00Z">
              <w:r w:rsidRPr="003C4E76" w:rsidDel="004473D7">
                <w:rPr>
                  <w:lang w:val="en-GB"/>
                </w:rPr>
                <w:delText xml:space="preserve"> </w:delText>
              </w:r>
            </w:del>
            <w:ins w:id="1853" w:author="Festag, Andreas" w:date="2022-02-07T10:58:00Z">
              <w:del w:id="1854" w:author="Delooz, Quentin" w:date="2022-04-26T17:42:00Z">
                <w:r w:rsidR="007B0B0C" w:rsidRPr="003C4E76" w:rsidDel="004473D7">
                  <w:rPr>
                    <w:lang w:val="en-GB"/>
                  </w:rPr>
                  <w:delText>8</w:delText>
                </w:r>
              </w:del>
            </w:ins>
            <w:del w:id="1855" w:author="Delooz, Quentin" w:date="2022-04-26T17:42:00Z">
              <w:r w:rsidRPr="003C4E76" w:rsidDel="004473D7">
                <w:rPr>
                  <w:lang w:val="en-GB"/>
                </w:rPr>
                <w:delText xml:space="preserve">36-4-2 </w:delText>
              </w:r>
            </w:del>
            <w:del w:id="1856" w:author="Delooz, Quentin" w:date="2022-04-26T10:01:00Z">
              <w:r w:rsidRPr="003C4E76" w:rsidDel="00077DF7">
                <w:rPr>
                  <w:lang w:val="en-GB"/>
                </w:rPr>
                <w:delText>[</w:delText>
              </w:r>
            </w:del>
            <w:del w:id="1857" w:author="Delooz, Quentin" w:date="2022-04-26T17:42:00Z">
              <w:r w:rsidRPr="003C4E76" w:rsidDel="004473D7">
                <w:rPr>
                  <w:lang w:val="en-GB"/>
                </w:rPr>
                <w:fldChar w:fldCharType="begin"/>
              </w:r>
              <w:r w:rsidRPr="003C4E76" w:rsidDel="004473D7">
                <w:rPr>
                  <w:lang w:val="en-GB"/>
                </w:rPr>
                <w:delInstrText>REF REF_TS10</w:delInstrText>
              </w:r>
              <w:r w:rsidR="007B0B0C" w:rsidRPr="003C4E76" w:rsidDel="004473D7">
                <w:rPr>
                  <w:lang w:val="en-GB"/>
                </w:rPr>
                <w:delInstrText>38</w:delInstrText>
              </w:r>
              <w:r w:rsidRPr="003C4E76" w:rsidDel="004473D7">
                <w:rPr>
                  <w:lang w:val="en-GB"/>
                </w:rPr>
                <w:delInstrText xml:space="preserve">36_4_2 \h </w:delInstrText>
              </w:r>
              <w:r w:rsidRPr="003C4E76" w:rsidDel="004473D7">
                <w:rPr>
                  <w:lang w:val="en-GB"/>
                </w:rPr>
              </w:r>
              <w:r w:rsidRPr="003C4E76" w:rsidDel="004473D7">
                <w:rPr>
                  <w:lang w:val="en-GB"/>
                </w:rPr>
                <w:fldChar w:fldCharType="separate"/>
              </w:r>
            </w:del>
            <w:ins w:id="1858" w:author="Andreas Festag" w:date="2022-02-20T17:59:00Z">
              <w:del w:id="1859" w:author="Delooz, Quentin" w:date="2022-04-26T10:01:00Z">
                <w:r w:rsidR="00447825" w:rsidRPr="003C4E76" w:rsidDel="00077DF7">
                  <w:rPr>
                    <w:lang w:val="en-GB"/>
                  </w:rPr>
                  <w:delText>[i.</w:delText>
                </w:r>
                <w:r w:rsidR="00447825" w:rsidRPr="003C4E76" w:rsidDel="00077DF7">
                  <w:rPr>
                    <w:noProof/>
                    <w:lang w:val="en-GB"/>
                  </w:rPr>
                  <w:delText>11</w:delText>
                </w:r>
              </w:del>
            </w:ins>
            <w:ins w:id="1860" w:author="Festag, Andreas" w:date="2022-02-07T10:59:00Z">
              <w:del w:id="1861" w:author="Delooz, Quentin" w:date="2022-04-26T10:01:00Z">
                <w:r w:rsidR="007B0B0C" w:rsidRPr="003C4E76" w:rsidDel="00077DF7">
                  <w:rPr>
                    <w:lang w:val="en-GB"/>
                  </w:rPr>
                  <w:delText>[i.</w:delText>
                </w:r>
                <w:r w:rsidR="007B0B0C" w:rsidRPr="003C4E76" w:rsidDel="00077DF7">
                  <w:rPr>
                    <w:noProof/>
                    <w:lang w:val="en-GB"/>
                  </w:rPr>
                  <w:delText>11</w:delText>
                </w:r>
              </w:del>
            </w:ins>
            <w:del w:id="1862" w:author="Delooz, Quentin" w:date="2022-04-26T17:42:00Z">
              <w:r w:rsidRPr="003C4E76" w:rsidDel="004473D7">
                <w:rPr>
                  <w:lang w:val="en-GB"/>
                </w:rPr>
                <w:fldChar w:fldCharType="end"/>
              </w:r>
              <w:r w:rsidRPr="003C4E76" w:rsidDel="004473D7">
                <w:rPr>
                  <w:lang w:val="en-GB"/>
                </w:rPr>
                <w:delText>] for ITS-G5 and ETSI TS 103 613 [</w:delText>
              </w:r>
              <w:r w:rsidRPr="003C4E76" w:rsidDel="004473D7">
                <w:rPr>
                  <w:lang w:val="en-GB"/>
                </w:rPr>
                <w:fldChar w:fldCharType="begin"/>
              </w:r>
              <w:r w:rsidRPr="003C4E76" w:rsidDel="004473D7">
                <w:rPr>
                  <w:lang w:val="en-GB"/>
                </w:rPr>
                <w:delInstrText xml:space="preserve">REF REF_TS103613 \h </w:delInstrText>
              </w:r>
              <w:r w:rsidRPr="003C4E76" w:rsidDel="004473D7">
                <w:rPr>
                  <w:lang w:val="en-GB"/>
                </w:rPr>
              </w:r>
              <w:r w:rsidRPr="003C4E76" w:rsidDel="004473D7">
                <w:rPr>
                  <w:lang w:val="en-GB"/>
                </w:rPr>
                <w:fldChar w:fldCharType="separate"/>
              </w:r>
            </w:del>
            <w:ins w:id="1863" w:author="Andreas Festag" w:date="2022-02-20T17:59:00Z">
              <w:del w:id="1864" w:author="Delooz, Quentin" w:date="2022-04-26T17:42:00Z">
                <w:r w:rsidR="00447825" w:rsidRPr="003C4E76" w:rsidDel="004473D7">
                  <w:rPr>
                    <w:lang w:val="en-GB"/>
                  </w:rPr>
                  <w:delText>i.</w:delText>
                </w:r>
                <w:r w:rsidR="00447825" w:rsidRPr="003C4E76" w:rsidDel="004473D7">
                  <w:rPr>
                    <w:noProof/>
                    <w:lang w:val="en-GB"/>
                  </w:rPr>
                  <w:delText>10</w:delText>
                </w:r>
              </w:del>
            </w:ins>
            <w:del w:id="1865" w:author="Delooz, Quentin" w:date="2022-04-26T17:42:00Z">
              <w:r w:rsidR="00C309CB" w:rsidRPr="003C4E76" w:rsidDel="004473D7">
                <w:rPr>
                  <w:lang w:val="en-GB"/>
                </w:rPr>
                <w:delText>i.</w:delText>
              </w:r>
              <w:r w:rsidR="00C309CB" w:rsidRPr="003C4E76" w:rsidDel="004473D7">
                <w:rPr>
                  <w:noProof/>
                  <w:lang w:val="en-GB"/>
                </w:rPr>
                <w:delText>10</w:delText>
              </w:r>
              <w:r w:rsidRPr="003C4E76" w:rsidDel="004473D7">
                <w:rPr>
                  <w:lang w:val="en-GB"/>
                </w:rPr>
                <w:fldChar w:fldCharType="end"/>
              </w:r>
              <w:r w:rsidRPr="003C4E76" w:rsidDel="004473D7">
                <w:rPr>
                  <w:lang w:val="en-GB"/>
                </w:rPr>
                <w:delText>] for LTE-V2X.</w:delText>
              </w:r>
            </w:del>
          </w:p>
          <w:p w14:paraId="0C5CD191" w14:textId="04AD77C8" w:rsidR="004473D7" w:rsidRPr="003C4E76" w:rsidRDefault="004473D7">
            <w:pPr>
              <w:pStyle w:val="TAL"/>
              <w:rPr>
                <w:ins w:id="1866" w:author="Delooz, Quentin" w:date="2022-04-26T17:42:00Z"/>
                <w:lang w:val="en-GB"/>
              </w:rPr>
            </w:pPr>
            <w:ins w:id="1867" w:author="Delooz, Quentin" w:date="2022-04-26T17:42:00Z">
              <w:r>
                <w:rPr>
                  <w:lang w:val="en-GB"/>
                </w:rPr>
                <w:t>.</w:t>
              </w:r>
            </w:ins>
          </w:p>
          <w:p w14:paraId="19FD5B68" w14:textId="77777777" w:rsidR="002B7FD3" w:rsidRPr="003C4E76" w:rsidRDefault="002B7FD3">
            <w:pPr>
              <w:pStyle w:val="TAL"/>
              <w:rPr>
                <w:lang w:val="en-GB"/>
              </w:rPr>
            </w:pPr>
            <w:r w:rsidRPr="003C4E76">
              <w:rPr>
                <w:lang w:val="en-GB"/>
              </w:rPr>
              <w:t>Length: 6 bits</w:t>
            </w:r>
          </w:p>
        </w:tc>
      </w:tr>
    </w:tbl>
    <w:p w14:paraId="01D2BC32" w14:textId="77777777" w:rsidR="002B7FD3" w:rsidRPr="003C4E76" w:rsidRDefault="002B7FD3" w:rsidP="002B7FD3">
      <w:pPr>
        <w:rPr>
          <w:rFonts w:eastAsia="SimSun"/>
          <w:lang w:val="en-GB"/>
        </w:rPr>
      </w:pPr>
    </w:p>
    <w:p w14:paraId="0C8A69F0" w14:textId="4F586277" w:rsidR="002B7FD3" w:rsidRPr="003C4E76" w:rsidRDefault="002B7FD3" w:rsidP="002B7FD3">
      <w:pPr>
        <w:rPr>
          <w:rFonts w:eastAsia="SimSun"/>
          <w:lang w:val="en-GB"/>
        </w:rPr>
      </w:pPr>
      <w:r w:rsidRPr="003C4E76">
        <w:rPr>
          <w:rFonts w:eastAsia="SimSun"/>
          <w:lang w:val="en-GB"/>
        </w:rPr>
        <w:t xml:space="preserve">The default value for the </w:t>
      </w:r>
      <w:r w:rsidRPr="003C4E76">
        <w:rPr>
          <w:rFonts w:eastAsia="SimSun"/>
          <w:i/>
          <w:lang w:val="en-GB"/>
        </w:rPr>
        <w:t>TC</w:t>
      </w:r>
      <w:r w:rsidRPr="003C4E76">
        <w:rPr>
          <w:rFonts w:eastAsia="SimSun"/>
          <w:lang w:val="en-GB"/>
        </w:rPr>
        <w:t xml:space="preserve"> field is set by the GN protocol constant </w:t>
      </w:r>
      <w:r w:rsidRPr="003C4E76">
        <w:rPr>
          <w:rStyle w:val="aaafield"/>
          <w:rFonts w:eastAsia="SimSun"/>
          <w:lang w:val="en-GB"/>
        </w:rPr>
        <w:fldChar w:fldCharType="begin"/>
      </w:r>
      <w:r w:rsidRPr="003C4E76">
        <w:rPr>
          <w:rStyle w:val="aaafield"/>
          <w:rFonts w:eastAsia="SimSun"/>
          <w:lang w:val="en-GB"/>
        </w:rPr>
        <w:instrText xml:space="preserve"> REF mibattr_itsGnDefaultTrafficClass \h  \* MERGEFORMAT </w:instrText>
      </w:r>
      <w:r w:rsidRPr="003C4E76">
        <w:rPr>
          <w:rStyle w:val="aaafield"/>
          <w:rFonts w:eastAsia="SimSun"/>
          <w:lang w:val="en-GB"/>
        </w:rPr>
      </w:r>
      <w:r w:rsidRPr="003C4E76">
        <w:rPr>
          <w:rStyle w:val="aaafield"/>
          <w:rFonts w:eastAsia="SimSun"/>
          <w:lang w:val="en-GB"/>
        </w:rPr>
        <w:fldChar w:fldCharType="separate"/>
      </w:r>
      <w:r w:rsidR="00E1623E" w:rsidRPr="00E1623E">
        <w:rPr>
          <w:rStyle w:val="aaafield"/>
          <w:rFonts w:eastAsia="SimSun"/>
          <w:lang w:val="en-US"/>
        </w:rPr>
        <w:t>itsGnDefaultTrafficClass</w:t>
      </w:r>
      <w:r w:rsidRPr="003C4E76">
        <w:rPr>
          <w:rStyle w:val="aaafield"/>
          <w:rFonts w:eastAsia="SimSun"/>
          <w:lang w:val="en-GB"/>
        </w:rPr>
        <w:fldChar w:fldCharType="end"/>
      </w:r>
      <w:r w:rsidRPr="003C4E76">
        <w:rPr>
          <w:rFonts w:eastAsia="SimSun"/>
          <w:lang w:val="en-GB"/>
        </w:rPr>
        <w:t>.</w:t>
      </w:r>
    </w:p>
    <w:p w14:paraId="350ED044" w14:textId="77777777" w:rsidR="002B7FD3" w:rsidRPr="003C4E76" w:rsidRDefault="002B7FD3" w:rsidP="002B7FD3">
      <w:pPr>
        <w:pStyle w:val="Heading2"/>
      </w:pPr>
      <w:bookmarkStart w:id="1868" w:name="clause_gn_packet_headers"/>
      <w:bookmarkStart w:id="1869" w:name="_Toc30574900"/>
      <w:bookmarkStart w:id="1870" w:name="_Toc104210278"/>
      <w:r w:rsidRPr="003C4E76">
        <w:t>9.8</w:t>
      </w:r>
      <w:bookmarkEnd w:id="1868"/>
      <w:r w:rsidRPr="003C4E76">
        <w:tab/>
        <w:t>GeoNetworking packet header types</w:t>
      </w:r>
      <w:bookmarkEnd w:id="1869"/>
      <w:bookmarkEnd w:id="1870"/>
    </w:p>
    <w:p w14:paraId="14589464" w14:textId="77777777" w:rsidR="002B7FD3" w:rsidRPr="003C4E76" w:rsidRDefault="002B7FD3" w:rsidP="002B7FD3">
      <w:pPr>
        <w:pStyle w:val="Heading3"/>
      </w:pPr>
      <w:bookmarkStart w:id="1871" w:name="_Toc30574901"/>
      <w:bookmarkStart w:id="1872" w:name="_Toc104210279"/>
      <w:r w:rsidRPr="003C4E76">
        <w:t>9.8.1</w:t>
      </w:r>
      <w:r w:rsidRPr="003C4E76">
        <w:tab/>
        <w:t>Overview</w:t>
      </w:r>
      <w:bookmarkEnd w:id="1871"/>
      <w:bookmarkEnd w:id="1872"/>
    </w:p>
    <w:p w14:paraId="254186CD" w14:textId="77777777" w:rsidR="002B7FD3" w:rsidRPr="003C4E76" w:rsidRDefault="002B7FD3" w:rsidP="002B7FD3">
      <w:pPr>
        <w:rPr>
          <w:lang w:val="en-GB"/>
        </w:rPr>
      </w:pPr>
      <w:r w:rsidRPr="003C4E76">
        <w:rPr>
          <w:lang w:val="en-GB"/>
        </w:rPr>
        <w:t>The following GeoNetworking packet header types are defined:</w:t>
      </w:r>
    </w:p>
    <w:p w14:paraId="5DDD26B9" w14:textId="4CCB5BD8" w:rsidR="002B7FD3" w:rsidRPr="003C4E76" w:rsidRDefault="002B7FD3" w:rsidP="002B7FD3">
      <w:pPr>
        <w:pStyle w:val="B10"/>
        <w:rPr>
          <w:lang w:val="en-GB"/>
        </w:rPr>
      </w:pPr>
      <w:r w:rsidRPr="003C4E76">
        <w:rPr>
          <w:lang w:val="en-GB"/>
        </w:rPr>
        <w:t>1)</w:t>
      </w:r>
      <w:r w:rsidRPr="003C4E76">
        <w:rPr>
          <w:lang w:val="en-GB"/>
        </w:rPr>
        <w:tab/>
        <w:t>GUC packet header (clause </w:t>
      </w:r>
      <w:r w:rsidRPr="003C4E76">
        <w:rPr>
          <w:lang w:val="en-GB"/>
        </w:rPr>
        <w:fldChar w:fldCharType="begin"/>
      </w:r>
      <w:r w:rsidRPr="003C4E76">
        <w:rPr>
          <w:lang w:val="en-GB"/>
        </w:rPr>
        <w:instrText xml:space="preserve"> REF clause_GeoUC_header \h  \* MERGEFORMAT </w:instrText>
      </w:r>
      <w:r w:rsidRPr="003C4E76">
        <w:rPr>
          <w:lang w:val="en-GB"/>
        </w:rPr>
      </w:r>
      <w:r w:rsidRPr="003C4E76">
        <w:rPr>
          <w:lang w:val="en-GB"/>
        </w:rPr>
        <w:fldChar w:fldCharType="separate"/>
      </w:r>
      <w:r w:rsidR="00E1623E" w:rsidRPr="00E1623E">
        <w:rPr>
          <w:lang w:val="en-GB"/>
        </w:rPr>
        <w:t>9.8.2</w:t>
      </w:r>
      <w:r w:rsidRPr="003C4E76">
        <w:rPr>
          <w:lang w:val="en-GB"/>
        </w:rPr>
        <w:fldChar w:fldCharType="end"/>
      </w:r>
      <w:r w:rsidRPr="003C4E76">
        <w:rPr>
          <w:lang w:val="en-GB"/>
        </w:rPr>
        <w:t>).</w:t>
      </w:r>
    </w:p>
    <w:p w14:paraId="08236AE7" w14:textId="1A1F4595" w:rsidR="002B7FD3" w:rsidRPr="003C4E76" w:rsidRDefault="002B7FD3" w:rsidP="002B7FD3">
      <w:pPr>
        <w:pStyle w:val="B10"/>
        <w:rPr>
          <w:lang w:val="en-GB"/>
        </w:rPr>
      </w:pPr>
      <w:r w:rsidRPr="003C4E76">
        <w:rPr>
          <w:lang w:val="en-GB"/>
        </w:rPr>
        <w:t>2)</w:t>
      </w:r>
      <w:r w:rsidRPr="003C4E76">
        <w:rPr>
          <w:lang w:val="en-GB"/>
        </w:rPr>
        <w:tab/>
        <w:t>TSB packet header (clause </w:t>
      </w:r>
      <w:r w:rsidRPr="003C4E76">
        <w:rPr>
          <w:lang w:val="en-GB"/>
        </w:rPr>
        <w:fldChar w:fldCharType="begin"/>
      </w:r>
      <w:r w:rsidRPr="003C4E76">
        <w:rPr>
          <w:lang w:val="en-GB"/>
        </w:rPr>
        <w:instrText xml:space="preserve"> REF clause_TSB_header \h  \* MERGEFORMAT </w:instrText>
      </w:r>
      <w:r w:rsidRPr="003C4E76">
        <w:rPr>
          <w:lang w:val="en-GB"/>
        </w:rPr>
      </w:r>
      <w:r w:rsidRPr="003C4E76">
        <w:rPr>
          <w:lang w:val="en-GB"/>
        </w:rPr>
        <w:fldChar w:fldCharType="separate"/>
      </w:r>
      <w:r w:rsidR="00E1623E" w:rsidRPr="00E1623E">
        <w:rPr>
          <w:lang w:val="en-GB"/>
        </w:rPr>
        <w:t>9.8.3</w:t>
      </w:r>
      <w:r w:rsidRPr="003C4E76">
        <w:rPr>
          <w:lang w:val="en-GB"/>
        </w:rPr>
        <w:fldChar w:fldCharType="end"/>
      </w:r>
      <w:r w:rsidRPr="003C4E76">
        <w:rPr>
          <w:lang w:val="en-GB"/>
        </w:rPr>
        <w:t>).</w:t>
      </w:r>
    </w:p>
    <w:p w14:paraId="51C8DA10" w14:textId="71311004" w:rsidR="002B7FD3" w:rsidRPr="003C4E76" w:rsidRDefault="002B7FD3" w:rsidP="002B7FD3">
      <w:pPr>
        <w:pStyle w:val="B10"/>
        <w:rPr>
          <w:lang w:val="en-GB"/>
        </w:rPr>
      </w:pPr>
      <w:r w:rsidRPr="003C4E76">
        <w:rPr>
          <w:lang w:val="en-GB"/>
        </w:rPr>
        <w:t>3)</w:t>
      </w:r>
      <w:r w:rsidRPr="003C4E76">
        <w:rPr>
          <w:lang w:val="en-GB"/>
        </w:rPr>
        <w:tab/>
        <w:t>SHB packet header (clause </w:t>
      </w:r>
      <w:r w:rsidRPr="003C4E76">
        <w:rPr>
          <w:lang w:val="en-GB"/>
        </w:rPr>
        <w:fldChar w:fldCharType="begin"/>
      </w:r>
      <w:r w:rsidRPr="003C4E76">
        <w:rPr>
          <w:lang w:val="en-GB"/>
        </w:rPr>
        <w:instrText xml:space="preserve"> REF clause_SHB_header \h  \* MERGEFORMAT </w:instrText>
      </w:r>
      <w:r w:rsidRPr="003C4E76">
        <w:rPr>
          <w:lang w:val="en-GB"/>
        </w:rPr>
      </w:r>
      <w:r w:rsidRPr="003C4E76">
        <w:rPr>
          <w:lang w:val="en-GB"/>
        </w:rPr>
        <w:fldChar w:fldCharType="separate"/>
      </w:r>
      <w:r w:rsidR="00E1623E" w:rsidRPr="00E1623E">
        <w:rPr>
          <w:lang w:val="en-GB"/>
        </w:rPr>
        <w:t>9.8.4</w:t>
      </w:r>
      <w:r w:rsidRPr="003C4E76">
        <w:rPr>
          <w:lang w:val="en-GB"/>
        </w:rPr>
        <w:fldChar w:fldCharType="end"/>
      </w:r>
      <w:r w:rsidRPr="003C4E76">
        <w:rPr>
          <w:lang w:val="en-GB"/>
        </w:rPr>
        <w:t>).</w:t>
      </w:r>
    </w:p>
    <w:p w14:paraId="21626FDB" w14:textId="335BFE4A" w:rsidR="002B7FD3" w:rsidRPr="003C4E76" w:rsidRDefault="002B7FD3" w:rsidP="002B7FD3">
      <w:pPr>
        <w:pStyle w:val="B10"/>
        <w:rPr>
          <w:lang w:val="en-GB"/>
        </w:rPr>
      </w:pPr>
      <w:r w:rsidRPr="003C4E76">
        <w:rPr>
          <w:lang w:val="en-GB"/>
        </w:rPr>
        <w:t>4)</w:t>
      </w:r>
      <w:r w:rsidRPr="003C4E76">
        <w:rPr>
          <w:lang w:val="en-GB"/>
        </w:rPr>
        <w:tab/>
        <w:t>GBC and GAC packet headers (clause </w:t>
      </w:r>
      <w:r w:rsidRPr="003C4E76">
        <w:rPr>
          <w:lang w:val="en-GB"/>
        </w:rPr>
        <w:fldChar w:fldCharType="begin"/>
      </w:r>
      <w:r w:rsidRPr="003C4E76">
        <w:rPr>
          <w:lang w:val="en-GB"/>
        </w:rPr>
        <w:instrText xml:space="preserve"> REF clause_GeoBC_GAC_header \h  \* MERGEFORMAT </w:instrText>
      </w:r>
      <w:r w:rsidRPr="003C4E76">
        <w:rPr>
          <w:lang w:val="en-GB"/>
        </w:rPr>
      </w:r>
      <w:r w:rsidRPr="003C4E76">
        <w:rPr>
          <w:lang w:val="en-GB"/>
        </w:rPr>
        <w:fldChar w:fldCharType="separate"/>
      </w:r>
      <w:r w:rsidR="00E1623E" w:rsidRPr="00E1623E">
        <w:rPr>
          <w:lang w:val="en-GB"/>
        </w:rPr>
        <w:t>9.8.5</w:t>
      </w:r>
      <w:r w:rsidRPr="003C4E76">
        <w:rPr>
          <w:lang w:val="en-GB"/>
        </w:rPr>
        <w:fldChar w:fldCharType="end"/>
      </w:r>
      <w:r w:rsidRPr="003C4E76">
        <w:rPr>
          <w:lang w:val="en-GB"/>
        </w:rPr>
        <w:t>).</w:t>
      </w:r>
    </w:p>
    <w:p w14:paraId="5869E871" w14:textId="51B28540" w:rsidR="002B7FD3" w:rsidRPr="003C4E76" w:rsidRDefault="002B7FD3" w:rsidP="002B7FD3">
      <w:pPr>
        <w:pStyle w:val="B10"/>
        <w:rPr>
          <w:lang w:val="en-GB"/>
        </w:rPr>
      </w:pPr>
      <w:r w:rsidRPr="003C4E76">
        <w:rPr>
          <w:lang w:val="en-GB"/>
        </w:rPr>
        <w:t>5)</w:t>
      </w:r>
      <w:r w:rsidRPr="003C4E76">
        <w:rPr>
          <w:lang w:val="en-GB"/>
        </w:rPr>
        <w:tab/>
        <w:t>BEACON packet header (clause </w:t>
      </w:r>
      <w:r w:rsidRPr="003C4E76">
        <w:rPr>
          <w:lang w:val="en-GB"/>
        </w:rPr>
        <w:fldChar w:fldCharType="begin"/>
      </w:r>
      <w:r w:rsidRPr="003C4E76">
        <w:rPr>
          <w:lang w:val="en-GB"/>
        </w:rPr>
        <w:instrText xml:space="preserve"> REF clause_beacon_header \h  \* MERGEFORMAT </w:instrText>
      </w:r>
      <w:r w:rsidRPr="003C4E76">
        <w:rPr>
          <w:lang w:val="en-GB"/>
        </w:rPr>
      </w:r>
      <w:r w:rsidRPr="003C4E76">
        <w:rPr>
          <w:lang w:val="en-GB"/>
        </w:rPr>
        <w:fldChar w:fldCharType="separate"/>
      </w:r>
      <w:r w:rsidR="00E1623E" w:rsidRPr="00E1623E">
        <w:rPr>
          <w:lang w:val="en-GB"/>
        </w:rPr>
        <w:t>9.8.6</w:t>
      </w:r>
      <w:r w:rsidRPr="003C4E76">
        <w:rPr>
          <w:lang w:val="en-GB"/>
        </w:rPr>
        <w:fldChar w:fldCharType="end"/>
      </w:r>
      <w:r w:rsidRPr="003C4E76">
        <w:rPr>
          <w:lang w:val="en-GB"/>
        </w:rPr>
        <w:t>).</w:t>
      </w:r>
    </w:p>
    <w:p w14:paraId="7207269E" w14:textId="1D566C20" w:rsidR="002B7FD3" w:rsidRPr="003C4E76" w:rsidRDefault="002B7FD3" w:rsidP="002B7FD3">
      <w:pPr>
        <w:pStyle w:val="B10"/>
        <w:rPr>
          <w:lang w:val="en-GB"/>
        </w:rPr>
      </w:pPr>
      <w:r w:rsidRPr="003C4E76">
        <w:rPr>
          <w:lang w:val="en-GB"/>
        </w:rPr>
        <w:t>6)</w:t>
      </w:r>
      <w:r w:rsidRPr="003C4E76">
        <w:rPr>
          <w:lang w:val="en-GB"/>
        </w:rPr>
        <w:tab/>
        <w:t>LS Request and LS Reply packet headers (clause </w:t>
      </w:r>
      <w:r w:rsidRPr="003C4E76">
        <w:rPr>
          <w:lang w:val="en-GB"/>
        </w:rPr>
        <w:fldChar w:fldCharType="begin"/>
      </w:r>
      <w:r w:rsidRPr="003C4E76">
        <w:rPr>
          <w:lang w:val="en-GB"/>
        </w:rPr>
        <w:instrText xml:space="preserve"> REF clause_lsreq_header \h  \* MERGEFORMAT </w:instrText>
      </w:r>
      <w:r w:rsidRPr="003C4E76">
        <w:rPr>
          <w:lang w:val="en-GB"/>
        </w:rPr>
      </w:r>
      <w:r w:rsidRPr="003C4E76">
        <w:rPr>
          <w:lang w:val="en-GB"/>
        </w:rPr>
        <w:fldChar w:fldCharType="separate"/>
      </w:r>
      <w:r w:rsidR="00E1623E" w:rsidRPr="00E1623E">
        <w:rPr>
          <w:lang w:val="en-GB"/>
        </w:rPr>
        <w:t>9.8.7</w:t>
      </w:r>
      <w:r w:rsidRPr="003C4E76">
        <w:rPr>
          <w:lang w:val="en-GB"/>
        </w:rPr>
        <w:fldChar w:fldCharType="end"/>
      </w:r>
      <w:r w:rsidRPr="003C4E76">
        <w:rPr>
          <w:lang w:val="en-GB"/>
        </w:rPr>
        <w:t xml:space="preserve"> and clause </w:t>
      </w:r>
      <w:r w:rsidRPr="003C4E76">
        <w:rPr>
          <w:lang w:val="en-GB"/>
        </w:rPr>
        <w:fldChar w:fldCharType="begin"/>
      </w:r>
      <w:r w:rsidRPr="003C4E76">
        <w:rPr>
          <w:lang w:val="en-GB"/>
        </w:rPr>
        <w:instrText xml:space="preserve"> REF clause_LSReply_header \h  \* MERGEFORMAT </w:instrText>
      </w:r>
      <w:r w:rsidRPr="003C4E76">
        <w:rPr>
          <w:lang w:val="en-GB"/>
        </w:rPr>
      </w:r>
      <w:r w:rsidRPr="003C4E76">
        <w:rPr>
          <w:lang w:val="en-GB"/>
        </w:rPr>
        <w:fldChar w:fldCharType="separate"/>
      </w:r>
      <w:r w:rsidR="00E1623E" w:rsidRPr="00E1623E">
        <w:rPr>
          <w:lang w:val="en-GB"/>
        </w:rPr>
        <w:t>9.8.8</w:t>
      </w:r>
      <w:r w:rsidRPr="003C4E76">
        <w:rPr>
          <w:lang w:val="en-GB"/>
        </w:rPr>
        <w:fldChar w:fldCharType="end"/>
      </w:r>
      <w:r w:rsidRPr="003C4E76">
        <w:rPr>
          <w:lang w:val="en-GB"/>
        </w:rPr>
        <w:t>).</w:t>
      </w:r>
    </w:p>
    <w:p w14:paraId="17616700" w14:textId="77777777" w:rsidR="002B7FD3" w:rsidRPr="003C4E76" w:rsidRDefault="002B7FD3" w:rsidP="002B7FD3">
      <w:pPr>
        <w:pStyle w:val="Heading3"/>
      </w:pPr>
      <w:bookmarkStart w:id="1873" w:name="clause_GeoUC_header"/>
      <w:bookmarkStart w:id="1874" w:name="_Toc30574902"/>
      <w:bookmarkStart w:id="1875" w:name="_Toc104210280"/>
      <w:r w:rsidRPr="003C4E76">
        <w:t>9.8.2</w:t>
      </w:r>
      <w:bookmarkEnd w:id="1873"/>
      <w:r w:rsidRPr="003C4E76">
        <w:tab/>
        <w:t>GUC packet header</w:t>
      </w:r>
      <w:bookmarkEnd w:id="1874"/>
      <w:bookmarkEnd w:id="1875"/>
    </w:p>
    <w:p w14:paraId="0EB9182F" w14:textId="77777777" w:rsidR="002B7FD3" w:rsidRPr="003C4E76" w:rsidRDefault="002B7FD3" w:rsidP="002B7FD3">
      <w:pPr>
        <w:pStyle w:val="Heading4"/>
      </w:pPr>
      <w:bookmarkStart w:id="1876" w:name="_Toc30574903"/>
      <w:bookmarkStart w:id="1877" w:name="_Toc104210281"/>
      <w:r w:rsidRPr="003C4E76">
        <w:t>9.8.2.1</w:t>
      </w:r>
      <w:r w:rsidRPr="003C4E76">
        <w:tab/>
        <w:t>Composition of the GUC packet header</w:t>
      </w:r>
      <w:bookmarkEnd w:id="1876"/>
      <w:bookmarkEnd w:id="1877"/>
    </w:p>
    <w:p w14:paraId="6DE18ADA" w14:textId="5773E0D1" w:rsidR="002B7FD3" w:rsidRPr="003C4E76" w:rsidRDefault="002B7FD3" w:rsidP="002B7FD3">
      <w:pPr>
        <w:rPr>
          <w:lang w:val="en-GB"/>
        </w:rPr>
      </w:pPr>
      <w:r w:rsidRPr="003C4E76">
        <w:rPr>
          <w:lang w:val="en-GB"/>
        </w:rPr>
        <w:t xml:space="preserve">The GUC header shall be comprised of the </w:t>
      </w:r>
      <w:r w:rsidRPr="003C4E76">
        <w:rPr>
          <w:i/>
          <w:lang w:val="en-GB"/>
        </w:rPr>
        <w:t>Basic Header</w:t>
      </w:r>
      <w:r w:rsidRPr="003C4E76">
        <w:rPr>
          <w:lang w:val="en-GB"/>
        </w:rPr>
        <w:t xml:space="preserve">, the </w:t>
      </w:r>
      <w:r w:rsidRPr="003C4E76">
        <w:rPr>
          <w:i/>
          <w:lang w:val="en-GB"/>
        </w:rPr>
        <w:t>Common Header</w:t>
      </w:r>
      <w:r w:rsidRPr="003C4E76">
        <w:rPr>
          <w:lang w:val="en-GB"/>
        </w:rPr>
        <w:t xml:space="preserve"> and the </w:t>
      </w:r>
      <w:r w:rsidRPr="003C4E76">
        <w:rPr>
          <w:i/>
          <w:lang w:val="en-GB"/>
        </w:rPr>
        <w:t>Extended Header</w:t>
      </w:r>
      <w:r w:rsidRPr="003C4E76">
        <w:rPr>
          <w:lang w:val="en-GB"/>
        </w:rPr>
        <w:t xml:space="preserve"> as shown in figure </w:t>
      </w:r>
      <w:r w:rsidRPr="003C4E76">
        <w:rPr>
          <w:lang w:val="en-GB"/>
        </w:rPr>
        <w:fldChar w:fldCharType="begin"/>
      </w:r>
      <w:r w:rsidRPr="003C4E76">
        <w:rPr>
          <w:lang w:val="en-GB"/>
        </w:rPr>
        <w:instrText xml:space="preserve"> REF fig_packet_header_geounicast \h  \* MERGEFORMAT </w:instrText>
      </w:r>
      <w:r w:rsidRPr="003C4E76">
        <w:rPr>
          <w:lang w:val="en-GB"/>
        </w:rPr>
      </w:r>
      <w:r w:rsidRPr="003C4E76">
        <w:rPr>
          <w:lang w:val="en-GB"/>
        </w:rPr>
        <w:fldChar w:fldCharType="separate"/>
      </w:r>
      <w:r w:rsidR="00E1623E">
        <w:rPr>
          <w:lang w:val="en-GB"/>
        </w:rPr>
        <w:t>13</w:t>
      </w:r>
      <w:r w:rsidRPr="003C4E76">
        <w:rPr>
          <w:lang w:val="en-GB"/>
        </w:rPr>
        <w:fldChar w:fldCharType="end"/>
      </w:r>
      <w:r w:rsidRPr="003C4E76">
        <w:rPr>
          <w:lang w:val="en-GB"/>
        </w:rPr>
        <w:t>.</w:t>
      </w:r>
    </w:p>
    <w:p w14:paraId="0098CDDA" w14:textId="77777777" w:rsidR="002B7FD3" w:rsidRPr="003C4E76" w:rsidRDefault="002B7FD3" w:rsidP="002B7FD3">
      <w:pPr>
        <w:pStyle w:val="NO"/>
        <w:rPr>
          <w:lang w:val="en-GB"/>
        </w:rPr>
      </w:pPr>
      <w:r w:rsidRPr="003C4E76">
        <w:rPr>
          <w:lang w:val="en-GB"/>
        </w:rPr>
        <w:t>NOTE:</w:t>
      </w:r>
      <w:r w:rsidRPr="003C4E76">
        <w:rPr>
          <w:lang w:val="en-GB"/>
        </w:rPr>
        <w:tab/>
        <w:t xml:space="preserve">The </w:t>
      </w:r>
      <w:r w:rsidRPr="003C4E76">
        <w:rPr>
          <w:i/>
          <w:lang w:val="en-GB"/>
        </w:rPr>
        <w:t>Extended Header</w:t>
      </w:r>
      <w:r w:rsidRPr="003C4E76">
        <w:rPr>
          <w:lang w:val="en-GB"/>
        </w:rPr>
        <w:t xml:space="preserve"> comprises all fields except the </w:t>
      </w:r>
      <w:r w:rsidRPr="003C4E76">
        <w:rPr>
          <w:i/>
          <w:lang w:val="en-GB"/>
        </w:rPr>
        <w:t>Basic Header</w:t>
      </w:r>
      <w:r w:rsidRPr="003C4E76">
        <w:rPr>
          <w:lang w:val="en-GB"/>
        </w:rPr>
        <w:t xml:space="preserve"> and the </w:t>
      </w:r>
      <w:r w:rsidRPr="003C4E76">
        <w:rPr>
          <w:i/>
          <w:lang w:val="en-GB"/>
        </w:rPr>
        <w:t>Common Header</w:t>
      </w:r>
      <w:r w:rsidRPr="003C4E76">
        <w:rPr>
          <w:lang w:val="en-GB"/>
        </w:rPr>
        <w:t>.</w:t>
      </w:r>
    </w:p>
    <w:tbl>
      <w:tblPr>
        <w:tblW w:w="10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tblGrid>
      <w:tr w:rsidR="002B7FD3" w:rsidRPr="003C4E76" w14:paraId="0DA591FF" w14:textId="77777777" w:rsidTr="00657036">
        <w:trPr>
          <w:jc w:val="center"/>
        </w:trPr>
        <w:tc>
          <w:tcPr>
            <w:tcW w:w="317" w:type="dxa"/>
            <w:tcBorders>
              <w:top w:val="nil"/>
              <w:left w:val="nil"/>
              <w:bottom w:val="nil"/>
              <w:right w:val="nil"/>
            </w:tcBorders>
          </w:tcPr>
          <w:p w14:paraId="011DD308"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nil"/>
              <w:right w:val="nil"/>
            </w:tcBorders>
          </w:tcPr>
          <w:p w14:paraId="70357B2C" w14:textId="77777777" w:rsidR="002B7FD3" w:rsidRPr="003C4E76" w:rsidRDefault="002B7FD3" w:rsidP="00657036">
            <w:pPr>
              <w:pStyle w:val="TAC"/>
              <w:rPr>
                <w:lang w:val="en-GB"/>
              </w:rPr>
            </w:pPr>
          </w:p>
        </w:tc>
        <w:tc>
          <w:tcPr>
            <w:tcW w:w="317" w:type="dxa"/>
            <w:tcBorders>
              <w:top w:val="nil"/>
              <w:left w:val="nil"/>
              <w:bottom w:val="nil"/>
              <w:right w:val="nil"/>
            </w:tcBorders>
          </w:tcPr>
          <w:p w14:paraId="4EC34533" w14:textId="77777777" w:rsidR="002B7FD3" w:rsidRPr="003C4E76" w:rsidRDefault="002B7FD3" w:rsidP="00657036">
            <w:pPr>
              <w:pStyle w:val="TAC"/>
              <w:rPr>
                <w:lang w:val="en-GB"/>
              </w:rPr>
            </w:pPr>
          </w:p>
        </w:tc>
        <w:tc>
          <w:tcPr>
            <w:tcW w:w="317" w:type="dxa"/>
            <w:tcBorders>
              <w:top w:val="nil"/>
              <w:left w:val="nil"/>
              <w:bottom w:val="nil"/>
              <w:right w:val="nil"/>
            </w:tcBorders>
          </w:tcPr>
          <w:p w14:paraId="34428A92" w14:textId="77777777" w:rsidR="002B7FD3" w:rsidRPr="003C4E76" w:rsidRDefault="002B7FD3" w:rsidP="00657036">
            <w:pPr>
              <w:pStyle w:val="TAC"/>
              <w:rPr>
                <w:lang w:val="en-GB"/>
              </w:rPr>
            </w:pPr>
          </w:p>
        </w:tc>
        <w:tc>
          <w:tcPr>
            <w:tcW w:w="317" w:type="dxa"/>
            <w:tcBorders>
              <w:top w:val="nil"/>
              <w:left w:val="nil"/>
              <w:bottom w:val="nil"/>
              <w:right w:val="nil"/>
            </w:tcBorders>
          </w:tcPr>
          <w:p w14:paraId="77CAE318" w14:textId="77777777" w:rsidR="002B7FD3" w:rsidRPr="003C4E76" w:rsidRDefault="002B7FD3" w:rsidP="00657036">
            <w:pPr>
              <w:pStyle w:val="TAC"/>
              <w:rPr>
                <w:lang w:val="en-GB"/>
              </w:rPr>
            </w:pPr>
          </w:p>
        </w:tc>
        <w:tc>
          <w:tcPr>
            <w:tcW w:w="317" w:type="dxa"/>
            <w:tcBorders>
              <w:top w:val="nil"/>
              <w:left w:val="nil"/>
              <w:bottom w:val="nil"/>
              <w:right w:val="nil"/>
            </w:tcBorders>
          </w:tcPr>
          <w:p w14:paraId="3D770AAD" w14:textId="77777777" w:rsidR="002B7FD3" w:rsidRPr="003C4E76" w:rsidRDefault="002B7FD3" w:rsidP="00657036">
            <w:pPr>
              <w:pStyle w:val="TAC"/>
              <w:rPr>
                <w:lang w:val="en-GB"/>
              </w:rPr>
            </w:pPr>
          </w:p>
        </w:tc>
        <w:tc>
          <w:tcPr>
            <w:tcW w:w="317" w:type="dxa"/>
            <w:tcBorders>
              <w:top w:val="nil"/>
              <w:left w:val="nil"/>
              <w:bottom w:val="nil"/>
              <w:right w:val="nil"/>
            </w:tcBorders>
          </w:tcPr>
          <w:p w14:paraId="1AE16B89" w14:textId="77777777" w:rsidR="002B7FD3" w:rsidRPr="003C4E76" w:rsidRDefault="002B7FD3" w:rsidP="00657036">
            <w:pPr>
              <w:pStyle w:val="TAC"/>
              <w:rPr>
                <w:lang w:val="en-GB"/>
              </w:rPr>
            </w:pPr>
          </w:p>
        </w:tc>
        <w:tc>
          <w:tcPr>
            <w:tcW w:w="317" w:type="dxa"/>
            <w:tcBorders>
              <w:top w:val="nil"/>
              <w:left w:val="nil"/>
              <w:bottom w:val="nil"/>
              <w:right w:val="nil"/>
            </w:tcBorders>
          </w:tcPr>
          <w:p w14:paraId="54E734B2" w14:textId="77777777" w:rsidR="002B7FD3" w:rsidRPr="003C4E76" w:rsidRDefault="002B7FD3" w:rsidP="00657036">
            <w:pPr>
              <w:pStyle w:val="TAC"/>
              <w:rPr>
                <w:lang w:val="en-GB"/>
              </w:rPr>
            </w:pPr>
          </w:p>
        </w:tc>
        <w:tc>
          <w:tcPr>
            <w:tcW w:w="317" w:type="dxa"/>
            <w:tcBorders>
              <w:top w:val="nil"/>
              <w:left w:val="nil"/>
              <w:bottom w:val="nil"/>
              <w:right w:val="nil"/>
            </w:tcBorders>
          </w:tcPr>
          <w:p w14:paraId="44DD66E8"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nil"/>
              <w:right w:val="nil"/>
            </w:tcBorders>
          </w:tcPr>
          <w:p w14:paraId="7CC1AEBD" w14:textId="77777777" w:rsidR="002B7FD3" w:rsidRPr="003C4E76" w:rsidRDefault="002B7FD3" w:rsidP="00657036">
            <w:pPr>
              <w:pStyle w:val="TAC"/>
              <w:rPr>
                <w:lang w:val="en-GB"/>
              </w:rPr>
            </w:pPr>
          </w:p>
        </w:tc>
        <w:tc>
          <w:tcPr>
            <w:tcW w:w="317" w:type="dxa"/>
            <w:tcBorders>
              <w:top w:val="nil"/>
              <w:left w:val="nil"/>
              <w:bottom w:val="nil"/>
              <w:right w:val="nil"/>
            </w:tcBorders>
          </w:tcPr>
          <w:p w14:paraId="2D598E69" w14:textId="77777777" w:rsidR="002B7FD3" w:rsidRPr="003C4E76" w:rsidRDefault="002B7FD3" w:rsidP="00657036">
            <w:pPr>
              <w:pStyle w:val="TAC"/>
              <w:rPr>
                <w:lang w:val="en-GB"/>
              </w:rPr>
            </w:pPr>
          </w:p>
        </w:tc>
        <w:tc>
          <w:tcPr>
            <w:tcW w:w="317" w:type="dxa"/>
            <w:tcBorders>
              <w:top w:val="nil"/>
              <w:left w:val="nil"/>
              <w:bottom w:val="nil"/>
              <w:right w:val="nil"/>
            </w:tcBorders>
          </w:tcPr>
          <w:p w14:paraId="5FB90E76" w14:textId="77777777" w:rsidR="002B7FD3" w:rsidRPr="003C4E76" w:rsidRDefault="002B7FD3" w:rsidP="00657036">
            <w:pPr>
              <w:pStyle w:val="TAC"/>
              <w:rPr>
                <w:lang w:val="en-GB"/>
              </w:rPr>
            </w:pPr>
          </w:p>
        </w:tc>
        <w:tc>
          <w:tcPr>
            <w:tcW w:w="317" w:type="dxa"/>
            <w:tcBorders>
              <w:top w:val="nil"/>
              <w:left w:val="nil"/>
              <w:bottom w:val="nil"/>
              <w:right w:val="nil"/>
            </w:tcBorders>
          </w:tcPr>
          <w:p w14:paraId="596CA72C" w14:textId="77777777" w:rsidR="002B7FD3" w:rsidRPr="003C4E76" w:rsidRDefault="002B7FD3" w:rsidP="00657036">
            <w:pPr>
              <w:pStyle w:val="TAC"/>
              <w:rPr>
                <w:lang w:val="en-GB"/>
              </w:rPr>
            </w:pPr>
          </w:p>
        </w:tc>
        <w:tc>
          <w:tcPr>
            <w:tcW w:w="317" w:type="dxa"/>
            <w:tcBorders>
              <w:top w:val="nil"/>
              <w:left w:val="nil"/>
              <w:bottom w:val="nil"/>
              <w:right w:val="nil"/>
            </w:tcBorders>
          </w:tcPr>
          <w:p w14:paraId="385628D0" w14:textId="77777777" w:rsidR="002B7FD3" w:rsidRPr="003C4E76" w:rsidRDefault="002B7FD3" w:rsidP="00657036">
            <w:pPr>
              <w:pStyle w:val="TAC"/>
              <w:rPr>
                <w:lang w:val="en-GB"/>
              </w:rPr>
            </w:pPr>
          </w:p>
        </w:tc>
        <w:tc>
          <w:tcPr>
            <w:tcW w:w="317" w:type="dxa"/>
            <w:tcBorders>
              <w:top w:val="nil"/>
              <w:left w:val="nil"/>
              <w:bottom w:val="nil"/>
              <w:right w:val="nil"/>
            </w:tcBorders>
          </w:tcPr>
          <w:p w14:paraId="5C6887A1" w14:textId="77777777" w:rsidR="002B7FD3" w:rsidRPr="003C4E76" w:rsidRDefault="002B7FD3" w:rsidP="00657036">
            <w:pPr>
              <w:pStyle w:val="TAC"/>
              <w:rPr>
                <w:lang w:val="en-GB"/>
              </w:rPr>
            </w:pPr>
          </w:p>
        </w:tc>
        <w:tc>
          <w:tcPr>
            <w:tcW w:w="317" w:type="dxa"/>
            <w:tcBorders>
              <w:top w:val="nil"/>
              <w:left w:val="nil"/>
              <w:bottom w:val="nil"/>
              <w:right w:val="nil"/>
            </w:tcBorders>
          </w:tcPr>
          <w:p w14:paraId="3128240D" w14:textId="77777777" w:rsidR="002B7FD3" w:rsidRPr="003C4E76" w:rsidRDefault="002B7FD3" w:rsidP="00657036">
            <w:pPr>
              <w:pStyle w:val="TAC"/>
              <w:rPr>
                <w:lang w:val="en-GB"/>
              </w:rPr>
            </w:pPr>
          </w:p>
        </w:tc>
        <w:tc>
          <w:tcPr>
            <w:tcW w:w="317" w:type="dxa"/>
            <w:tcBorders>
              <w:top w:val="nil"/>
              <w:left w:val="nil"/>
              <w:bottom w:val="nil"/>
              <w:right w:val="nil"/>
            </w:tcBorders>
          </w:tcPr>
          <w:p w14:paraId="6BFBC429"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nil"/>
              <w:right w:val="nil"/>
            </w:tcBorders>
          </w:tcPr>
          <w:p w14:paraId="34A15700" w14:textId="77777777" w:rsidR="002B7FD3" w:rsidRPr="003C4E76" w:rsidRDefault="002B7FD3" w:rsidP="00657036">
            <w:pPr>
              <w:pStyle w:val="TAC"/>
              <w:rPr>
                <w:lang w:val="en-GB"/>
              </w:rPr>
            </w:pPr>
          </w:p>
        </w:tc>
        <w:tc>
          <w:tcPr>
            <w:tcW w:w="317" w:type="dxa"/>
            <w:tcBorders>
              <w:top w:val="nil"/>
              <w:left w:val="nil"/>
              <w:bottom w:val="nil"/>
              <w:right w:val="nil"/>
            </w:tcBorders>
          </w:tcPr>
          <w:p w14:paraId="2C936974" w14:textId="77777777" w:rsidR="002B7FD3" w:rsidRPr="003C4E76" w:rsidRDefault="002B7FD3" w:rsidP="00657036">
            <w:pPr>
              <w:pStyle w:val="TAC"/>
              <w:rPr>
                <w:lang w:val="en-GB"/>
              </w:rPr>
            </w:pPr>
          </w:p>
        </w:tc>
        <w:tc>
          <w:tcPr>
            <w:tcW w:w="317" w:type="dxa"/>
            <w:tcBorders>
              <w:top w:val="nil"/>
              <w:left w:val="nil"/>
              <w:bottom w:val="nil"/>
              <w:right w:val="nil"/>
            </w:tcBorders>
          </w:tcPr>
          <w:p w14:paraId="2E414170" w14:textId="77777777" w:rsidR="002B7FD3" w:rsidRPr="003C4E76" w:rsidRDefault="002B7FD3" w:rsidP="00657036">
            <w:pPr>
              <w:pStyle w:val="TAC"/>
              <w:rPr>
                <w:lang w:val="en-GB"/>
              </w:rPr>
            </w:pPr>
          </w:p>
        </w:tc>
        <w:tc>
          <w:tcPr>
            <w:tcW w:w="317" w:type="dxa"/>
            <w:tcBorders>
              <w:top w:val="nil"/>
              <w:left w:val="nil"/>
              <w:bottom w:val="nil"/>
              <w:right w:val="nil"/>
            </w:tcBorders>
          </w:tcPr>
          <w:p w14:paraId="1878254E" w14:textId="77777777" w:rsidR="002B7FD3" w:rsidRPr="003C4E76" w:rsidRDefault="002B7FD3" w:rsidP="00657036">
            <w:pPr>
              <w:pStyle w:val="TAC"/>
              <w:rPr>
                <w:lang w:val="en-GB"/>
              </w:rPr>
            </w:pPr>
          </w:p>
        </w:tc>
        <w:tc>
          <w:tcPr>
            <w:tcW w:w="317" w:type="dxa"/>
            <w:tcBorders>
              <w:top w:val="nil"/>
              <w:left w:val="nil"/>
              <w:bottom w:val="nil"/>
              <w:right w:val="nil"/>
            </w:tcBorders>
          </w:tcPr>
          <w:p w14:paraId="543BDCFA" w14:textId="77777777" w:rsidR="002B7FD3" w:rsidRPr="003C4E76" w:rsidRDefault="002B7FD3" w:rsidP="00657036">
            <w:pPr>
              <w:pStyle w:val="TAC"/>
              <w:rPr>
                <w:lang w:val="en-GB"/>
              </w:rPr>
            </w:pPr>
          </w:p>
        </w:tc>
        <w:tc>
          <w:tcPr>
            <w:tcW w:w="317" w:type="dxa"/>
            <w:tcBorders>
              <w:top w:val="nil"/>
              <w:left w:val="nil"/>
              <w:bottom w:val="nil"/>
              <w:right w:val="nil"/>
            </w:tcBorders>
          </w:tcPr>
          <w:p w14:paraId="17995324" w14:textId="77777777" w:rsidR="002B7FD3" w:rsidRPr="003C4E76" w:rsidRDefault="002B7FD3" w:rsidP="00657036">
            <w:pPr>
              <w:pStyle w:val="TAC"/>
              <w:rPr>
                <w:lang w:val="en-GB"/>
              </w:rPr>
            </w:pPr>
          </w:p>
        </w:tc>
        <w:tc>
          <w:tcPr>
            <w:tcW w:w="317" w:type="dxa"/>
            <w:tcBorders>
              <w:top w:val="nil"/>
              <w:left w:val="nil"/>
              <w:bottom w:val="nil"/>
              <w:right w:val="nil"/>
            </w:tcBorders>
          </w:tcPr>
          <w:p w14:paraId="70174A44" w14:textId="77777777" w:rsidR="002B7FD3" w:rsidRPr="003C4E76" w:rsidRDefault="002B7FD3" w:rsidP="00657036">
            <w:pPr>
              <w:pStyle w:val="TAC"/>
              <w:rPr>
                <w:lang w:val="en-GB"/>
              </w:rPr>
            </w:pPr>
          </w:p>
        </w:tc>
        <w:tc>
          <w:tcPr>
            <w:tcW w:w="317" w:type="dxa"/>
            <w:tcBorders>
              <w:top w:val="nil"/>
              <w:left w:val="nil"/>
              <w:bottom w:val="nil"/>
              <w:right w:val="nil"/>
            </w:tcBorders>
          </w:tcPr>
          <w:p w14:paraId="488909C4"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nil"/>
              <w:right w:val="nil"/>
            </w:tcBorders>
          </w:tcPr>
          <w:p w14:paraId="4C486FCE" w14:textId="77777777" w:rsidR="002B7FD3" w:rsidRPr="003C4E76" w:rsidRDefault="002B7FD3" w:rsidP="00657036">
            <w:pPr>
              <w:pStyle w:val="TAC"/>
              <w:rPr>
                <w:lang w:val="en-GB"/>
              </w:rPr>
            </w:pPr>
          </w:p>
        </w:tc>
        <w:tc>
          <w:tcPr>
            <w:tcW w:w="317" w:type="dxa"/>
            <w:tcBorders>
              <w:top w:val="nil"/>
              <w:left w:val="nil"/>
              <w:bottom w:val="nil"/>
              <w:right w:val="nil"/>
            </w:tcBorders>
          </w:tcPr>
          <w:p w14:paraId="11F6163E" w14:textId="77777777" w:rsidR="002B7FD3" w:rsidRPr="003C4E76" w:rsidRDefault="002B7FD3" w:rsidP="00657036">
            <w:pPr>
              <w:pStyle w:val="TAC"/>
              <w:rPr>
                <w:lang w:val="en-GB"/>
              </w:rPr>
            </w:pPr>
          </w:p>
        </w:tc>
        <w:tc>
          <w:tcPr>
            <w:tcW w:w="317" w:type="dxa"/>
            <w:tcBorders>
              <w:top w:val="nil"/>
              <w:left w:val="nil"/>
              <w:bottom w:val="nil"/>
              <w:right w:val="nil"/>
            </w:tcBorders>
          </w:tcPr>
          <w:p w14:paraId="28C00B49" w14:textId="77777777" w:rsidR="002B7FD3" w:rsidRPr="003C4E76" w:rsidRDefault="002B7FD3" w:rsidP="00657036">
            <w:pPr>
              <w:pStyle w:val="TAC"/>
              <w:rPr>
                <w:lang w:val="en-GB"/>
              </w:rPr>
            </w:pPr>
          </w:p>
        </w:tc>
        <w:tc>
          <w:tcPr>
            <w:tcW w:w="317" w:type="dxa"/>
            <w:tcBorders>
              <w:top w:val="nil"/>
              <w:left w:val="nil"/>
              <w:bottom w:val="nil"/>
              <w:right w:val="nil"/>
            </w:tcBorders>
          </w:tcPr>
          <w:p w14:paraId="6A7DC349" w14:textId="77777777" w:rsidR="002B7FD3" w:rsidRPr="003C4E76" w:rsidRDefault="002B7FD3" w:rsidP="00657036">
            <w:pPr>
              <w:pStyle w:val="TAC"/>
              <w:rPr>
                <w:lang w:val="en-GB"/>
              </w:rPr>
            </w:pPr>
          </w:p>
        </w:tc>
        <w:tc>
          <w:tcPr>
            <w:tcW w:w="317" w:type="dxa"/>
            <w:tcBorders>
              <w:top w:val="nil"/>
              <w:left w:val="nil"/>
              <w:bottom w:val="nil"/>
              <w:right w:val="nil"/>
            </w:tcBorders>
          </w:tcPr>
          <w:p w14:paraId="75B9CA91" w14:textId="77777777" w:rsidR="002B7FD3" w:rsidRPr="003C4E76" w:rsidRDefault="002B7FD3" w:rsidP="00657036">
            <w:pPr>
              <w:pStyle w:val="TAC"/>
              <w:rPr>
                <w:lang w:val="en-GB"/>
              </w:rPr>
            </w:pPr>
          </w:p>
        </w:tc>
        <w:tc>
          <w:tcPr>
            <w:tcW w:w="317" w:type="dxa"/>
            <w:tcBorders>
              <w:top w:val="nil"/>
              <w:left w:val="nil"/>
              <w:bottom w:val="nil"/>
              <w:right w:val="nil"/>
            </w:tcBorders>
          </w:tcPr>
          <w:p w14:paraId="739D10F6" w14:textId="77777777" w:rsidR="002B7FD3" w:rsidRPr="003C4E76" w:rsidRDefault="002B7FD3" w:rsidP="00657036">
            <w:pPr>
              <w:pStyle w:val="TAC"/>
              <w:rPr>
                <w:lang w:val="en-GB"/>
              </w:rPr>
            </w:pPr>
          </w:p>
        </w:tc>
        <w:tc>
          <w:tcPr>
            <w:tcW w:w="317" w:type="dxa"/>
            <w:tcBorders>
              <w:top w:val="nil"/>
              <w:left w:val="nil"/>
              <w:bottom w:val="nil"/>
              <w:right w:val="nil"/>
            </w:tcBorders>
          </w:tcPr>
          <w:p w14:paraId="6BA0A9F8" w14:textId="77777777" w:rsidR="002B7FD3" w:rsidRPr="003C4E76" w:rsidRDefault="002B7FD3" w:rsidP="00657036">
            <w:pPr>
              <w:pStyle w:val="TAC"/>
              <w:rPr>
                <w:lang w:val="en-GB"/>
              </w:rPr>
            </w:pPr>
          </w:p>
        </w:tc>
      </w:tr>
      <w:tr w:rsidR="002B7FD3" w:rsidRPr="003C4E76" w14:paraId="04782905" w14:textId="77777777" w:rsidTr="00657036">
        <w:trPr>
          <w:jc w:val="center"/>
        </w:trPr>
        <w:tc>
          <w:tcPr>
            <w:tcW w:w="317" w:type="dxa"/>
            <w:tcBorders>
              <w:top w:val="nil"/>
              <w:left w:val="nil"/>
              <w:bottom w:val="single" w:sz="4" w:space="0" w:color="auto"/>
              <w:right w:val="nil"/>
            </w:tcBorders>
          </w:tcPr>
          <w:p w14:paraId="23DEA3B4"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2F3AEF7B"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03021947"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0290793C"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7B87AE5D"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1F392623"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6E78BE64"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292CEC94" w14:textId="77777777" w:rsidR="002B7FD3" w:rsidRPr="003C4E76" w:rsidRDefault="002B7FD3" w:rsidP="00657036">
            <w:pPr>
              <w:pStyle w:val="TAC"/>
              <w:rPr>
                <w:lang w:val="en-GB"/>
              </w:rPr>
            </w:pPr>
            <w:r w:rsidRPr="003C4E76">
              <w:rPr>
                <w:lang w:val="en-GB"/>
              </w:rPr>
              <w:t>7</w:t>
            </w:r>
          </w:p>
        </w:tc>
        <w:tc>
          <w:tcPr>
            <w:tcW w:w="317" w:type="dxa"/>
            <w:tcBorders>
              <w:top w:val="nil"/>
              <w:left w:val="nil"/>
              <w:bottom w:val="single" w:sz="4" w:space="0" w:color="auto"/>
              <w:right w:val="nil"/>
            </w:tcBorders>
          </w:tcPr>
          <w:p w14:paraId="3B7CB31F"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39F07F6F"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5A5590A0"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1F9A3905"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7A8A480F"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25FB6016"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37A1F08D"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5A9632C7" w14:textId="77777777" w:rsidR="002B7FD3" w:rsidRPr="003C4E76" w:rsidRDefault="002B7FD3" w:rsidP="00657036">
            <w:pPr>
              <w:pStyle w:val="TAC"/>
              <w:rPr>
                <w:lang w:val="en-GB"/>
              </w:rPr>
            </w:pPr>
            <w:r w:rsidRPr="003C4E76">
              <w:rPr>
                <w:lang w:val="en-GB"/>
              </w:rPr>
              <w:t>7</w:t>
            </w:r>
          </w:p>
        </w:tc>
        <w:tc>
          <w:tcPr>
            <w:tcW w:w="317" w:type="dxa"/>
            <w:tcBorders>
              <w:top w:val="nil"/>
              <w:left w:val="nil"/>
              <w:bottom w:val="single" w:sz="4" w:space="0" w:color="auto"/>
              <w:right w:val="nil"/>
            </w:tcBorders>
          </w:tcPr>
          <w:p w14:paraId="4F26E92A"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22CBC72D"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7EA4D7CB"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14F78DC5"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78067E54"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2C294C76"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47670CBB"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57602ECF" w14:textId="77777777" w:rsidR="002B7FD3" w:rsidRPr="003C4E76" w:rsidRDefault="002B7FD3" w:rsidP="00657036">
            <w:pPr>
              <w:pStyle w:val="TAC"/>
              <w:rPr>
                <w:lang w:val="en-GB"/>
              </w:rPr>
            </w:pPr>
            <w:r w:rsidRPr="003C4E76">
              <w:rPr>
                <w:lang w:val="en-GB"/>
              </w:rPr>
              <w:t>7</w:t>
            </w:r>
          </w:p>
        </w:tc>
        <w:tc>
          <w:tcPr>
            <w:tcW w:w="317" w:type="dxa"/>
            <w:tcBorders>
              <w:top w:val="nil"/>
              <w:left w:val="nil"/>
              <w:bottom w:val="single" w:sz="4" w:space="0" w:color="auto"/>
              <w:right w:val="nil"/>
            </w:tcBorders>
          </w:tcPr>
          <w:p w14:paraId="1FF0A2FA"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6DA91A3F"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0B60E364"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1F003A96"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66D45C5D"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7BE84DBF"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19FBA328"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65AEF84A" w14:textId="77777777" w:rsidR="002B7FD3" w:rsidRPr="003C4E76" w:rsidRDefault="002B7FD3" w:rsidP="00657036">
            <w:pPr>
              <w:pStyle w:val="TAC"/>
              <w:rPr>
                <w:lang w:val="en-GB"/>
              </w:rPr>
            </w:pPr>
            <w:r w:rsidRPr="003C4E76">
              <w:rPr>
                <w:lang w:val="en-GB"/>
              </w:rPr>
              <w:t>7</w:t>
            </w:r>
          </w:p>
        </w:tc>
      </w:tr>
      <w:tr w:rsidR="002B7FD3" w:rsidRPr="003C4E76" w14:paraId="3E174201" w14:textId="77777777" w:rsidTr="00657036">
        <w:trPr>
          <w:jc w:val="center"/>
        </w:trPr>
        <w:tc>
          <w:tcPr>
            <w:tcW w:w="10144" w:type="dxa"/>
            <w:gridSpan w:val="32"/>
            <w:tcBorders>
              <w:bottom w:val="nil"/>
            </w:tcBorders>
          </w:tcPr>
          <w:p w14:paraId="10CA5B25" w14:textId="77777777" w:rsidR="002B7FD3" w:rsidRPr="003C4E76" w:rsidRDefault="002B7FD3" w:rsidP="00657036">
            <w:pPr>
              <w:pStyle w:val="TAC"/>
              <w:rPr>
                <w:lang w:val="en-GB"/>
              </w:rPr>
            </w:pPr>
            <w:r w:rsidRPr="003C4E76">
              <w:rPr>
                <w:lang w:val="en-GB"/>
              </w:rPr>
              <w:t>Basic Header</w:t>
            </w:r>
          </w:p>
        </w:tc>
      </w:tr>
      <w:tr w:rsidR="002B7FD3" w:rsidRPr="003C4E76" w14:paraId="064074C6" w14:textId="77777777" w:rsidTr="00657036">
        <w:trPr>
          <w:jc w:val="center"/>
        </w:trPr>
        <w:tc>
          <w:tcPr>
            <w:tcW w:w="10144" w:type="dxa"/>
            <w:gridSpan w:val="32"/>
            <w:tcBorders>
              <w:bottom w:val="nil"/>
            </w:tcBorders>
          </w:tcPr>
          <w:p w14:paraId="1D4BF69C" w14:textId="77777777" w:rsidR="002B7FD3" w:rsidRPr="003C4E76" w:rsidRDefault="002B7FD3" w:rsidP="00657036">
            <w:pPr>
              <w:pStyle w:val="TAC"/>
              <w:rPr>
                <w:lang w:val="en-GB"/>
              </w:rPr>
            </w:pPr>
            <w:r w:rsidRPr="003C4E76">
              <w:rPr>
                <w:lang w:val="en-GB"/>
              </w:rPr>
              <w:t>Common Header</w:t>
            </w:r>
          </w:p>
        </w:tc>
      </w:tr>
      <w:tr w:rsidR="002B7FD3" w:rsidRPr="003C4E76" w14:paraId="4EAEB4E2" w14:textId="77777777" w:rsidTr="00657036">
        <w:trPr>
          <w:jc w:val="center"/>
        </w:trPr>
        <w:tc>
          <w:tcPr>
            <w:tcW w:w="10144" w:type="dxa"/>
            <w:gridSpan w:val="32"/>
            <w:tcBorders>
              <w:top w:val="nil"/>
              <w:left w:val="dashed" w:sz="4" w:space="0" w:color="auto"/>
              <w:bottom w:val="nil"/>
              <w:right w:val="dashed" w:sz="4" w:space="0" w:color="auto"/>
            </w:tcBorders>
          </w:tcPr>
          <w:p w14:paraId="71CC88F3" w14:textId="77777777" w:rsidR="002B7FD3" w:rsidRPr="003C4E76" w:rsidRDefault="002B7FD3" w:rsidP="00657036">
            <w:pPr>
              <w:pStyle w:val="TAC"/>
              <w:rPr>
                <w:lang w:val="en-GB"/>
              </w:rPr>
            </w:pPr>
          </w:p>
        </w:tc>
      </w:tr>
      <w:tr w:rsidR="002B7FD3" w:rsidRPr="003C4E76" w14:paraId="1CA8AFEA" w14:textId="77777777" w:rsidTr="00657036">
        <w:trPr>
          <w:jc w:val="center"/>
        </w:trPr>
        <w:tc>
          <w:tcPr>
            <w:tcW w:w="5072" w:type="dxa"/>
            <w:gridSpan w:val="16"/>
            <w:tcBorders>
              <w:bottom w:val="nil"/>
            </w:tcBorders>
          </w:tcPr>
          <w:p w14:paraId="1F5E1D71" w14:textId="77777777" w:rsidR="002B7FD3" w:rsidRPr="003C4E76" w:rsidRDefault="002B7FD3" w:rsidP="00657036">
            <w:pPr>
              <w:pStyle w:val="TAC"/>
              <w:rPr>
                <w:lang w:val="en-GB"/>
              </w:rPr>
            </w:pPr>
            <w:r w:rsidRPr="003C4E76">
              <w:rPr>
                <w:lang w:val="en-GB"/>
              </w:rPr>
              <w:t>SN</w:t>
            </w:r>
          </w:p>
        </w:tc>
        <w:tc>
          <w:tcPr>
            <w:tcW w:w="5072" w:type="dxa"/>
            <w:gridSpan w:val="16"/>
            <w:tcBorders>
              <w:bottom w:val="nil"/>
            </w:tcBorders>
          </w:tcPr>
          <w:p w14:paraId="789C3BA2" w14:textId="77777777" w:rsidR="002B7FD3" w:rsidRPr="003C4E76" w:rsidRDefault="002B7FD3" w:rsidP="00657036">
            <w:pPr>
              <w:pStyle w:val="TAC"/>
              <w:rPr>
                <w:lang w:val="en-GB"/>
              </w:rPr>
            </w:pPr>
            <w:r w:rsidRPr="003C4E76">
              <w:rPr>
                <w:lang w:val="en-GB"/>
              </w:rPr>
              <w:t>Reserved</w:t>
            </w:r>
          </w:p>
        </w:tc>
      </w:tr>
      <w:tr w:rsidR="002B7FD3" w:rsidRPr="003C4E76" w14:paraId="2C9AC8B4" w14:textId="77777777" w:rsidTr="00657036">
        <w:trPr>
          <w:jc w:val="center"/>
        </w:trPr>
        <w:tc>
          <w:tcPr>
            <w:tcW w:w="10144" w:type="dxa"/>
            <w:gridSpan w:val="32"/>
            <w:tcBorders>
              <w:bottom w:val="nil"/>
            </w:tcBorders>
          </w:tcPr>
          <w:p w14:paraId="0E715371" w14:textId="77777777" w:rsidR="002B7FD3" w:rsidRPr="003C4E76" w:rsidRDefault="002B7FD3" w:rsidP="00657036">
            <w:pPr>
              <w:pStyle w:val="TAC"/>
              <w:rPr>
                <w:lang w:val="en-GB"/>
              </w:rPr>
            </w:pPr>
            <w:r w:rsidRPr="003C4E76">
              <w:rPr>
                <w:lang w:val="en-GB"/>
              </w:rPr>
              <w:t>SO PV</w:t>
            </w:r>
          </w:p>
        </w:tc>
      </w:tr>
      <w:tr w:rsidR="002B7FD3" w:rsidRPr="003C4E76" w14:paraId="63D7E612" w14:textId="77777777" w:rsidTr="00657036">
        <w:trPr>
          <w:jc w:val="center"/>
        </w:trPr>
        <w:tc>
          <w:tcPr>
            <w:tcW w:w="10144" w:type="dxa"/>
            <w:gridSpan w:val="32"/>
            <w:tcBorders>
              <w:top w:val="nil"/>
              <w:left w:val="dashed" w:sz="4" w:space="0" w:color="auto"/>
              <w:bottom w:val="single" w:sz="4" w:space="0" w:color="auto"/>
              <w:right w:val="dashed" w:sz="4" w:space="0" w:color="auto"/>
            </w:tcBorders>
          </w:tcPr>
          <w:p w14:paraId="49127323" w14:textId="77777777" w:rsidR="002B7FD3" w:rsidRPr="003C4E76" w:rsidRDefault="002B7FD3" w:rsidP="00657036">
            <w:pPr>
              <w:pStyle w:val="TAC"/>
              <w:rPr>
                <w:lang w:val="en-GB"/>
              </w:rPr>
            </w:pPr>
          </w:p>
        </w:tc>
      </w:tr>
      <w:tr w:rsidR="002B7FD3" w:rsidRPr="003C4E76" w14:paraId="253EE5DB" w14:textId="77777777" w:rsidTr="00657036">
        <w:trPr>
          <w:jc w:val="center"/>
        </w:trPr>
        <w:tc>
          <w:tcPr>
            <w:tcW w:w="10144" w:type="dxa"/>
            <w:gridSpan w:val="32"/>
            <w:tcBorders>
              <w:bottom w:val="nil"/>
            </w:tcBorders>
          </w:tcPr>
          <w:p w14:paraId="6CA23101" w14:textId="77777777" w:rsidR="002B7FD3" w:rsidRPr="003C4E76" w:rsidRDefault="002B7FD3" w:rsidP="00657036">
            <w:pPr>
              <w:pStyle w:val="TAC"/>
              <w:rPr>
                <w:lang w:val="en-GB"/>
              </w:rPr>
            </w:pPr>
            <w:r w:rsidRPr="003C4E76">
              <w:rPr>
                <w:lang w:val="en-GB"/>
              </w:rPr>
              <w:t>DE PV</w:t>
            </w:r>
          </w:p>
        </w:tc>
      </w:tr>
      <w:tr w:rsidR="002B7FD3" w:rsidRPr="003C4E76" w14:paraId="47ED24BB" w14:textId="77777777" w:rsidTr="00657036">
        <w:trPr>
          <w:jc w:val="center"/>
        </w:trPr>
        <w:tc>
          <w:tcPr>
            <w:tcW w:w="10144" w:type="dxa"/>
            <w:gridSpan w:val="32"/>
            <w:tcBorders>
              <w:top w:val="nil"/>
              <w:left w:val="dashed" w:sz="4" w:space="0" w:color="auto"/>
              <w:bottom w:val="single" w:sz="4" w:space="0" w:color="auto"/>
              <w:right w:val="dashed" w:sz="4" w:space="0" w:color="auto"/>
            </w:tcBorders>
          </w:tcPr>
          <w:p w14:paraId="7904CB03" w14:textId="77777777" w:rsidR="002B7FD3" w:rsidRPr="003C4E76" w:rsidRDefault="002B7FD3" w:rsidP="00657036">
            <w:pPr>
              <w:pStyle w:val="TAC"/>
              <w:rPr>
                <w:lang w:val="en-GB"/>
              </w:rPr>
            </w:pPr>
          </w:p>
        </w:tc>
      </w:tr>
    </w:tbl>
    <w:p w14:paraId="6FA6F079" w14:textId="77777777" w:rsidR="002B7FD3" w:rsidRPr="003C4E76" w:rsidRDefault="002B7FD3" w:rsidP="002B7FD3">
      <w:pPr>
        <w:pStyle w:val="NF"/>
        <w:rPr>
          <w:lang w:val="en-GB"/>
        </w:rPr>
      </w:pPr>
    </w:p>
    <w:p w14:paraId="72644A4A" w14:textId="7588F2D8" w:rsidR="002B7FD3" w:rsidRPr="003C4E76" w:rsidRDefault="002B7FD3" w:rsidP="002B7FD3">
      <w:pPr>
        <w:pStyle w:val="TF"/>
        <w:rPr>
          <w:lang w:val="en-GB"/>
        </w:rPr>
      </w:pPr>
      <w:r w:rsidRPr="003C4E76">
        <w:rPr>
          <w:lang w:val="en-GB"/>
        </w:rPr>
        <w:t xml:space="preserve">Figure </w:t>
      </w:r>
      <w:bookmarkStart w:id="1878" w:name="fig_packet_header_geounicast"/>
      <w:r w:rsidRPr="003C4E76">
        <w:rPr>
          <w:lang w:val="en-GB"/>
        </w:rPr>
        <w:fldChar w:fldCharType="begin"/>
      </w:r>
      <w:r w:rsidRPr="003C4E76">
        <w:rPr>
          <w:lang w:val="en-GB"/>
        </w:rPr>
        <w:instrText xml:space="preserve"> SEQ fig \* MERGEFORMAT </w:instrText>
      </w:r>
      <w:r w:rsidRPr="003C4E76">
        <w:rPr>
          <w:lang w:val="en-GB"/>
        </w:rPr>
        <w:fldChar w:fldCharType="separate"/>
      </w:r>
      <w:r w:rsidR="00E1623E">
        <w:rPr>
          <w:noProof/>
          <w:lang w:val="en-GB"/>
        </w:rPr>
        <w:t>13</w:t>
      </w:r>
      <w:r w:rsidRPr="003C4E76">
        <w:rPr>
          <w:lang w:val="en-GB"/>
        </w:rPr>
        <w:fldChar w:fldCharType="end"/>
      </w:r>
      <w:bookmarkEnd w:id="1878"/>
      <w:r w:rsidRPr="003C4E76">
        <w:rPr>
          <w:lang w:val="en-GB"/>
        </w:rPr>
        <w:t>: Packet header format: GUC</w:t>
      </w:r>
    </w:p>
    <w:p w14:paraId="0C82EE4D" w14:textId="77777777" w:rsidR="002B7FD3" w:rsidRPr="003C4E76" w:rsidRDefault="002B7FD3" w:rsidP="002B7FD3">
      <w:pPr>
        <w:pStyle w:val="Heading4"/>
      </w:pPr>
      <w:bookmarkStart w:id="1879" w:name="_Toc30574904"/>
      <w:bookmarkStart w:id="1880" w:name="_Toc104210282"/>
      <w:r w:rsidRPr="003C4E76">
        <w:t>9.8.2.2</w:t>
      </w:r>
      <w:r w:rsidRPr="003C4E76">
        <w:tab/>
        <w:t>Fields of the GUC packet header</w:t>
      </w:r>
      <w:bookmarkEnd w:id="1879"/>
      <w:bookmarkEnd w:id="1880"/>
    </w:p>
    <w:p w14:paraId="15FCA55D" w14:textId="32F4B0FB" w:rsidR="002B7FD3" w:rsidRPr="003C4E76" w:rsidRDefault="002B7FD3" w:rsidP="002B7FD3">
      <w:pPr>
        <w:keepNext/>
        <w:keepLines/>
        <w:rPr>
          <w:lang w:val="en-GB"/>
        </w:rPr>
      </w:pPr>
      <w:r w:rsidRPr="003C4E76">
        <w:rPr>
          <w:lang w:val="en-GB"/>
        </w:rPr>
        <w:t>The GUC packet header shall consist of the fields as specified in table </w:t>
      </w:r>
      <w:r w:rsidRPr="003C4E76">
        <w:rPr>
          <w:lang w:val="en-GB"/>
        </w:rPr>
        <w:fldChar w:fldCharType="begin"/>
      </w:r>
      <w:r w:rsidRPr="003C4E76">
        <w:rPr>
          <w:lang w:val="en-GB"/>
        </w:rPr>
        <w:instrText xml:space="preserve"> REF tab_GUC_fields \h  \* MERGEFORMAT </w:instrText>
      </w:r>
      <w:r w:rsidRPr="003C4E76">
        <w:rPr>
          <w:lang w:val="en-GB"/>
        </w:rPr>
      </w:r>
      <w:r w:rsidRPr="003C4E76">
        <w:rPr>
          <w:lang w:val="en-GB"/>
        </w:rPr>
        <w:fldChar w:fldCharType="separate"/>
      </w:r>
      <w:r w:rsidR="00E1623E">
        <w:rPr>
          <w:lang w:val="en-GB"/>
        </w:rPr>
        <w:t>11</w:t>
      </w:r>
      <w:r w:rsidRPr="003C4E76">
        <w:rPr>
          <w:lang w:val="en-GB"/>
        </w:rPr>
        <w:fldChar w:fldCharType="end"/>
      </w:r>
      <w:r w:rsidRPr="003C4E76">
        <w:rPr>
          <w:lang w:val="en-GB"/>
        </w:rPr>
        <w:t>.</w:t>
      </w:r>
    </w:p>
    <w:p w14:paraId="1860ACC4" w14:textId="62CCA384" w:rsidR="002B7FD3" w:rsidRPr="003C4E76" w:rsidRDefault="002B7FD3" w:rsidP="002B7FD3">
      <w:pPr>
        <w:pStyle w:val="TH"/>
        <w:rPr>
          <w:lang w:val="en-GB"/>
        </w:rPr>
      </w:pPr>
      <w:r w:rsidRPr="003C4E76">
        <w:rPr>
          <w:lang w:val="en-GB"/>
        </w:rPr>
        <w:t xml:space="preserve">Table </w:t>
      </w:r>
      <w:bookmarkStart w:id="1881" w:name="tab_GUC_fields"/>
      <w:r w:rsidRPr="003C4E76">
        <w:rPr>
          <w:lang w:val="en-GB"/>
        </w:rPr>
        <w:fldChar w:fldCharType="begin"/>
      </w:r>
      <w:r w:rsidRPr="003C4E76">
        <w:rPr>
          <w:lang w:val="en-GB"/>
        </w:rPr>
        <w:instrText xml:space="preserve"> SEQ tab \* MERGEFORMAT </w:instrText>
      </w:r>
      <w:r w:rsidRPr="003C4E76">
        <w:rPr>
          <w:lang w:val="en-GB"/>
        </w:rPr>
        <w:fldChar w:fldCharType="separate"/>
      </w:r>
      <w:r w:rsidR="00E1623E">
        <w:rPr>
          <w:noProof/>
          <w:lang w:val="en-GB"/>
        </w:rPr>
        <w:t>11</w:t>
      </w:r>
      <w:r w:rsidRPr="003C4E76">
        <w:rPr>
          <w:lang w:val="en-GB"/>
        </w:rPr>
        <w:fldChar w:fldCharType="end"/>
      </w:r>
      <w:bookmarkEnd w:id="1881"/>
      <w:r w:rsidRPr="003C4E76">
        <w:rPr>
          <w:lang w:val="en-GB"/>
        </w:rPr>
        <w:t>: Fields of the GUC packet header</w:t>
      </w:r>
    </w:p>
    <w:tbl>
      <w:tblPr>
        <w:tblW w:w="10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648"/>
        <w:gridCol w:w="1440"/>
        <w:gridCol w:w="916"/>
        <w:gridCol w:w="916"/>
        <w:gridCol w:w="1440"/>
        <w:gridCol w:w="1080"/>
        <w:gridCol w:w="3618"/>
      </w:tblGrid>
      <w:tr w:rsidR="002B7FD3" w:rsidRPr="003C4E76" w14:paraId="6522E5C1" w14:textId="77777777" w:rsidTr="00657036">
        <w:trPr>
          <w:jc w:val="center"/>
        </w:trPr>
        <w:tc>
          <w:tcPr>
            <w:tcW w:w="648" w:type="dxa"/>
            <w:vMerge w:val="restart"/>
            <w:shd w:val="clear" w:color="auto" w:fill="auto"/>
          </w:tcPr>
          <w:p w14:paraId="4FD095B9" w14:textId="77777777" w:rsidR="002B7FD3" w:rsidRPr="003C4E76" w:rsidRDefault="002B7FD3" w:rsidP="00657036">
            <w:pPr>
              <w:pStyle w:val="TAH"/>
              <w:rPr>
                <w:lang w:val="en-GB"/>
              </w:rPr>
            </w:pPr>
            <w:r w:rsidRPr="003C4E76">
              <w:rPr>
                <w:lang w:val="en-GB"/>
              </w:rPr>
              <w:t>Field #</w:t>
            </w:r>
          </w:p>
        </w:tc>
        <w:tc>
          <w:tcPr>
            <w:tcW w:w="1440" w:type="dxa"/>
            <w:vMerge w:val="restart"/>
            <w:shd w:val="clear" w:color="auto" w:fill="auto"/>
          </w:tcPr>
          <w:p w14:paraId="100CAEBB" w14:textId="77777777" w:rsidR="002B7FD3" w:rsidRPr="003C4E76" w:rsidRDefault="002B7FD3" w:rsidP="00657036">
            <w:pPr>
              <w:pStyle w:val="TAH"/>
              <w:rPr>
                <w:lang w:val="en-GB"/>
              </w:rPr>
            </w:pPr>
            <w:r w:rsidRPr="003C4E76">
              <w:rPr>
                <w:lang w:val="en-GB"/>
              </w:rPr>
              <w:t>Field name</w:t>
            </w:r>
          </w:p>
        </w:tc>
        <w:tc>
          <w:tcPr>
            <w:tcW w:w="1832" w:type="dxa"/>
            <w:gridSpan w:val="2"/>
            <w:shd w:val="clear" w:color="auto" w:fill="auto"/>
          </w:tcPr>
          <w:p w14:paraId="5197EB36" w14:textId="77777777" w:rsidR="002B7FD3" w:rsidRPr="003C4E76" w:rsidRDefault="002B7FD3" w:rsidP="00657036">
            <w:pPr>
              <w:pStyle w:val="TAH"/>
              <w:rPr>
                <w:lang w:val="en-GB"/>
              </w:rPr>
            </w:pPr>
            <w:r w:rsidRPr="003C4E76">
              <w:rPr>
                <w:lang w:val="en-GB"/>
              </w:rPr>
              <w:t>Octet/bit position</w:t>
            </w:r>
          </w:p>
        </w:tc>
        <w:tc>
          <w:tcPr>
            <w:tcW w:w="1440" w:type="dxa"/>
            <w:vMerge w:val="restart"/>
            <w:shd w:val="clear" w:color="auto" w:fill="auto"/>
          </w:tcPr>
          <w:p w14:paraId="4C27680F" w14:textId="77777777" w:rsidR="002B7FD3" w:rsidRPr="003C4E76" w:rsidRDefault="002B7FD3" w:rsidP="00657036">
            <w:pPr>
              <w:pStyle w:val="TAH"/>
              <w:rPr>
                <w:lang w:val="en-GB"/>
              </w:rPr>
            </w:pPr>
            <w:r w:rsidRPr="003C4E76">
              <w:rPr>
                <w:lang w:val="en-GB"/>
              </w:rPr>
              <w:t>Type</w:t>
            </w:r>
          </w:p>
        </w:tc>
        <w:tc>
          <w:tcPr>
            <w:tcW w:w="1080" w:type="dxa"/>
            <w:vMerge w:val="restart"/>
            <w:shd w:val="clear" w:color="auto" w:fill="auto"/>
          </w:tcPr>
          <w:p w14:paraId="1ECFE171" w14:textId="77777777" w:rsidR="002B7FD3" w:rsidRPr="003C4E76" w:rsidRDefault="002B7FD3" w:rsidP="00657036">
            <w:pPr>
              <w:pStyle w:val="TAH"/>
              <w:rPr>
                <w:lang w:val="en-GB"/>
              </w:rPr>
            </w:pPr>
            <w:r w:rsidRPr="003C4E76">
              <w:rPr>
                <w:lang w:val="en-GB"/>
              </w:rPr>
              <w:t>Unit</w:t>
            </w:r>
          </w:p>
        </w:tc>
        <w:tc>
          <w:tcPr>
            <w:tcW w:w="3618" w:type="dxa"/>
            <w:vMerge w:val="restart"/>
            <w:shd w:val="clear" w:color="auto" w:fill="auto"/>
          </w:tcPr>
          <w:p w14:paraId="2808654C" w14:textId="77777777" w:rsidR="002B7FD3" w:rsidRPr="003C4E76" w:rsidRDefault="002B7FD3" w:rsidP="00657036">
            <w:pPr>
              <w:pStyle w:val="TAH"/>
              <w:rPr>
                <w:lang w:val="en-GB"/>
              </w:rPr>
            </w:pPr>
            <w:r w:rsidRPr="003C4E76">
              <w:rPr>
                <w:lang w:val="en-GB"/>
              </w:rPr>
              <w:t>Description</w:t>
            </w:r>
          </w:p>
        </w:tc>
      </w:tr>
      <w:tr w:rsidR="002B7FD3" w:rsidRPr="003C4E76" w14:paraId="4B16A233" w14:textId="77777777" w:rsidTr="00657036">
        <w:trPr>
          <w:jc w:val="center"/>
        </w:trPr>
        <w:tc>
          <w:tcPr>
            <w:tcW w:w="648" w:type="dxa"/>
            <w:vMerge/>
            <w:shd w:val="clear" w:color="auto" w:fill="auto"/>
          </w:tcPr>
          <w:p w14:paraId="06D51274" w14:textId="77777777" w:rsidR="002B7FD3" w:rsidRPr="003C4E76" w:rsidRDefault="002B7FD3" w:rsidP="00657036">
            <w:pPr>
              <w:keepNext/>
              <w:keepLines/>
              <w:rPr>
                <w:b/>
                <w:lang w:val="en-GB"/>
              </w:rPr>
            </w:pPr>
          </w:p>
        </w:tc>
        <w:tc>
          <w:tcPr>
            <w:tcW w:w="1440" w:type="dxa"/>
            <w:vMerge/>
            <w:shd w:val="clear" w:color="auto" w:fill="auto"/>
          </w:tcPr>
          <w:p w14:paraId="3731B0DA" w14:textId="77777777" w:rsidR="002B7FD3" w:rsidRPr="003C4E76" w:rsidRDefault="002B7FD3" w:rsidP="00657036">
            <w:pPr>
              <w:keepNext/>
              <w:keepLines/>
              <w:rPr>
                <w:b/>
                <w:lang w:val="en-GB"/>
              </w:rPr>
            </w:pPr>
          </w:p>
        </w:tc>
        <w:tc>
          <w:tcPr>
            <w:tcW w:w="916" w:type="dxa"/>
            <w:shd w:val="clear" w:color="auto" w:fill="auto"/>
          </w:tcPr>
          <w:p w14:paraId="085A6454" w14:textId="77777777" w:rsidR="002B7FD3" w:rsidRPr="003C4E76" w:rsidRDefault="002B7FD3" w:rsidP="00657036">
            <w:pPr>
              <w:pStyle w:val="TAH"/>
              <w:rPr>
                <w:lang w:val="en-GB"/>
              </w:rPr>
            </w:pPr>
            <w:r w:rsidRPr="003C4E76">
              <w:rPr>
                <w:lang w:val="en-GB"/>
              </w:rPr>
              <w:t>First</w:t>
            </w:r>
          </w:p>
        </w:tc>
        <w:tc>
          <w:tcPr>
            <w:tcW w:w="916" w:type="dxa"/>
            <w:shd w:val="clear" w:color="auto" w:fill="auto"/>
          </w:tcPr>
          <w:p w14:paraId="0EC7A8C9" w14:textId="77777777" w:rsidR="002B7FD3" w:rsidRPr="003C4E76" w:rsidRDefault="002B7FD3" w:rsidP="00657036">
            <w:pPr>
              <w:pStyle w:val="TAH"/>
              <w:rPr>
                <w:lang w:val="en-GB"/>
              </w:rPr>
            </w:pPr>
            <w:r w:rsidRPr="003C4E76">
              <w:rPr>
                <w:lang w:val="en-GB"/>
              </w:rPr>
              <w:t>Last</w:t>
            </w:r>
          </w:p>
        </w:tc>
        <w:tc>
          <w:tcPr>
            <w:tcW w:w="1440" w:type="dxa"/>
            <w:vMerge/>
            <w:shd w:val="clear" w:color="auto" w:fill="auto"/>
          </w:tcPr>
          <w:p w14:paraId="1CA2D853" w14:textId="77777777" w:rsidR="002B7FD3" w:rsidRPr="003C4E76" w:rsidRDefault="002B7FD3" w:rsidP="00657036">
            <w:pPr>
              <w:keepNext/>
              <w:keepLines/>
              <w:rPr>
                <w:b/>
                <w:lang w:val="en-GB"/>
              </w:rPr>
            </w:pPr>
          </w:p>
        </w:tc>
        <w:tc>
          <w:tcPr>
            <w:tcW w:w="1080" w:type="dxa"/>
            <w:vMerge/>
            <w:shd w:val="clear" w:color="auto" w:fill="auto"/>
          </w:tcPr>
          <w:p w14:paraId="2E51AF8F" w14:textId="77777777" w:rsidR="002B7FD3" w:rsidRPr="003C4E76" w:rsidRDefault="002B7FD3" w:rsidP="00657036">
            <w:pPr>
              <w:keepNext/>
              <w:keepLines/>
              <w:jc w:val="center"/>
              <w:rPr>
                <w:b/>
                <w:lang w:val="en-GB"/>
              </w:rPr>
            </w:pPr>
          </w:p>
        </w:tc>
        <w:tc>
          <w:tcPr>
            <w:tcW w:w="3618" w:type="dxa"/>
            <w:vMerge/>
            <w:shd w:val="clear" w:color="auto" w:fill="auto"/>
          </w:tcPr>
          <w:p w14:paraId="0EC8DEC3" w14:textId="77777777" w:rsidR="002B7FD3" w:rsidRPr="003C4E76" w:rsidRDefault="002B7FD3" w:rsidP="00657036">
            <w:pPr>
              <w:keepNext/>
              <w:keepLines/>
              <w:rPr>
                <w:b/>
                <w:lang w:val="en-GB"/>
              </w:rPr>
            </w:pPr>
          </w:p>
        </w:tc>
      </w:tr>
      <w:tr w:rsidR="002B7FD3" w:rsidRPr="003C4E76" w14:paraId="6E8A9CE7" w14:textId="77777777" w:rsidTr="00657036">
        <w:trPr>
          <w:jc w:val="center"/>
        </w:trPr>
        <w:tc>
          <w:tcPr>
            <w:tcW w:w="648" w:type="dxa"/>
            <w:shd w:val="clear" w:color="auto" w:fill="auto"/>
          </w:tcPr>
          <w:p w14:paraId="3E5963AE" w14:textId="77777777" w:rsidR="002B7FD3" w:rsidRPr="003C4E76" w:rsidRDefault="002B7FD3" w:rsidP="00657036">
            <w:pPr>
              <w:pStyle w:val="TAC"/>
              <w:rPr>
                <w:lang w:val="en-GB"/>
              </w:rPr>
            </w:pPr>
            <w:r w:rsidRPr="003C4E76">
              <w:rPr>
                <w:color w:val="000000"/>
                <w:lang w:val="en-GB"/>
              </w:rPr>
              <w:t>1</w:t>
            </w:r>
          </w:p>
        </w:tc>
        <w:tc>
          <w:tcPr>
            <w:tcW w:w="1440" w:type="dxa"/>
            <w:shd w:val="clear" w:color="auto" w:fill="auto"/>
          </w:tcPr>
          <w:p w14:paraId="0651EC4C" w14:textId="77777777" w:rsidR="002B7FD3" w:rsidRPr="003C4E76" w:rsidRDefault="002B7FD3" w:rsidP="00657036">
            <w:pPr>
              <w:pStyle w:val="TAC"/>
              <w:rPr>
                <w:i/>
                <w:lang w:val="en-GB"/>
              </w:rPr>
            </w:pPr>
            <w:r w:rsidRPr="003C4E76">
              <w:rPr>
                <w:i/>
                <w:color w:val="000000"/>
                <w:lang w:val="en-GB"/>
              </w:rPr>
              <w:t>Basic Header</w:t>
            </w:r>
          </w:p>
        </w:tc>
        <w:tc>
          <w:tcPr>
            <w:tcW w:w="916" w:type="dxa"/>
            <w:shd w:val="clear" w:color="auto" w:fill="auto"/>
          </w:tcPr>
          <w:p w14:paraId="0FE2CA2C" w14:textId="77777777" w:rsidR="002B7FD3" w:rsidRPr="003C4E76" w:rsidRDefault="002B7FD3" w:rsidP="00657036">
            <w:pPr>
              <w:pStyle w:val="TAC"/>
              <w:rPr>
                <w:lang w:val="en-GB"/>
              </w:rPr>
            </w:pPr>
            <w:r w:rsidRPr="003C4E76">
              <w:rPr>
                <w:color w:val="000000"/>
                <w:lang w:val="en-GB"/>
              </w:rPr>
              <w:t>Octet 0</w:t>
            </w:r>
          </w:p>
        </w:tc>
        <w:tc>
          <w:tcPr>
            <w:tcW w:w="916" w:type="dxa"/>
            <w:shd w:val="clear" w:color="auto" w:fill="auto"/>
          </w:tcPr>
          <w:p w14:paraId="0A72B40F" w14:textId="77777777" w:rsidR="002B7FD3" w:rsidRPr="003C4E76" w:rsidRDefault="002B7FD3" w:rsidP="00657036">
            <w:pPr>
              <w:pStyle w:val="TAC"/>
              <w:rPr>
                <w:lang w:val="en-GB"/>
              </w:rPr>
            </w:pPr>
            <w:r w:rsidRPr="003C4E76">
              <w:rPr>
                <w:color w:val="000000"/>
                <w:lang w:val="en-GB"/>
              </w:rPr>
              <w:t>Octet 3</w:t>
            </w:r>
          </w:p>
        </w:tc>
        <w:tc>
          <w:tcPr>
            <w:tcW w:w="1440" w:type="dxa"/>
            <w:shd w:val="clear" w:color="auto" w:fill="auto"/>
          </w:tcPr>
          <w:p w14:paraId="6D724E28" w14:textId="77777777" w:rsidR="002B7FD3" w:rsidRPr="003C4E76" w:rsidRDefault="002B7FD3" w:rsidP="00657036">
            <w:pPr>
              <w:pStyle w:val="TAC"/>
              <w:rPr>
                <w:lang w:val="en-GB"/>
              </w:rPr>
            </w:pPr>
            <w:r w:rsidRPr="003C4E76">
              <w:rPr>
                <w:color w:val="000000"/>
                <w:lang w:val="en-GB"/>
              </w:rPr>
              <w:t>Basic Header</w:t>
            </w:r>
          </w:p>
        </w:tc>
        <w:tc>
          <w:tcPr>
            <w:tcW w:w="1080" w:type="dxa"/>
            <w:shd w:val="clear" w:color="auto" w:fill="auto"/>
          </w:tcPr>
          <w:p w14:paraId="552D42E6" w14:textId="77777777" w:rsidR="002B7FD3" w:rsidRPr="003C4E76" w:rsidRDefault="002B7FD3" w:rsidP="00657036">
            <w:pPr>
              <w:pStyle w:val="TAC"/>
              <w:rPr>
                <w:lang w:val="en-GB"/>
              </w:rPr>
            </w:pPr>
            <w:r w:rsidRPr="003C4E76">
              <w:rPr>
                <w:color w:val="000000"/>
                <w:lang w:val="en-GB"/>
              </w:rPr>
              <w:t>n/a</w:t>
            </w:r>
          </w:p>
        </w:tc>
        <w:tc>
          <w:tcPr>
            <w:tcW w:w="3618" w:type="dxa"/>
            <w:shd w:val="clear" w:color="auto" w:fill="auto"/>
          </w:tcPr>
          <w:p w14:paraId="446C60D3" w14:textId="5AD80939" w:rsidR="002B7FD3" w:rsidRPr="003C4E76" w:rsidRDefault="002B7FD3" w:rsidP="00657036">
            <w:pPr>
              <w:pStyle w:val="TAL"/>
              <w:rPr>
                <w:color w:val="000000"/>
                <w:lang w:val="en-GB"/>
              </w:rPr>
            </w:pPr>
            <w:r w:rsidRPr="003C4E76">
              <w:rPr>
                <w:i/>
                <w:color w:val="000000"/>
                <w:lang w:val="en-GB"/>
              </w:rPr>
              <w:t>Basic Header</w:t>
            </w:r>
            <w:r w:rsidRPr="003C4E76">
              <w:rPr>
                <w:color w:val="000000"/>
                <w:lang w:val="en-GB"/>
              </w:rPr>
              <w:t xml:space="preserve"> as specified </w:t>
            </w:r>
            <w:r w:rsidRPr="003C4E76">
              <w:rPr>
                <w:lang w:val="en-GB"/>
              </w:rPr>
              <w:t>in</w:t>
            </w:r>
            <w:r w:rsidRPr="003C4E76">
              <w:rPr>
                <w:color w:val="000000"/>
                <w:lang w:val="en-GB"/>
              </w:rPr>
              <w:t xml:space="preserve"> clause </w:t>
            </w:r>
            <w:r w:rsidRPr="003C4E76">
              <w:rPr>
                <w:color w:val="000000"/>
                <w:lang w:val="en-GB"/>
              </w:rPr>
              <w:fldChar w:fldCharType="begin"/>
            </w:r>
            <w:r w:rsidRPr="003C4E76">
              <w:rPr>
                <w:color w:val="000000"/>
                <w:lang w:val="en-GB"/>
              </w:rPr>
              <w:instrText xml:space="preserve"> REF clause_basic_header \h  \* MERGEFORMAT </w:instrText>
            </w:r>
            <w:r w:rsidRPr="003C4E76">
              <w:rPr>
                <w:color w:val="000000"/>
                <w:lang w:val="en-GB"/>
              </w:rPr>
            </w:r>
            <w:r w:rsidRPr="003C4E76">
              <w:rPr>
                <w:color w:val="000000"/>
                <w:lang w:val="en-GB"/>
              </w:rPr>
              <w:fldChar w:fldCharType="separate"/>
            </w:r>
            <w:r w:rsidR="00E1623E" w:rsidRPr="00E1623E">
              <w:rPr>
                <w:lang w:val="en-GB"/>
              </w:rPr>
              <w:t>9.6</w:t>
            </w:r>
            <w:r w:rsidRPr="003C4E76">
              <w:rPr>
                <w:color w:val="000000"/>
                <w:lang w:val="en-GB"/>
              </w:rPr>
              <w:fldChar w:fldCharType="end"/>
            </w:r>
          </w:p>
          <w:p w14:paraId="0CCB4E61" w14:textId="77777777" w:rsidR="002B7FD3" w:rsidRPr="003C4E76" w:rsidRDefault="002B7FD3" w:rsidP="00657036">
            <w:pPr>
              <w:pStyle w:val="TAL"/>
              <w:rPr>
                <w:lang w:val="en-GB"/>
              </w:rPr>
            </w:pPr>
            <w:r w:rsidRPr="003C4E76">
              <w:rPr>
                <w:color w:val="000000"/>
                <w:lang w:val="en-GB"/>
              </w:rPr>
              <w:t>Length: 4 octets</w:t>
            </w:r>
          </w:p>
        </w:tc>
      </w:tr>
      <w:tr w:rsidR="002B7FD3" w:rsidRPr="003C4E76" w14:paraId="1C69C8C9" w14:textId="77777777" w:rsidTr="00657036">
        <w:trPr>
          <w:jc w:val="center"/>
        </w:trPr>
        <w:tc>
          <w:tcPr>
            <w:tcW w:w="648" w:type="dxa"/>
            <w:shd w:val="clear" w:color="auto" w:fill="auto"/>
          </w:tcPr>
          <w:p w14:paraId="56B23690" w14:textId="77777777" w:rsidR="002B7FD3" w:rsidRPr="003C4E76" w:rsidRDefault="002B7FD3" w:rsidP="00657036">
            <w:pPr>
              <w:pStyle w:val="TAC"/>
              <w:rPr>
                <w:lang w:val="en-GB"/>
              </w:rPr>
            </w:pPr>
            <w:r w:rsidRPr="003C4E76">
              <w:rPr>
                <w:lang w:val="en-GB"/>
              </w:rPr>
              <w:t>2</w:t>
            </w:r>
          </w:p>
        </w:tc>
        <w:tc>
          <w:tcPr>
            <w:tcW w:w="1440" w:type="dxa"/>
            <w:shd w:val="clear" w:color="auto" w:fill="auto"/>
          </w:tcPr>
          <w:p w14:paraId="0DE41AD7" w14:textId="77777777" w:rsidR="002B7FD3" w:rsidRPr="003C4E76" w:rsidRDefault="002B7FD3" w:rsidP="00657036">
            <w:pPr>
              <w:pStyle w:val="TAC"/>
              <w:rPr>
                <w:i/>
                <w:lang w:val="en-GB"/>
              </w:rPr>
            </w:pPr>
            <w:r w:rsidRPr="003C4E76">
              <w:rPr>
                <w:i/>
                <w:lang w:val="en-GB"/>
              </w:rPr>
              <w:t>Common Header</w:t>
            </w:r>
          </w:p>
        </w:tc>
        <w:tc>
          <w:tcPr>
            <w:tcW w:w="916" w:type="dxa"/>
            <w:shd w:val="clear" w:color="auto" w:fill="auto"/>
          </w:tcPr>
          <w:p w14:paraId="02E66C7F" w14:textId="77777777" w:rsidR="002B7FD3" w:rsidRPr="003C4E76" w:rsidRDefault="002B7FD3" w:rsidP="00657036">
            <w:pPr>
              <w:pStyle w:val="TAC"/>
              <w:rPr>
                <w:lang w:val="en-GB"/>
              </w:rPr>
            </w:pPr>
            <w:r w:rsidRPr="003C4E76">
              <w:rPr>
                <w:lang w:val="en-GB"/>
              </w:rPr>
              <w:t>Octet 4</w:t>
            </w:r>
          </w:p>
        </w:tc>
        <w:tc>
          <w:tcPr>
            <w:tcW w:w="916" w:type="dxa"/>
            <w:shd w:val="clear" w:color="auto" w:fill="auto"/>
          </w:tcPr>
          <w:p w14:paraId="5CDCF510" w14:textId="77777777" w:rsidR="002B7FD3" w:rsidRPr="003C4E76" w:rsidRDefault="002B7FD3" w:rsidP="00657036">
            <w:pPr>
              <w:pStyle w:val="TAC"/>
              <w:rPr>
                <w:lang w:val="en-GB"/>
              </w:rPr>
            </w:pPr>
            <w:r w:rsidRPr="003C4E76">
              <w:rPr>
                <w:lang w:val="en-GB"/>
              </w:rPr>
              <w:t>Octet 11</w:t>
            </w:r>
          </w:p>
        </w:tc>
        <w:tc>
          <w:tcPr>
            <w:tcW w:w="1440" w:type="dxa"/>
            <w:shd w:val="clear" w:color="auto" w:fill="auto"/>
          </w:tcPr>
          <w:p w14:paraId="23B2581C" w14:textId="77777777" w:rsidR="002B7FD3" w:rsidRPr="003C4E76" w:rsidRDefault="002B7FD3" w:rsidP="00657036">
            <w:pPr>
              <w:pStyle w:val="TAC"/>
              <w:rPr>
                <w:lang w:val="en-GB"/>
              </w:rPr>
            </w:pPr>
            <w:r w:rsidRPr="003C4E76">
              <w:rPr>
                <w:lang w:val="en-GB"/>
              </w:rPr>
              <w:t>Common Header</w:t>
            </w:r>
          </w:p>
        </w:tc>
        <w:tc>
          <w:tcPr>
            <w:tcW w:w="1080" w:type="dxa"/>
            <w:shd w:val="clear" w:color="auto" w:fill="auto"/>
          </w:tcPr>
          <w:p w14:paraId="0BEAE6DE" w14:textId="77777777" w:rsidR="002B7FD3" w:rsidRPr="003C4E76" w:rsidRDefault="002B7FD3" w:rsidP="00657036">
            <w:pPr>
              <w:pStyle w:val="TAC"/>
              <w:rPr>
                <w:lang w:val="en-GB"/>
              </w:rPr>
            </w:pPr>
            <w:r w:rsidRPr="003C4E76">
              <w:rPr>
                <w:lang w:val="en-GB"/>
              </w:rPr>
              <w:t>n/a</w:t>
            </w:r>
          </w:p>
        </w:tc>
        <w:tc>
          <w:tcPr>
            <w:tcW w:w="3618" w:type="dxa"/>
            <w:shd w:val="clear" w:color="auto" w:fill="auto"/>
          </w:tcPr>
          <w:p w14:paraId="4DA78B12" w14:textId="755A8E3A" w:rsidR="002B7FD3" w:rsidRPr="003C4E76" w:rsidRDefault="002B7FD3" w:rsidP="00657036">
            <w:pPr>
              <w:pStyle w:val="TAL"/>
              <w:rPr>
                <w:lang w:val="en-GB"/>
              </w:rPr>
            </w:pPr>
            <w:r w:rsidRPr="003C4E76">
              <w:rPr>
                <w:i/>
                <w:lang w:val="en-GB"/>
              </w:rPr>
              <w:t>Common Header</w:t>
            </w:r>
            <w:r w:rsidRPr="003C4E76">
              <w:rPr>
                <w:lang w:val="en-GB"/>
              </w:rPr>
              <w:t xml:space="preserve"> as specified in clause </w:t>
            </w:r>
            <w:r w:rsidRPr="003C4E76">
              <w:rPr>
                <w:lang w:val="en-GB"/>
              </w:rPr>
              <w:fldChar w:fldCharType="begin"/>
            </w:r>
            <w:r w:rsidRPr="003C4E76">
              <w:rPr>
                <w:lang w:val="en-GB"/>
              </w:rPr>
              <w:instrText xml:space="preserve"> REF clause_common_header \h  \* MERGEFORMAT </w:instrText>
            </w:r>
            <w:r w:rsidRPr="003C4E76">
              <w:rPr>
                <w:lang w:val="en-GB"/>
              </w:rPr>
            </w:r>
            <w:r w:rsidRPr="003C4E76">
              <w:rPr>
                <w:lang w:val="en-GB"/>
              </w:rPr>
              <w:fldChar w:fldCharType="separate"/>
            </w:r>
            <w:r w:rsidR="00E1623E" w:rsidRPr="00E1623E">
              <w:rPr>
                <w:lang w:val="en-GB"/>
                <w:rPrChange w:id="1882" w:author="Delooz, Quentin" w:date="2022-03-16T12:03:00Z">
                  <w:rPr>
                    <w:rStyle w:val="Heading8Char"/>
                  </w:rPr>
                </w:rPrChange>
              </w:rPr>
              <w:t>10.3.6</w:t>
            </w:r>
            <w:r w:rsidRPr="003C4E76">
              <w:rPr>
                <w:lang w:val="en-GB"/>
              </w:rPr>
              <w:fldChar w:fldCharType="end"/>
            </w:r>
          </w:p>
          <w:p w14:paraId="2F8F02C3" w14:textId="77777777" w:rsidR="002B7FD3" w:rsidRPr="003C4E76" w:rsidRDefault="002B7FD3" w:rsidP="00657036">
            <w:pPr>
              <w:pStyle w:val="TAL"/>
              <w:rPr>
                <w:lang w:val="en-GB"/>
              </w:rPr>
            </w:pPr>
            <w:r w:rsidRPr="003C4E76">
              <w:rPr>
                <w:lang w:val="en-GB"/>
              </w:rPr>
              <w:t>Length: 8 octets</w:t>
            </w:r>
          </w:p>
        </w:tc>
      </w:tr>
      <w:tr w:rsidR="002B7FD3" w:rsidRPr="00FB7218" w14:paraId="58E9803D" w14:textId="77777777" w:rsidTr="00657036">
        <w:trPr>
          <w:jc w:val="center"/>
        </w:trPr>
        <w:tc>
          <w:tcPr>
            <w:tcW w:w="648" w:type="dxa"/>
            <w:shd w:val="clear" w:color="auto" w:fill="auto"/>
          </w:tcPr>
          <w:p w14:paraId="2148879C" w14:textId="77777777" w:rsidR="002B7FD3" w:rsidRPr="003C4E76" w:rsidRDefault="002B7FD3" w:rsidP="00657036">
            <w:pPr>
              <w:pStyle w:val="TAC"/>
              <w:rPr>
                <w:lang w:val="en-GB"/>
              </w:rPr>
            </w:pPr>
            <w:r w:rsidRPr="003C4E76">
              <w:rPr>
                <w:lang w:val="en-GB"/>
              </w:rPr>
              <w:t>3</w:t>
            </w:r>
          </w:p>
        </w:tc>
        <w:tc>
          <w:tcPr>
            <w:tcW w:w="1440" w:type="dxa"/>
            <w:shd w:val="clear" w:color="auto" w:fill="auto"/>
          </w:tcPr>
          <w:p w14:paraId="7687352C" w14:textId="77777777" w:rsidR="002B7FD3" w:rsidRPr="003C4E76" w:rsidRDefault="002B7FD3" w:rsidP="00657036">
            <w:pPr>
              <w:pStyle w:val="TAC"/>
              <w:rPr>
                <w:i/>
                <w:lang w:val="en-GB"/>
              </w:rPr>
            </w:pPr>
            <w:r w:rsidRPr="003C4E76">
              <w:rPr>
                <w:i/>
                <w:lang w:val="en-GB"/>
              </w:rPr>
              <w:t>SN</w:t>
            </w:r>
          </w:p>
        </w:tc>
        <w:tc>
          <w:tcPr>
            <w:tcW w:w="916" w:type="dxa"/>
            <w:shd w:val="clear" w:color="auto" w:fill="auto"/>
          </w:tcPr>
          <w:p w14:paraId="3C0FE075" w14:textId="77777777" w:rsidR="002B7FD3" w:rsidRPr="003C4E76" w:rsidRDefault="002B7FD3" w:rsidP="00657036">
            <w:pPr>
              <w:pStyle w:val="TAC"/>
              <w:rPr>
                <w:lang w:val="en-GB"/>
              </w:rPr>
            </w:pPr>
            <w:r w:rsidRPr="003C4E76">
              <w:rPr>
                <w:lang w:val="en-GB"/>
              </w:rPr>
              <w:t>Octet 12</w:t>
            </w:r>
          </w:p>
        </w:tc>
        <w:tc>
          <w:tcPr>
            <w:tcW w:w="916" w:type="dxa"/>
            <w:shd w:val="clear" w:color="auto" w:fill="auto"/>
          </w:tcPr>
          <w:p w14:paraId="4822AB91" w14:textId="77777777" w:rsidR="002B7FD3" w:rsidRPr="003C4E76" w:rsidRDefault="002B7FD3" w:rsidP="00657036">
            <w:pPr>
              <w:pStyle w:val="TAC"/>
              <w:rPr>
                <w:lang w:val="en-GB"/>
              </w:rPr>
            </w:pPr>
            <w:r w:rsidRPr="003C4E76">
              <w:rPr>
                <w:lang w:val="en-GB"/>
              </w:rPr>
              <w:t>Octet 13</w:t>
            </w:r>
          </w:p>
        </w:tc>
        <w:tc>
          <w:tcPr>
            <w:tcW w:w="1440" w:type="dxa"/>
            <w:shd w:val="clear" w:color="auto" w:fill="auto"/>
          </w:tcPr>
          <w:p w14:paraId="751CA2F4" w14:textId="77777777" w:rsidR="002B7FD3" w:rsidRPr="003C4E76" w:rsidRDefault="002B7FD3" w:rsidP="00657036">
            <w:pPr>
              <w:pStyle w:val="TAC"/>
              <w:rPr>
                <w:lang w:val="en-GB"/>
              </w:rPr>
            </w:pPr>
            <w:r w:rsidRPr="003C4E76">
              <w:rPr>
                <w:lang w:val="en-GB"/>
              </w:rPr>
              <w:t>16-bit unsigned integer</w:t>
            </w:r>
          </w:p>
        </w:tc>
        <w:tc>
          <w:tcPr>
            <w:tcW w:w="1080" w:type="dxa"/>
            <w:shd w:val="clear" w:color="auto" w:fill="auto"/>
          </w:tcPr>
          <w:p w14:paraId="66A45D34" w14:textId="77777777" w:rsidR="002B7FD3" w:rsidRPr="003C4E76" w:rsidRDefault="002B7FD3" w:rsidP="00657036">
            <w:pPr>
              <w:pStyle w:val="TAC"/>
              <w:rPr>
                <w:lang w:val="en-GB"/>
              </w:rPr>
            </w:pPr>
            <w:r w:rsidRPr="003C4E76">
              <w:rPr>
                <w:lang w:val="en-GB"/>
              </w:rPr>
              <w:t>n/a</w:t>
            </w:r>
          </w:p>
        </w:tc>
        <w:tc>
          <w:tcPr>
            <w:tcW w:w="3618" w:type="dxa"/>
            <w:shd w:val="clear" w:color="auto" w:fill="auto"/>
          </w:tcPr>
          <w:p w14:paraId="4A9889C1" w14:textId="5F8CF387" w:rsidR="002B7FD3" w:rsidRPr="003C4E76" w:rsidRDefault="002B7FD3" w:rsidP="00657036">
            <w:pPr>
              <w:pStyle w:val="TAL"/>
              <w:rPr>
                <w:lang w:val="en-GB"/>
              </w:rPr>
            </w:pPr>
            <w:r w:rsidRPr="003C4E76">
              <w:rPr>
                <w:lang w:val="en-GB"/>
              </w:rPr>
              <w:t>Sequence number field. Indicates the index of the sent GUC packet (clause </w:t>
            </w:r>
            <w:r w:rsidRPr="003C4E76">
              <w:rPr>
                <w:lang w:val="en-GB"/>
              </w:rPr>
              <w:fldChar w:fldCharType="begin"/>
            </w:r>
            <w:r w:rsidRPr="003C4E76">
              <w:rPr>
                <w:lang w:val="en-GB"/>
              </w:rPr>
              <w:instrText xml:space="preserve"> REF clause_SN_local \h  \* MERGEFORMAT </w:instrText>
            </w:r>
            <w:r w:rsidRPr="003C4E76">
              <w:rPr>
                <w:lang w:val="en-GB"/>
              </w:rPr>
            </w:r>
            <w:r w:rsidRPr="003C4E76">
              <w:rPr>
                <w:lang w:val="en-GB"/>
              </w:rPr>
              <w:fldChar w:fldCharType="separate"/>
            </w:r>
            <w:r w:rsidR="00E1623E" w:rsidRPr="00E1623E">
              <w:rPr>
                <w:lang w:val="en-GB"/>
              </w:rPr>
              <w:t>8.</w:t>
            </w:r>
            <w:ins w:id="1883" w:author="Festag, Andreas" w:date="2022-02-07T11:34:00Z">
              <w:r w:rsidR="00E1623E" w:rsidRPr="00E1623E">
                <w:rPr>
                  <w:lang w:val="en-GB"/>
                </w:rPr>
                <w:t>4</w:t>
              </w:r>
            </w:ins>
            <w:r w:rsidRPr="003C4E76">
              <w:rPr>
                <w:lang w:val="en-GB"/>
              </w:rPr>
              <w:fldChar w:fldCharType="end"/>
            </w:r>
            <w:r w:rsidRPr="003C4E76">
              <w:rPr>
                <w:lang w:val="en-GB"/>
              </w:rPr>
              <w:t>) and used to detect duplicate GeoNetworking packets (annex </w:t>
            </w:r>
            <w:r w:rsidRPr="003C4E76">
              <w:rPr>
                <w:lang w:val="en-GB"/>
              </w:rPr>
              <w:fldChar w:fldCharType="begin"/>
            </w:r>
            <w:r w:rsidRPr="003C4E76">
              <w:rPr>
                <w:lang w:val="en-GB"/>
              </w:rPr>
              <w:instrText xml:space="preserve"> REF annex_duplicate_packet_detection \h  \* MERGEFORMAT </w:instrText>
            </w:r>
            <w:r w:rsidRPr="003C4E76">
              <w:rPr>
                <w:lang w:val="en-GB"/>
              </w:rPr>
            </w:r>
            <w:r w:rsidRPr="003C4E76">
              <w:rPr>
                <w:lang w:val="en-GB"/>
              </w:rPr>
              <w:fldChar w:fldCharType="separate"/>
            </w:r>
            <w:r w:rsidR="00E1623E" w:rsidRPr="00E1623E">
              <w:rPr>
                <w:lang w:val="en-GB"/>
              </w:rPr>
              <w:t>A</w:t>
            </w:r>
            <w:r w:rsidRPr="003C4E76">
              <w:rPr>
                <w:lang w:val="en-GB"/>
              </w:rPr>
              <w:fldChar w:fldCharType="end"/>
            </w:r>
            <w:r w:rsidRPr="003C4E76">
              <w:rPr>
                <w:lang w:val="en-GB"/>
              </w:rPr>
              <w:t>)</w:t>
            </w:r>
          </w:p>
        </w:tc>
      </w:tr>
      <w:tr w:rsidR="002B7FD3" w:rsidRPr="003C4E76" w14:paraId="2518AADD" w14:textId="77777777" w:rsidTr="00657036">
        <w:trPr>
          <w:jc w:val="center"/>
        </w:trPr>
        <w:tc>
          <w:tcPr>
            <w:tcW w:w="648" w:type="dxa"/>
            <w:shd w:val="clear" w:color="auto" w:fill="auto"/>
          </w:tcPr>
          <w:p w14:paraId="10E976CF" w14:textId="77777777" w:rsidR="002B7FD3" w:rsidRPr="003C4E76" w:rsidRDefault="002B7FD3" w:rsidP="00657036">
            <w:pPr>
              <w:pStyle w:val="TAC"/>
              <w:rPr>
                <w:lang w:val="en-GB"/>
              </w:rPr>
            </w:pPr>
            <w:r w:rsidRPr="003C4E76">
              <w:rPr>
                <w:lang w:val="en-GB"/>
              </w:rPr>
              <w:t>4</w:t>
            </w:r>
          </w:p>
        </w:tc>
        <w:tc>
          <w:tcPr>
            <w:tcW w:w="1440" w:type="dxa"/>
            <w:shd w:val="clear" w:color="auto" w:fill="auto"/>
          </w:tcPr>
          <w:p w14:paraId="677FA416" w14:textId="77777777" w:rsidR="002B7FD3" w:rsidRPr="003C4E76" w:rsidRDefault="002B7FD3" w:rsidP="00657036">
            <w:pPr>
              <w:pStyle w:val="TAC"/>
              <w:rPr>
                <w:i/>
                <w:lang w:val="en-GB"/>
              </w:rPr>
            </w:pPr>
            <w:r w:rsidRPr="003C4E76">
              <w:rPr>
                <w:i/>
                <w:lang w:val="en-GB"/>
              </w:rPr>
              <w:t>Reserved</w:t>
            </w:r>
          </w:p>
        </w:tc>
        <w:tc>
          <w:tcPr>
            <w:tcW w:w="916" w:type="dxa"/>
            <w:shd w:val="clear" w:color="auto" w:fill="auto"/>
          </w:tcPr>
          <w:p w14:paraId="26C6C55F" w14:textId="77777777" w:rsidR="002B7FD3" w:rsidRPr="003C4E76" w:rsidRDefault="002B7FD3" w:rsidP="00657036">
            <w:pPr>
              <w:pStyle w:val="TAC"/>
              <w:rPr>
                <w:lang w:val="en-GB"/>
              </w:rPr>
            </w:pPr>
            <w:r w:rsidRPr="003C4E76">
              <w:rPr>
                <w:lang w:val="en-GB"/>
              </w:rPr>
              <w:t>Octet 14</w:t>
            </w:r>
          </w:p>
        </w:tc>
        <w:tc>
          <w:tcPr>
            <w:tcW w:w="916" w:type="dxa"/>
            <w:shd w:val="clear" w:color="auto" w:fill="auto"/>
          </w:tcPr>
          <w:p w14:paraId="328E9E23" w14:textId="77777777" w:rsidR="002B7FD3" w:rsidRPr="003C4E76" w:rsidRDefault="002B7FD3" w:rsidP="00657036">
            <w:pPr>
              <w:pStyle w:val="TAC"/>
              <w:rPr>
                <w:lang w:val="en-GB"/>
              </w:rPr>
            </w:pPr>
            <w:r w:rsidRPr="003C4E76">
              <w:rPr>
                <w:lang w:val="en-GB"/>
              </w:rPr>
              <w:t>Octet 15</w:t>
            </w:r>
          </w:p>
        </w:tc>
        <w:tc>
          <w:tcPr>
            <w:tcW w:w="1440" w:type="dxa"/>
            <w:shd w:val="clear" w:color="auto" w:fill="auto"/>
          </w:tcPr>
          <w:p w14:paraId="24556947" w14:textId="77777777" w:rsidR="002B7FD3" w:rsidRPr="003C4E76" w:rsidRDefault="002B7FD3" w:rsidP="00657036">
            <w:pPr>
              <w:pStyle w:val="TAC"/>
              <w:rPr>
                <w:lang w:val="en-GB"/>
              </w:rPr>
            </w:pPr>
            <w:r w:rsidRPr="003C4E76">
              <w:rPr>
                <w:lang w:val="en-GB"/>
              </w:rPr>
              <w:t>16-bit unsigned integer</w:t>
            </w:r>
          </w:p>
        </w:tc>
        <w:tc>
          <w:tcPr>
            <w:tcW w:w="1080" w:type="dxa"/>
            <w:shd w:val="clear" w:color="auto" w:fill="auto"/>
          </w:tcPr>
          <w:p w14:paraId="7BB483FC" w14:textId="77777777" w:rsidR="002B7FD3" w:rsidRPr="003C4E76" w:rsidRDefault="002B7FD3" w:rsidP="00657036">
            <w:pPr>
              <w:pStyle w:val="TAC"/>
              <w:rPr>
                <w:lang w:val="en-GB"/>
              </w:rPr>
            </w:pPr>
            <w:r w:rsidRPr="003C4E76">
              <w:rPr>
                <w:lang w:val="en-GB"/>
              </w:rPr>
              <w:t>n/a</w:t>
            </w:r>
          </w:p>
        </w:tc>
        <w:tc>
          <w:tcPr>
            <w:tcW w:w="3618" w:type="dxa"/>
            <w:shd w:val="clear" w:color="auto" w:fill="auto"/>
          </w:tcPr>
          <w:p w14:paraId="5738476B" w14:textId="77777777" w:rsidR="002B7FD3" w:rsidRPr="003C4E76" w:rsidRDefault="002B7FD3" w:rsidP="00657036">
            <w:pPr>
              <w:pStyle w:val="TAL"/>
              <w:rPr>
                <w:lang w:val="en-GB"/>
              </w:rPr>
            </w:pPr>
            <w:r w:rsidRPr="003C4E76">
              <w:rPr>
                <w:lang w:val="en-GB"/>
              </w:rPr>
              <w:t>Reserved</w:t>
            </w:r>
            <w:r w:rsidRPr="003C4E76">
              <w:rPr>
                <w:lang w:val="en-GB"/>
              </w:rPr>
              <w:br/>
              <w:t>Set to 0</w:t>
            </w:r>
          </w:p>
        </w:tc>
      </w:tr>
      <w:tr w:rsidR="002B7FD3" w:rsidRPr="003C4E76" w14:paraId="7C6602B1" w14:textId="77777777" w:rsidTr="00657036">
        <w:trPr>
          <w:jc w:val="center"/>
        </w:trPr>
        <w:tc>
          <w:tcPr>
            <w:tcW w:w="648" w:type="dxa"/>
            <w:shd w:val="clear" w:color="auto" w:fill="auto"/>
          </w:tcPr>
          <w:p w14:paraId="3E5FB5B4" w14:textId="77777777" w:rsidR="002B7FD3" w:rsidRPr="003C4E76" w:rsidRDefault="002B7FD3" w:rsidP="00657036">
            <w:pPr>
              <w:pStyle w:val="TAC"/>
              <w:rPr>
                <w:lang w:val="en-GB"/>
              </w:rPr>
            </w:pPr>
            <w:r w:rsidRPr="003C4E76">
              <w:rPr>
                <w:lang w:val="en-GB"/>
              </w:rPr>
              <w:t>5</w:t>
            </w:r>
          </w:p>
        </w:tc>
        <w:tc>
          <w:tcPr>
            <w:tcW w:w="1440" w:type="dxa"/>
            <w:shd w:val="clear" w:color="auto" w:fill="auto"/>
          </w:tcPr>
          <w:p w14:paraId="78CA96ED" w14:textId="77777777" w:rsidR="002B7FD3" w:rsidRPr="003C4E76" w:rsidRDefault="002B7FD3" w:rsidP="00657036">
            <w:pPr>
              <w:pStyle w:val="TAC"/>
              <w:rPr>
                <w:i/>
                <w:lang w:val="en-GB"/>
              </w:rPr>
            </w:pPr>
            <w:r w:rsidRPr="003C4E76">
              <w:rPr>
                <w:i/>
                <w:lang w:val="en-GB"/>
              </w:rPr>
              <w:t>SO PV</w:t>
            </w:r>
          </w:p>
        </w:tc>
        <w:tc>
          <w:tcPr>
            <w:tcW w:w="916" w:type="dxa"/>
            <w:shd w:val="clear" w:color="auto" w:fill="auto"/>
          </w:tcPr>
          <w:p w14:paraId="0F0CE874" w14:textId="77777777" w:rsidR="002B7FD3" w:rsidRPr="003C4E76" w:rsidRDefault="002B7FD3" w:rsidP="00657036">
            <w:pPr>
              <w:pStyle w:val="TAC"/>
              <w:rPr>
                <w:lang w:val="en-GB"/>
              </w:rPr>
            </w:pPr>
            <w:r w:rsidRPr="003C4E76">
              <w:rPr>
                <w:lang w:val="en-GB"/>
              </w:rPr>
              <w:t>Octet 16</w:t>
            </w:r>
          </w:p>
        </w:tc>
        <w:tc>
          <w:tcPr>
            <w:tcW w:w="916" w:type="dxa"/>
            <w:shd w:val="clear" w:color="auto" w:fill="auto"/>
          </w:tcPr>
          <w:p w14:paraId="7D3E6269" w14:textId="77777777" w:rsidR="002B7FD3" w:rsidRPr="003C4E76" w:rsidRDefault="002B7FD3" w:rsidP="00657036">
            <w:pPr>
              <w:pStyle w:val="TAC"/>
              <w:rPr>
                <w:lang w:val="en-GB"/>
              </w:rPr>
            </w:pPr>
            <w:r w:rsidRPr="003C4E76">
              <w:rPr>
                <w:lang w:val="en-GB"/>
              </w:rPr>
              <w:t>Octet 39</w:t>
            </w:r>
          </w:p>
        </w:tc>
        <w:tc>
          <w:tcPr>
            <w:tcW w:w="1440" w:type="dxa"/>
            <w:shd w:val="clear" w:color="auto" w:fill="auto"/>
          </w:tcPr>
          <w:p w14:paraId="5D523FCB" w14:textId="77777777" w:rsidR="002B7FD3" w:rsidRPr="003C4E76" w:rsidRDefault="002B7FD3" w:rsidP="00657036">
            <w:pPr>
              <w:pStyle w:val="TAC"/>
              <w:rPr>
                <w:lang w:val="en-GB"/>
              </w:rPr>
            </w:pPr>
            <w:r w:rsidRPr="003C4E76">
              <w:rPr>
                <w:lang w:val="en-GB"/>
              </w:rPr>
              <w:t>Long position vector</w:t>
            </w:r>
          </w:p>
        </w:tc>
        <w:tc>
          <w:tcPr>
            <w:tcW w:w="1080" w:type="dxa"/>
            <w:shd w:val="clear" w:color="auto" w:fill="auto"/>
          </w:tcPr>
          <w:p w14:paraId="37662D15" w14:textId="77777777" w:rsidR="002B7FD3" w:rsidRPr="003C4E76" w:rsidRDefault="002B7FD3" w:rsidP="00657036">
            <w:pPr>
              <w:pStyle w:val="TAC"/>
              <w:rPr>
                <w:lang w:val="en-GB"/>
              </w:rPr>
            </w:pPr>
            <w:r w:rsidRPr="003C4E76">
              <w:rPr>
                <w:lang w:val="en-GB"/>
              </w:rPr>
              <w:t>n/a</w:t>
            </w:r>
          </w:p>
        </w:tc>
        <w:tc>
          <w:tcPr>
            <w:tcW w:w="3618" w:type="dxa"/>
            <w:shd w:val="clear" w:color="auto" w:fill="auto"/>
          </w:tcPr>
          <w:p w14:paraId="65DC4C67" w14:textId="49015160" w:rsidR="002B7FD3" w:rsidRPr="003C4E76" w:rsidRDefault="002B7FD3" w:rsidP="00657036">
            <w:pPr>
              <w:pStyle w:val="TAL"/>
              <w:rPr>
                <w:lang w:val="en-GB"/>
              </w:rPr>
            </w:pPr>
            <w:r w:rsidRPr="003C4E76">
              <w:rPr>
                <w:i/>
                <w:lang w:val="en-GB"/>
              </w:rPr>
              <w:t>Long Position Vector</w:t>
            </w:r>
            <w:r w:rsidRPr="003C4E76">
              <w:rPr>
                <w:lang w:val="en-GB"/>
              </w:rPr>
              <w:t xml:space="preserve"> containing the reference position of the source as specified in clause </w:t>
            </w:r>
            <w:r w:rsidRPr="003C4E76">
              <w:rPr>
                <w:lang w:val="en-GB"/>
              </w:rPr>
              <w:fldChar w:fldCharType="begin"/>
            </w:r>
            <w:r w:rsidRPr="003C4E76">
              <w:rPr>
                <w:lang w:val="en-GB"/>
              </w:rPr>
              <w:instrText xml:space="preserve"> REF clause_position_vector_long \h  \* MERGEFORMAT </w:instrText>
            </w:r>
            <w:r w:rsidRPr="003C4E76">
              <w:rPr>
                <w:lang w:val="en-GB"/>
              </w:rPr>
            </w:r>
            <w:r w:rsidRPr="003C4E76">
              <w:rPr>
                <w:lang w:val="en-GB"/>
              </w:rPr>
              <w:fldChar w:fldCharType="separate"/>
            </w:r>
            <w:r w:rsidR="00E1623E" w:rsidRPr="00E1623E">
              <w:rPr>
                <w:lang w:val="en-GB"/>
              </w:rPr>
              <w:t>9.5.2</w:t>
            </w:r>
            <w:r w:rsidRPr="003C4E76">
              <w:rPr>
                <w:lang w:val="en-GB"/>
              </w:rPr>
              <w:fldChar w:fldCharType="end"/>
            </w:r>
            <w:r w:rsidRPr="003C4E76">
              <w:rPr>
                <w:lang w:val="en-GB"/>
              </w:rPr>
              <w:t xml:space="preserve"> (</w:t>
            </w:r>
            <w:r w:rsidRPr="003C4E76">
              <w:rPr>
                <w:i/>
                <w:lang w:val="en-GB"/>
              </w:rPr>
              <w:t>Long Position Vector</w:t>
            </w:r>
            <w:r w:rsidRPr="003C4E76">
              <w:rPr>
                <w:lang w:val="en-GB"/>
              </w:rPr>
              <w:t>)</w:t>
            </w:r>
          </w:p>
          <w:p w14:paraId="4F6BFA16" w14:textId="77777777" w:rsidR="002B7FD3" w:rsidRPr="003C4E76" w:rsidRDefault="002B7FD3" w:rsidP="00657036">
            <w:pPr>
              <w:pStyle w:val="TAL"/>
              <w:rPr>
                <w:lang w:val="en-GB"/>
              </w:rPr>
            </w:pPr>
            <w:r w:rsidRPr="003C4E76">
              <w:rPr>
                <w:lang w:val="en-GB"/>
              </w:rPr>
              <w:t>Length: 24 octets</w:t>
            </w:r>
          </w:p>
        </w:tc>
      </w:tr>
      <w:tr w:rsidR="002B7FD3" w:rsidRPr="003C4E76" w14:paraId="7F990DB0" w14:textId="77777777" w:rsidTr="00657036">
        <w:trPr>
          <w:jc w:val="center"/>
        </w:trPr>
        <w:tc>
          <w:tcPr>
            <w:tcW w:w="648" w:type="dxa"/>
            <w:shd w:val="clear" w:color="auto" w:fill="auto"/>
          </w:tcPr>
          <w:p w14:paraId="7082454C" w14:textId="77777777" w:rsidR="002B7FD3" w:rsidRPr="003C4E76" w:rsidRDefault="002B7FD3" w:rsidP="00657036">
            <w:pPr>
              <w:pStyle w:val="TAC"/>
              <w:rPr>
                <w:lang w:val="en-GB"/>
              </w:rPr>
            </w:pPr>
            <w:r w:rsidRPr="003C4E76">
              <w:rPr>
                <w:lang w:val="en-GB"/>
              </w:rPr>
              <w:t>6</w:t>
            </w:r>
          </w:p>
        </w:tc>
        <w:tc>
          <w:tcPr>
            <w:tcW w:w="1440" w:type="dxa"/>
            <w:shd w:val="clear" w:color="auto" w:fill="auto"/>
          </w:tcPr>
          <w:p w14:paraId="50A95E55" w14:textId="77777777" w:rsidR="002B7FD3" w:rsidRPr="003C4E76" w:rsidRDefault="002B7FD3" w:rsidP="00657036">
            <w:pPr>
              <w:pStyle w:val="TAC"/>
              <w:rPr>
                <w:i/>
                <w:lang w:val="en-GB"/>
              </w:rPr>
            </w:pPr>
            <w:r w:rsidRPr="003C4E76">
              <w:rPr>
                <w:i/>
                <w:lang w:val="en-GB"/>
              </w:rPr>
              <w:t>DE PV</w:t>
            </w:r>
          </w:p>
        </w:tc>
        <w:tc>
          <w:tcPr>
            <w:tcW w:w="916" w:type="dxa"/>
            <w:shd w:val="clear" w:color="auto" w:fill="auto"/>
          </w:tcPr>
          <w:p w14:paraId="0C94C81C" w14:textId="77777777" w:rsidR="002B7FD3" w:rsidRPr="003C4E76" w:rsidRDefault="002B7FD3" w:rsidP="00657036">
            <w:pPr>
              <w:pStyle w:val="TAC"/>
              <w:rPr>
                <w:lang w:val="en-GB"/>
              </w:rPr>
            </w:pPr>
            <w:r w:rsidRPr="003C4E76">
              <w:rPr>
                <w:lang w:val="en-GB"/>
              </w:rPr>
              <w:t>Octet 40</w:t>
            </w:r>
          </w:p>
        </w:tc>
        <w:tc>
          <w:tcPr>
            <w:tcW w:w="916" w:type="dxa"/>
            <w:shd w:val="clear" w:color="auto" w:fill="auto"/>
          </w:tcPr>
          <w:p w14:paraId="42CD9CDC" w14:textId="77777777" w:rsidR="002B7FD3" w:rsidRPr="003C4E76" w:rsidRDefault="002B7FD3" w:rsidP="00657036">
            <w:pPr>
              <w:pStyle w:val="TAC"/>
              <w:rPr>
                <w:lang w:val="en-GB"/>
              </w:rPr>
            </w:pPr>
            <w:r w:rsidRPr="003C4E76">
              <w:rPr>
                <w:lang w:val="en-GB"/>
              </w:rPr>
              <w:t>Octet 59</w:t>
            </w:r>
          </w:p>
        </w:tc>
        <w:tc>
          <w:tcPr>
            <w:tcW w:w="1440" w:type="dxa"/>
            <w:shd w:val="clear" w:color="auto" w:fill="auto"/>
          </w:tcPr>
          <w:p w14:paraId="650770B9" w14:textId="77777777" w:rsidR="002B7FD3" w:rsidRPr="003C4E76" w:rsidRDefault="002B7FD3" w:rsidP="00657036">
            <w:pPr>
              <w:pStyle w:val="TAC"/>
              <w:rPr>
                <w:lang w:val="en-GB"/>
              </w:rPr>
            </w:pPr>
            <w:r w:rsidRPr="003C4E76">
              <w:rPr>
                <w:lang w:val="en-GB"/>
              </w:rPr>
              <w:t>Short position vector</w:t>
            </w:r>
          </w:p>
        </w:tc>
        <w:tc>
          <w:tcPr>
            <w:tcW w:w="1080" w:type="dxa"/>
            <w:shd w:val="clear" w:color="auto" w:fill="auto"/>
          </w:tcPr>
          <w:p w14:paraId="697C4A03" w14:textId="77777777" w:rsidR="002B7FD3" w:rsidRPr="003C4E76" w:rsidRDefault="002B7FD3" w:rsidP="00657036">
            <w:pPr>
              <w:pStyle w:val="TAC"/>
              <w:rPr>
                <w:lang w:val="en-GB"/>
              </w:rPr>
            </w:pPr>
            <w:r w:rsidRPr="003C4E76">
              <w:rPr>
                <w:lang w:val="en-GB"/>
              </w:rPr>
              <w:t>n/a</w:t>
            </w:r>
          </w:p>
        </w:tc>
        <w:tc>
          <w:tcPr>
            <w:tcW w:w="3618" w:type="dxa"/>
            <w:shd w:val="clear" w:color="auto" w:fill="auto"/>
          </w:tcPr>
          <w:p w14:paraId="60304901" w14:textId="09BB44F4" w:rsidR="002B7FD3" w:rsidRPr="003C4E76" w:rsidRDefault="002B7FD3" w:rsidP="00657036">
            <w:pPr>
              <w:pStyle w:val="TAL"/>
              <w:rPr>
                <w:lang w:val="en-GB"/>
              </w:rPr>
            </w:pPr>
            <w:r w:rsidRPr="003C4E76">
              <w:rPr>
                <w:i/>
                <w:lang w:val="en-GB"/>
              </w:rPr>
              <w:t>Short Position Vector</w:t>
            </w:r>
            <w:r w:rsidRPr="003C4E76">
              <w:rPr>
                <w:lang w:val="en-GB"/>
              </w:rPr>
              <w:t xml:space="preserve"> containing the position of the destination. It shall consist of the fields as specified in clause </w:t>
            </w:r>
            <w:r w:rsidRPr="003C4E76">
              <w:rPr>
                <w:lang w:val="en-GB"/>
              </w:rPr>
              <w:fldChar w:fldCharType="begin"/>
            </w:r>
            <w:r w:rsidRPr="003C4E76">
              <w:rPr>
                <w:lang w:val="en-GB"/>
              </w:rPr>
              <w:instrText xml:space="preserve"> REF clause_position_vector_short \h  \* MERGEFORMAT </w:instrText>
            </w:r>
            <w:r w:rsidRPr="003C4E76">
              <w:rPr>
                <w:lang w:val="en-GB"/>
              </w:rPr>
            </w:r>
            <w:r w:rsidRPr="003C4E76">
              <w:rPr>
                <w:lang w:val="en-GB"/>
              </w:rPr>
              <w:fldChar w:fldCharType="separate"/>
            </w:r>
            <w:r w:rsidR="00E1623E" w:rsidRPr="00E1623E">
              <w:rPr>
                <w:lang w:val="en-GB"/>
              </w:rPr>
              <w:t>9.5.3</w:t>
            </w:r>
            <w:r w:rsidRPr="003C4E76">
              <w:rPr>
                <w:lang w:val="en-GB"/>
              </w:rPr>
              <w:fldChar w:fldCharType="end"/>
            </w:r>
            <w:r w:rsidRPr="003C4E76">
              <w:rPr>
                <w:lang w:val="en-GB"/>
              </w:rPr>
              <w:t xml:space="preserve"> (SPV)</w:t>
            </w:r>
          </w:p>
          <w:p w14:paraId="376D8521" w14:textId="77777777" w:rsidR="002B7FD3" w:rsidRPr="003C4E76" w:rsidRDefault="002B7FD3" w:rsidP="00657036">
            <w:pPr>
              <w:pStyle w:val="TAL"/>
              <w:rPr>
                <w:lang w:val="en-GB"/>
              </w:rPr>
            </w:pPr>
            <w:r w:rsidRPr="003C4E76">
              <w:rPr>
                <w:lang w:val="en-GB"/>
              </w:rPr>
              <w:t>Length: 20 octets</w:t>
            </w:r>
          </w:p>
        </w:tc>
      </w:tr>
    </w:tbl>
    <w:p w14:paraId="2DAF1CD0" w14:textId="77777777" w:rsidR="002B7FD3" w:rsidRPr="003C4E76" w:rsidRDefault="002B7FD3" w:rsidP="002B7FD3">
      <w:pPr>
        <w:rPr>
          <w:lang w:val="en-GB"/>
        </w:rPr>
      </w:pPr>
    </w:p>
    <w:p w14:paraId="31F1256A" w14:textId="77777777" w:rsidR="002B7FD3" w:rsidRPr="003C4E76" w:rsidRDefault="002B7FD3" w:rsidP="002B7FD3">
      <w:pPr>
        <w:pStyle w:val="Heading3"/>
      </w:pPr>
      <w:bookmarkStart w:id="1884" w:name="clause_TSB_header"/>
      <w:bookmarkStart w:id="1885" w:name="_Toc30574905"/>
      <w:bookmarkStart w:id="1886" w:name="_Toc104210283"/>
      <w:r w:rsidRPr="003C4E76">
        <w:t>9.8.3</w:t>
      </w:r>
      <w:bookmarkEnd w:id="1884"/>
      <w:r w:rsidRPr="003C4E76">
        <w:tab/>
        <w:t>TSB packet header</w:t>
      </w:r>
      <w:bookmarkEnd w:id="1885"/>
      <w:bookmarkEnd w:id="1886"/>
    </w:p>
    <w:p w14:paraId="0B3522C9" w14:textId="77777777" w:rsidR="002B7FD3" w:rsidRPr="003C4E76" w:rsidRDefault="002B7FD3" w:rsidP="002B7FD3">
      <w:pPr>
        <w:pStyle w:val="Heading4"/>
      </w:pPr>
      <w:bookmarkStart w:id="1887" w:name="_Toc30574906"/>
      <w:bookmarkStart w:id="1888" w:name="_Toc104210284"/>
      <w:r w:rsidRPr="003C4E76">
        <w:t>9.8.3.1</w:t>
      </w:r>
      <w:r w:rsidRPr="003C4E76">
        <w:tab/>
        <w:t>Composition of the TSB packet header</w:t>
      </w:r>
      <w:bookmarkEnd w:id="1887"/>
      <w:bookmarkEnd w:id="1888"/>
    </w:p>
    <w:p w14:paraId="1084333E" w14:textId="7E78CBF7" w:rsidR="002B7FD3" w:rsidRPr="003C4E76" w:rsidRDefault="002B7FD3" w:rsidP="002B7FD3">
      <w:pPr>
        <w:rPr>
          <w:lang w:val="en-GB"/>
        </w:rPr>
      </w:pPr>
      <w:r w:rsidRPr="003C4E76">
        <w:rPr>
          <w:lang w:val="en-GB"/>
        </w:rPr>
        <w:t xml:space="preserve">The TSB header shall be comprised of the </w:t>
      </w:r>
      <w:r w:rsidRPr="003C4E76">
        <w:rPr>
          <w:i/>
          <w:lang w:val="en-GB"/>
        </w:rPr>
        <w:t>Basic Header</w:t>
      </w:r>
      <w:r w:rsidRPr="003C4E76">
        <w:rPr>
          <w:lang w:val="en-GB"/>
        </w:rPr>
        <w:t xml:space="preserve">, the </w:t>
      </w:r>
      <w:r w:rsidRPr="003C4E76">
        <w:rPr>
          <w:i/>
          <w:lang w:val="en-GB"/>
        </w:rPr>
        <w:t>Common Header</w:t>
      </w:r>
      <w:r w:rsidRPr="003C4E76">
        <w:rPr>
          <w:lang w:val="en-GB"/>
        </w:rPr>
        <w:t xml:space="preserve"> and the </w:t>
      </w:r>
      <w:r w:rsidRPr="003C4E76">
        <w:rPr>
          <w:i/>
          <w:lang w:val="en-GB"/>
        </w:rPr>
        <w:t>Extended Header</w:t>
      </w:r>
      <w:r w:rsidRPr="003C4E76">
        <w:rPr>
          <w:lang w:val="en-GB"/>
        </w:rPr>
        <w:t xml:space="preserve"> as shown in figure </w:t>
      </w:r>
      <w:r w:rsidRPr="003C4E76">
        <w:rPr>
          <w:lang w:val="en-GB"/>
        </w:rPr>
        <w:fldChar w:fldCharType="begin"/>
      </w:r>
      <w:r w:rsidRPr="003C4E76">
        <w:rPr>
          <w:lang w:val="en-GB"/>
        </w:rPr>
        <w:instrText xml:space="preserve"> REF fig_packet_header_tsb \h  \* MERGEFORMAT </w:instrText>
      </w:r>
      <w:r w:rsidRPr="003C4E76">
        <w:rPr>
          <w:lang w:val="en-GB"/>
        </w:rPr>
      </w:r>
      <w:r w:rsidRPr="003C4E76">
        <w:rPr>
          <w:lang w:val="en-GB"/>
        </w:rPr>
        <w:fldChar w:fldCharType="separate"/>
      </w:r>
      <w:r w:rsidR="00E1623E">
        <w:rPr>
          <w:lang w:val="en-GB"/>
        </w:rPr>
        <w:t>14</w:t>
      </w:r>
      <w:r w:rsidRPr="003C4E76">
        <w:rPr>
          <w:lang w:val="en-GB"/>
        </w:rPr>
        <w:fldChar w:fldCharType="end"/>
      </w:r>
      <w:r w:rsidRPr="003C4E76">
        <w:rPr>
          <w:lang w:val="en-GB"/>
        </w:rPr>
        <w:t>.</w:t>
      </w:r>
    </w:p>
    <w:p w14:paraId="3AAE8A2B" w14:textId="77777777" w:rsidR="002B7FD3" w:rsidRPr="003C4E76" w:rsidRDefault="002B7FD3" w:rsidP="002B7FD3">
      <w:pPr>
        <w:pStyle w:val="NO"/>
        <w:rPr>
          <w:lang w:val="en-GB"/>
        </w:rPr>
      </w:pPr>
      <w:r w:rsidRPr="003C4E76">
        <w:rPr>
          <w:lang w:val="en-GB"/>
        </w:rPr>
        <w:t>NOTE:</w:t>
      </w:r>
      <w:r w:rsidRPr="003C4E76">
        <w:rPr>
          <w:lang w:val="en-GB"/>
        </w:rPr>
        <w:tab/>
        <w:t xml:space="preserve">The </w:t>
      </w:r>
      <w:r w:rsidRPr="003C4E76">
        <w:rPr>
          <w:i/>
          <w:lang w:val="en-GB"/>
        </w:rPr>
        <w:t>Extended Header</w:t>
      </w:r>
      <w:r w:rsidRPr="003C4E76">
        <w:rPr>
          <w:lang w:val="en-GB"/>
        </w:rPr>
        <w:t xml:space="preserve"> comprises all fields except the </w:t>
      </w:r>
      <w:r w:rsidRPr="003C4E76">
        <w:rPr>
          <w:i/>
          <w:lang w:val="en-GB"/>
        </w:rPr>
        <w:t>Basic Header</w:t>
      </w:r>
      <w:r w:rsidRPr="003C4E76">
        <w:rPr>
          <w:lang w:val="en-GB"/>
        </w:rPr>
        <w:t xml:space="preserve"> and the </w:t>
      </w:r>
      <w:r w:rsidRPr="003C4E76">
        <w:rPr>
          <w:i/>
          <w:lang w:val="en-GB"/>
        </w:rPr>
        <w:t>Common Header</w:t>
      </w:r>
      <w:r w:rsidRPr="003C4E76">
        <w:rPr>
          <w:lang w:val="en-GB"/>
        </w:rPr>
        <w:t>.</w:t>
      </w:r>
    </w:p>
    <w:tbl>
      <w:tblPr>
        <w:tblW w:w="10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tblGrid>
      <w:tr w:rsidR="002B7FD3" w:rsidRPr="003C4E76" w14:paraId="7296ACF5" w14:textId="77777777" w:rsidTr="00657036">
        <w:trPr>
          <w:jc w:val="center"/>
        </w:trPr>
        <w:tc>
          <w:tcPr>
            <w:tcW w:w="317" w:type="dxa"/>
            <w:tcBorders>
              <w:top w:val="nil"/>
              <w:left w:val="nil"/>
              <w:bottom w:val="nil"/>
              <w:right w:val="nil"/>
            </w:tcBorders>
          </w:tcPr>
          <w:p w14:paraId="54F779BF"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nil"/>
              <w:right w:val="nil"/>
            </w:tcBorders>
          </w:tcPr>
          <w:p w14:paraId="35068455" w14:textId="77777777" w:rsidR="002B7FD3" w:rsidRPr="003C4E76" w:rsidRDefault="002B7FD3" w:rsidP="00657036">
            <w:pPr>
              <w:pStyle w:val="TAC"/>
              <w:rPr>
                <w:lang w:val="en-GB"/>
              </w:rPr>
            </w:pPr>
          </w:p>
        </w:tc>
        <w:tc>
          <w:tcPr>
            <w:tcW w:w="317" w:type="dxa"/>
            <w:tcBorders>
              <w:top w:val="nil"/>
              <w:left w:val="nil"/>
              <w:bottom w:val="nil"/>
              <w:right w:val="nil"/>
            </w:tcBorders>
          </w:tcPr>
          <w:p w14:paraId="560F7297" w14:textId="77777777" w:rsidR="002B7FD3" w:rsidRPr="003C4E76" w:rsidRDefault="002B7FD3" w:rsidP="00657036">
            <w:pPr>
              <w:pStyle w:val="TAC"/>
              <w:rPr>
                <w:lang w:val="en-GB"/>
              </w:rPr>
            </w:pPr>
          </w:p>
        </w:tc>
        <w:tc>
          <w:tcPr>
            <w:tcW w:w="317" w:type="dxa"/>
            <w:tcBorders>
              <w:top w:val="nil"/>
              <w:left w:val="nil"/>
              <w:bottom w:val="nil"/>
              <w:right w:val="nil"/>
            </w:tcBorders>
          </w:tcPr>
          <w:p w14:paraId="29ABF029" w14:textId="77777777" w:rsidR="002B7FD3" w:rsidRPr="003C4E76" w:rsidRDefault="002B7FD3" w:rsidP="00657036">
            <w:pPr>
              <w:pStyle w:val="TAC"/>
              <w:rPr>
                <w:lang w:val="en-GB"/>
              </w:rPr>
            </w:pPr>
          </w:p>
        </w:tc>
        <w:tc>
          <w:tcPr>
            <w:tcW w:w="317" w:type="dxa"/>
            <w:tcBorders>
              <w:top w:val="nil"/>
              <w:left w:val="nil"/>
              <w:bottom w:val="nil"/>
              <w:right w:val="nil"/>
            </w:tcBorders>
          </w:tcPr>
          <w:p w14:paraId="44291E8D" w14:textId="77777777" w:rsidR="002B7FD3" w:rsidRPr="003C4E76" w:rsidRDefault="002B7FD3" w:rsidP="00657036">
            <w:pPr>
              <w:pStyle w:val="TAC"/>
              <w:rPr>
                <w:lang w:val="en-GB"/>
              </w:rPr>
            </w:pPr>
          </w:p>
        </w:tc>
        <w:tc>
          <w:tcPr>
            <w:tcW w:w="317" w:type="dxa"/>
            <w:tcBorders>
              <w:top w:val="nil"/>
              <w:left w:val="nil"/>
              <w:bottom w:val="nil"/>
              <w:right w:val="nil"/>
            </w:tcBorders>
          </w:tcPr>
          <w:p w14:paraId="7885CFE6" w14:textId="77777777" w:rsidR="002B7FD3" w:rsidRPr="003C4E76" w:rsidRDefault="002B7FD3" w:rsidP="00657036">
            <w:pPr>
              <w:pStyle w:val="TAC"/>
              <w:rPr>
                <w:lang w:val="en-GB"/>
              </w:rPr>
            </w:pPr>
          </w:p>
        </w:tc>
        <w:tc>
          <w:tcPr>
            <w:tcW w:w="317" w:type="dxa"/>
            <w:tcBorders>
              <w:top w:val="nil"/>
              <w:left w:val="nil"/>
              <w:bottom w:val="nil"/>
              <w:right w:val="nil"/>
            </w:tcBorders>
          </w:tcPr>
          <w:p w14:paraId="4085B21A" w14:textId="77777777" w:rsidR="002B7FD3" w:rsidRPr="003C4E76" w:rsidRDefault="002B7FD3" w:rsidP="00657036">
            <w:pPr>
              <w:pStyle w:val="TAC"/>
              <w:rPr>
                <w:lang w:val="en-GB"/>
              </w:rPr>
            </w:pPr>
          </w:p>
        </w:tc>
        <w:tc>
          <w:tcPr>
            <w:tcW w:w="317" w:type="dxa"/>
            <w:tcBorders>
              <w:top w:val="nil"/>
              <w:left w:val="nil"/>
              <w:bottom w:val="nil"/>
              <w:right w:val="nil"/>
            </w:tcBorders>
          </w:tcPr>
          <w:p w14:paraId="640E598C" w14:textId="77777777" w:rsidR="002B7FD3" w:rsidRPr="003C4E76" w:rsidRDefault="002B7FD3" w:rsidP="00657036">
            <w:pPr>
              <w:pStyle w:val="TAC"/>
              <w:rPr>
                <w:lang w:val="en-GB"/>
              </w:rPr>
            </w:pPr>
          </w:p>
        </w:tc>
        <w:tc>
          <w:tcPr>
            <w:tcW w:w="317" w:type="dxa"/>
            <w:tcBorders>
              <w:top w:val="nil"/>
              <w:left w:val="nil"/>
              <w:bottom w:val="nil"/>
              <w:right w:val="nil"/>
            </w:tcBorders>
          </w:tcPr>
          <w:p w14:paraId="158E425A"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nil"/>
              <w:right w:val="nil"/>
            </w:tcBorders>
          </w:tcPr>
          <w:p w14:paraId="0D943F28" w14:textId="77777777" w:rsidR="002B7FD3" w:rsidRPr="003C4E76" w:rsidRDefault="002B7FD3" w:rsidP="00657036">
            <w:pPr>
              <w:pStyle w:val="TAC"/>
              <w:rPr>
                <w:lang w:val="en-GB"/>
              </w:rPr>
            </w:pPr>
          </w:p>
        </w:tc>
        <w:tc>
          <w:tcPr>
            <w:tcW w:w="317" w:type="dxa"/>
            <w:tcBorders>
              <w:top w:val="nil"/>
              <w:left w:val="nil"/>
              <w:bottom w:val="nil"/>
              <w:right w:val="nil"/>
            </w:tcBorders>
          </w:tcPr>
          <w:p w14:paraId="0B478773" w14:textId="77777777" w:rsidR="002B7FD3" w:rsidRPr="003C4E76" w:rsidRDefault="002B7FD3" w:rsidP="00657036">
            <w:pPr>
              <w:pStyle w:val="TAC"/>
              <w:rPr>
                <w:lang w:val="en-GB"/>
              </w:rPr>
            </w:pPr>
          </w:p>
        </w:tc>
        <w:tc>
          <w:tcPr>
            <w:tcW w:w="317" w:type="dxa"/>
            <w:tcBorders>
              <w:top w:val="nil"/>
              <w:left w:val="nil"/>
              <w:bottom w:val="nil"/>
              <w:right w:val="nil"/>
            </w:tcBorders>
          </w:tcPr>
          <w:p w14:paraId="5223F6CE" w14:textId="77777777" w:rsidR="002B7FD3" w:rsidRPr="003C4E76" w:rsidRDefault="002B7FD3" w:rsidP="00657036">
            <w:pPr>
              <w:pStyle w:val="TAC"/>
              <w:rPr>
                <w:lang w:val="en-GB"/>
              </w:rPr>
            </w:pPr>
          </w:p>
        </w:tc>
        <w:tc>
          <w:tcPr>
            <w:tcW w:w="317" w:type="dxa"/>
            <w:tcBorders>
              <w:top w:val="nil"/>
              <w:left w:val="nil"/>
              <w:bottom w:val="nil"/>
              <w:right w:val="nil"/>
            </w:tcBorders>
          </w:tcPr>
          <w:p w14:paraId="48C0273C" w14:textId="77777777" w:rsidR="002B7FD3" w:rsidRPr="003C4E76" w:rsidRDefault="002B7FD3" w:rsidP="00657036">
            <w:pPr>
              <w:pStyle w:val="TAC"/>
              <w:rPr>
                <w:lang w:val="en-GB"/>
              </w:rPr>
            </w:pPr>
          </w:p>
        </w:tc>
        <w:tc>
          <w:tcPr>
            <w:tcW w:w="317" w:type="dxa"/>
            <w:tcBorders>
              <w:top w:val="nil"/>
              <w:left w:val="nil"/>
              <w:bottom w:val="nil"/>
              <w:right w:val="nil"/>
            </w:tcBorders>
          </w:tcPr>
          <w:p w14:paraId="0EADFFF1" w14:textId="77777777" w:rsidR="002B7FD3" w:rsidRPr="003C4E76" w:rsidRDefault="002B7FD3" w:rsidP="00657036">
            <w:pPr>
              <w:pStyle w:val="TAC"/>
              <w:rPr>
                <w:lang w:val="en-GB"/>
              </w:rPr>
            </w:pPr>
          </w:p>
        </w:tc>
        <w:tc>
          <w:tcPr>
            <w:tcW w:w="317" w:type="dxa"/>
            <w:tcBorders>
              <w:top w:val="nil"/>
              <w:left w:val="nil"/>
              <w:bottom w:val="nil"/>
              <w:right w:val="nil"/>
            </w:tcBorders>
          </w:tcPr>
          <w:p w14:paraId="44407D8B" w14:textId="77777777" w:rsidR="002B7FD3" w:rsidRPr="003C4E76" w:rsidRDefault="002B7FD3" w:rsidP="00657036">
            <w:pPr>
              <w:pStyle w:val="TAC"/>
              <w:rPr>
                <w:lang w:val="en-GB"/>
              </w:rPr>
            </w:pPr>
          </w:p>
        </w:tc>
        <w:tc>
          <w:tcPr>
            <w:tcW w:w="317" w:type="dxa"/>
            <w:tcBorders>
              <w:top w:val="nil"/>
              <w:left w:val="nil"/>
              <w:bottom w:val="nil"/>
              <w:right w:val="nil"/>
            </w:tcBorders>
          </w:tcPr>
          <w:p w14:paraId="791D11CA" w14:textId="77777777" w:rsidR="002B7FD3" w:rsidRPr="003C4E76" w:rsidRDefault="002B7FD3" w:rsidP="00657036">
            <w:pPr>
              <w:pStyle w:val="TAC"/>
              <w:rPr>
                <w:lang w:val="en-GB"/>
              </w:rPr>
            </w:pPr>
          </w:p>
        </w:tc>
        <w:tc>
          <w:tcPr>
            <w:tcW w:w="317" w:type="dxa"/>
            <w:tcBorders>
              <w:top w:val="nil"/>
              <w:left w:val="nil"/>
              <w:bottom w:val="nil"/>
              <w:right w:val="nil"/>
            </w:tcBorders>
          </w:tcPr>
          <w:p w14:paraId="6B40597B"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nil"/>
              <w:right w:val="nil"/>
            </w:tcBorders>
          </w:tcPr>
          <w:p w14:paraId="1EB5C17E" w14:textId="77777777" w:rsidR="002B7FD3" w:rsidRPr="003C4E76" w:rsidRDefault="002B7FD3" w:rsidP="00657036">
            <w:pPr>
              <w:pStyle w:val="TAC"/>
              <w:rPr>
                <w:lang w:val="en-GB"/>
              </w:rPr>
            </w:pPr>
          </w:p>
        </w:tc>
        <w:tc>
          <w:tcPr>
            <w:tcW w:w="317" w:type="dxa"/>
            <w:tcBorders>
              <w:top w:val="nil"/>
              <w:left w:val="nil"/>
              <w:bottom w:val="nil"/>
              <w:right w:val="nil"/>
            </w:tcBorders>
          </w:tcPr>
          <w:p w14:paraId="3DCCB15A" w14:textId="77777777" w:rsidR="002B7FD3" w:rsidRPr="003C4E76" w:rsidRDefault="002B7FD3" w:rsidP="00657036">
            <w:pPr>
              <w:pStyle w:val="TAC"/>
              <w:rPr>
                <w:lang w:val="en-GB"/>
              </w:rPr>
            </w:pPr>
          </w:p>
        </w:tc>
        <w:tc>
          <w:tcPr>
            <w:tcW w:w="317" w:type="dxa"/>
            <w:tcBorders>
              <w:top w:val="nil"/>
              <w:left w:val="nil"/>
              <w:bottom w:val="nil"/>
              <w:right w:val="nil"/>
            </w:tcBorders>
          </w:tcPr>
          <w:p w14:paraId="70BC9479" w14:textId="77777777" w:rsidR="002B7FD3" w:rsidRPr="003C4E76" w:rsidRDefault="002B7FD3" w:rsidP="00657036">
            <w:pPr>
              <w:pStyle w:val="TAC"/>
              <w:rPr>
                <w:lang w:val="en-GB"/>
              </w:rPr>
            </w:pPr>
          </w:p>
        </w:tc>
        <w:tc>
          <w:tcPr>
            <w:tcW w:w="317" w:type="dxa"/>
            <w:tcBorders>
              <w:top w:val="nil"/>
              <w:left w:val="nil"/>
              <w:bottom w:val="nil"/>
              <w:right w:val="nil"/>
            </w:tcBorders>
          </w:tcPr>
          <w:p w14:paraId="0D98CA70" w14:textId="77777777" w:rsidR="002B7FD3" w:rsidRPr="003C4E76" w:rsidRDefault="002B7FD3" w:rsidP="00657036">
            <w:pPr>
              <w:pStyle w:val="TAC"/>
              <w:rPr>
                <w:lang w:val="en-GB"/>
              </w:rPr>
            </w:pPr>
          </w:p>
        </w:tc>
        <w:tc>
          <w:tcPr>
            <w:tcW w:w="317" w:type="dxa"/>
            <w:tcBorders>
              <w:top w:val="nil"/>
              <w:left w:val="nil"/>
              <w:bottom w:val="nil"/>
              <w:right w:val="nil"/>
            </w:tcBorders>
          </w:tcPr>
          <w:p w14:paraId="399AF47E" w14:textId="77777777" w:rsidR="002B7FD3" w:rsidRPr="003C4E76" w:rsidRDefault="002B7FD3" w:rsidP="00657036">
            <w:pPr>
              <w:pStyle w:val="TAC"/>
              <w:rPr>
                <w:lang w:val="en-GB"/>
              </w:rPr>
            </w:pPr>
          </w:p>
        </w:tc>
        <w:tc>
          <w:tcPr>
            <w:tcW w:w="317" w:type="dxa"/>
            <w:tcBorders>
              <w:top w:val="nil"/>
              <w:left w:val="nil"/>
              <w:bottom w:val="nil"/>
              <w:right w:val="nil"/>
            </w:tcBorders>
          </w:tcPr>
          <w:p w14:paraId="08A25C65" w14:textId="77777777" w:rsidR="002B7FD3" w:rsidRPr="003C4E76" w:rsidRDefault="002B7FD3" w:rsidP="00657036">
            <w:pPr>
              <w:pStyle w:val="TAC"/>
              <w:rPr>
                <w:lang w:val="en-GB"/>
              </w:rPr>
            </w:pPr>
          </w:p>
        </w:tc>
        <w:tc>
          <w:tcPr>
            <w:tcW w:w="317" w:type="dxa"/>
            <w:tcBorders>
              <w:top w:val="nil"/>
              <w:left w:val="nil"/>
              <w:bottom w:val="nil"/>
              <w:right w:val="nil"/>
            </w:tcBorders>
          </w:tcPr>
          <w:p w14:paraId="57BF4144" w14:textId="77777777" w:rsidR="002B7FD3" w:rsidRPr="003C4E76" w:rsidRDefault="002B7FD3" w:rsidP="00657036">
            <w:pPr>
              <w:pStyle w:val="TAC"/>
              <w:rPr>
                <w:lang w:val="en-GB"/>
              </w:rPr>
            </w:pPr>
          </w:p>
        </w:tc>
        <w:tc>
          <w:tcPr>
            <w:tcW w:w="317" w:type="dxa"/>
            <w:tcBorders>
              <w:top w:val="nil"/>
              <w:left w:val="nil"/>
              <w:bottom w:val="nil"/>
              <w:right w:val="nil"/>
            </w:tcBorders>
          </w:tcPr>
          <w:p w14:paraId="5F37BED8"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nil"/>
              <w:right w:val="nil"/>
            </w:tcBorders>
          </w:tcPr>
          <w:p w14:paraId="78A148F2" w14:textId="77777777" w:rsidR="002B7FD3" w:rsidRPr="003C4E76" w:rsidRDefault="002B7FD3" w:rsidP="00657036">
            <w:pPr>
              <w:pStyle w:val="TAC"/>
              <w:rPr>
                <w:lang w:val="en-GB"/>
              </w:rPr>
            </w:pPr>
          </w:p>
        </w:tc>
        <w:tc>
          <w:tcPr>
            <w:tcW w:w="317" w:type="dxa"/>
            <w:tcBorders>
              <w:top w:val="nil"/>
              <w:left w:val="nil"/>
              <w:bottom w:val="nil"/>
              <w:right w:val="nil"/>
            </w:tcBorders>
          </w:tcPr>
          <w:p w14:paraId="5E785C01" w14:textId="77777777" w:rsidR="002B7FD3" w:rsidRPr="003C4E76" w:rsidRDefault="002B7FD3" w:rsidP="00657036">
            <w:pPr>
              <w:pStyle w:val="TAC"/>
              <w:rPr>
                <w:lang w:val="en-GB"/>
              </w:rPr>
            </w:pPr>
          </w:p>
        </w:tc>
        <w:tc>
          <w:tcPr>
            <w:tcW w:w="317" w:type="dxa"/>
            <w:tcBorders>
              <w:top w:val="nil"/>
              <w:left w:val="nil"/>
              <w:bottom w:val="nil"/>
              <w:right w:val="nil"/>
            </w:tcBorders>
          </w:tcPr>
          <w:p w14:paraId="4A6E8860" w14:textId="77777777" w:rsidR="002B7FD3" w:rsidRPr="003C4E76" w:rsidRDefault="002B7FD3" w:rsidP="00657036">
            <w:pPr>
              <w:pStyle w:val="TAC"/>
              <w:rPr>
                <w:lang w:val="en-GB"/>
              </w:rPr>
            </w:pPr>
          </w:p>
        </w:tc>
        <w:tc>
          <w:tcPr>
            <w:tcW w:w="317" w:type="dxa"/>
            <w:tcBorders>
              <w:top w:val="nil"/>
              <w:left w:val="nil"/>
              <w:bottom w:val="nil"/>
              <w:right w:val="nil"/>
            </w:tcBorders>
          </w:tcPr>
          <w:p w14:paraId="0D72A7F0" w14:textId="77777777" w:rsidR="002B7FD3" w:rsidRPr="003C4E76" w:rsidRDefault="002B7FD3" w:rsidP="00657036">
            <w:pPr>
              <w:pStyle w:val="TAC"/>
              <w:rPr>
                <w:lang w:val="en-GB"/>
              </w:rPr>
            </w:pPr>
          </w:p>
        </w:tc>
        <w:tc>
          <w:tcPr>
            <w:tcW w:w="317" w:type="dxa"/>
            <w:tcBorders>
              <w:top w:val="nil"/>
              <w:left w:val="nil"/>
              <w:bottom w:val="nil"/>
              <w:right w:val="nil"/>
            </w:tcBorders>
          </w:tcPr>
          <w:p w14:paraId="02A16C98" w14:textId="77777777" w:rsidR="002B7FD3" w:rsidRPr="003C4E76" w:rsidRDefault="002B7FD3" w:rsidP="00657036">
            <w:pPr>
              <w:pStyle w:val="TAC"/>
              <w:rPr>
                <w:lang w:val="en-GB"/>
              </w:rPr>
            </w:pPr>
          </w:p>
        </w:tc>
        <w:tc>
          <w:tcPr>
            <w:tcW w:w="317" w:type="dxa"/>
            <w:tcBorders>
              <w:top w:val="nil"/>
              <w:left w:val="nil"/>
              <w:bottom w:val="nil"/>
              <w:right w:val="nil"/>
            </w:tcBorders>
          </w:tcPr>
          <w:p w14:paraId="05CFC4DC" w14:textId="77777777" w:rsidR="002B7FD3" w:rsidRPr="003C4E76" w:rsidRDefault="002B7FD3" w:rsidP="00657036">
            <w:pPr>
              <w:pStyle w:val="TAC"/>
              <w:rPr>
                <w:lang w:val="en-GB"/>
              </w:rPr>
            </w:pPr>
          </w:p>
        </w:tc>
        <w:tc>
          <w:tcPr>
            <w:tcW w:w="317" w:type="dxa"/>
            <w:tcBorders>
              <w:top w:val="nil"/>
              <w:left w:val="nil"/>
              <w:bottom w:val="nil"/>
              <w:right w:val="nil"/>
            </w:tcBorders>
          </w:tcPr>
          <w:p w14:paraId="0EBFE3E6" w14:textId="77777777" w:rsidR="002B7FD3" w:rsidRPr="003C4E76" w:rsidRDefault="002B7FD3" w:rsidP="00657036">
            <w:pPr>
              <w:pStyle w:val="TAC"/>
              <w:rPr>
                <w:lang w:val="en-GB"/>
              </w:rPr>
            </w:pPr>
          </w:p>
        </w:tc>
      </w:tr>
      <w:tr w:rsidR="002B7FD3" w:rsidRPr="003C4E76" w14:paraId="7B40B925" w14:textId="77777777" w:rsidTr="00657036">
        <w:trPr>
          <w:jc w:val="center"/>
        </w:trPr>
        <w:tc>
          <w:tcPr>
            <w:tcW w:w="317" w:type="dxa"/>
            <w:tcBorders>
              <w:top w:val="nil"/>
              <w:left w:val="nil"/>
              <w:bottom w:val="single" w:sz="4" w:space="0" w:color="auto"/>
              <w:right w:val="nil"/>
            </w:tcBorders>
          </w:tcPr>
          <w:p w14:paraId="19762FBA"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6611A00D"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4D35F660"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2A39B10B"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0249C99E"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63C864F9"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19D6959B"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58360A10" w14:textId="77777777" w:rsidR="002B7FD3" w:rsidRPr="003C4E76" w:rsidRDefault="002B7FD3" w:rsidP="00657036">
            <w:pPr>
              <w:pStyle w:val="TAC"/>
              <w:rPr>
                <w:lang w:val="en-GB"/>
              </w:rPr>
            </w:pPr>
            <w:r w:rsidRPr="003C4E76">
              <w:rPr>
                <w:lang w:val="en-GB"/>
              </w:rPr>
              <w:t>7</w:t>
            </w:r>
          </w:p>
        </w:tc>
        <w:tc>
          <w:tcPr>
            <w:tcW w:w="317" w:type="dxa"/>
            <w:tcBorders>
              <w:top w:val="nil"/>
              <w:left w:val="nil"/>
              <w:bottom w:val="single" w:sz="4" w:space="0" w:color="auto"/>
              <w:right w:val="nil"/>
            </w:tcBorders>
          </w:tcPr>
          <w:p w14:paraId="2C2CEED7"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52D37E94"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16ABD0C1"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58743F8C"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7EB6C9FA"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456F8025"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6193DCE3"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008DDB51" w14:textId="77777777" w:rsidR="002B7FD3" w:rsidRPr="003C4E76" w:rsidRDefault="002B7FD3" w:rsidP="00657036">
            <w:pPr>
              <w:pStyle w:val="TAC"/>
              <w:rPr>
                <w:lang w:val="en-GB"/>
              </w:rPr>
            </w:pPr>
            <w:r w:rsidRPr="003C4E76">
              <w:rPr>
                <w:lang w:val="en-GB"/>
              </w:rPr>
              <w:t>7</w:t>
            </w:r>
          </w:p>
        </w:tc>
        <w:tc>
          <w:tcPr>
            <w:tcW w:w="317" w:type="dxa"/>
            <w:tcBorders>
              <w:top w:val="nil"/>
              <w:left w:val="nil"/>
              <w:bottom w:val="single" w:sz="4" w:space="0" w:color="auto"/>
              <w:right w:val="nil"/>
            </w:tcBorders>
          </w:tcPr>
          <w:p w14:paraId="5D2366A6"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3225DF4D"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71F4489D"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43929F5A"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6AF82452"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4C965BD1"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3F4D4ED9"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13D6A038" w14:textId="77777777" w:rsidR="002B7FD3" w:rsidRPr="003C4E76" w:rsidRDefault="002B7FD3" w:rsidP="00657036">
            <w:pPr>
              <w:pStyle w:val="TAC"/>
              <w:rPr>
                <w:lang w:val="en-GB"/>
              </w:rPr>
            </w:pPr>
            <w:r w:rsidRPr="003C4E76">
              <w:rPr>
                <w:lang w:val="en-GB"/>
              </w:rPr>
              <w:t>7</w:t>
            </w:r>
          </w:p>
        </w:tc>
        <w:tc>
          <w:tcPr>
            <w:tcW w:w="317" w:type="dxa"/>
            <w:tcBorders>
              <w:top w:val="nil"/>
              <w:left w:val="nil"/>
              <w:bottom w:val="single" w:sz="4" w:space="0" w:color="auto"/>
              <w:right w:val="nil"/>
            </w:tcBorders>
          </w:tcPr>
          <w:p w14:paraId="2BCD3F77"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7C0877C4"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6BE79B9A"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2F495776"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2BAD0EBA"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291ACCA4"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0429659B"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432B9D5C" w14:textId="77777777" w:rsidR="002B7FD3" w:rsidRPr="003C4E76" w:rsidRDefault="002B7FD3" w:rsidP="00657036">
            <w:pPr>
              <w:pStyle w:val="TAC"/>
              <w:rPr>
                <w:lang w:val="en-GB"/>
              </w:rPr>
            </w:pPr>
            <w:r w:rsidRPr="003C4E76">
              <w:rPr>
                <w:lang w:val="en-GB"/>
              </w:rPr>
              <w:t>7</w:t>
            </w:r>
          </w:p>
        </w:tc>
      </w:tr>
      <w:tr w:rsidR="002B7FD3" w:rsidRPr="003C4E76" w14:paraId="471569D3" w14:textId="77777777" w:rsidTr="00657036">
        <w:trPr>
          <w:jc w:val="center"/>
        </w:trPr>
        <w:tc>
          <w:tcPr>
            <w:tcW w:w="10144" w:type="dxa"/>
            <w:gridSpan w:val="32"/>
            <w:tcBorders>
              <w:bottom w:val="nil"/>
            </w:tcBorders>
          </w:tcPr>
          <w:p w14:paraId="7D0BC1C4" w14:textId="77777777" w:rsidR="002B7FD3" w:rsidRPr="003C4E76" w:rsidRDefault="002B7FD3" w:rsidP="00657036">
            <w:pPr>
              <w:pStyle w:val="TAC"/>
              <w:rPr>
                <w:lang w:val="en-GB"/>
              </w:rPr>
            </w:pPr>
            <w:r w:rsidRPr="003C4E76">
              <w:rPr>
                <w:lang w:val="en-GB"/>
              </w:rPr>
              <w:t>Basic Header</w:t>
            </w:r>
          </w:p>
        </w:tc>
      </w:tr>
      <w:tr w:rsidR="002B7FD3" w:rsidRPr="003C4E76" w14:paraId="07F04D85" w14:textId="77777777" w:rsidTr="00657036">
        <w:trPr>
          <w:jc w:val="center"/>
        </w:trPr>
        <w:tc>
          <w:tcPr>
            <w:tcW w:w="10144" w:type="dxa"/>
            <w:gridSpan w:val="32"/>
            <w:tcBorders>
              <w:bottom w:val="nil"/>
            </w:tcBorders>
          </w:tcPr>
          <w:p w14:paraId="1B89939A" w14:textId="77777777" w:rsidR="002B7FD3" w:rsidRPr="003C4E76" w:rsidRDefault="002B7FD3" w:rsidP="00657036">
            <w:pPr>
              <w:pStyle w:val="TAC"/>
              <w:rPr>
                <w:lang w:val="en-GB"/>
              </w:rPr>
            </w:pPr>
            <w:r w:rsidRPr="003C4E76">
              <w:rPr>
                <w:lang w:val="en-GB"/>
              </w:rPr>
              <w:t>Common Header</w:t>
            </w:r>
          </w:p>
        </w:tc>
      </w:tr>
      <w:tr w:rsidR="002B7FD3" w:rsidRPr="003C4E76" w14:paraId="6668644B" w14:textId="77777777" w:rsidTr="00657036">
        <w:trPr>
          <w:jc w:val="center"/>
        </w:trPr>
        <w:tc>
          <w:tcPr>
            <w:tcW w:w="10144" w:type="dxa"/>
            <w:gridSpan w:val="32"/>
            <w:tcBorders>
              <w:top w:val="nil"/>
              <w:left w:val="dashed" w:sz="4" w:space="0" w:color="auto"/>
              <w:bottom w:val="nil"/>
              <w:right w:val="dashed" w:sz="4" w:space="0" w:color="auto"/>
            </w:tcBorders>
          </w:tcPr>
          <w:p w14:paraId="28DAA13D" w14:textId="77777777" w:rsidR="002B7FD3" w:rsidRPr="003C4E76" w:rsidRDefault="002B7FD3" w:rsidP="00657036">
            <w:pPr>
              <w:pStyle w:val="TAC"/>
              <w:rPr>
                <w:lang w:val="en-GB"/>
              </w:rPr>
            </w:pPr>
          </w:p>
        </w:tc>
      </w:tr>
      <w:tr w:rsidR="002B7FD3" w:rsidRPr="003C4E76" w14:paraId="6FFCB529" w14:textId="77777777" w:rsidTr="00657036">
        <w:trPr>
          <w:jc w:val="center"/>
        </w:trPr>
        <w:tc>
          <w:tcPr>
            <w:tcW w:w="5072" w:type="dxa"/>
            <w:gridSpan w:val="16"/>
            <w:tcBorders>
              <w:bottom w:val="nil"/>
            </w:tcBorders>
          </w:tcPr>
          <w:p w14:paraId="4DDC87DB" w14:textId="77777777" w:rsidR="002B7FD3" w:rsidRPr="003C4E76" w:rsidRDefault="002B7FD3" w:rsidP="00657036">
            <w:pPr>
              <w:pStyle w:val="TAC"/>
              <w:rPr>
                <w:lang w:val="en-GB"/>
              </w:rPr>
            </w:pPr>
            <w:r w:rsidRPr="003C4E76">
              <w:rPr>
                <w:lang w:val="en-GB"/>
              </w:rPr>
              <w:t>SN</w:t>
            </w:r>
          </w:p>
        </w:tc>
        <w:tc>
          <w:tcPr>
            <w:tcW w:w="5072" w:type="dxa"/>
            <w:gridSpan w:val="16"/>
            <w:tcBorders>
              <w:bottom w:val="nil"/>
            </w:tcBorders>
          </w:tcPr>
          <w:p w14:paraId="2054CB01" w14:textId="77777777" w:rsidR="002B7FD3" w:rsidRPr="003C4E76" w:rsidRDefault="002B7FD3" w:rsidP="00657036">
            <w:pPr>
              <w:pStyle w:val="TAC"/>
              <w:rPr>
                <w:lang w:val="en-GB"/>
              </w:rPr>
            </w:pPr>
            <w:r w:rsidRPr="003C4E76">
              <w:rPr>
                <w:lang w:val="en-GB"/>
              </w:rPr>
              <w:t>Reserved</w:t>
            </w:r>
          </w:p>
        </w:tc>
      </w:tr>
      <w:tr w:rsidR="002B7FD3" w:rsidRPr="003C4E76" w14:paraId="4F60A35A" w14:textId="77777777" w:rsidTr="00657036">
        <w:trPr>
          <w:jc w:val="center"/>
        </w:trPr>
        <w:tc>
          <w:tcPr>
            <w:tcW w:w="10144" w:type="dxa"/>
            <w:gridSpan w:val="32"/>
            <w:tcBorders>
              <w:bottom w:val="nil"/>
            </w:tcBorders>
          </w:tcPr>
          <w:p w14:paraId="4CBED0E4" w14:textId="77777777" w:rsidR="002B7FD3" w:rsidRPr="003C4E76" w:rsidRDefault="002B7FD3" w:rsidP="00657036">
            <w:pPr>
              <w:pStyle w:val="TAC"/>
              <w:rPr>
                <w:lang w:val="en-GB"/>
              </w:rPr>
            </w:pPr>
            <w:r w:rsidRPr="003C4E76">
              <w:rPr>
                <w:lang w:val="en-GB"/>
              </w:rPr>
              <w:t>SO PV</w:t>
            </w:r>
          </w:p>
        </w:tc>
      </w:tr>
      <w:tr w:rsidR="002B7FD3" w:rsidRPr="003C4E76" w14:paraId="26E998B5" w14:textId="77777777" w:rsidTr="00657036">
        <w:trPr>
          <w:jc w:val="center"/>
        </w:trPr>
        <w:tc>
          <w:tcPr>
            <w:tcW w:w="10144" w:type="dxa"/>
            <w:gridSpan w:val="32"/>
            <w:tcBorders>
              <w:top w:val="nil"/>
              <w:left w:val="dashed" w:sz="4" w:space="0" w:color="auto"/>
              <w:bottom w:val="single" w:sz="4" w:space="0" w:color="auto"/>
              <w:right w:val="dashed" w:sz="4" w:space="0" w:color="auto"/>
            </w:tcBorders>
          </w:tcPr>
          <w:p w14:paraId="49679C72" w14:textId="77777777" w:rsidR="002B7FD3" w:rsidRPr="003C4E76" w:rsidRDefault="002B7FD3" w:rsidP="00657036">
            <w:pPr>
              <w:pStyle w:val="TAC"/>
              <w:rPr>
                <w:lang w:val="en-GB"/>
              </w:rPr>
            </w:pPr>
          </w:p>
        </w:tc>
      </w:tr>
    </w:tbl>
    <w:p w14:paraId="6A9422AE" w14:textId="77777777" w:rsidR="002B7FD3" w:rsidRPr="003C4E76" w:rsidRDefault="002B7FD3" w:rsidP="002B7FD3">
      <w:pPr>
        <w:pStyle w:val="NF"/>
        <w:rPr>
          <w:lang w:val="en-GB"/>
        </w:rPr>
      </w:pPr>
    </w:p>
    <w:p w14:paraId="50035FA0" w14:textId="6BFDF792" w:rsidR="002B7FD3" w:rsidRPr="003C4E76" w:rsidRDefault="002B7FD3" w:rsidP="002B7FD3">
      <w:pPr>
        <w:pStyle w:val="TF"/>
        <w:rPr>
          <w:lang w:val="en-GB"/>
        </w:rPr>
      </w:pPr>
      <w:r w:rsidRPr="003C4E76">
        <w:rPr>
          <w:lang w:val="en-GB"/>
        </w:rPr>
        <w:t xml:space="preserve">Figure </w:t>
      </w:r>
      <w:bookmarkStart w:id="1889" w:name="fig_packet_header_tsb"/>
      <w:r w:rsidRPr="003C4E76">
        <w:rPr>
          <w:lang w:val="en-GB"/>
        </w:rPr>
        <w:fldChar w:fldCharType="begin"/>
      </w:r>
      <w:r w:rsidRPr="003C4E76">
        <w:rPr>
          <w:lang w:val="en-GB"/>
        </w:rPr>
        <w:instrText xml:space="preserve"> SEQ fig \* MERGEFORMAT </w:instrText>
      </w:r>
      <w:r w:rsidRPr="003C4E76">
        <w:rPr>
          <w:lang w:val="en-GB"/>
        </w:rPr>
        <w:fldChar w:fldCharType="separate"/>
      </w:r>
      <w:r w:rsidR="00E1623E">
        <w:rPr>
          <w:noProof/>
          <w:lang w:val="en-GB"/>
        </w:rPr>
        <w:t>14</w:t>
      </w:r>
      <w:r w:rsidRPr="003C4E76">
        <w:rPr>
          <w:lang w:val="en-GB"/>
        </w:rPr>
        <w:fldChar w:fldCharType="end"/>
      </w:r>
      <w:bookmarkEnd w:id="1889"/>
      <w:r w:rsidRPr="003C4E76">
        <w:rPr>
          <w:lang w:val="en-GB"/>
        </w:rPr>
        <w:t>: Packet header format: TSB</w:t>
      </w:r>
    </w:p>
    <w:p w14:paraId="2C7864FA" w14:textId="77777777" w:rsidR="002B7FD3" w:rsidRPr="003C4E76" w:rsidRDefault="002B7FD3" w:rsidP="002B7FD3">
      <w:pPr>
        <w:pStyle w:val="Heading4"/>
      </w:pPr>
      <w:bookmarkStart w:id="1890" w:name="_Toc30574907"/>
      <w:bookmarkStart w:id="1891" w:name="_Toc104210285"/>
      <w:r w:rsidRPr="003C4E76">
        <w:t>9.8.3.2</w:t>
      </w:r>
      <w:r w:rsidRPr="003C4E76">
        <w:tab/>
        <w:t>Fields of the TSB packet header</w:t>
      </w:r>
      <w:bookmarkEnd w:id="1890"/>
      <w:bookmarkEnd w:id="1891"/>
    </w:p>
    <w:p w14:paraId="21C69B38" w14:textId="39C4E74D" w:rsidR="002B7FD3" w:rsidRPr="003C4E76" w:rsidRDefault="002B7FD3" w:rsidP="002B7FD3">
      <w:pPr>
        <w:keepNext/>
        <w:keepLines/>
        <w:rPr>
          <w:lang w:val="en-GB"/>
        </w:rPr>
      </w:pPr>
      <w:r w:rsidRPr="003C4E76">
        <w:rPr>
          <w:lang w:val="en-GB"/>
        </w:rPr>
        <w:t>The TSB packet header shall consist of the fields as specified in table </w:t>
      </w:r>
      <w:r w:rsidRPr="003C4E76">
        <w:rPr>
          <w:lang w:val="en-GB"/>
        </w:rPr>
        <w:fldChar w:fldCharType="begin"/>
      </w:r>
      <w:r w:rsidRPr="003C4E76">
        <w:rPr>
          <w:lang w:val="en-GB"/>
        </w:rPr>
        <w:instrText xml:space="preserve"> REF tab_tsb_fields \h  \* MERGEFORMAT </w:instrText>
      </w:r>
      <w:r w:rsidRPr="003C4E76">
        <w:rPr>
          <w:lang w:val="en-GB"/>
        </w:rPr>
      </w:r>
      <w:r w:rsidRPr="003C4E76">
        <w:rPr>
          <w:lang w:val="en-GB"/>
        </w:rPr>
        <w:fldChar w:fldCharType="separate"/>
      </w:r>
      <w:r w:rsidR="00E1623E">
        <w:rPr>
          <w:lang w:val="en-GB"/>
        </w:rPr>
        <w:t>12</w:t>
      </w:r>
      <w:r w:rsidRPr="003C4E76">
        <w:rPr>
          <w:lang w:val="en-GB"/>
        </w:rPr>
        <w:fldChar w:fldCharType="end"/>
      </w:r>
      <w:r w:rsidRPr="003C4E76">
        <w:rPr>
          <w:lang w:val="en-GB"/>
        </w:rPr>
        <w:t>.</w:t>
      </w:r>
    </w:p>
    <w:p w14:paraId="5B3D895C" w14:textId="585EBE53" w:rsidR="002B7FD3" w:rsidRPr="003C4E76" w:rsidRDefault="002B7FD3" w:rsidP="002B7FD3">
      <w:pPr>
        <w:pStyle w:val="TH"/>
        <w:rPr>
          <w:lang w:val="en-GB"/>
        </w:rPr>
      </w:pPr>
      <w:r w:rsidRPr="003C4E76">
        <w:rPr>
          <w:lang w:val="en-GB"/>
        </w:rPr>
        <w:t xml:space="preserve">Table </w:t>
      </w:r>
      <w:bookmarkStart w:id="1892" w:name="tab_tsb_fields"/>
      <w:r w:rsidRPr="003C4E76">
        <w:rPr>
          <w:lang w:val="en-GB"/>
        </w:rPr>
        <w:fldChar w:fldCharType="begin"/>
      </w:r>
      <w:r w:rsidRPr="003C4E76">
        <w:rPr>
          <w:lang w:val="en-GB"/>
        </w:rPr>
        <w:instrText xml:space="preserve"> SEQ tab \* MERGEFORMAT </w:instrText>
      </w:r>
      <w:r w:rsidRPr="003C4E76">
        <w:rPr>
          <w:lang w:val="en-GB"/>
        </w:rPr>
        <w:fldChar w:fldCharType="separate"/>
      </w:r>
      <w:r w:rsidR="00E1623E">
        <w:rPr>
          <w:noProof/>
          <w:lang w:val="en-GB"/>
        </w:rPr>
        <w:t>12</w:t>
      </w:r>
      <w:r w:rsidRPr="003C4E76">
        <w:rPr>
          <w:lang w:val="en-GB"/>
        </w:rPr>
        <w:fldChar w:fldCharType="end"/>
      </w:r>
      <w:bookmarkEnd w:id="1892"/>
      <w:r w:rsidRPr="003C4E76">
        <w:rPr>
          <w:lang w:val="en-GB"/>
        </w:rPr>
        <w:t>: Fields of the TSB packet header</w:t>
      </w:r>
    </w:p>
    <w:tbl>
      <w:tblPr>
        <w:tblW w:w="10148"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28" w:type="dxa"/>
        </w:tblCellMar>
        <w:tblLook w:val="0420" w:firstRow="1" w:lastRow="0" w:firstColumn="0" w:lastColumn="0" w:noHBand="0" w:noVBand="1"/>
      </w:tblPr>
      <w:tblGrid>
        <w:gridCol w:w="648"/>
        <w:gridCol w:w="1440"/>
        <w:gridCol w:w="916"/>
        <w:gridCol w:w="916"/>
        <w:gridCol w:w="1440"/>
        <w:gridCol w:w="900"/>
        <w:gridCol w:w="3888"/>
      </w:tblGrid>
      <w:tr w:rsidR="002B7FD3" w:rsidRPr="003C4E76" w14:paraId="7EEED02E" w14:textId="77777777" w:rsidTr="00657036">
        <w:trPr>
          <w:jc w:val="center"/>
        </w:trPr>
        <w:tc>
          <w:tcPr>
            <w:tcW w:w="648" w:type="dxa"/>
            <w:vMerge w:val="restart"/>
            <w:tcBorders>
              <w:top w:val="single" w:sz="4" w:space="0" w:color="auto"/>
              <w:left w:val="single" w:sz="4" w:space="0" w:color="auto"/>
              <w:bottom w:val="single" w:sz="4" w:space="0" w:color="auto"/>
              <w:right w:val="single" w:sz="4" w:space="0" w:color="auto"/>
            </w:tcBorders>
            <w:shd w:val="clear" w:color="auto" w:fill="auto"/>
          </w:tcPr>
          <w:p w14:paraId="62CB7C57" w14:textId="77777777" w:rsidR="002B7FD3" w:rsidRPr="003C4E76" w:rsidRDefault="002B7FD3" w:rsidP="00657036">
            <w:pPr>
              <w:pStyle w:val="TAC"/>
              <w:rPr>
                <w:b/>
                <w:lang w:val="en-GB"/>
              </w:rPr>
            </w:pPr>
            <w:r w:rsidRPr="003C4E76">
              <w:rPr>
                <w:b/>
                <w:lang w:val="en-GB"/>
              </w:rPr>
              <w:t>Field #</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auto"/>
          </w:tcPr>
          <w:p w14:paraId="336E015A" w14:textId="77777777" w:rsidR="002B7FD3" w:rsidRPr="003C4E76" w:rsidRDefault="002B7FD3" w:rsidP="00657036">
            <w:pPr>
              <w:pStyle w:val="TAC"/>
              <w:rPr>
                <w:b/>
                <w:lang w:val="en-GB"/>
              </w:rPr>
            </w:pPr>
            <w:r w:rsidRPr="003C4E76">
              <w:rPr>
                <w:b/>
                <w:lang w:val="en-GB"/>
              </w:rPr>
              <w:t>Field name</w:t>
            </w:r>
          </w:p>
        </w:tc>
        <w:tc>
          <w:tcPr>
            <w:tcW w:w="1832" w:type="dxa"/>
            <w:gridSpan w:val="2"/>
            <w:tcBorders>
              <w:top w:val="single" w:sz="4" w:space="0" w:color="auto"/>
              <w:left w:val="single" w:sz="4" w:space="0" w:color="auto"/>
              <w:bottom w:val="single" w:sz="4" w:space="0" w:color="auto"/>
              <w:right w:val="single" w:sz="4" w:space="0" w:color="auto"/>
            </w:tcBorders>
            <w:shd w:val="clear" w:color="auto" w:fill="auto"/>
          </w:tcPr>
          <w:p w14:paraId="1E36BB2E" w14:textId="77777777" w:rsidR="002B7FD3" w:rsidRPr="003C4E76" w:rsidRDefault="002B7FD3" w:rsidP="00657036">
            <w:pPr>
              <w:pStyle w:val="TAC"/>
              <w:rPr>
                <w:b/>
                <w:lang w:val="en-GB"/>
              </w:rPr>
            </w:pPr>
            <w:r w:rsidRPr="003C4E76">
              <w:rPr>
                <w:b/>
                <w:lang w:val="en-GB"/>
              </w:rPr>
              <w:t>Octet/bit position</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auto"/>
          </w:tcPr>
          <w:p w14:paraId="34B79340" w14:textId="77777777" w:rsidR="002B7FD3" w:rsidRPr="003C4E76" w:rsidRDefault="002B7FD3" w:rsidP="00657036">
            <w:pPr>
              <w:pStyle w:val="TAC"/>
              <w:rPr>
                <w:b/>
                <w:lang w:val="en-GB"/>
              </w:rPr>
            </w:pPr>
            <w:r w:rsidRPr="003C4E76">
              <w:rPr>
                <w:b/>
                <w:lang w:val="en-GB"/>
              </w:rPr>
              <w:t>Type</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0198D94B" w14:textId="77777777" w:rsidR="002B7FD3" w:rsidRPr="003C4E76" w:rsidRDefault="002B7FD3" w:rsidP="00657036">
            <w:pPr>
              <w:pStyle w:val="TAC"/>
              <w:rPr>
                <w:b/>
                <w:lang w:val="en-GB"/>
              </w:rPr>
            </w:pPr>
            <w:r w:rsidRPr="003C4E76">
              <w:rPr>
                <w:b/>
                <w:lang w:val="en-GB"/>
              </w:rPr>
              <w:t>Unit</w:t>
            </w:r>
          </w:p>
        </w:tc>
        <w:tc>
          <w:tcPr>
            <w:tcW w:w="3888" w:type="dxa"/>
            <w:vMerge w:val="restart"/>
            <w:tcBorders>
              <w:top w:val="single" w:sz="4" w:space="0" w:color="auto"/>
              <w:left w:val="single" w:sz="4" w:space="0" w:color="auto"/>
              <w:bottom w:val="single" w:sz="4" w:space="0" w:color="auto"/>
              <w:right w:val="single" w:sz="4" w:space="0" w:color="auto"/>
            </w:tcBorders>
            <w:shd w:val="clear" w:color="auto" w:fill="auto"/>
          </w:tcPr>
          <w:p w14:paraId="5FD4B9F5" w14:textId="77777777" w:rsidR="002B7FD3" w:rsidRPr="003C4E76" w:rsidRDefault="002B7FD3" w:rsidP="00657036">
            <w:pPr>
              <w:pStyle w:val="TAC"/>
              <w:rPr>
                <w:b/>
                <w:lang w:val="en-GB"/>
              </w:rPr>
            </w:pPr>
            <w:r w:rsidRPr="003C4E76">
              <w:rPr>
                <w:b/>
                <w:lang w:val="en-GB"/>
              </w:rPr>
              <w:t>Description</w:t>
            </w:r>
          </w:p>
        </w:tc>
      </w:tr>
      <w:tr w:rsidR="002B7FD3" w:rsidRPr="003C4E76" w14:paraId="22C26AC3" w14:textId="77777777" w:rsidTr="00657036">
        <w:trPr>
          <w:jc w:val="center"/>
        </w:trPr>
        <w:tc>
          <w:tcPr>
            <w:tcW w:w="648" w:type="dxa"/>
            <w:vMerge/>
            <w:tcBorders>
              <w:top w:val="single" w:sz="4" w:space="0" w:color="auto"/>
              <w:left w:val="single" w:sz="4" w:space="0" w:color="auto"/>
              <w:bottom w:val="single" w:sz="4" w:space="0" w:color="auto"/>
              <w:right w:val="single" w:sz="4" w:space="0" w:color="auto"/>
            </w:tcBorders>
            <w:shd w:val="clear" w:color="auto" w:fill="auto"/>
          </w:tcPr>
          <w:p w14:paraId="2AB57AC2" w14:textId="77777777" w:rsidR="002B7FD3" w:rsidRPr="003C4E76" w:rsidRDefault="002B7FD3" w:rsidP="00657036">
            <w:pPr>
              <w:pStyle w:val="TAC"/>
              <w:rPr>
                <w:lang w:val="en-GB"/>
              </w:rPr>
            </w:pPr>
          </w:p>
        </w:tc>
        <w:tc>
          <w:tcPr>
            <w:tcW w:w="1440" w:type="dxa"/>
            <w:vMerge/>
            <w:tcBorders>
              <w:top w:val="single" w:sz="4" w:space="0" w:color="auto"/>
              <w:left w:val="single" w:sz="4" w:space="0" w:color="auto"/>
              <w:bottom w:val="single" w:sz="4" w:space="0" w:color="auto"/>
              <w:right w:val="single" w:sz="4" w:space="0" w:color="auto"/>
            </w:tcBorders>
            <w:shd w:val="clear" w:color="auto" w:fill="auto"/>
          </w:tcPr>
          <w:p w14:paraId="0F333CAC" w14:textId="77777777" w:rsidR="002B7FD3" w:rsidRPr="003C4E76" w:rsidRDefault="002B7FD3" w:rsidP="00657036">
            <w:pPr>
              <w:pStyle w:val="TAC"/>
              <w:rPr>
                <w:lang w:val="en-GB"/>
              </w:rPr>
            </w:pP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3BAB3DF2" w14:textId="77777777" w:rsidR="002B7FD3" w:rsidRPr="003C4E76" w:rsidRDefault="002B7FD3" w:rsidP="00657036">
            <w:pPr>
              <w:pStyle w:val="TAC"/>
              <w:rPr>
                <w:b/>
                <w:lang w:val="en-GB"/>
              </w:rPr>
            </w:pPr>
            <w:r w:rsidRPr="003C4E76">
              <w:rPr>
                <w:b/>
                <w:lang w:val="en-GB"/>
              </w:rPr>
              <w:t>First</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33742DE1" w14:textId="77777777" w:rsidR="002B7FD3" w:rsidRPr="003C4E76" w:rsidRDefault="002B7FD3" w:rsidP="00657036">
            <w:pPr>
              <w:pStyle w:val="TAC"/>
              <w:rPr>
                <w:b/>
                <w:lang w:val="en-GB"/>
              </w:rPr>
            </w:pPr>
            <w:r w:rsidRPr="003C4E76">
              <w:rPr>
                <w:b/>
                <w:lang w:val="en-GB"/>
              </w:rPr>
              <w:t>Last</w:t>
            </w:r>
          </w:p>
        </w:tc>
        <w:tc>
          <w:tcPr>
            <w:tcW w:w="1440" w:type="dxa"/>
            <w:vMerge/>
            <w:tcBorders>
              <w:top w:val="single" w:sz="4" w:space="0" w:color="auto"/>
              <w:left w:val="single" w:sz="4" w:space="0" w:color="auto"/>
              <w:bottom w:val="single" w:sz="4" w:space="0" w:color="auto"/>
              <w:right w:val="single" w:sz="4" w:space="0" w:color="auto"/>
            </w:tcBorders>
            <w:shd w:val="clear" w:color="auto" w:fill="auto"/>
          </w:tcPr>
          <w:p w14:paraId="0B10D6BA" w14:textId="77777777" w:rsidR="002B7FD3" w:rsidRPr="003C4E76" w:rsidRDefault="002B7FD3" w:rsidP="00657036">
            <w:pPr>
              <w:pStyle w:val="TAC"/>
              <w:rPr>
                <w:lang w:val="en-GB"/>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200A43B6" w14:textId="77777777" w:rsidR="002B7FD3" w:rsidRPr="003C4E76" w:rsidRDefault="002B7FD3" w:rsidP="00657036">
            <w:pPr>
              <w:pStyle w:val="TAC"/>
              <w:rPr>
                <w:lang w:val="en-GB"/>
              </w:rPr>
            </w:pPr>
          </w:p>
        </w:tc>
        <w:tc>
          <w:tcPr>
            <w:tcW w:w="3888" w:type="dxa"/>
            <w:vMerge/>
            <w:tcBorders>
              <w:top w:val="single" w:sz="4" w:space="0" w:color="auto"/>
              <w:left w:val="single" w:sz="4" w:space="0" w:color="auto"/>
              <w:bottom w:val="single" w:sz="4" w:space="0" w:color="auto"/>
              <w:right w:val="single" w:sz="4" w:space="0" w:color="auto"/>
            </w:tcBorders>
            <w:shd w:val="clear" w:color="auto" w:fill="auto"/>
          </w:tcPr>
          <w:p w14:paraId="44D4620D" w14:textId="77777777" w:rsidR="002B7FD3" w:rsidRPr="003C4E76" w:rsidRDefault="002B7FD3" w:rsidP="00657036">
            <w:pPr>
              <w:pStyle w:val="TAC"/>
              <w:rPr>
                <w:lang w:val="en-GB"/>
              </w:rPr>
            </w:pPr>
          </w:p>
        </w:tc>
      </w:tr>
      <w:tr w:rsidR="002B7FD3" w:rsidRPr="003C4E76" w14:paraId="3E7DED73" w14:textId="77777777" w:rsidTr="00657036">
        <w:trPr>
          <w:jc w:val="center"/>
        </w:trPr>
        <w:tc>
          <w:tcPr>
            <w:tcW w:w="648" w:type="dxa"/>
            <w:tcBorders>
              <w:top w:val="single" w:sz="4" w:space="0" w:color="auto"/>
              <w:left w:val="single" w:sz="4" w:space="0" w:color="auto"/>
              <w:bottom w:val="single" w:sz="4" w:space="0" w:color="auto"/>
              <w:right w:val="single" w:sz="4" w:space="0" w:color="auto"/>
            </w:tcBorders>
            <w:shd w:val="clear" w:color="auto" w:fill="auto"/>
          </w:tcPr>
          <w:p w14:paraId="17866CBF" w14:textId="77777777" w:rsidR="002B7FD3" w:rsidRPr="003C4E76" w:rsidRDefault="002B7FD3" w:rsidP="00657036">
            <w:pPr>
              <w:pStyle w:val="TAC"/>
              <w:rPr>
                <w:lang w:val="en-GB"/>
              </w:rPr>
            </w:pPr>
            <w:r w:rsidRPr="003C4E76">
              <w:rPr>
                <w:color w:val="000000"/>
                <w:lang w:val="en-GB"/>
              </w:rPr>
              <w:t>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B068DD1" w14:textId="77777777" w:rsidR="002B7FD3" w:rsidRPr="003C4E76" w:rsidRDefault="002B7FD3" w:rsidP="00657036">
            <w:pPr>
              <w:pStyle w:val="TAC"/>
              <w:rPr>
                <w:i/>
                <w:lang w:val="en-GB"/>
              </w:rPr>
            </w:pPr>
            <w:r w:rsidRPr="003C4E76">
              <w:rPr>
                <w:i/>
                <w:color w:val="000000"/>
                <w:lang w:val="en-GB"/>
              </w:rPr>
              <w:t>Basic Header</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657B47C4" w14:textId="77777777" w:rsidR="002B7FD3" w:rsidRPr="003C4E76" w:rsidRDefault="002B7FD3" w:rsidP="00657036">
            <w:pPr>
              <w:pStyle w:val="TAC"/>
              <w:rPr>
                <w:lang w:val="en-GB"/>
              </w:rPr>
            </w:pPr>
            <w:r w:rsidRPr="003C4E76">
              <w:rPr>
                <w:color w:val="000000"/>
                <w:lang w:val="en-GB"/>
              </w:rPr>
              <w:t>Octet 0</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457D16ED" w14:textId="77777777" w:rsidR="002B7FD3" w:rsidRPr="003C4E76" w:rsidRDefault="002B7FD3" w:rsidP="00657036">
            <w:pPr>
              <w:pStyle w:val="TAC"/>
              <w:rPr>
                <w:lang w:val="en-GB"/>
              </w:rPr>
            </w:pPr>
            <w:r w:rsidRPr="003C4E76">
              <w:rPr>
                <w:color w:val="000000"/>
                <w:lang w:val="en-GB"/>
              </w:rPr>
              <w:t>Octet 3</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AE54B13" w14:textId="77777777" w:rsidR="002B7FD3" w:rsidRPr="003C4E76" w:rsidRDefault="002B7FD3" w:rsidP="00657036">
            <w:pPr>
              <w:pStyle w:val="TAC"/>
              <w:rPr>
                <w:lang w:val="en-GB"/>
              </w:rPr>
            </w:pPr>
            <w:r w:rsidRPr="003C4E76">
              <w:rPr>
                <w:color w:val="000000"/>
                <w:lang w:val="en-GB"/>
              </w:rPr>
              <w:t>Basic Header</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797E14F4" w14:textId="77777777" w:rsidR="002B7FD3" w:rsidRPr="003C4E76" w:rsidRDefault="002B7FD3" w:rsidP="00657036">
            <w:pPr>
              <w:pStyle w:val="TAC"/>
              <w:rPr>
                <w:lang w:val="en-GB"/>
              </w:rPr>
            </w:pPr>
            <w:r w:rsidRPr="003C4E76">
              <w:rPr>
                <w:color w:val="000000"/>
                <w:lang w:val="en-GB"/>
              </w:rPr>
              <w:t>n/a</w:t>
            </w:r>
          </w:p>
        </w:tc>
        <w:tc>
          <w:tcPr>
            <w:tcW w:w="3888" w:type="dxa"/>
            <w:tcBorders>
              <w:top w:val="single" w:sz="4" w:space="0" w:color="auto"/>
              <w:left w:val="single" w:sz="4" w:space="0" w:color="auto"/>
              <w:bottom w:val="single" w:sz="4" w:space="0" w:color="auto"/>
              <w:right w:val="single" w:sz="4" w:space="0" w:color="auto"/>
            </w:tcBorders>
            <w:shd w:val="clear" w:color="auto" w:fill="auto"/>
          </w:tcPr>
          <w:p w14:paraId="74F6DAFC" w14:textId="78A611D3" w:rsidR="002B7FD3" w:rsidRPr="003C4E76" w:rsidRDefault="002B7FD3" w:rsidP="00657036">
            <w:pPr>
              <w:pStyle w:val="TAL"/>
              <w:rPr>
                <w:color w:val="000000"/>
                <w:lang w:val="en-GB"/>
              </w:rPr>
            </w:pPr>
            <w:r w:rsidRPr="003C4E76">
              <w:rPr>
                <w:i/>
                <w:color w:val="000000"/>
                <w:lang w:val="en-GB"/>
              </w:rPr>
              <w:t>Basic Header</w:t>
            </w:r>
            <w:r w:rsidRPr="003C4E76">
              <w:rPr>
                <w:color w:val="000000"/>
                <w:lang w:val="en-GB"/>
              </w:rPr>
              <w:t xml:space="preserve"> as specified </w:t>
            </w:r>
            <w:r w:rsidRPr="003C4E76">
              <w:rPr>
                <w:lang w:val="en-GB"/>
              </w:rPr>
              <w:t>in</w:t>
            </w:r>
            <w:r w:rsidRPr="003C4E76">
              <w:rPr>
                <w:color w:val="000000"/>
                <w:lang w:val="en-GB"/>
              </w:rPr>
              <w:t xml:space="preserve"> clause </w:t>
            </w:r>
            <w:r w:rsidRPr="003C4E76">
              <w:rPr>
                <w:color w:val="000000"/>
                <w:lang w:val="en-GB"/>
              </w:rPr>
              <w:fldChar w:fldCharType="begin"/>
            </w:r>
            <w:r w:rsidRPr="003C4E76">
              <w:rPr>
                <w:color w:val="000000"/>
                <w:lang w:val="en-GB"/>
              </w:rPr>
              <w:instrText xml:space="preserve"> REF clause_basic_header \h  \* MERGEFORMAT </w:instrText>
            </w:r>
            <w:r w:rsidRPr="003C4E76">
              <w:rPr>
                <w:color w:val="000000"/>
                <w:lang w:val="en-GB"/>
              </w:rPr>
            </w:r>
            <w:r w:rsidRPr="003C4E76">
              <w:rPr>
                <w:color w:val="000000"/>
                <w:lang w:val="en-GB"/>
              </w:rPr>
              <w:fldChar w:fldCharType="separate"/>
            </w:r>
            <w:r w:rsidR="00E1623E" w:rsidRPr="00E1623E">
              <w:rPr>
                <w:lang w:val="en-GB"/>
              </w:rPr>
              <w:t>9.6</w:t>
            </w:r>
            <w:r w:rsidRPr="003C4E76">
              <w:rPr>
                <w:color w:val="000000"/>
                <w:lang w:val="en-GB"/>
              </w:rPr>
              <w:fldChar w:fldCharType="end"/>
            </w:r>
          </w:p>
          <w:p w14:paraId="3D3BE99C" w14:textId="77777777" w:rsidR="002B7FD3" w:rsidRPr="003C4E76" w:rsidRDefault="002B7FD3" w:rsidP="00657036">
            <w:pPr>
              <w:pStyle w:val="TAL"/>
              <w:rPr>
                <w:lang w:val="en-GB"/>
              </w:rPr>
            </w:pPr>
            <w:r w:rsidRPr="003C4E76">
              <w:rPr>
                <w:color w:val="000000"/>
                <w:lang w:val="en-GB"/>
              </w:rPr>
              <w:t>Length: 4 octets</w:t>
            </w:r>
          </w:p>
        </w:tc>
      </w:tr>
      <w:tr w:rsidR="002B7FD3" w:rsidRPr="003C4E76" w14:paraId="4AD7CAEE" w14:textId="77777777" w:rsidTr="00657036">
        <w:trPr>
          <w:jc w:val="center"/>
        </w:trPr>
        <w:tc>
          <w:tcPr>
            <w:tcW w:w="648" w:type="dxa"/>
            <w:tcBorders>
              <w:top w:val="single" w:sz="4" w:space="0" w:color="auto"/>
              <w:left w:val="single" w:sz="4" w:space="0" w:color="auto"/>
              <w:bottom w:val="single" w:sz="4" w:space="0" w:color="auto"/>
              <w:right w:val="single" w:sz="4" w:space="0" w:color="auto"/>
            </w:tcBorders>
            <w:shd w:val="clear" w:color="auto" w:fill="auto"/>
          </w:tcPr>
          <w:p w14:paraId="000B1E36" w14:textId="77777777" w:rsidR="002B7FD3" w:rsidRPr="003C4E76" w:rsidRDefault="002B7FD3" w:rsidP="00657036">
            <w:pPr>
              <w:pStyle w:val="TAC"/>
              <w:rPr>
                <w:lang w:val="en-GB"/>
              </w:rPr>
            </w:pPr>
            <w:r w:rsidRPr="003C4E76">
              <w:rPr>
                <w:lang w:val="en-GB"/>
              </w:rPr>
              <w:t>2</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592B165" w14:textId="77777777" w:rsidR="002B7FD3" w:rsidRPr="003C4E76" w:rsidRDefault="002B7FD3" w:rsidP="00657036">
            <w:pPr>
              <w:pStyle w:val="TAC"/>
              <w:rPr>
                <w:i/>
                <w:lang w:val="en-GB"/>
              </w:rPr>
            </w:pPr>
            <w:r w:rsidRPr="003C4E76">
              <w:rPr>
                <w:i/>
                <w:lang w:val="en-GB"/>
              </w:rPr>
              <w:t>Common Header</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27AC36E0" w14:textId="77777777" w:rsidR="002B7FD3" w:rsidRPr="003C4E76" w:rsidRDefault="002B7FD3" w:rsidP="00657036">
            <w:pPr>
              <w:pStyle w:val="TAC"/>
              <w:rPr>
                <w:lang w:val="en-GB"/>
              </w:rPr>
            </w:pPr>
            <w:r w:rsidRPr="003C4E76">
              <w:rPr>
                <w:lang w:val="en-GB"/>
              </w:rPr>
              <w:t>Octet 4</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14C205EC" w14:textId="77777777" w:rsidR="002B7FD3" w:rsidRPr="003C4E76" w:rsidRDefault="002B7FD3" w:rsidP="00657036">
            <w:pPr>
              <w:pStyle w:val="TAC"/>
              <w:rPr>
                <w:lang w:val="en-GB"/>
              </w:rPr>
            </w:pPr>
            <w:r w:rsidRPr="003C4E76">
              <w:rPr>
                <w:lang w:val="en-GB"/>
              </w:rPr>
              <w:t>Octet 11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269DA57" w14:textId="77777777" w:rsidR="002B7FD3" w:rsidRPr="003C4E76" w:rsidRDefault="002B7FD3" w:rsidP="00657036">
            <w:pPr>
              <w:pStyle w:val="TAC"/>
              <w:rPr>
                <w:lang w:val="en-GB"/>
              </w:rPr>
            </w:pPr>
            <w:r w:rsidRPr="003C4E76">
              <w:rPr>
                <w:lang w:val="en-GB"/>
              </w:rPr>
              <w:t>Common Header</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61EA30DE" w14:textId="77777777" w:rsidR="002B7FD3" w:rsidRPr="003C4E76" w:rsidRDefault="002B7FD3" w:rsidP="00657036">
            <w:pPr>
              <w:pStyle w:val="TAC"/>
              <w:rPr>
                <w:lang w:val="en-GB"/>
              </w:rPr>
            </w:pPr>
            <w:r w:rsidRPr="003C4E76">
              <w:rPr>
                <w:lang w:val="en-GB"/>
              </w:rPr>
              <w:t>n/a</w:t>
            </w:r>
          </w:p>
        </w:tc>
        <w:tc>
          <w:tcPr>
            <w:tcW w:w="3888" w:type="dxa"/>
            <w:tcBorders>
              <w:top w:val="single" w:sz="4" w:space="0" w:color="auto"/>
              <w:left w:val="single" w:sz="4" w:space="0" w:color="auto"/>
              <w:bottom w:val="single" w:sz="4" w:space="0" w:color="auto"/>
              <w:right w:val="single" w:sz="4" w:space="0" w:color="auto"/>
            </w:tcBorders>
            <w:shd w:val="clear" w:color="auto" w:fill="auto"/>
          </w:tcPr>
          <w:p w14:paraId="706198D3" w14:textId="1E6DC5BF" w:rsidR="002B7FD3" w:rsidRPr="003C4E76" w:rsidRDefault="002B7FD3" w:rsidP="00657036">
            <w:pPr>
              <w:pStyle w:val="TAL"/>
              <w:rPr>
                <w:lang w:val="en-GB"/>
              </w:rPr>
            </w:pPr>
            <w:r w:rsidRPr="003C4E76">
              <w:rPr>
                <w:i/>
                <w:lang w:val="en-GB"/>
              </w:rPr>
              <w:t>Common Header</w:t>
            </w:r>
            <w:r w:rsidRPr="003C4E76">
              <w:rPr>
                <w:lang w:val="en-GB"/>
              </w:rPr>
              <w:t xml:space="preserve"> as specified in clause </w:t>
            </w:r>
            <w:r w:rsidRPr="003C4E76">
              <w:rPr>
                <w:lang w:val="en-GB"/>
              </w:rPr>
              <w:fldChar w:fldCharType="begin"/>
            </w:r>
            <w:r w:rsidRPr="003C4E76">
              <w:rPr>
                <w:lang w:val="en-GB"/>
              </w:rPr>
              <w:instrText xml:space="preserve"> REF clause_common_header \h  \* MERGEFORMAT </w:instrText>
            </w:r>
            <w:r w:rsidRPr="003C4E76">
              <w:rPr>
                <w:lang w:val="en-GB"/>
              </w:rPr>
            </w:r>
            <w:r w:rsidRPr="003C4E76">
              <w:rPr>
                <w:lang w:val="en-GB"/>
              </w:rPr>
              <w:fldChar w:fldCharType="separate"/>
            </w:r>
            <w:r w:rsidR="00E1623E" w:rsidRPr="00E1623E">
              <w:rPr>
                <w:lang w:val="en-GB"/>
                <w:rPrChange w:id="1893" w:author="Delooz, Quentin" w:date="2022-03-16T12:03:00Z">
                  <w:rPr>
                    <w:rStyle w:val="Heading8Char"/>
                  </w:rPr>
                </w:rPrChange>
              </w:rPr>
              <w:t>10.3.6</w:t>
            </w:r>
            <w:r w:rsidRPr="003C4E76">
              <w:rPr>
                <w:lang w:val="en-GB"/>
              </w:rPr>
              <w:fldChar w:fldCharType="end"/>
            </w:r>
          </w:p>
          <w:p w14:paraId="6B30D13C" w14:textId="77777777" w:rsidR="002B7FD3" w:rsidRPr="003C4E76" w:rsidRDefault="002B7FD3" w:rsidP="00657036">
            <w:pPr>
              <w:pStyle w:val="TAL"/>
              <w:rPr>
                <w:lang w:val="en-GB"/>
              </w:rPr>
            </w:pPr>
            <w:r w:rsidRPr="003C4E76">
              <w:rPr>
                <w:lang w:val="en-GB"/>
              </w:rPr>
              <w:t>Length: 8 octets</w:t>
            </w:r>
          </w:p>
        </w:tc>
      </w:tr>
      <w:tr w:rsidR="002B7FD3" w:rsidRPr="00FB7218" w14:paraId="7780C230" w14:textId="77777777" w:rsidTr="00657036">
        <w:trPr>
          <w:jc w:val="center"/>
        </w:trPr>
        <w:tc>
          <w:tcPr>
            <w:tcW w:w="648" w:type="dxa"/>
            <w:tcBorders>
              <w:top w:val="single" w:sz="4" w:space="0" w:color="auto"/>
              <w:left w:val="single" w:sz="4" w:space="0" w:color="auto"/>
              <w:bottom w:val="single" w:sz="4" w:space="0" w:color="auto"/>
              <w:right w:val="single" w:sz="4" w:space="0" w:color="auto"/>
            </w:tcBorders>
            <w:shd w:val="clear" w:color="auto" w:fill="auto"/>
          </w:tcPr>
          <w:p w14:paraId="5390E819" w14:textId="77777777" w:rsidR="002B7FD3" w:rsidRPr="003C4E76" w:rsidRDefault="002B7FD3" w:rsidP="00657036">
            <w:pPr>
              <w:pStyle w:val="TAC"/>
              <w:rPr>
                <w:lang w:val="en-GB"/>
              </w:rPr>
            </w:pPr>
            <w:r w:rsidRPr="003C4E76">
              <w:rPr>
                <w:lang w:val="en-GB"/>
              </w:rPr>
              <w:t>3</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924E68A" w14:textId="77777777" w:rsidR="002B7FD3" w:rsidRPr="003C4E76" w:rsidRDefault="002B7FD3" w:rsidP="00657036">
            <w:pPr>
              <w:pStyle w:val="TAC"/>
              <w:rPr>
                <w:i/>
                <w:lang w:val="en-GB"/>
              </w:rPr>
            </w:pPr>
            <w:r w:rsidRPr="003C4E76">
              <w:rPr>
                <w:i/>
                <w:lang w:val="en-GB"/>
              </w:rPr>
              <w:t>SN</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17AD25B6" w14:textId="77777777" w:rsidR="002B7FD3" w:rsidRPr="003C4E76" w:rsidRDefault="002B7FD3" w:rsidP="00657036">
            <w:pPr>
              <w:pStyle w:val="TAC"/>
              <w:rPr>
                <w:lang w:val="en-GB"/>
              </w:rPr>
            </w:pPr>
            <w:r w:rsidRPr="003C4E76">
              <w:rPr>
                <w:lang w:val="en-GB"/>
              </w:rPr>
              <w:t>Octet 12</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688C680B" w14:textId="77777777" w:rsidR="002B7FD3" w:rsidRPr="003C4E76" w:rsidRDefault="002B7FD3" w:rsidP="00657036">
            <w:pPr>
              <w:pStyle w:val="TAC"/>
              <w:rPr>
                <w:lang w:val="en-GB"/>
              </w:rPr>
            </w:pPr>
            <w:r w:rsidRPr="003C4E76">
              <w:rPr>
                <w:lang w:val="en-GB"/>
              </w:rPr>
              <w:t>Octet 13</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D805F49" w14:textId="77777777" w:rsidR="002B7FD3" w:rsidRPr="003C4E76" w:rsidRDefault="002B7FD3" w:rsidP="00657036">
            <w:pPr>
              <w:pStyle w:val="TAC"/>
              <w:rPr>
                <w:lang w:val="en-GB"/>
              </w:rPr>
            </w:pPr>
            <w:r w:rsidRPr="003C4E76">
              <w:rPr>
                <w:lang w:val="en-GB"/>
              </w:rPr>
              <w:t>16-bit unsigned integer</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70D465EF" w14:textId="77777777" w:rsidR="002B7FD3" w:rsidRPr="003C4E76" w:rsidRDefault="002B7FD3" w:rsidP="00657036">
            <w:pPr>
              <w:pStyle w:val="TAC"/>
              <w:rPr>
                <w:lang w:val="en-GB"/>
              </w:rPr>
            </w:pPr>
            <w:r w:rsidRPr="003C4E76">
              <w:rPr>
                <w:lang w:val="en-GB"/>
              </w:rPr>
              <w:t>n/a</w:t>
            </w:r>
          </w:p>
        </w:tc>
        <w:tc>
          <w:tcPr>
            <w:tcW w:w="3888" w:type="dxa"/>
            <w:tcBorders>
              <w:top w:val="single" w:sz="4" w:space="0" w:color="auto"/>
              <w:left w:val="single" w:sz="4" w:space="0" w:color="auto"/>
              <w:bottom w:val="single" w:sz="4" w:space="0" w:color="auto"/>
              <w:right w:val="single" w:sz="4" w:space="0" w:color="auto"/>
            </w:tcBorders>
            <w:shd w:val="clear" w:color="auto" w:fill="auto"/>
          </w:tcPr>
          <w:p w14:paraId="1F5769C1" w14:textId="6BD5976E" w:rsidR="002B7FD3" w:rsidRPr="003C4E76" w:rsidRDefault="002B7FD3" w:rsidP="00657036">
            <w:pPr>
              <w:pStyle w:val="TAL"/>
              <w:rPr>
                <w:lang w:val="en-GB"/>
              </w:rPr>
            </w:pPr>
            <w:r w:rsidRPr="003C4E76">
              <w:rPr>
                <w:lang w:val="en-GB"/>
              </w:rPr>
              <w:t>Sequence number field. Indicates the index of the sent TSB packet (clause </w:t>
            </w:r>
            <w:r w:rsidRPr="003C4E76">
              <w:rPr>
                <w:lang w:val="en-GB"/>
              </w:rPr>
              <w:fldChar w:fldCharType="begin"/>
            </w:r>
            <w:r w:rsidRPr="003C4E76">
              <w:rPr>
                <w:lang w:val="en-GB"/>
              </w:rPr>
              <w:instrText xml:space="preserve"> REF clause_SN_local \h  \* MERGEFORMAT </w:instrText>
            </w:r>
            <w:r w:rsidRPr="003C4E76">
              <w:rPr>
                <w:lang w:val="en-GB"/>
              </w:rPr>
            </w:r>
            <w:r w:rsidRPr="003C4E76">
              <w:rPr>
                <w:lang w:val="en-GB"/>
              </w:rPr>
              <w:fldChar w:fldCharType="separate"/>
            </w:r>
            <w:r w:rsidR="00E1623E" w:rsidRPr="00E1623E">
              <w:rPr>
                <w:lang w:val="en-GB"/>
              </w:rPr>
              <w:t>8.</w:t>
            </w:r>
            <w:ins w:id="1894" w:author="Festag, Andreas" w:date="2022-02-07T11:34:00Z">
              <w:r w:rsidR="00E1623E" w:rsidRPr="00E1623E">
                <w:rPr>
                  <w:lang w:val="en-GB"/>
                </w:rPr>
                <w:t>4</w:t>
              </w:r>
            </w:ins>
            <w:r w:rsidRPr="003C4E76">
              <w:rPr>
                <w:lang w:val="en-GB"/>
              </w:rPr>
              <w:fldChar w:fldCharType="end"/>
            </w:r>
            <w:r w:rsidRPr="003C4E76">
              <w:rPr>
                <w:lang w:val="en-GB"/>
              </w:rPr>
              <w:t>) and used to detect duplicate GeoNetworking packets (annex </w:t>
            </w:r>
            <w:r w:rsidRPr="003C4E76">
              <w:rPr>
                <w:lang w:val="en-GB"/>
              </w:rPr>
              <w:fldChar w:fldCharType="begin"/>
            </w:r>
            <w:r w:rsidRPr="003C4E76">
              <w:rPr>
                <w:lang w:val="en-GB"/>
              </w:rPr>
              <w:instrText xml:space="preserve"> REF annex_duplicate_packet_detection \h  \* MERGEFORMAT </w:instrText>
            </w:r>
            <w:r w:rsidRPr="003C4E76">
              <w:rPr>
                <w:lang w:val="en-GB"/>
              </w:rPr>
            </w:r>
            <w:r w:rsidRPr="003C4E76">
              <w:rPr>
                <w:lang w:val="en-GB"/>
              </w:rPr>
              <w:fldChar w:fldCharType="separate"/>
            </w:r>
            <w:r w:rsidR="00E1623E" w:rsidRPr="00E1623E">
              <w:rPr>
                <w:lang w:val="en-GB"/>
              </w:rPr>
              <w:t>A</w:t>
            </w:r>
            <w:r w:rsidRPr="003C4E76">
              <w:rPr>
                <w:lang w:val="en-GB"/>
              </w:rPr>
              <w:fldChar w:fldCharType="end"/>
            </w:r>
            <w:r w:rsidRPr="003C4E76">
              <w:rPr>
                <w:lang w:val="en-GB"/>
              </w:rPr>
              <w:t>)</w:t>
            </w:r>
          </w:p>
        </w:tc>
      </w:tr>
      <w:tr w:rsidR="002B7FD3" w:rsidRPr="003C4E76" w14:paraId="4B3DE65F" w14:textId="77777777" w:rsidTr="00657036">
        <w:trPr>
          <w:jc w:val="center"/>
        </w:trPr>
        <w:tc>
          <w:tcPr>
            <w:tcW w:w="648" w:type="dxa"/>
            <w:tcBorders>
              <w:top w:val="single" w:sz="4" w:space="0" w:color="auto"/>
              <w:left w:val="single" w:sz="4" w:space="0" w:color="auto"/>
              <w:bottom w:val="single" w:sz="4" w:space="0" w:color="auto"/>
              <w:right w:val="single" w:sz="4" w:space="0" w:color="auto"/>
            </w:tcBorders>
            <w:shd w:val="clear" w:color="auto" w:fill="auto"/>
          </w:tcPr>
          <w:p w14:paraId="21A6AAAB" w14:textId="77777777" w:rsidR="002B7FD3" w:rsidRPr="003C4E76" w:rsidRDefault="002B7FD3" w:rsidP="00657036">
            <w:pPr>
              <w:pStyle w:val="TAC"/>
              <w:rPr>
                <w:lang w:val="en-GB"/>
              </w:rPr>
            </w:pPr>
            <w:r w:rsidRPr="003C4E76">
              <w:rPr>
                <w:lang w:val="en-GB"/>
              </w:rPr>
              <w:t>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1EE2616" w14:textId="77777777" w:rsidR="002B7FD3" w:rsidRPr="003C4E76" w:rsidRDefault="002B7FD3" w:rsidP="00657036">
            <w:pPr>
              <w:pStyle w:val="TAC"/>
              <w:rPr>
                <w:i/>
                <w:lang w:val="en-GB"/>
              </w:rPr>
            </w:pPr>
            <w:r w:rsidRPr="003C4E76">
              <w:rPr>
                <w:i/>
                <w:lang w:val="en-GB"/>
              </w:rPr>
              <w:t>Reserved</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7837C3CD" w14:textId="77777777" w:rsidR="002B7FD3" w:rsidRPr="003C4E76" w:rsidRDefault="002B7FD3" w:rsidP="00657036">
            <w:pPr>
              <w:pStyle w:val="TAC"/>
              <w:rPr>
                <w:lang w:val="en-GB"/>
              </w:rPr>
            </w:pPr>
            <w:r w:rsidRPr="003C4E76">
              <w:rPr>
                <w:lang w:val="en-GB"/>
              </w:rPr>
              <w:t>Octet 14</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0E5F76F4" w14:textId="77777777" w:rsidR="002B7FD3" w:rsidRPr="003C4E76" w:rsidRDefault="002B7FD3" w:rsidP="00657036">
            <w:pPr>
              <w:pStyle w:val="TAC"/>
              <w:rPr>
                <w:lang w:val="en-GB"/>
              </w:rPr>
            </w:pPr>
            <w:r w:rsidRPr="003C4E76">
              <w:rPr>
                <w:lang w:val="en-GB"/>
              </w:rPr>
              <w:t>Octet 15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F631C45" w14:textId="77777777" w:rsidR="002B7FD3" w:rsidRPr="003C4E76" w:rsidRDefault="002B7FD3" w:rsidP="00657036">
            <w:pPr>
              <w:pStyle w:val="TAC"/>
              <w:rPr>
                <w:lang w:val="en-GB"/>
              </w:rPr>
            </w:pPr>
            <w:r w:rsidRPr="003C4E76">
              <w:rPr>
                <w:lang w:val="en-GB"/>
              </w:rPr>
              <w:t>16-bit unsigned integer</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184074A9" w14:textId="77777777" w:rsidR="002B7FD3" w:rsidRPr="003C4E76" w:rsidRDefault="002B7FD3" w:rsidP="00657036">
            <w:pPr>
              <w:pStyle w:val="TAC"/>
              <w:rPr>
                <w:lang w:val="en-GB"/>
              </w:rPr>
            </w:pPr>
            <w:r w:rsidRPr="003C4E76">
              <w:rPr>
                <w:lang w:val="en-GB"/>
              </w:rPr>
              <w:t>n/a</w:t>
            </w:r>
          </w:p>
        </w:tc>
        <w:tc>
          <w:tcPr>
            <w:tcW w:w="3888" w:type="dxa"/>
            <w:tcBorders>
              <w:top w:val="single" w:sz="4" w:space="0" w:color="auto"/>
              <w:left w:val="single" w:sz="4" w:space="0" w:color="auto"/>
              <w:bottom w:val="single" w:sz="4" w:space="0" w:color="auto"/>
              <w:right w:val="single" w:sz="4" w:space="0" w:color="auto"/>
            </w:tcBorders>
            <w:shd w:val="clear" w:color="auto" w:fill="auto"/>
          </w:tcPr>
          <w:p w14:paraId="7BC838F4" w14:textId="77777777" w:rsidR="002B7FD3" w:rsidRPr="003C4E76" w:rsidRDefault="002B7FD3" w:rsidP="00657036">
            <w:pPr>
              <w:pStyle w:val="TAL"/>
              <w:rPr>
                <w:lang w:val="en-GB"/>
              </w:rPr>
            </w:pPr>
            <w:r w:rsidRPr="003C4E76">
              <w:rPr>
                <w:lang w:val="en-GB"/>
              </w:rPr>
              <w:t>Reserved</w:t>
            </w:r>
            <w:r w:rsidRPr="003C4E76">
              <w:rPr>
                <w:lang w:val="en-GB"/>
              </w:rPr>
              <w:br/>
              <w:t>Set to 0</w:t>
            </w:r>
          </w:p>
        </w:tc>
      </w:tr>
      <w:tr w:rsidR="002B7FD3" w:rsidRPr="003C4E76" w14:paraId="7A45B60C" w14:textId="77777777" w:rsidTr="00657036">
        <w:trPr>
          <w:jc w:val="center"/>
        </w:trPr>
        <w:tc>
          <w:tcPr>
            <w:tcW w:w="648" w:type="dxa"/>
            <w:tcBorders>
              <w:top w:val="single" w:sz="4" w:space="0" w:color="auto"/>
              <w:left w:val="single" w:sz="4" w:space="0" w:color="auto"/>
              <w:bottom w:val="single" w:sz="4" w:space="0" w:color="auto"/>
              <w:right w:val="single" w:sz="4" w:space="0" w:color="auto"/>
            </w:tcBorders>
            <w:shd w:val="clear" w:color="auto" w:fill="auto"/>
          </w:tcPr>
          <w:p w14:paraId="20BB9C8F" w14:textId="77777777" w:rsidR="002B7FD3" w:rsidRPr="003C4E76" w:rsidRDefault="002B7FD3" w:rsidP="00657036">
            <w:pPr>
              <w:pStyle w:val="TAC"/>
              <w:rPr>
                <w:lang w:val="en-GB"/>
              </w:rPr>
            </w:pPr>
            <w:r w:rsidRPr="003C4E76">
              <w:rPr>
                <w:lang w:val="en-GB"/>
              </w:rPr>
              <w:t>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71EFD1" w14:textId="77777777" w:rsidR="002B7FD3" w:rsidRPr="003C4E76" w:rsidRDefault="002B7FD3" w:rsidP="00657036">
            <w:pPr>
              <w:pStyle w:val="TAC"/>
              <w:rPr>
                <w:i/>
                <w:lang w:val="en-GB"/>
              </w:rPr>
            </w:pPr>
            <w:r w:rsidRPr="003C4E76">
              <w:rPr>
                <w:i/>
                <w:lang w:val="en-GB"/>
              </w:rPr>
              <w:t>SO PV</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260A04E9" w14:textId="77777777" w:rsidR="002B7FD3" w:rsidRPr="003C4E76" w:rsidRDefault="002B7FD3" w:rsidP="00657036">
            <w:pPr>
              <w:pStyle w:val="TAC"/>
              <w:rPr>
                <w:lang w:val="en-GB"/>
              </w:rPr>
            </w:pPr>
            <w:r w:rsidRPr="003C4E76">
              <w:rPr>
                <w:lang w:val="en-GB"/>
              </w:rPr>
              <w:t>Octet 16</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696B2C45" w14:textId="77777777" w:rsidR="002B7FD3" w:rsidRPr="003C4E76" w:rsidRDefault="002B7FD3" w:rsidP="00657036">
            <w:pPr>
              <w:pStyle w:val="TAC"/>
              <w:rPr>
                <w:lang w:val="en-GB"/>
              </w:rPr>
            </w:pPr>
            <w:r w:rsidRPr="003C4E76">
              <w:rPr>
                <w:lang w:val="en-GB"/>
              </w:rPr>
              <w:t>Octet 39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F8E33CC" w14:textId="77777777" w:rsidR="002B7FD3" w:rsidRPr="003C4E76" w:rsidRDefault="002B7FD3" w:rsidP="00657036">
            <w:pPr>
              <w:pStyle w:val="TAC"/>
              <w:rPr>
                <w:lang w:val="en-GB"/>
              </w:rPr>
            </w:pPr>
            <w:r w:rsidRPr="003C4E76">
              <w:rPr>
                <w:lang w:val="en-GB"/>
              </w:rPr>
              <w:t>Long Position Vector</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1D66060F" w14:textId="77777777" w:rsidR="002B7FD3" w:rsidRPr="003C4E76" w:rsidRDefault="002B7FD3" w:rsidP="00657036">
            <w:pPr>
              <w:pStyle w:val="TAC"/>
              <w:rPr>
                <w:lang w:val="en-GB"/>
              </w:rPr>
            </w:pPr>
            <w:r w:rsidRPr="003C4E76">
              <w:rPr>
                <w:lang w:val="en-GB"/>
              </w:rPr>
              <w:t>n/a</w:t>
            </w:r>
          </w:p>
        </w:tc>
        <w:tc>
          <w:tcPr>
            <w:tcW w:w="3888" w:type="dxa"/>
            <w:tcBorders>
              <w:top w:val="single" w:sz="4" w:space="0" w:color="auto"/>
              <w:left w:val="single" w:sz="4" w:space="0" w:color="auto"/>
              <w:bottom w:val="single" w:sz="4" w:space="0" w:color="auto"/>
              <w:right w:val="single" w:sz="4" w:space="0" w:color="auto"/>
            </w:tcBorders>
            <w:shd w:val="clear" w:color="auto" w:fill="auto"/>
          </w:tcPr>
          <w:p w14:paraId="6E0324F8" w14:textId="78E1EBCA" w:rsidR="002B7FD3" w:rsidRPr="003C4E76" w:rsidRDefault="002B7FD3" w:rsidP="00657036">
            <w:pPr>
              <w:pStyle w:val="TAL"/>
              <w:rPr>
                <w:lang w:val="en-GB"/>
              </w:rPr>
            </w:pPr>
            <w:r w:rsidRPr="003C4E76">
              <w:rPr>
                <w:i/>
                <w:lang w:val="en-GB"/>
              </w:rPr>
              <w:t>Long Position Vector</w:t>
            </w:r>
            <w:r w:rsidRPr="003C4E76">
              <w:rPr>
                <w:lang w:val="en-GB"/>
              </w:rPr>
              <w:t xml:space="preserve"> containing the reference position of the source as specified in clause </w:t>
            </w:r>
            <w:r w:rsidRPr="003C4E76">
              <w:rPr>
                <w:lang w:val="en-GB"/>
              </w:rPr>
              <w:fldChar w:fldCharType="begin"/>
            </w:r>
            <w:r w:rsidRPr="003C4E76">
              <w:rPr>
                <w:lang w:val="en-GB"/>
              </w:rPr>
              <w:instrText xml:space="preserve"> REF clause_position_vector_long \h  \* MERGEFORMAT </w:instrText>
            </w:r>
            <w:r w:rsidRPr="003C4E76">
              <w:rPr>
                <w:lang w:val="en-GB"/>
              </w:rPr>
            </w:r>
            <w:r w:rsidRPr="003C4E76">
              <w:rPr>
                <w:lang w:val="en-GB"/>
              </w:rPr>
              <w:fldChar w:fldCharType="separate"/>
            </w:r>
            <w:r w:rsidR="00E1623E" w:rsidRPr="00E1623E">
              <w:rPr>
                <w:lang w:val="en-GB"/>
              </w:rPr>
              <w:t>9.5.2</w:t>
            </w:r>
            <w:r w:rsidRPr="003C4E76">
              <w:rPr>
                <w:lang w:val="en-GB"/>
              </w:rPr>
              <w:fldChar w:fldCharType="end"/>
            </w:r>
            <w:r w:rsidRPr="003C4E76">
              <w:rPr>
                <w:lang w:val="en-GB"/>
              </w:rPr>
              <w:t xml:space="preserve"> (</w:t>
            </w:r>
            <w:r w:rsidRPr="003C4E76">
              <w:rPr>
                <w:i/>
                <w:lang w:val="en-GB"/>
              </w:rPr>
              <w:t>Long Position Vector</w:t>
            </w:r>
            <w:r w:rsidRPr="003C4E76">
              <w:rPr>
                <w:lang w:val="en-GB"/>
              </w:rPr>
              <w:t>)</w:t>
            </w:r>
          </w:p>
          <w:p w14:paraId="09AE2ECA" w14:textId="77777777" w:rsidR="002B7FD3" w:rsidRPr="003C4E76" w:rsidRDefault="002B7FD3" w:rsidP="00657036">
            <w:pPr>
              <w:pStyle w:val="TAL"/>
              <w:rPr>
                <w:lang w:val="en-GB"/>
              </w:rPr>
            </w:pPr>
            <w:r w:rsidRPr="003C4E76">
              <w:rPr>
                <w:lang w:val="en-GB"/>
              </w:rPr>
              <w:t>Length: 24 octets</w:t>
            </w:r>
          </w:p>
        </w:tc>
      </w:tr>
    </w:tbl>
    <w:p w14:paraId="5F65F32D" w14:textId="77777777" w:rsidR="002B7FD3" w:rsidRPr="003C4E76" w:rsidRDefault="002B7FD3" w:rsidP="002B7FD3">
      <w:pPr>
        <w:rPr>
          <w:lang w:val="en-GB"/>
        </w:rPr>
      </w:pPr>
    </w:p>
    <w:p w14:paraId="652EF943" w14:textId="77777777" w:rsidR="002B7FD3" w:rsidRPr="003C4E76" w:rsidRDefault="002B7FD3" w:rsidP="002B7FD3">
      <w:pPr>
        <w:pStyle w:val="Heading3"/>
      </w:pPr>
      <w:bookmarkStart w:id="1895" w:name="clause_SHB_header"/>
      <w:bookmarkStart w:id="1896" w:name="_Toc30574908"/>
      <w:bookmarkStart w:id="1897" w:name="_Toc104210286"/>
      <w:r w:rsidRPr="003C4E76">
        <w:t>9.8.4</w:t>
      </w:r>
      <w:bookmarkEnd w:id="1895"/>
      <w:r w:rsidRPr="003C4E76">
        <w:tab/>
        <w:t>SHB packet header</w:t>
      </w:r>
      <w:bookmarkEnd w:id="1896"/>
      <w:bookmarkEnd w:id="1897"/>
    </w:p>
    <w:p w14:paraId="561D591A" w14:textId="77777777" w:rsidR="002B7FD3" w:rsidRPr="003C4E76" w:rsidRDefault="002B7FD3" w:rsidP="002B7FD3">
      <w:pPr>
        <w:pStyle w:val="Heading4"/>
      </w:pPr>
      <w:bookmarkStart w:id="1898" w:name="_Toc30574909"/>
      <w:bookmarkStart w:id="1899" w:name="_Toc104210287"/>
      <w:r w:rsidRPr="003C4E76">
        <w:t>9.8.4.1</w:t>
      </w:r>
      <w:r w:rsidRPr="003C4E76">
        <w:tab/>
        <w:t>Composition of the SHB packet header</w:t>
      </w:r>
      <w:bookmarkEnd w:id="1898"/>
      <w:bookmarkEnd w:id="1899"/>
    </w:p>
    <w:p w14:paraId="3EF02B83" w14:textId="2BCD7194" w:rsidR="002B7FD3" w:rsidRPr="003C4E76" w:rsidRDefault="002B7FD3" w:rsidP="002B7FD3">
      <w:pPr>
        <w:rPr>
          <w:lang w:val="en-GB"/>
        </w:rPr>
      </w:pPr>
      <w:r w:rsidRPr="003C4E76">
        <w:rPr>
          <w:lang w:val="en-GB"/>
        </w:rPr>
        <w:t xml:space="preserve">The SHB header shall consist of the </w:t>
      </w:r>
      <w:r w:rsidRPr="003C4E76">
        <w:rPr>
          <w:i/>
          <w:lang w:val="en-GB"/>
        </w:rPr>
        <w:t>Basic Header</w:t>
      </w:r>
      <w:r w:rsidRPr="003C4E76">
        <w:rPr>
          <w:lang w:val="en-GB"/>
        </w:rPr>
        <w:t xml:space="preserve">, the </w:t>
      </w:r>
      <w:r w:rsidRPr="003C4E76">
        <w:rPr>
          <w:i/>
          <w:lang w:val="en-GB"/>
        </w:rPr>
        <w:t>Common Header</w:t>
      </w:r>
      <w:r w:rsidRPr="003C4E76">
        <w:rPr>
          <w:lang w:val="en-GB"/>
        </w:rPr>
        <w:t xml:space="preserve"> and the </w:t>
      </w:r>
      <w:r w:rsidRPr="003C4E76">
        <w:rPr>
          <w:i/>
          <w:lang w:val="en-GB"/>
        </w:rPr>
        <w:t>Extended Header</w:t>
      </w:r>
      <w:r w:rsidRPr="003C4E76">
        <w:rPr>
          <w:lang w:val="en-GB"/>
        </w:rPr>
        <w:t xml:space="preserve"> as shown in figure </w:t>
      </w:r>
      <w:r w:rsidRPr="003C4E76">
        <w:rPr>
          <w:lang w:val="en-GB"/>
        </w:rPr>
        <w:fldChar w:fldCharType="begin"/>
      </w:r>
      <w:r w:rsidRPr="003C4E76">
        <w:rPr>
          <w:lang w:val="en-GB"/>
        </w:rPr>
        <w:instrText xml:space="preserve"> REF fig_packet_header_shb \h  \* MERGEFORMAT </w:instrText>
      </w:r>
      <w:r w:rsidRPr="003C4E76">
        <w:rPr>
          <w:lang w:val="en-GB"/>
        </w:rPr>
      </w:r>
      <w:r w:rsidRPr="003C4E76">
        <w:rPr>
          <w:lang w:val="en-GB"/>
        </w:rPr>
        <w:fldChar w:fldCharType="separate"/>
      </w:r>
      <w:r w:rsidR="00E1623E">
        <w:rPr>
          <w:lang w:val="en-GB"/>
        </w:rPr>
        <w:t>15</w:t>
      </w:r>
      <w:r w:rsidRPr="003C4E76">
        <w:rPr>
          <w:lang w:val="en-GB"/>
        </w:rPr>
        <w:fldChar w:fldCharType="end"/>
      </w:r>
      <w:r w:rsidRPr="003C4E76">
        <w:rPr>
          <w:lang w:val="en-GB"/>
        </w:rPr>
        <w:t>.</w:t>
      </w:r>
    </w:p>
    <w:p w14:paraId="1EC21E1A" w14:textId="77777777" w:rsidR="002B7FD3" w:rsidRPr="003C4E76" w:rsidRDefault="002B7FD3" w:rsidP="002B7FD3">
      <w:pPr>
        <w:pStyle w:val="NO"/>
        <w:rPr>
          <w:lang w:val="en-GB"/>
        </w:rPr>
      </w:pPr>
      <w:r w:rsidRPr="003C4E76">
        <w:rPr>
          <w:lang w:val="en-GB"/>
        </w:rPr>
        <w:t>NOTE:</w:t>
      </w:r>
      <w:r w:rsidRPr="003C4E76">
        <w:rPr>
          <w:lang w:val="en-GB"/>
        </w:rPr>
        <w:tab/>
        <w:t xml:space="preserve">The </w:t>
      </w:r>
      <w:r w:rsidRPr="003C4E76">
        <w:rPr>
          <w:i/>
          <w:lang w:val="en-GB"/>
        </w:rPr>
        <w:t>Extended Header</w:t>
      </w:r>
      <w:r w:rsidRPr="003C4E76">
        <w:rPr>
          <w:lang w:val="en-GB"/>
        </w:rPr>
        <w:t xml:space="preserve"> comprises all fields except the </w:t>
      </w:r>
      <w:r w:rsidRPr="003C4E76">
        <w:rPr>
          <w:i/>
          <w:lang w:val="en-GB"/>
        </w:rPr>
        <w:t>Basic Header</w:t>
      </w:r>
      <w:r w:rsidRPr="003C4E76">
        <w:rPr>
          <w:lang w:val="en-GB"/>
        </w:rPr>
        <w:t xml:space="preserve"> and the </w:t>
      </w:r>
      <w:r w:rsidRPr="003C4E76">
        <w:rPr>
          <w:i/>
          <w:lang w:val="en-GB"/>
        </w:rPr>
        <w:t>Common Header</w:t>
      </w:r>
      <w:r w:rsidRPr="003C4E76">
        <w:rPr>
          <w:lang w:val="en-GB"/>
        </w:rPr>
        <w:t>.</w:t>
      </w:r>
    </w:p>
    <w:tbl>
      <w:tblPr>
        <w:tblW w:w="10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tblGrid>
      <w:tr w:rsidR="002B7FD3" w:rsidRPr="003C4E76" w14:paraId="76EBD603" w14:textId="77777777" w:rsidTr="00657036">
        <w:trPr>
          <w:jc w:val="center"/>
        </w:trPr>
        <w:tc>
          <w:tcPr>
            <w:tcW w:w="317" w:type="dxa"/>
            <w:tcBorders>
              <w:top w:val="nil"/>
              <w:left w:val="nil"/>
              <w:bottom w:val="nil"/>
              <w:right w:val="nil"/>
            </w:tcBorders>
          </w:tcPr>
          <w:p w14:paraId="1809994C"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nil"/>
              <w:right w:val="nil"/>
            </w:tcBorders>
          </w:tcPr>
          <w:p w14:paraId="434AC7E2" w14:textId="77777777" w:rsidR="002B7FD3" w:rsidRPr="003C4E76" w:rsidRDefault="002B7FD3" w:rsidP="00657036">
            <w:pPr>
              <w:pStyle w:val="TAC"/>
              <w:rPr>
                <w:lang w:val="en-GB"/>
              </w:rPr>
            </w:pPr>
          </w:p>
        </w:tc>
        <w:tc>
          <w:tcPr>
            <w:tcW w:w="317" w:type="dxa"/>
            <w:tcBorders>
              <w:top w:val="nil"/>
              <w:left w:val="nil"/>
              <w:bottom w:val="nil"/>
              <w:right w:val="nil"/>
            </w:tcBorders>
          </w:tcPr>
          <w:p w14:paraId="26E309B0" w14:textId="77777777" w:rsidR="002B7FD3" w:rsidRPr="003C4E76" w:rsidRDefault="002B7FD3" w:rsidP="00657036">
            <w:pPr>
              <w:pStyle w:val="TAC"/>
              <w:rPr>
                <w:lang w:val="en-GB"/>
              </w:rPr>
            </w:pPr>
          </w:p>
        </w:tc>
        <w:tc>
          <w:tcPr>
            <w:tcW w:w="317" w:type="dxa"/>
            <w:tcBorders>
              <w:top w:val="nil"/>
              <w:left w:val="nil"/>
              <w:bottom w:val="nil"/>
              <w:right w:val="nil"/>
            </w:tcBorders>
          </w:tcPr>
          <w:p w14:paraId="6EF75D95" w14:textId="77777777" w:rsidR="002B7FD3" w:rsidRPr="003C4E76" w:rsidRDefault="002B7FD3" w:rsidP="00657036">
            <w:pPr>
              <w:pStyle w:val="TAC"/>
              <w:rPr>
                <w:lang w:val="en-GB"/>
              </w:rPr>
            </w:pPr>
          </w:p>
        </w:tc>
        <w:tc>
          <w:tcPr>
            <w:tcW w:w="317" w:type="dxa"/>
            <w:tcBorders>
              <w:top w:val="nil"/>
              <w:left w:val="nil"/>
              <w:bottom w:val="nil"/>
              <w:right w:val="nil"/>
            </w:tcBorders>
          </w:tcPr>
          <w:p w14:paraId="22CE0342" w14:textId="77777777" w:rsidR="002B7FD3" w:rsidRPr="003C4E76" w:rsidRDefault="002B7FD3" w:rsidP="00657036">
            <w:pPr>
              <w:pStyle w:val="TAC"/>
              <w:rPr>
                <w:lang w:val="en-GB"/>
              </w:rPr>
            </w:pPr>
          </w:p>
        </w:tc>
        <w:tc>
          <w:tcPr>
            <w:tcW w:w="317" w:type="dxa"/>
            <w:tcBorders>
              <w:top w:val="nil"/>
              <w:left w:val="nil"/>
              <w:bottom w:val="nil"/>
              <w:right w:val="nil"/>
            </w:tcBorders>
          </w:tcPr>
          <w:p w14:paraId="545FC4A1" w14:textId="77777777" w:rsidR="002B7FD3" w:rsidRPr="003C4E76" w:rsidRDefault="002B7FD3" w:rsidP="00657036">
            <w:pPr>
              <w:pStyle w:val="TAC"/>
              <w:rPr>
                <w:lang w:val="en-GB"/>
              </w:rPr>
            </w:pPr>
          </w:p>
        </w:tc>
        <w:tc>
          <w:tcPr>
            <w:tcW w:w="317" w:type="dxa"/>
            <w:tcBorders>
              <w:top w:val="nil"/>
              <w:left w:val="nil"/>
              <w:bottom w:val="nil"/>
              <w:right w:val="nil"/>
            </w:tcBorders>
          </w:tcPr>
          <w:p w14:paraId="79074387" w14:textId="77777777" w:rsidR="002B7FD3" w:rsidRPr="003C4E76" w:rsidRDefault="002B7FD3" w:rsidP="00657036">
            <w:pPr>
              <w:pStyle w:val="TAC"/>
              <w:rPr>
                <w:lang w:val="en-GB"/>
              </w:rPr>
            </w:pPr>
          </w:p>
        </w:tc>
        <w:tc>
          <w:tcPr>
            <w:tcW w:w="317" w:type="dxa"/>
            <w:tcBorders>
              <w:top w:val="nil"/>
              <w:left w:val="nil"/>
              <w:bottom w:val="nil"/>
              <w:right w:val="nil"/>
            </w:tcBorders>
          </w:tcPr>
          <w:p w14:paraId="26B69997" w14:textId="77777777" w:rsidR="002B7FD3" w:rsidRPr="003C4E76" w:rsidRDefault="002B7FD3" w:rsidP="00657036">
            <w:pPr>
              <w:pStyle w:val="TAC"/>
              <w:rPr>
                <w:lang w:val="en-GB"/>
              </w:rPr>
            </w:pPr>
          </w:p>
        </w:tc>
        <w:tc>
          <w:tcPr>
            <w:tcW w:w="317" w:type="dxa"/>
            <w:tcBorders>
              <w:top w:val="nil"/>
              <w:left w:val="nil"/>
              <w:bottom w:val="nil"/>
              <w:right w:val="nil"/>
            </w:tcBorders>
          </w:tcPr>
          <w:p w14:paraId="462EFFF6"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nil"/>
              <w:right w:val="nil"/>
            </w:tcBorders>
          </w:tcPr>
          <w:p w14:paraId="141E4C7F" w14:textId="77777777" w:rsidR="002B7FD3" w:rsidRPr="003C4E76" w:rsidRDefault="002B7FD3" w:rsidP="00657036">
            <w:pPr>
              <w:pStyle w:val="TAC"/>
              <w:rPr>
                <w:lang w:val="en-GB"/>
              </w:rPr>
            </w:pPr>
          </w:p>
        </w:tc>
        <w:tc>
          <w:tcPr>
            <w:tcW w:w="317" w:type="dxa"/>
            <w:tcBorders>
              <w:top w:val="nil"/>
              <w:left w:val="nil"/>
              <w:bottom w:val="nil"/>
              <w:right w:val="nil"/>
            </w:tcBorders>
          </w:tcPr>
          <w:p w14:paraId="69696C97" w14:textId="77777777" w:rsidR="002B7FD3" w:rsidRPr="003C4E76" w:rsidRDefault="002B7FD3" w:rsidP="00657036">
            <w:pPr>
              <w:pStyle w:val="TAC"/>
              <w:rPr>
                <w:lang w:val="en-GB"/>
              </w:rPr>
            </w:pPr>
          </w:p>
        </w:tc>
        <w:tc>
          <w:tcPr>
            <w:tcW w:w="317" w:type="dxa"/>
            <w:tcBorders>
              <w:top w:val="nil"/>
              <w:left w:val="nil"/>
              <w:bottom w:val="nil"/>
              <w:right w:val="nil"/>
            </w:tcBorders>
          </w:tcPr>
          <w:p w14:paraId="0C77CF80" w14:textId="77777777" w:rsidR="002B7FD3" w:rsidRPr="003C4E76" w:rsidRDefault="002B7FD3" w:rsidP="00657036">
            <w:pPr>
              <w:pStyle w:val="TAC"/>
              <w:rPr>
                <w:lang w:val="en-GB"/>
              </w:rPr>
            </w:pPr>
          </w:p>
        </w:tc>
        <w:tc>
          <w:tcPr>
            <w:tcW w:w="317" w:type="dxa"/>
            <w:tcBorders>
              <w:top w:val="nil"/>
              <w:left w:val="nil"/>
              <w:bottom w:val="nil"/>
              <w:right w:val="nil"/>
            </w:tcBorders>
          </w:tcPr>
          <w:p w14:paraId="6B601187" w14:textId="77777777" w:rsidR="002B7FD3" w:rsidRPr="003C4E76" w:rsidRDefault="002B7FD3" w:rsidP="00657036">
            <w:pPr>
              <w:pStyle w:val="TAC"/>
              <w:rPr>
                <w:lang w:val="en-GB"/>
              </w:rPr>
            </w:pPr>
          </w:p>
        </w:tc>
        <w:tc>
          <w:tcPr>
            <w:tcW w:w="317" w:type="dxa"/>
            <w:tcBorders>
              <w:top w:val="nil"/>
              <w:left w:val="nil"/>
              <w:bottom w:val="nil"/>
              <w:right w:val="nil"/>
            </w:tcBorders>
          </w:tcPr>
          <w:p w14:paraId="5F8D5271" w14:textId="77777777" w:rsidR="002B7FD3" w:rsidRPr="003C4E76" w:rsidRDefault="002B7FD3" w:rsidP="00657036">
            <w:pPr>
              <w:pStyle w:val="TAC"/>
              <w:rPr>
                <w:lang w:val="en-GB"/>
              </w:rPr>
            </w:pPr>
          </w:p>
        </w:tc>
        <w:tc>
          <w:tcPr>
            <w:tcW w:w="317" w:type="dxa"/>
            <w:tcBorders>
              <w:top w:val="nil"/>
              <w:left w:val="nil"/>
              <w:bottom w:val="nil"/>
              <w:right w:val="nil"/>
            </w:tcBorders>
          </w:tcPr>
          <w:p w14:paraId="4BA09031" w14:textId="77777777" w:rsidR="002B7FD3" w:rsidRPr="003C4E76" w:rsidRDefault="002B7FD3" w:rsidP="00657036">
            <w:pPr>
              <w:pStyle w:val="TAC"/>
              <w:rPr>
                <w:lang w:val="en-GB"/>
              </w:rPr>
            </w:pPr>
          </w:p>
        </w:tc>
        <w:tc>
          <w:tcPr>
            <w:tcW w:w="317" w:type="dxa"/>
            <w:tcBorders>
              <w:top w:val="nil"/>
              <w:left w:val="nil"/>
              <w:bottom w:val="nil"/>
              <w:right w:val="nil"/>
            </w:tcBorders>
          </w:tcPr>
          <w:p w14:paraId="69C88B27" w14:textId="77777777" w:rsidR="002B7FD3" w:rsidRPr="003C4E76" w:rsidRDefault="002B7FD3" w:rsidP="00657036">
            <w:pPr>
              <w:pStyle w:val="TAC"/>
              <w:rPr>
                <w:lang w:val="en-GB"/>
              </w:rPr>
            </w:pPr>
          </w:p>
        </w:tc>
        <w:tc>
          <w:tcPr>
            <w:tcW w:w="317" w:type="dxa"/>
            <w:tcBorders>
              <w:top w:val="nil"/>
              <w:left w:val="nil"/>
              <w:bottom w:val="nil"/>
              <w:right w:val="nil"/>
            </w:tcBorders>
          </w:tcPr>
          <w:p w14:paraId="4D8F51D3"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nil"/>
              <w:right w:val="nil"/>
            </w:tcBorders>
          </w:tcPr>
          <w:p w14:paraId="0E42F2C2" w14:textId="77777777" w:rsidR="002B7FD3" w:rsidRPr="003C4E76" w:rsidRDefault="002B7FD3" w:rsidP="00657036">
            <w:pPr>
              <w:pStyle w:val="TAC"/>
              <w:rPr>
                <w:lang w:val="en-GB"/>
              </w:rPr>
            </w:pPr>
          </w:p>
        </w:tc>
        <w:tc>
          <w:tcPr>
            <w:tcW w:w="317" w:type="dxa"/>
            <w:tcBorders>
              <w:top w:val="nil"/>
              <w:left w:val="nil"/>
              <w:bottom w:val="nil"/>
              <w:right w:val="nil"/>
            </w:tcBorders>
          </w:tcPr>
          <w:p w14:paraId="3967AD8E" w14:textId="77777777" w:rsidR="002B7FD3" w:rsidRPr="003C4E76" w:rsidRDefault="002B7FD3" w:rsidP="00657036">
            <w:pPr>
              <w:pStyle w:val="TAC"/>
              <w:rPr>
                <w:lang w:val="en-GB"/>
              </w:rPr>
            </w:pPr>
          </w:p>
        </w:tc>
        <w:tc>
          <w:tcPr>
            <w:tcW w:w="317" w:type="dxa"/>
            <w:tcBorders>
              <w:top w:val="nil"/>
              <w:left w:val="nil"/>
              <w:bottom w:val="nil"/>
              <w:right w:val="nil"/>
            </w:tcBorders>
          </w:tcPr>
          <w:p w14:paraId="5979F973" w14:textId="77777777" w:rsidR="002B7FD3" w:rsidRPr="003C4E76" w:rsidRDefault="002B7FD3" w:rsidP="00657036">
            <w:pPr>
              <w:pStyle w:val="TAC"/>
              <w:rPr>
                <w:lang w:val="en-GB"/>
              </w:rPr>
            </w:pPr>
          </w:p>
        </w:tc>
        <w:tc>
          <w:tcPr>
            <w:tcW w:w="317" w:type="dxa"/>
            <w:tcBorders>
              <w:top w:val="nil"/>
              <w:left w:val="nil"/>
              <w:bottom w:val="nil"/>
              <w:right w:val="nil"/>
            </w:tcBorders>
          </w:tcPr>
          <w:p w14:paraId="37639AF4" w14:textId="77777777" w:rsidR="002B7FD3" w:rsidRPr="003C4E76" w:rsidRDefault="002B7FD3" w:rsidP="00657036">
            <w:pPr>
              <w:pStyle w:val="TAC"/>
              <w:rPr>
                <w:lang w:val="en-GB"/>
              </w:rPr>
            </w:pPr>
          </w:p>
        </w:tc>
        <w:tc>
          <w:tcPr>
            <w:tcW w:w="317" w:type="dxa"/>
            <w:tcBorders>
              <w:top w:val="nil"/>
              <w:left w:val="nil"/>
              <w:bottom w:val="nil"/>
              <w:right w:val="nil"/>
            </w:tcBorders>
          </w:tcPr>
          <w:p w14:paraId="033C44E2" w14:textId="77777777" w:rsidR="002B7FD3" w:rsidRPr="003C4E76" w:rsidRDefault="002B7FD3" w:rsidP="00657036">
            <w:pPr>
              <w:pStyle w:val="TAC"/>
              <w:rPr>
                <w:lang w:val="en-GB"/>
              </w:rPr>
            </w:pPr>
          </w:p>
        </w:tc>
        <w:tc>
          <w:tcPr>
            <w:tcW w:w="317" w:type="dxa"/>
            <w:tcBorders>
              <w:top w:val="nil"/>
              <w:left w:val="nil"/>
              <w:bottom w:val="nil"/>
              <w:right w:val="nil"/>
            </w:tcBorders>
          </w:tcPr>
          <w:p w14:paraId="3A2B3518" w14:textId="77777777" w:rsidR="002B7FD3" w:rsidRPr="003C4E76" w:rsidRDefault="002B7FD3" w:rsidP="00657036">
            <w:pPr>
              <w:pStyle w:val="TAC"/>
              <w:rPr>
                <w:lang w:val="en-GB"/>
              </w:rPr>
            </w:pPr>
          </w:p>
        </w:tc>
        <w:tc>
          <w:tcPr>
            <w:tcW w:w="317" w:type="dxa"/>
            <w:tcBorders>
              <w:top w:val="nil"/>
              <w:left w:val="nil"/>
              <w:bottom w:val="nil"/>
              <w:right w:val="nil"/>
            </w:tcBorders>
          </w:tcPr>
          <w:p w14:paraId="26A0ACE5" w14:textId="77777777" w:rsidR="002B7FD3" w:rsidRPr="003C4E76" w:rsidRDefault="002B7FD3" w:rsidP="00657036">
            <w:pPr>
              <w:pStyle w:val="TAC"/>
              <w:rPr>
                <w:lang w:val="en-GB"/>
              </w:rPr>
            </w:pPr>
          </w:p>
        </w:tc>
        <w:tc>
          <w:tcPr>
            <w:tcW w:w="317" w:type="dxa"/>
            <w:tcBorders>
              <w:top w:val="nil"/>
              <w:left w:val="nil"/>
              <w:bottom w:val="nil"/>
              <w:right w:val="nil"/>
            </w:tcBorders>
          </w:tcPr>
          <w:p w14:paraId="7D158921"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nil"/>
              <w:right w:val="nil"/>
            </w:tcBorders>
          </w:tcPr>
          <w:p w14:paraId="3E3AC32E" w14:textId="77777777" w:rsidR="002B7FD3" w:rsidRPr="003C4E76" w:rsidRDefault="002B7FD3" w:rsidP="00657036">
            <w:pPr>
              <w:pStyle w:val="TAC"/>
              <w:rPr>
                <w:lang w:val="en-GB"/>
              </w:rPr>
            </w:pPr>
          </w:p>
        </w:tc>
        <w:tc>
          <w:tcPr>
            <w:tcW w:w="317" w:type="dxa"/>
            <w:tcBorders>
              <w:top w:val="nil"/>
              <w:left w:val="nil"/>
              <w:bottom w:val="nil"/>
              <w:right w:val="nil"/>
            </w:tcBorders>
          </w:tcPr>
          <w:p w14:paraId="6F5E8FDA" w14:textId="77777777" w:rsidR="002B7FD3" w:rsidRPr="003C4E76" w:rsidRDefault="002B7FD3" w:rsidP="00657036">
            <w:pPr>
              <w:pStyle w:val="TAC"/>
              <w:rPr>
                <w:lang w:val="en-GB"/>
              </w:rPr>
            </w:pPr>
          </w:p>
        </w:tc>
        <w:tc>
          <w:tcPr>
            <w:tcW w:w="317" w:type="dxa"/>
            <w:tcBorders>
              <w:top w:val="nil"/>
              <w:left w:val="nil"/>
              <w:bottom w:val="nil"/>
              <w:right w:val="nil"/>
            </w:tcBorders>
          </w:tcPr>
          <w:p w14:paraId="19C19DBA" w14:textId="77777777" w:rsidR="002B7FD3" w:rsidRPr="003C4E76" w:rsidRDefault="002B7FD3" w:rsidP="00657036">
            <w:pPr>
              <w:pStyle w:val="TAC"/>
              <w:rPr>
                <w:lang w:val="en-GB"/>
              </w:rPr>
            </w:pPr>
          </w:p>
        </w:tc>
        <w:tc>
          <w:tcPr>
            <w:tcW w:w="317" w:type="dxa"/>
            <w:tcBorders>
              <w:top w:val="nil"/>
              <w:left w:val="nil"/>
              <w:bottom w:val="nil"/>
              <w:right w:val="nil"/>
            </w:tcBorders>
          </w:tcPr>
          <w:p w14:paraId="33CCA20B" w14:textId="77777777" w:rsidR="002B7FD3" w:rsidRPr="003C4E76" w:rsidRDefault="002B7FD3" w:rsidP="00657036">
            <w:pPr>
              <w:pStyle w:val="TAC"/>
              <w:rPr>
                <w:lang w:val="en-GB"/>
              </w:rPr>
            </w:pPr>
          </w:p>
        </w:tc>
        <w:tc>
          <w:tcPr>
            <w:tcW w:w="317" w:type="dxa"/>
            <w:tcBorders>
              <w:top w:val="nil"/>
              <w:left w:val="nil"/>
              <w:bottom w:val="nil"/>
              <w:right w:val="nil"/>
            </w:tcBorders>
          </w:tcPr>
          <w:p w14:paraId="4C713FAF" w14:textId="77777777" w:rsidR="002B7FD3" w:rsidRPr="003C4E76" w:rsidRDefault="002B7FD3" w:rsidP="00657036">
            <w:pPr>
              <w:pStyle w:val="TAC"/>
              <w:rPr>
                <w:lang w:val="en-GB"/>
              </w:rPr>
            </w:pPr>
          </w:p>
        </w:tc>
        <w:tc>
          <w:tcPr>
            <w:tcW w:w="317" w:type="dxa"/>
            <w:tcBorders>
              <w:top w:val="nil"/>
              <w:left w:val="nil"/>
              <w:bottom w:val="nil"/>
              <w:right w:val="nil"/>
            </w:tcBorders>
          </w:tcPr>
          <w:p w14:paraId="2FA5058D" w14:textId="77777777" w:rsidR="002B7FD3" w:rsidRPr="003C4E76" w:rsidRDefault="002B7FD3" w:rsidP="00657036">
            <w:pPr>
              <w:pStyle w:val="TAC"/>
              <w:rPr>
                <w:lang w:val="en-GB"/>
              </w:rPr>
            </w:pPr>
          </w:p>
        </w:tc>
        <w:tc>
          <w:tcPr>
            <w:tcW w:w="317" w:type="dxa"/>
            <w:tcBorders>
              <w:top w:val="nil"/>
              <w:left w:val="nil"/>
              <w:bottom w:val="nil"/>
              <w:right w:val="nil"/>
            </w:tcBorders>
          </w:tcPr>
          <w:p w14:paraId="68D2B80E" w14:textId="77777777" w:rsidR="002B7FD3" w:rsidRPr="003C4E76" w:rsidRDefault="002B7FD3" w:rsidP="00657036">
            <w:pPr>
              <w:pStyle w:val="TAC"/>
              <w:rPr>
                <w:lang w:val="en-GB"/>
              </w:rPr>
            </w:pPr>
          </w:p>
        </w:tc>
      </w:tr>
      <w:tr w:rsidR="002B7FD3" w:rsidRPr="003C4E76" w14:paraId="5E66EBD1" w14:textId="77777777" w:rsidTr="00657036">
        <w:trPr>
          <w:jc w:val="center"/>
        </w:trPr>
        <w:tc>
          <w:tcPr>
            <w:tcW w:w="317" w:type="dxa"/>
            <w:tcBorders>
              <w:top w:val="nil"/>
              <w:left w:val="nil"/>
              <w:bottom w:val="single" w:sz="4" w:space="0" w:color="auto"/>
              <w:right w:val="nil"/>
            </w:tcBorders>
          </w:tcPr>
          <w:p w14:paraId="507E24A1"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125011ED"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24CC77FB"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5323AB94"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1A7A2CFA"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5C1C2EFD"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40437448"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76D0B5DC" w14:textId="77777777" w:rsidR="002B7FD3" w:rsidRPr="003C4E76" w:rsidRDefault="002B7FD3" w:rsidP="00657036">
            <w:pPr>
              <w:pStyle w:val="TAC"/>
              <w:rPr>
                <w:lang w:val="en-GB"/>
              </w:rPr>
            </w:pPr>
            <w:r w:rsidRPr="003C4E76">
              <w:rPr>
                <w:lang w:val="en-GB"/>
              </w:rPr>
              <w:t>7</w:t>
            </w:r>
          </w:p>
        </w:tc>
        <w:tc>
          <w:tcPr>
            <w:tcW w:w="317" w:type="dxa"/>
            <w:tcBorders>
              <w:top w:val="nil"/>
              <w:left w:val="nil"/>
              <w:bottom w:val="single" w:sz="4" w:space="0" w:color="auto"/>
              <w:right w:val="nil"/>
            </w:tcBorders>
          </w:tcPr>
          <w:p w14:paraId="3FDDB29B"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3719BD8D"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71898A82"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44939796"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6D2B20CB"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2A95FAA4"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56BD38D3"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3439C8ED" w14:textId="77777777" w:rsidR="002B7FD3" w:rsidRPr="003C4E76" w:rsidRDefault="002B7FD3" w:rsidP="00657036">
            <w:pPr>
              <w:pStyle w:val="TAC"/>
              <w:rPr>
                <w:lang w:val="en-GB"/>
              </w:rPr>
            </w:pPr>
            <w:r w:rsidRPr="003C4E76">
              <w:rPr>
                <w:lang w:val="en-GB"/>
              </w:rPr>
              <w:t>7</w:t>
            </w:r>
          </w:p>
        </w:tc>
        <w:tc>
          <w:tcPr>
            <w:tcW w:w="317" w:type="dxa"/>
            <w:tcBorders>
              <w:top w:val="nil"/>
              <w:left w:val="nil"/>
              <w:bottom w:val="single" w:sz="4" w:space="0" w:color="auto"/>
              <w:right w:val="nil"/>
            </w:tcBorders>
          </w:tcPr>
          <w:p w14:paraId="27DDF082"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08607EDA"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78EF1994"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07B53F4D"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4F4A1C40"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692AB4B0"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2662C44B"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36112A7E" w14:textId="77777777" w:rsidR="002B7FD3" w:rsidRPr="003C4E76" w:rsidRDefault="002B7FD3" w:rsidP="00657036">
            <w:pPr>
              <w:pStyle w:val="TAC"/>
              <w:rPr>
                <w:lang w:val="en-GB"/>
              </w:rPr>
            </w:pPr>
            <w:r w:rsidRPr="003C4E76">
              <w:rPr>
                <w:lang w:val="en-GB"/>
              </w:rPr>
              <w:t>7</w:t>
            </w:r>
          </w:p>
        </w:tc>
        <w:tc>
          <w:tcPr>
            <w:tcW w:w="317" w:type="dxa"/>
            <w:tcBorders>
              <w:top w:val="nil"/>
              <w:left w:val="nil"/>
              <w:bottom w:val="single" w:sz="4" w:space="0" w:color="auto"/>
              <w:right w:val="nil"/>
            </w:tcBorders>
          </w:tcPr>
          <w:p w14:paraId="4B97F4EC"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1F9BD0B6"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37A29AD4"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741A8025"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37B2F012"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66B0BA47"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24E72A89"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53577D18" w14:textId="77777777" w:rsidR="002B7FD3" w:rsidRPr="003C4E76" w:rsidRDefault="002B7FD3" w:rsidP="00657036">
            <w:pPr>
              <w:pStyle w:val="TAC"/>
              <w:rPr>
                <w:lang w:val="en-GB"/>
              </w:rPr>
            </w:pPr>
            <w:r w:rsidRPr="003C4E76">
              <w:rPr>
                <w:lang w:val="en-GB"/>
              </w:rPr>
              <w:t>7</w:t>
            </w:r>
          </w:p>
        </w:tc>
      </w:tr>
      <w:tr w:rsidR="002B7FD3" w:rsidRPr="003C4E76" w14:paraId="7910456C" w14:textId="77777777" w:rsidTr="00657036">
        <w:trPr>
          <w:jc w:val="center"/>
        </w:trPr>
        <w:tc>
          <w:tcPr>
            <w:tcW w:w="10144" w:type="dxa"/>
            <w:gridSpan w:val="32"/>
            <w:tcBorders>
              <w:bottom w:val="nil"/>
            </w:tcBorders>
          </w:tcPr>
          <w:p w14:paraId="2D71928F" w14:textId="77777777" w:rsidR="002B7FD3" w:rsidRPr="003C4E76" w:rsidRDefault="002B7FD3" w:rsidP="00657036">
            <w:pPr>
              <w:pStyle w:val="TAC"/>
              <w:rPr>
                <w:lang w:val="en-GB"/>
              </w:rPr>
            </w:pPr>
            <w:r w:rsidRPr="003C4E76">
              <w:rPr>
                <w:lang w:val="en-GB"/>
              </w:rPr>
              <w:t>Basic Header</w:t>
            </w:r>
          </w:p>
        </w:tc>
      </w:tr>
      <w:tr w:rsidR="002B7FD3" w:rsidRPr="003C4E76" w14:paraId="545AA697" w14:textId="77777777" w:rsidTr="00657036">
        <w:trPr>
          <w:jc w:val="center"/>
        </w:trPr>
        <w:tc>
          <w:tcPr>
            <w:tcW w:w="10144" w:type="dxa"/>
            <w:gridSpan w:val="32"/>
            <w:tcBorders>
              <w:bottom w:val="nil"/>
            </w:tcBorders>
          </w:tcPr>
          <w:p w14:paraId="00443966" w14:textId="77777777" w:rsidR="002B7FD3" w:rsidRPr="003C4E76" w:rsidRDefault="002B7FD3" w:rsidP="00657036">
            <w:pPr>
              <w:pStyle w:val="TAC"/>
              <w:rPr>
                <w:lang w:val="en-GB"/>
              </w:rPr>
            </w:pPr>
            <w:r w:rsidRPr="003C4E76">
              <w:rPr>
                <w:lang w:val="en-GB"/>
              </w:rPr>
              <w:t>Common Header</w:t>
            </w:r>
          </w:p>
        </w:tc>
      </w:tr>
      <w:tr w:rsidR="002B7FD3" w:rsidRPr="003C4E76" w14:paraId="3E6B0301" w14:textId="77777777" w:rsidTr="00657036">
        <w:trPr>
          <w:jc w:val="center"/>
        </w:trPr>
        <w:tc>
          <w:tcPr>
            <w:tcW w:w="10144" w:type="dxa"/>
            <w:gridSpan w:val="32"/>
            <w:tcBorders>
              <w:top w:val="nil"/>
              <w:left w:val="dashed" w:sz="4" w:space="0" w:color="auto"/>
              <w:bottom w:val="single" w:sz="4" w:space="0" w:color="auto"/>
              <w:right w:val="dashed" w:sz="4" w:space="0" w:color="auto"/>
            </w:tcBorders>
          </w:tcPr>
          <w:p w14:paraId="34B5D2F6" w14:textId="77777777" w:rsidR="002B7FD3" w:rsidRPr="003C4E76" w:rsidRDefault="002B7FD3" w:rsidP="00657036">
            <w:pPr>
              <w:pStyle w:val="TAC"/>
              <w:rPr>
                <w:lang w:val="en-GB"/>
              </w:rPr>
            </w:pPr>
          </w:p>
        </w:tc>
      </w:tr>
      <w:tr w:rsidR="002B7FD3" w:rsidRPr="003C4E76" w14:paraId="1DE18DDE" w14:textId="77777777" w:rsidTr="00657036">
        <w:trPr>
          <w:jc w:val="center"/>
        </w:trPr>
        <w:tc>
          <w:tcPr>
            <w:tcW w:w="10144" w:type="dxa"/>
            <w:gridSpan w:val="32"/>
            <w:tcBorders>
              <w:top w:val="single" w:sz="4" w:space="0" w:color="auto"/>
              <w:left w:val="single" w:sz="4" w:space="0" w:color="auto"/>
              <w:bottom w:val="nil"/>
              <w:right w:val="single" w:sz="4" w:space="0" w:color="auto"/>
            </w:tcBorders>
          </w:tcPr>
          <w:p w14:paraId="2A5F1CD3" w14:textId="77777777" w:rsidR="002B7FD3" w:rsidRPr="003C4E76" w:rsidRDefault="002B7FD3" w:rsidP="00657036">
            <w:pPr>
              <w:pStyle w:val="TAC"/>
              <w:rPr>
                <w:lang w:val="en-GB"/>
              </w:rPr>
            </w:pPr>
            <w:r w:rsidRPr="003C4E76">
              <w:rPr>
                <w:lang w:val="en-GB"/>
              </w:rPr>
              <w:t>SO PV</w:t>
            </w:r>
          </w:p>
        </w:tc>
      </w:tr>
      <w:tr w:rsidR="002B7FD3" w:rsidRPr="003C4E76" w14:paraId="7B60CED2" w14:textId="77777777" w:rsidTr="00657036">
        <w:trPr>
          <w:jc w:val="center"/>
        </w:trPr>
        <w:tc>
          <w:tcPr>
            <w:tcW w:w="10144" w:type="dxa"/>
            <w:gridSpan w:val="32"/>
            <w:tcBorders>
              <w:top w:val="nil"/>
              <w:left w:val="dashed" w:sz="4" w:space="0" w:color="auto"/>
              <w:bottom w:val="nil"/>
              <w:right w:val="dashed" w:sz="4" w:space="0" w:color="auto"/>
            </w:tcBorders>
          </w:tcPr>
          <w:p w14:paraId="710C2E80" w14:textId="77777777" w:rsidR="002B7FD3" w:rsidRPr="003C4E76" w:rsidRDefault="002B7FD3" w:rsidP="00657036">
            <w:pPr>
              <w:pStyle w:val="TAC"/>
              <w:rPr>
                <w:lang w:val="en-GB"/>
              </w:rPr>
            </w:pPr>
          </w:p>
        </w:tc>
      </w:tr>
      <w:tr w:rsidR="002B7FD3" w:rsidRPr="003C4E76" w14:paraId="1BBF1A14" w14:textId="77777777" w:rsidTr="00657036">
        <w:trPr>
          <w:jc w:val="center"/>
        </w:trPr>
        <w:tc>
          <w:tcPr>
            <w:tcW w:w="10144" w:type="dxa"/>
            <w:gridSpan w:val="32"/>
            <w:tcBorders>
              <w:top w:val="nil"/>
              <w:left w:val="single" w:sz="4" w:space="0" w:color="auto"/>
              <w:bottom w:val="single" w:sz="4" w:space="0" w:color="auto"/>
              <w:right w:val="single" w:sz="4" w:space="0" w:color="auto"/>
            </w:tcBorders>
          </w:tcPr>
          <w:p w14:paraId="4BEB44E6" w14:textId="77777777" w:rsidR="002B7FD3" w:rsidRPr="003C4E76" w:rsidRDefault="002B7FD3" w:rsidP="00657036">
            <w:pPr>
              <w:pStyle w:val="TAC"/>
              <w:rPr>
                <w:lang w:val="en-GB"/>
              </w:rPr>
            </w:pPr>
          </w:p>
        </w:tc>
      </w:tr>
      <w:tr w:rsidR="002B7FD3" w:rsidRPr="003C4E76" w14:paraId="09108400" w14:textId="77777777" w:rsidTr="00657036">
        <w:trPr>
          <w:jc w:val="center"/>
        </w:trPr>
        <w:tc>
          <w:tcPr>
            <w:tcW w:w="10144" w:type="dxa"/>
            <w:gridSpan w:val="32"/>
            <w:tcBorders>
              <w:top w:val="single" w:sz="4" w:space="0" w:color="auto"/>
              <w:left w:val="single" w:sz="4" w:space="0" w:color="auto"/>
              <w:bottom w:val="single" w:sz="4" w:space="0" w:color="auto"/>
              <w:right w:val="single" w:sz="4" w:space="0" w:color="auto"/>
            </w:tcBorders>
          </w:tcPr>
          <w:p w14:paraId="0D5821AC" w14:textId="77777777" w:rsidR="002B7FD3" w:rsidRPr="003C4E76" w:rsidRDefault="002B7FD3" w:rsidP="00657036">
            <w:pPr>
              <w:pStyle w:val="TAC"/>
              <w:rPr>
                <w:lang w:val="en-GB"/>
              </w:rPr>
            </w:pPr>
            <w:r w:rsidRPr="003C4E76">
              <w:rPr>
                <w:lang w:val="en-GB"/>
              </w:rPr>
              <w:t>Reserved</w:t>
            </w:r>
          </w:p>
        </w:tc>
      </w:tr>
    </w:tbl>
    <w:p w14:paraId="59A4B689" w14:textId="77777777" w:rsidR="002B7FD3" w:rsidRPr="003C4E76" w:rsidRDefault="002B7FD3" w:rsidP="002B7FD3">
      <w:pPr>
        <w:pStyle w:val="NF"/>
        <w:rPr>
          <w:lang w:val="en-GB"/>
        </w:rPr>
      </w:pPr>
    </w:p>
    <w:p w14:paraId="1EFB8B00" w14:textId="6CA9BAE1" w:rsidR="002B7FD3" w:rsidRPr="003C4E76" w:rsidRDefault="002B7FD3" w:rsidP="002B7FD3">
      <w:pPr>
        <w:pStyle w:val="TF"/>
        <w:rPr>
          <w:lang w:val="en-GB"/>
        </w:rPr>
      </w:pPr>
      <w:r w:rsidRPr="003C4E76">
        <w:rPr>
          <w:lang w:val="en-GB"/>
        </w:rPr>
        <w:t xml:space="preserve">Figure </w:t>
      </w:r>
      <w:bookmarkStart w:id="1900" w:name="fig_packet_header_shb"/>
      <w:r w:rsidRPr="003C4E76">
        <w:rPr>
          <w:lang w:val="en-GB"/>
        </w:rPr>
        <w:fldChar w:fldCharType="begin"/>
      </w:r>
      <w:r w:rsidRPr="003C4E76">
        <w:rPr>
          <w:lang w:val="en-GB"/>
        </w:rPr>
        <w:instrText xml:space="preserve"> SEQ fig \* MERGEFORMAT </w:instrText>
      </w:r>
      <w:r w:rsidRPr="003C4E76">
        <w:rPr>
          <w:lang w:val="en-GB"/>
        </w:rPr>
        <w:fldChar w:fldCharType="separate"/>
      </w:r>
      <w:r w:rsidR="00E1623E">
        <w:rPr>
          <w:noProof/>
          <w:lang w:val="en-GB"/>
        </w:rPr>
        <w:t>15</w:t>
      </w:r>
      <w:r w:rsidRPr="003C4E76">
        <w:rPr>
          <w:lang w:val="en-GB"/>
        </w:rPr>
        <w:fldChar w:fldCharType="end"/>
      </w:r>
      <w:bookmarkEnd w:id="1900"/>
      <w:r w:rsidRPr="003C4E76">
        <w:rPr>
          <w:lang w:val="en-GB"/>
        </w:rPr>
        <w:t>: Packet header format: SHB</w:t>
      </w:r>
    </w:p>
    <w:p w14:paraId="331041B0" w14:textId="77777777" w:rsidR="002B7FD3" w:rsidRPr="003C4E76" w:rsidRDefault="002B7FD3" w:rsidP="002B7FD3">
      <w:pPr>
        <w:pStyle w:val="Heading4"/>
      </w:pPr>
      <w:bookmarkStart w:id="1901" w:name="_Toc30574910"/>
      <w:bookmarkStart w:id="1902" w:name="_Toc104210288"/>
      <w:r w:rsidRPr="003C4E76">
        <w:t>9.8.4.2</w:t>
      </w:r>
      <w:r w:rsidRPr="003C4E76">
        <w:tab/>
        <w:t>Fields of the SHB packet header</w:t>
      </w:r>
      <w:bookmarkEnd w:id="1901"/>
      <w:bookmarkEnd w:id="1902"/>
    </w:p>
    <w:p w14:paraId="11B4C9BE" w14:textId="29FFFCF6" w:rsidR="002B7FD3" w:rsidRPr="003C4E76" w:rsidRDefault="002B7FD3" w:rsidP="002B7FD3">
      <w:pPr>
        <w:keepNext/>
        <w:keepLines/>
        <w:rPr>
          <w:color w:val="000000"/>
          <w:lang w:val="en-GB"/>
        </w:rPr>
      </w:pPr>
      <w:r w:rsidRPr="003C4E76">
        <w:rPr>
          <w:color w:val="000000"/>
          <w:lang w:val="en-GB"/>
        </w:rPr>
        <w:t xml:space="preserve">The </w:t>
      </w:r>
      <w:r w:rsidRPr="003C4E76">
        <w:rPr>
          <w:lang w:val="en-GB"/>
        </w:rPr>
        <w:t>SHB</w:t>
      </w:r>
      <w:r w:rsidRPr="003C4E76">
        <w:rPr>
          <w:color w:val="000000"/>
          <w:lang w:val="en-GB"/>
        </w:rPr>
        <w:t xml:space="preserve"> packet header shall consist of the fields as specified </w:t>
      </w:r>
      <w:r w:rsidRPr="003C4E76">
        <w:rPr>
          <w:lang w:val="en-GB"/>
        </w:rPr>
        <w:t>in</w:t>
      </w:r>
      <w:r w:rsidRPr="003C4E76">
        <w:rPr>
          <w:color w:val="000000"/>
          <w:lang w:val="en-GB"/>
        </w:rPr>
        <w:t xml:space="preserve"> table </w:t>
      </w:r>
      <w:r w:rsidRPr="003C4E76">
        <w:rPr>
          <w:color w:val="000000"/>
          <w:lang w:val="en-GB"/>
        </w:rPr>
        <w:fldChar w:fldCharType="begin"/>
      </w:r>
      <w:r w:rsidRPr="003C4E76">
        <w:rPr>
          <w:color w:val="000000"/>
          <w:lang w:val="en-GB"/>
        </w:rPr>
        <w:instrText xml:space="preserve"> REF tab_shb_fields \h  \* MERGEFORMAT </w:instrText>
      </w:r>
      <w:r w:rsidRPr="003C4E76">
        <w:rPr>
          <w:color w:val="000000"/>
          <w:lang w:val="en-GB"/>
        </w:rPr>
      </w:r>
      <w:r w:rsidRPr="003C4E76">
        <w:rPr>
          <w:color w:val="000000"/>
          <w:lang w:val="en-GB"/>
        </w:rPr>
        <w:fldChar w:fldCharType="separate"/>
      </w:r>
      <w:r w:rsidR="00E1623E" w:rsidRPr="00E1623E">
        <w:rPr>
          <w:color w:val="000000"/>
          <w:lang w:val="en-GB"/>
        </w:rPr>
        <w:t>13</w:t>
      </w:r>
      <w:r w:rsidRPr="003C4E76">
        <w:rPr>
          <w:color w:val="000000"/>
          <w:lang w:val="en-GB"/>
        </w:rPr>
        <w:fldChar w:fldCharType="end"/>
      </w:r>
      <w:r w:rsidRPr="003C4E76">
        <w:rPr>
          <w:color w:val="000000"/>
          <w:lang w:val="en-GB"/>
        </w:rPr>
        <w:t>.</w:t>
      </w:r>
    </w:p>
    <w:p w14:paraId="5FAC3877" w14:textId="07076DFD" w:rsidR="002B7FD3" w:rsidRPr="003C4E76" w:rsidRDefault="002B7FD3" w:rsidP="002B7FD3">
      <w:pPr>
        <w:pStyle w:val="TH"/>
        <w:rPr>
          <w:lang w:val="en-GB"/>
        </w:rPr>
      </w:pPr>
      <w:r w:rsidRPr="003C4E76">
        <w:rPr>
          <w:lang w:val="en-GB"/>
        </w:rPr>
        <w:t xml:space="preserve">Table </w:t>
      </w:r>
      <w:bookmarkStart w:id="1903" w:name="tab_shb_fields"/>
      <w:r w:rsidRPr="003C4E76">
        <w:rPr>
          <w:lang w:val="en-GB"/>
        </w:rPr>
        <w:fldChar w:fldCharType="begin"/>
      </w:r>
      <w:r w:rsidRPr="003C4E76">
        <w:rPr>
          <w:lang w:val="en-GB"/>
        </w:rPr>
        <w:instrText xml:space="preserve"> SEQ tab \* MERGEFORMAT </w:instrText>
      </w:r>
      <w:r w:rsidRPr="003C4E76">
        <w:rPr>
          <w:lang w:val="en-GB"/>
        </w:rPr>
        <w:fldChar w:fldCharType="separate"/>
      </w:r>
      <w:r w:rsidR="00E1623E">
        <w:rPr>
          <w:noProof/>
          <w:lang w:val="en-GB"/>
        </w:rPr>
        <w:t>13</w:t>
      </w:r>
      <w:r w:rsidRPr="003C4E76">
        <w:rPr>
          <w:lang w:val="en-GB"/>
        </w:rPr>
        <w:fldChar w:fldCharType="end"/>
      </w:r>
      <w:bookmarkEnd w:id="1903"/>
      <w:r w:rsidRPr="003C4E76">
        <w:rPr>
          <w:lang w:val="en-GB"/>
        </w:rPr>
        <w:t>: Fields of the SHB packet header</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648"/>
        <w:gridCol w:w="1322"/>
        <w:gridCol w:w="838"/>
        <w:gridCol w:w="961"/>
        <w:gridCol w:w="1080"/>
        <w:gridCol w:w="958"/>
        <w:gridCol w:w="4057"/>
      </w:tblGrid>
      <w:tr w:rsidR="002B7FD3" w:rsidRPr="003C4E76" w14:paraId="684A3D7E" w14:textId="77777777" w:rsidTr="00657036">
        <w:trPr>
          <w:jc w:val="center"/>
        </w:trPr>
        <w:tc>
          <w:tcPr>
            <w:tcW w:w="648" w:type="dxa"/>
            <w:vMerge w:val="restart"/>
            <w:shd w:val="clear" w:color="auto" w:fill="auto"/>
          </w:tcPr>
          <w:p w14:paraId="6CFF2124" w14:textId="77777777" w:rsidR="002B7FD3" w:rsidRPr="003C4E76" w:rsidRDefault="002B7FD3" w:rsidP="00657036">
            <w:pPr>
              <w:pStyle w:val="TAC"/>
              <w:rPr>
                <w:b/>
                <w:color w:val="000000"/>
                <w:lang w:val="en-GB"/>
              </w:rPr>
            </w:pPr>
            <w:r w:rsidRPr="003C4E76">
              <w:rPr>
                <w:b/>
                <w:color w:val="000000"/>
                <w:lang w:val="en-GB"/>
              </w:rPr>
              <w:t>Field #</w:t>
            </w:r>
          </w:p>
        </w:tc>
        <w:tc>
          <w:tcPr>
            <w:tcW w:w="1322" w:type="dxa"/>
            <w:vMerge w:val="restart"/>
            <w:shd w:val="clear" w:color="auto" w:fill="auto"/>
          </w:tcPr>
          <w:p w14:paraId="12A76235" w14:textId="77777777" w:rsidR="002B7FD3" w:rsidRPr="003C4E76" w:rsidRDefault="002B7FD3" w:rsidP="00657036">
            <w:pPr>
              <w:pStyle w:val="TAC"/>
              <w:rPr>
                <w:b/>
                <w:color w:val="000000"/>
                <w:lang w:val="en-GB"/>
              </w:rPr>
            </w:pPr>
            <w:r w:rsidRPr="003C4E76">
              <w:rPr>
                <w:b/>
                <w:color w:val="000000"/>
                <w:lang w:val="en-GB"/>
              </w:rPr>
              <w:t>Field name</w:t>
            </w:r>
          </w:p>
        </w:tc>
        <w:tc>
          <w:tcPr>
            <w:tcW w:w="1799" w:type="dxa"/>
            <w:gridSpan w:val="2"/>
            <w:shd w:val="clear" w:color="auto" w:fill="auto"/>
          </w:tcPr>
          <w:p w14:paraId="3A6F561C" w14:textId="77777777" w:rsidR="002B7FD3" w:rsidRPr="003C4E76" w:rsidRDefault="002B7FD3" w:rsidP="00657036">
            <w:pPr>
              <w:pStyle w:val="TAC"/>
              <w:rPr>
                <w:b/>
                <w:color w:val="000000"/>
                <w:lang w:val="en-GB"/>
              </w:rPr>
            </w:pPr>
            <w:r w:rsidRPr="003C4E76">
              <w:rPr>
                <w:b/>
                <w:color w:val="000000"/>
                <w:lang w:val="en-GB"/>
              </w:rPr>
              <w:t>Octet/bit position</w:t>
            </w:r>
          </w:p>
        </w:tc>
        <w:tc>
          <w:tcPr>
            <w:tcW w:w="1080" w:type="dxa"/>
            <w:vMerge w:val="restart"/>
            <w:shd w:val="clear" w:color="auto" w:fill="auto"/>
          </w:tcPr>
          <w:p w14:paraId="5C473541" w14:textId="77777777" w:rsidR="002B7FD3" w:rsidRPr="003C4E76" w:rsidRDefault="002B7FD3" w:rsidP="00657036">
            <w:pPr>
              <w:pStyle w:val="TAC"/>
              <w:rPr>
                <w:b/>
                <w:color w:val="000000"/>
                <w:lang w:val="en-GB"/>
              </w:rPr>
            </w:pPr>
            <w:r w:rsidRPr="003C4E76">
              <w:rPr>
                <w:b/>
                <w:color w:val="000000"/>
                <w:lang w:val="en-GB"/>
              </w:rPr>
              <w:t>Type</w:t>
            </w:r>
          </w:p>
        </w:tc>
        <w:tc>
          <w:tcPr>
            <w:tcW w:w="958" w:type="dxa"/>
            <w:vMerge w:val="restart"/>
            <w:shd w:val="clear" w:color="auto" w:fill="auto"/>
          </w:tcPr>
          <w:p w14:paraId="32D2EA96" w14:textId="77777777" w:rsidR="002B7FD3" w:rsidRPr="003C4E76" w:rsidRDefault="002B7FD3" w:rsidP="00657036">
            <w:pPr>
              <w:pStyle w:val="TAC"/>
              <w:rPr>
                <w:b/>
                <w:color w:val="000000"/>
                <w:lang w:val="en-GB"/>
              </w:rPr>
            </w:pPr>
            <w:r w:rsidRPr="003C4E76">
              <w:rPr>
                <w:b/>
                <w:color w:val="000000"/>
                <w:lang w:val="en-GB"/>
              </w:rPr>
              <w:t>Unit</w:t>
            </w:r>
          </w:p>
        </w:tc>
        <w:tc>
          <w:tcPr>
            <w:tcW w:w="4057" w:type="dxa"/>
            <w:vMerge w:val="restart"/>
            <w:shd w:val="clear" w:color="auto" w:fill="auto"/>
          </w:tcPr>
          <w:p w14:paraId="607E4C84" w14:textId="77777777" w:rsidR="002B7FD3" w:rsidRPr="003C4E76" w:rsidRDefault="002B7FD3" w:rsidP="00657036">
            <w:pPr>
              <w:pStyle w:val="TAC"/>
              <w:rPr>
                <w:b/>
                <w:color w:val="000000"/>
                <w:lang w:val="en-GB"/>
              </w:rPr>
            </w:pPr>
            <w:r w:rsidRPr="003C4E76">
              <w:rPr>
                <w:b/>
                <w:color w:val="000000"/>
                <w:lang w:val="en-GB"/>
              </w:rPr>
              <w:t>Description</w:t>
            </w:r>
          </w:p>
        </w:tc>
      </w:tr>
      <w:tr w:rsidR="002B7FD3" w:rsidRPr="003C4E76" w14:paraId="4AE0982F" w14:textId="77777777" w:rsidTr="00657036">
        <w:trPr>
          <w:jc w:val="center"/>
        </w:trPr>
        <w:tc>
          <w:tcPr>
            <w:tcW w:w="648" w:type="dxa"/>
            <w:vMerge/>
            <w:shd w:val="clear" w:color="auto" w:fill="auto"/>
          </w:tcPr>
          <w:p w14:paraId="0325E6F0" w14:textId="77777777" w:rsidR="002B7FD3" w:rsidRPr="003C4E76" w:rsidRDefault="002B7FD3" w:rsidP="00657036">
            <w:pPr>
              <w:pStyle w:val="TAC"/>
              <w:rPr>
                <w:color w:val="000000"/>
                <w:lang w:val="en-GB"/>
              </w:rPr>
            </w:pPr>
          </w:p>
        </w:tc>
        <w:tc>
          <w:tcPr>
            <w:tcW w:w="1322" w:type="dxa"/>
            <w:vMerge/>
            <w:shd w:val="clear" w:color="auto" w:fill="auto"/>
          </w:tcPr>
          <w:p w14:paraId="601948B2" w14:textId="77777777" w:rsidR="002B7FD3" w:rsidRPr="003C4E76" w:rsidRDefault="002B7FD3" w:rsidP="00657036">
            <w:pPr>
              <w:pStyle w:val="TAC"/>
              <w:rPr>
                <w:color w:val="000000"/>
                <w:lang w:val="en-GB"/>
              </w:rPr>
            </w:pPr>
          </w:p>
        </w:tc>
        <w:tc>
          <w:tcPr>
            <w:tcW w:w="838" w:type="dxa"/>
            <w:shd w:val="clear" w:color="auto" w:fill="auto"/>
          </w:tcPr>
          <w:p w14:paraId="4506C7C2" w14:textId="77777777" w:rsidR="002B7FD3" w:rsidRPr="003C4E76" w:rsidRDefault="002B7FD3" w:rsidP="00657036">
            <w:pPr>
              <w:pStyle w:val="TAC"/>
              <w:rPr>
                <w:b/>
                <w:color w:val="000000"/>
                <w:lang w:val="en-GB"/>
              </w:rPr>
            </w:pPr>
            <w:r w:rsidRPr="003C4E76">
              <w:rPr>
                <w:b/>
                <w:color w:val="000000"/>
                <w:lang w:val="en-GB"/>
              </w:rPr>
              <w:t>First</w:t>
            </w:r>
          </w:p>
        </w:tc>
        <w:tc>
          <w:tcPr>
            <w:tcW w:w="961" w:type="dxa"/>
            <w:shd w:val="clear" w:color="auto" w:fill="auto"/>
          </w:tcPr>
          <w:p w14:paraId="302A27F5" w14:textId="77777777" w:rsidR="002B7FD3" w:rsidRPr="003C4E76" w:rsidRDefault="002B7FD3" w:rsidP="00657036">
            <w:pPr>
              <w:pStyle w:val="TAC"/>
              <w:rPr>
                <w:b/>
                <w:color w:val="000000"/>
                <w:lang w:val="en-GB"/>
              </w:rPr>
            </w:pPr>
            <w:r w:rsidRPr="003C4E76">
              <w:rPr>
                <w:b/>
                <w:color w:val="000000"/>
                <w:lang w:val="en-GB"/>
              </w:rPr>
              <w:t>Last</w:t>
            </w:r>
          </w:p>
        </w:tc>
        <w:tc>
          <w:tcPr>
            <w:tcW w:w="1080" w:type="dxa"/>
            <w:vMerge/>
            <w:shd w:val="clear" w:color="auto" w:fill="auto"/>
          </w:tcPr>
          <w:p w14:paraId="5C4BAA9C" w14:textId="77777777" w:rsidR="002B7FD3" w:rsidRPr="003C4E76" w:rsidRDefault="002B7FD3" w:rsidP="00657036">
            <w:pPr>
              <w:pStyle w:val="TAC"/>
              <w:rPr>
                <w:color w:val="000000"/>
                <w:lang w:val="en-GB"/>
              </w:rPr>
            </w:pPr>
          </w:p>
        </w:tc>
        <w:tc>
          <w:tcPr>
            <w:tcW w:w="958" w:type="dxa"/>
            <w:vMerge/>
            <w:shd w:val="clear" w:color="auto" w:fill="auto"/>
          </w:tcPr>
          <w:p w14:paraId="5DDCFCE2" w14:textId="77777777" w:rsidR="002B7FD3" w:rsidRPr="003C4E76" w:rsidRDefault="002B7FD3" w:rsidP="00657036">
            <w:pPr>
              <w:pStyle w:val="TAC"/>
              <w:rPr>
                <w:color w:val="000000"/>
                <w:lang w:val="en-GB"/>
              </w:rPr>
            </w:pPr>
          </w:p>
        </w:tc>
        <w:tc>
          <w:tcPr>
            <w:tcW w:w="4057" w:type="dxa"/>
            <w:vMerge/>
            <w:shd w:val="clear" w:color="auto" w:fill="auto"/>
          </w:tcPr>
          <w:p w14:paraId="01DE5E9F" w14:textId="77777777" w:rsidR="002B7FD3" w:rsidRPr="003C4E76" w:rsidRDefault="002B7FD3" w:rsidP="00657036">
            <w:pPr>
              <w:pStyle w:val="TAC"/>
              <w:rPr>
                <w:color w:val="000000"/>
                <w:lang w:val="en-GB"/>
              </w:rPr>
            </w:pPr>
          </w:p>
        </w:tc>
      </w:tr>
      <w:tr w:rsidR="002B7FD3" w:rsidRPr="003C4E76" w14:paraId="409CD101" w14:textId="77777777" w:rsidTr="00657036">
        <w:trPr>
          <w:jc w:val="center"/>
        </w:trPr>
        <w:tc>
          <w:tcPr>
            <w:tcW w:w="648" w:type="dxa"/>
            <w:shd w:val="clear" w:color="auto" w:fill="auto"/>
          </w:tcPr>
          <w:p w14:paraId="253B132D" w14:textId="77777777" w:rsidR="002B7FD3" w:rsidRPr="003C4E76" w:rsidRDefault="002B7FD3" w:rsidP="00657036">
            <w:pPr>
              <w:pStyle w:val="TAC"/>
              <w:rPr>
                <w:color w:val="000000"/>
                <w:lang w:val="en-GB"/>
              </w:rPr>
            </w:pPr>
            <w:r w:rsidRPr="003C4E76">
              <w:rPr>
                <w:color w:val="000000"/>
                <w:lang w:val="en-GB"/>
              </w:rPr>
              <w:t>1</w:t>
            </w:r>
          </w:p>
        </w:tc>
        <w:tc>
          <w:tcPr>
            <w:tcW w:w="1322" w:type="dxa"/>
            <w:shd w:val="clear" w:color="auto" w:fill="auto"/>
          </w:tcPr>
          <w:p w14:paraId="665B767E" w14:textId="77777777" w:rsidR="002B7FD3" w:rsidRPr="003C4E76" w:rsidRDefault="002B7FD3" w:rsidP="00657036">
            <w:pPr>
              <w:pStyle w:val="TAC"/>
              <w:rPr>
                <w:i/>
                <w:color w:val="000000"/>
                <w:lang w:val="en-GB"/>
              </w:rPr>
            </w:pPr>
            <w:r w:rsidRPr="003C4E76">
              <w:rPr>
                <w:i/>
                <w:color w:val="000000"/>
                <w:lang w:val="en-GB"/>
              </w:rPr>
              <w:t>Basic Header</w:t>
            </w:r>
          </w:p>
        </w:tc>
        <w:tc>
          <w:tcPr>
            <w:tcW w:w="838" w:type="dxa"/>
            <w:shd w:val="clear" w:color="auto" w:fill="auto"/>
          </w:tcPr>
          <w:p w14:paraId="5DDDB51C" w14:textId="77777777" w:rsidR="002B7FD3" w:rsidRPr="003C4E76" w:rsidRDefault="002B7FD3" w:rsidP="00657036">
            <w:pPr>
              <w:pStyle w:val="TAC"/>
              <w:rPr>
                <w:color w:val="000000"/>
                <w:lang w:val="en-GB"/>
              </w:rPr>
            </w:pPr>
            <w:r w:rsidRPr="003C4E76">
              <w:rPr>
                <w:color w:val="000000"/>
                <w:lang w:val="en-GB"/>
              </w:rPr>
              <w:t>Octet 0</w:t>
            </w:r>
          </w:p>
        </w:tc>
        <w:tc>
          <w:tcPr>
            <w:tcW w:w="961" w:type="dxa"/>
            <w:shd w:val="clear" w:color="auto" w:fill="auto"/>
          </w:tcPr>
          <w:p w14:paraId="1D79DE3F" w14:textId="77777777" w:rsidR="002B7FD3" w:rsidRPr="003C4E76" w:rsidRDefault="002B7FD3" w:rsidP="00657036">
            <w:pPr>
              <w:pStyle w:val="TAC"/>
              <w:rPr>
                <w:color w:val="000000"/>
                <w:lang w:val="en-GB"/>
              </w:rPr>
            </w:pPr>
            <w:r w:rsidRPr="003C4E76">
              <w:rPr>
                <w:color w:val="000000"/>
                <w:lang w:val="en-GB"/>
              </w:rPr>
              <w:t>Octet 3</w:t>
            </w:r>
          </w:p>
        </w:tc>
        <w:tc>
          <w:tcPr>
            <w:tcW w:w="1080" w:type="dxa"/>
            <w:shd w:val="clear" w:color="auto" w:fill="auto"/>
          </w:tcPr>
          <w:p w14:paraId="674FE004" w14:textId="77777777" w:rsidR="002B7FD3" w:rsidRPr="003C4E76" w:rsidRDefault="002B7FD3" w:rsidP="00657036">
            <w:pPr>
              <w:pStyle w:val="TAC"/>
              <w:rPr>
                <w:color w:val="000000"/>
                <w:lang w:val="en-GB"/>
              </w:rPr>
            </w:pPr>
            <w:r w:rsidRPr="003C4E76">
              <w:rPr>
                <w:color w:val="000000"/>
                <w:lang w:val="en-GB"/>
              </w:rPr>
              <w:t>Basic Header</w:t>
            </w:r>
          </w:p>
        </w:tc>
        <w:tc>
          <w:tcPr>
            <w:tcW w:w="958" w:type="dxa"/>
            <w:shd w:val="clear" w:color="auto" w:fill="auto"/>
          </w:tcPr>
          <w:p w14:paraId="7E51DE14" w14:textId="77777777" w:rsidR="002B7FD3" w:rsidRPr="003C4E76" w:rsidRDefault="002B7FD3" w:rsidP="00657036">
            <w:pPr>
              <w:pStyle w:val="TAC"/>
              <w:rPr>
                <w:color w:val="000000"/>
                <w:lang w:val="en-GB"/>
              </w:rPr>
            </w:pPr>
            <w:r w:rsidRPr="003C4E76">
              <w:rPr>
                <w:color w:val="000000"/>
                <w:lang w:val="en-GB"/>
              </w:rPr>
              <w:t>n/a</w:t>
            </w:r>
          </w:p>
        </w:tc>
        <w:tc>
          <w:tcPr>
            <w:tcW w:w="4057" w:type="dxa"/>
            <w:shd w:val="clear" w:color="auto" w:fill="auto"/>
          </w:tcPr>
          <w:p w14:paraId="25C1A34C" w14:textId="10CCED26" w:rsidR="002B7FD3" w:rsidRPr="003C4E76" w:rsidRDefault="002B7FD3" w:rsidP="00657036">
            <w:pPr>
              <w:pStyle w:val="TAL"/>
              <w:rPr>
                <w:color w:val="000000"/>
                <w:lang w:val="en-GB"/>
              </w:rPr>
            </w:pPr>
            <w:r w:rsidRPr="003C4E76">
              <w:rPr>
                <w:i/>
                <w:color w:val="000000"/>
                <w:lang w:val="en-GB"/>
              </w:rPr>
              <w:t>Basic Header</w:t>
            </w:r>
            <w:r w:rsidRPr="003C4E76">
              <w:rPr>
                <w:color w:val="000000"/>
                <w:lang w:val="en-GB"/>
              </w:rPr>
              <w:t xml:space="preserve"> as specified </w:t>
            </w:r>
            <w:r w:rsidRPr="003C4E76">
              <w:rPr>
                <w:lang w:val="en-GB"/>
              </w:rPr>
              <w:t>in</w:t>
            </w:r>
            <w:r w:rsidRPr="003C4E76">
              <w:rPr>
                <w:color w:val="000000"/>
                <w:lang w:val="en-GB"/>
              </w:rPr>
              <w:t xml:space="preserve"> clause </w:t>
            </w:r>
            <w:r w:rsidRPr="003C4E76">
              <w:rPr>
                <w:color w:val="000000"/>
                <w:lang w:val="en-GB"/>
              </w:rPr>
              <w:fldChar w:fldCharType="begin"/>
            </w:r>
            <w:r w:rsidRPr="003C4E76">
              <w:rPr>
                <w:color w:val="000000"/>
                <w:lang w:val="en-GB"/>
              </w:rPr>
              <w:instrText xml:space="preserve"> REF clause_basic_header \h  \* MERGEFORMAT </w:instrText>
            </w:r>
            <w:r w:rsidRPr="003C4E76">
              <w:rPr>
                <w:color w:val="000000"/>
                <w:lang w:val="en-GB"/>
              </w:rPr>
            </w:r>
            <w:r w:rsidRPr="003C4E76">
              <w:rPr>
                <w:color w:val="000000"/>
                <w:lang w:val="en-GB"/>
              </w:rPr>
              <w:fldChar w:fldCharType="separate"/>
            </w:r>
            <w:r w:rsidR="00E1623E" w:rsidRPr="00E1623E">
              <w:rPr>
                <w:lang w:val="en-GB"/>
              </w:rPr>
              <w:t>9.6</w:t>
            </w:r>
            <w:r w:rsidRPr="003C4E76">
              <w:rPr>
                <w:color w:val="000000"/>
                <w:lang w:val="en-GB"/>
              </w:rPr>
              <w:fldChar w:fldCharType="end"/>
            </w:r>
          </w:p>
          <w:p w14:paraId="10A2622B" w14:textId="77777777" w:rsidR="002B7FD3" w:rsidRPr="003C4E76" w:rsidRDefault="002B7FD3" w:rsidP="00657036">
            <w:pPr>
              <w:pStyle w:val="TAL"/>
              <w:rPr>
                <w:color w:val="000000"/>
                <w:lang w:val="en-GB"/>
              </w:rPr>
            </w:pPr>
            <w:r w:rsidRPr="003C4E76">
              <w:rPr>
                <w:color w:val="000000"/>
                <w:lang w:val="en-GB"/>
              </w:rPr>
              <w:t>Length: 4 octets</w:t>
            </w:r>
          </w:p>
        </w:tc>
      </w:tr>
      <w:tr w:rsidR="002B7FD3" w:rsidRPr="003C4E76" w14:paraId="60284160" w14:textId="77777777" w:rsidTr="00657036">
        <w:trPr>
          <w:jc w:val="center"/>
        </w:trPr>
        <w:tc>
          <w:tcPr>
            <w:tcW w:w="648" w:type="dxa"/>
            <w:shd w:val="clear" w:color="auto" w:fill="auto"/>
          </w:tcPr>
          <w:p w14:paraId="5B0AF4D8" w14:textId="77777777" w:rsidR="002B7FD3" w:rsidRPr="003C4E76" w:rsidRDefault="002B7FD3" w:rsidP="00657036">
            <w:pPr>
              <w:pStyle w:val="TAC"/>
              <w:rPr>
                <w:color w:val="000000"/>
                <w:lang w:val="en-GB"/>
              </w:rPr>
            </w:pPr>
            <w:r w:rsidRPr="003C4E76">
              <w:rPr>
                <w:color w:val="000000"/>
                <w:lang w:val="en-GB"/>
              </w:rPr>
              <w:t>2</w:t>
            </w:r>
          </w:p>
        </w:tc>
        <w:tc>
          <w:tcPr>
            <w:tcW w:w="1322" w:type="dxa"/>
            <w:shd w:val="clear" w:color="auto" w:fill="auto"/>
          </w:tcPr>
          <w:p w14:paraId="4E5FE85F" w14:textId="77777777" w:rsidR="002B7FD3" w:rsidRPr="003C4E76" w:rsidRDefault="002B7FD3" w:rsidP="00657036">
            <w:pPr>
              <w:pStyle w:val="TAC"/>
              <w:rPr>
                <w:i/>
                <w:color w:val="000000"/>
                <w:lang w:val="en-GB"/>
              </w:rPr>
            </w:pPr>
            <w:r w:rsidRPr="003C4E76">
              <w:rPr>
                <w:i/>
                <w:color w:val="000000"/>
                <w:lang w:val="en-GB"/>
              </w:rPr>
              <w:t>Common Header</w:t>
            </w:r>
          </w:p>
        </w:tc>
        <w:tc>
          <w:tcPr>
            <w:tcW w:w="838" w:type="dxa"/>
            <w:shd w:val="clear" w:color="auto" w:fill="auto"/>
          </w:tcPr>
          <w:p w14:paraId="50625F8D" w14:textId="77777777" w:rsidR="002B7FD3" w:rsidRPr="003C4E76" w:rsidRDefault="002B7FD3" w:rsidP="00657036">
            <w:pPr>
              <w:pStyle w:val="TAC"/>
              <w:rPr>
                <w:color w:val="000000"/>
                <w:lang w:val="en-GB"/>
              </w:rPr>
            </w:pPr>
            <w:r w:rsidRPr="003C4E76">
              <w:rPr>
                <w:color w:val="000000"/>
                <w:lang w:val="en-GB"/>
              </w:rPr>
              <w:t>Octet 4</w:t>
            </w:r>
          </w:p>
        </w:tc>
        <w:tc>
          <w:tcPr>
            <w:tcW w:w="961" w:type="dxa"/>
            <w:shd w:val="clear" w:color="auto" w:fill="auto"/>
          </w:tcPr>
          <w:p w14:paraId="68F8724C" w14:textId="77777777" w:rsidR="002B7FD3" w:rsidRPr="003C4E76" w:rsidRDefault="002B7FD3" w:rsidP="00657036">
            <w:pPr>
              <w:pStyle w:val="TAC"/>
              <w:rPr>
                <w:color w:val="000000"/>
                <w:lang w:val="en-GB"/>
              </w:rPr>
            </w:pPr>
            <w:r w:rsidRPr="003C4E76">
              <w:rPr>
                <w:color w:val="000000"/>
                <w:lang w:val="en-GB"/>
              </w:rPr>
              <w:t>Octet 11</w:t>
            </w:r>
          </w:p>
        </w:tc>
        <w:tc>
          <w:tcPr>
            <w:tcW w:w="1080" w:type="dxa"/>
            <w:shd w:val="clear" w:color="auto" w:fill="auto"/>
          </w:tcPr>
          <w:p w14:paraId="1E45B1CA" w14:textId="77777777" w:rsidR="002B7FD3" w:rsidRPr="003C4E76" w:rsidRDefault="002B7FD3" w:rsidP="00657036">
            <w:pPr>
              <w:pStyle w:val="TAC"/>
              <w:rPr>
                <w:color w:val="000000"/>
                <w:lang w:val="en-GB"/>
              </w:rPr>
            </w:pPr>
            <w:r w:rsidRPr="003C4E76">
              <w:rPr>
                <w:color w:val="000000"/>
                <w:lang w:val="en-GB"/>
              </w:rPr>
              <w:t>Common Header</w:t>
            </w:r>
          </w:p>
        </w:tc>
        <w:tc>
          <w:tcPr>
            <w:tcW w:w="958" w:type="dxa"/>
            <w:shd w:val="clear" w:color="auto" w:fill="auto"/>
          </w:tcPr>
          <w:p w14:paraId="72C26699" w14:textId="77777777" w:rsidR="002B7FD3" w:rsidRPr="003C4E76" w:rsidRDefault="002B7FD3" w:rsidP="00657036">
            <w:pPr>
              <w:pStyle w:val="TAC"/>
              <w:rPr>
                <w:color w:val="000000"/>
                <w:lang w:val="en-GB"/>
              </w:rPr>
            </w:pPr>
            <w:r w:rsidRPr="003C4E76">
              <w:rPr>
                <w:color w:val="000000"/>
                <w:lang w:val="en-GB"/>
              </w:rPr>
              <w:t>n/a</w:t>
            </w:r>
          </w:p>
        </w:tc>
        <w:tc>
          <w:tcPr>
            <w:tcW w:w="4057" w:type="dxa"/>
            <w:shd w:val="clear" w:color="auto" w:fill="auto"/>
          </w:tcPr>
          <w:p w14:paraId="26E70215" w14:textId="24B56E4B" w:rsidR="002B7FD3" w:rsidRPr="003C4E76" w:rsidRDefault="002B7FD3" w:rsidP="00657036">
            <w:pPr>
              <w:pStyle w:val="TAL"/>
              <w:rPr>
                <w:color w:val="000000"/>
                <w:lang w:val="en-GB"/>
              </w:rPr>
            </w:pPr>
            <w:r w:rsidRPr="003C4E76">
              <w:rPr>
                <w:i/>
                <w:color w:val="000000"/>
                <w:lang w:val="en-GB"/>
              </w:rPr>
              <w:t>Common Header</w:t>
            </w:r>
            <w:r w:rsidRPr="003C4E76">
              <w:rPr>
                <w:color w:val="000000"/>
                <w:lang w:val="en-GB"/>
              </w:rPr>
              <w:t xml:space="preserve"> as specified </w:t>
            </w:r>
            <w:r w:rsidRPr="003C4E76">
              <w:rPr>
                <w:lang w:val="en-GB"/>
              </w:rPr>
              <w:t>in</w:t>
            </w:r>
            <w:r w:rsidRPr="003C4E76">
              <w:rPr>
                <w:color w:val="000000"/>
                <w:lang w:val="en-GB"/>
              </w:rPr>
              <w:t xml:space="preserve"> clause </w:t>
            </w:r>
            <w:r w:rsidRPr="003C4E76">
              <w:rPr>
                <w:color w:val="000000"/>
                <w:lang w:val="en-GB"/>
              </w:rPr>
              <w:fldChar w:fldCharType="begin"/>
            </w:r>
            <w:r w:rsidRPr="003C4E76">
              <w:rPr>
                <w:color w:val="000000"/>
                <w:lang w:val="en-GB"/>
              </w:rPr>
              <w:instrText xml:space="preserve"> REF clause_common_header \h  \* MERGEFORMAT </w:instrText>
            </w:r>
            <w:r w:rsidRPr="003C4E76">
              <w:rPr>
                <w:color w:val="000000"/>
                <w:lang w:val="en-GB"/>
              </w:rPr>
            </w:r>
            <w:r w:rsidRPr="003C4E76">
              <w:rPr>
                <w:color w:val="000000"/>
                <w:lang w:val="en-GB"/>
              </w:rPr>
              <w:fldChar w:fldCharType="separate"/>
            </w:r>
            <w:r w:rsidR="00E1623E" w:rsidRPr="00E1623E">
              <w:rPr>
                <w:color w:val="000000"/>
                <w:lang w:val="en-GB"/>
                <w:rPrChange w:id="1904" w:author="Delooz, Quentin" w:date="2022-03-16T12:03:00Z">
                  <w:rPr>
                    <w:rStyle w:val="Heading8Char"/>
                  </w:rPr>
                </w:rPrChange>
              </w:rPr>
              <w:t>10.3.6</w:t>
            </w:r>
            <w:r w:rsidRPr="003C4E76">
              <w:rPr>
                <w:color w:val="000000"/>
                <w:lang w:val="en-GB"/>
              </w:rPr>
              <w:fldChar w:fldCharType="end"/>
            </w:r>
          </w:p>
          <w:p w14:paraId="074794E8" w14:textId="77777777" w:rsidR="002B7FD3" w:rsidRPr="003C4E76" w:rsidRDefault="002B7FD3" w:rsidP="00657036">
            <w:pPr>
              <w:pStyle w:val="TAL"/>
              <w:rPr>
                <w:color w:val="000000"/>
                <w:lang w:val="en-GB"/>
              </w:rPr>
            </w:pPr>
            <w:r w:rsidRPr="003C4E76">
              <w:rPr>
                <w:color w:val="000000"/>
                <w:lang w:val="en-GB"/>
              </w:rPr>
              <w:t>Length: 8 octets</w:t>
            </w:r>
          </w:p>
        </w:tc>
      </w:tr>
      <w:tr w:rsidR="002B7FD3" w:rsidRPr="003C4E76" w14:paraId="28BE28BE" w14:textId="77777777" w:rsidTr="00657036">
        <w:trPr>
          <w:jc w:val="center"/>
        </w:trPr>
        <w:tc>
          <w:tcPr>
            <w:tcW w:w="648" w:type="dxa"/>
            <w:shd w:val="clear" w:color="auto" w:fill="auto"/>
          </w:tcPr>
          <w:p w14:paraId="0360E974" w14:textId="77777777" w:rsidR="002B7FD3" w:rsidRPr="003C4E76" w:rsidRDefault="002B7FD3" w:rsidP="00657036">
            <w:pPr>
              <w:pStyle w:val="TAC"/>
              <w:rPr>
                <w:color w:val="000000"/>
                <w:lang w:val="en-GB"/>
              </w:rPr>
            </w:pPr>
            <w:r w:rsidRPr="003C4E76">
              <w:rPr>
                <w:lang w:val="en-GB"/>
              </w:rPr>
              <w:t>3</w:t>
            </w:r>
          </w:p>
        </w:tc>
        <w:tc>
          <w:tcPr>
            <w:tcW w:w="1322" w:type="dxa"/>
            <w:shd w:val="clear" w:color="auto" w:fill="auto"/>
          </w:tcPr>
          <w:p w14:paraId="37E8B7FF" w14:textId="77777777" w:rsidR="002B7FD3" w:rsidRPr="003C4E76" w:rsidRDefault="002B7FD3" w:rsidP="00657036">
            <w:pPr>
              <w:pStyle w:val="TAC"/>
              <w:rPr>
                <w:i/>
                <w:color w:val="000000"/>
                <w:lang w:val="en-GB"/>
              </w:rPr>
            </w:pPr>
            <w:r w:rsidRPr="003C4E76">
              <w:rPr>
                <w:i/>
                <w:lang w:val="en-GB"/>
              </w:rPr>
              <w:t>SO PV</w:t>
            </w:r>
          </w:p>
        </w:tc>
        <w:tc>
          <w:tcPr>
            <w:tcW w:w="838" w:type="dxa"/>
            <w:shd w:val="clear" w:color="auto" w:fill="auto"/>
          </w:tcPr>
          <w:p w14:paraId="75E77598" w14:textId="77777777" w:rsidR="002B7FD3" w:rsidRPr="003C4E76" w:rsidRDefault="002B7FD3" w:rsidP="00657036">
            <w:pPr>
              <w:pStyle w:val="TAC"/>
              <w:rPr>
                <w:color w:val="000000"/>
                <w:lang w:val="en-GB"/>
              </w:rPr>
            </w:pPr>
            <w:r w:rsidRPr="003C4E76">
              <w:rPr>
                <w:color w:val="000000"/>
                <w:lang w:val="en-GB"/>
              </w:rPr>
              <w:t xml:space="preserve">Octet </w:t>
            </w:r>
            <w:r w:rsidRPr="003C4E76">
              <w:rPr>
                <w:lang w:val="en-GB"/>
              </w:rPr>
              <w:t>12</w:t>
            </w:r>
          </w:p>
        </w:tc>
        <w:tc>
          <w:tcPr>
            <w:tcW w:w="961" w:type="dxa"/>
            <w:shd w:val="clear" w:color="auto" w:fill="auto"/>
          </w:tcPr>
          <w:p w14:paraId="4B973EC1" w14:textId="77777777" w:rsidR="002B7FD3" w:rsidRPr="003C4E76" w:rsidRDefault="002B7FD3" w:rsidP="00657036">
            <w:pPr>
              <w:pStyle w:val="TAC"/>
              <w:rPr>
                <w:color w:val="000000"/>
                <w:lang w:val="en-GB"/>
              </w:rPr>
            </w:pPr>
            <w:r w:rsidRPr="003C4E76">
              <w:rPr>
                <w:color w:val="000000"/>
                <w:lang w:val="en-GB"/>
              </w:rPr>
              <w:t xml:space="preserve">Octet </w:t>
            </w:r>
            <w:r w:rsidRPr="003C4E76">
              <w:rPr>
                <w:lang w:val="en-GB"/>
              </w:rPr>
              <w:t>35</w:t>
            </w:r>
          </w:p>
        </w:tc>
        <w:tc>
          <w:tcPr>
            <w:tcW w:w="1080" w:type="dxa"/>
            <w:shd w:val="clear" w:color="auto" w:fill="auto"/>
          </w:tcPr>
          <w:p w14:paraId="044F59BE" w14:textId="77777777" w:rsidR="002B7FD3" w:rsidRPr="003C4E76" w:rsidRDefault="002B7FD3" w:rsidP="00657036">
            <w:pPr>
              <w:pStyle w:val="TAC"/>
              <w:rPr>
                <w:color w:val="000000"/>
                <w:lang w:val="en-GB"/>
              </w:rPr>
            </w:pPr>
            <w:r w:rsidRPr="003C4E76">
              <w:rPr>
                <w:lang w:val="en-GB"/>
              </w:rPr>
              <w:t>Long Position Vector</w:t>
            </w:r>
          </w:p>
        </w:tc>
        <w:tc>
          <w:tcPr>
            <w:tcW w:w="958" w:type="dxa"/>
            <w:shd w:val="clear" w:color="auto" w:fill="auto"/>
          </w:tcPr>
          <w:p w14:paraId="73328984" w14:textId="77777777" w:rsidR="002B7FD3" w:rsidRPr="003C4E76" w:rsidRDefault="002B7FD3" w:rsidP="00657036">
            <w:pPr>
              <w:pStyle w:val="TAC"/>
              <w:rPr>
                <w:color w:val="000000"/>
                <w:lang w:val="en-GB"/>
              </w:rPr>
            </w:pPr>
            <w:r w:rsidRPr="003C4E76">
              <w:rPr>
                <w:lang w:val="en-GB"/>
              </w:rPr>
              <w:t>n/a</w:t>
            </w:r>
          </w:p>
        </w:tc>
        <w:tc>
          <w:tcPr>
            <w:tcW w:w="4057" w:type="dxa"/>
            <w:shd w:val="clear" w:color="auto" w:fill="auto"/>
          </w:tcPr>
          <w:p w14:paraId="74D26F55" w14:textId="6E0ED63A" w:rsidR="002B7FD3" w:rsidRPr="003C4E76" w:rsidRDefault="002B7FD3" w:rsidP="00657036">
            <w:pPr>
              <w:pStyle w:val="TAL"/>
              <w:rPr>
                <w:lang w:val="en-GB"/>
              </w:rPr>
            </w:pPr>
            <w:r w:rsidRPr="003C4E76">
              <w:rPr>
                <w:i/>
                <w:lang w:val="en-GB"/>
              </w:rPr>
              <w:t>Long Position Vector</w:t>
            </w:r>
            <w:r w:rsidRPr="003C4E76">
              <w:rPr>
                <w:lang w:val="en-GB"/>
              </w:rPr>
              <w:t xml:space="preserve"> containing the reference position of the source. It shall carry the fields as specified in clause </w:t>
            </w:r>
            <w:r w:rsidRPr="003C4E76">
              <w:rPr>
                <w:lang w:val="en-GB"/>
              </w:rPr>
              <w:fldChar w:fldCharType="begin"/>
            </w:r>
            <w:r w:rsidRPr="003C4E76">
              <w:rPr>
                <w:lang w:val="en-GB"/>
              </w:rPr>
              <w:instrText xml:space="preserve"> REF clause_position_vector_long \h  \* MERGEFORMAT </w:instrText>
            </w:r>
            <w:r w:rsidRPr="003C4E76">
              <w:rPr>
                <w:lang w:val="en-GB"/>
              </w:rPr>
            </w:r>
            <w:r w:rsidRPr="003C4E76">
              <w:rPr>
                <w:lang w:val="en-GB"/>
              </w:rPr>
              <w:fldChar w:fldCharType="separate"/>
            </w:r>
            <w:r w:rsidR="00E1623E" w:rsidRPr="00E1623E">
              <w:rPr>
                <w:lang w:val="en-GB"/>
              </w:rPr>
              <w:t>9.5.2</w:t>
            </w:r>
            <w:r w:rsidRPr="003C4E76">
              <w:rPr>
                <w:lang w:val="en-GB"/>
              </w:rPr>
              <w:fldChar w:fldCharType="end"/>
            </w:r>
            <w:r w:rsidRPr="003C4E76">
              <w:rPr>
                <w:lang w:val="en-GB"/>
              </w:rPr>
              <w:t xml:space="preserve"> (</w:t>
            </w:r>
            <w:r w:rsidRPr="003C4E76">
              <w:rPr>
                <w:i/>
                <w:lang w:val="en-GB"/>
              </w:rPr>
              <w:t>Long Position Vector</w:t>
            </w:r>
            <w:r w:rsidRPr="003C4E76">
              <w:rPr>
                <w:lang w:val="en-GB"/>
              </w:rPr>
              <w:t>)</w:t>
            </w:r>
          </w:p>
          <w:p w14:paraId="4805FCC0" w14:textId="77777777" w:rsidR="002B7FD3" w:rsidRPr="003C4E76" w:rsidRDefault="002B7FD3" w:rsidP="00657036">
            <w:pPr>
              <w:pStyle w:val="TAL"/>
              <w:rPr>
                <w:color w:val="000000"/>
                <w:lang w:val="en-GB"/>
              </w:rPr>
            </w:pPr>
            <w:r w:rsidRPr="003C4E76">
              <w:rPr>
                <w:lang w:val="en-GB"/>
              </w:rPr>
              <w:t>Length: 24 octets</w:t>
            </w:r>
          </w:p>
        </w:tc>
      </w:tr>
      <w:tr w:rsidR="002B7FD3" w:rsidRPr="00FB7218" w14:paraId="1A589ABE" w14:textId="77777777" w:rsidTr="00657036">
        <w:trPr>
          <w:jc w:val="center"/>
        </w:trPr>
        <w:tc>
          <w:tcPr>
            <w:tcW w:w="648" w:type="dxa"/>
            <w:shd w:val="clear" w:color="auto" w:fill="auto"/>
          </w:tcPr>
          <w:p w14:paraId="222DD672" w14:textId="77777777" w:rsidR="002B7FD3" w:rsidRPr="003C4E76" w:rsidRDefault="002B7FD3" w:rsidP="00657036">
            <w:pPr>
              <w:pStyle w:val="TAC"/>
              <w:rPr>
                <w:color w:val="000000"/>
                <w:lang w:val="en-GB"/>
              </w:rPr>
            </w:pPr>
            <w:r w:rsidRPr="003C4E76">
              <w:rPr>
                <w:color w:val="000000"/>
                <w:lang w:val="en-GB"/>
              </w:rPr>
              <w:t>4</w:t>
            </w:r>
          </w:p>
        </w:tc>
        <w:tc>
          <w:tcPr>
            <w:tcW w:w="1322" w:type="dxa"/>
            <w:shd w:val="clear" w:color="auto" w:fill="auto"/>
          </w:tcPr>
          <w:p w14:paraId="53888996" w14:textId="77777777" w:rsidR="002B7FD3" w:rsidRPr="003C4E76" w:rsidRDefault="002B7FD3" w:rsidP="00657036">
            <w:pPr>
              <w:pStyle w:val="TAC"/>
              <w:rPr>
                <w:i/>
                <w:color w:val="000000"/>
                <w:lang w:val="en-GB"/>
              </w:rPr>
            </w:pPr>
            <w:r w:rsidRPr="003C4E76">
              <w:rPr>
                <w:i/>
                <w:color w:val="000000"/>
                <w:lang w:val="en-GB"/>
              </w:rPr>
              <w:t>Media-dependent data</w:t>
            </w:r>
          </w:p>
        </w:tc>
        <w:tc>
          <w:tcPr>
            <w:tcW w:w="838" w:type="dxa"/>
            <w:shd w:val="clear" w:color="auto" w:fill="auto"/>
          </w:tcPr>
          <w:p w14:paraId="381325D8" w14:textId="77777777" w:rsidR="002B7FD3" w:rsidRPr="003C4E76" w:rsidRDefault="002B7FD3" w:rsidP="00657036">
            <w:pPr>
              <w:pStyle w:val="TAC"/>
              <w:rPr>
                <w:color w:val="000000"/>
                <w:lang w:val="en-GB"/>
              </w:rPr>
            </w:pPr>
            <w:r w:rsidRPr="003C4E76">
              <w:rPr>
                <w:color w:val="000000"/>
                <w:lang w:val="en-GB"/>
              </w:rPr>
              <w:t>Octet 36</w:t>
            </w:r>
          </w:p>
        </w:tc>
        <w:tc>
          <w:tcPr>
            <w:tcW w:w="961" w:type="dxa"/>
            <w:shd w:val="clear" w:color="auto" w:fill="auto"/>
          </w:tcPr>
          <w:p w14:paraId="519FADF4" w14:textId="77777777" w:rsidR="002B7FD3" w:rsidRPr="003C4E76" w:rsidRDefault="002B7FD3" w:rsidP="00657036">
            <w:pPr>
              <w:pStyle w:val="TAC"/>
              <w:rPr>
                <w:color w:val="000000"/>
                <w:lang w:val="en-GB"/>
              </w:rPr>
            </w:pPr>
            <w:r w:rsidRPr="003C4E76">
              <w:rPr>
                <w:color w:val="000000"/>
                <w:lang w:val="en-GB"/>
              </w:rPr>
              <w:t>Octet 39</w:t>
            </w:r>
          </w:p>
        </w:tc>
        <w:tc>
          <w:tcPr>
            <w:tcW w:w="1080" w:type="dxa"/>
            <w:shd w:val="clear" w:color="auto" w:fill="auto"/>
          </w:tcPr>
          <w:p w14:paraId="75E1455A" w14:textId="77777777" w:rsidR="002B7FD3" w:rsidRPr="003C4E76" w:rsidRDefault="002B7FD3" w:rsidP="00657036">
            <w:pPr>
              <w:pStyle w:val="TAC"/>
              <w:rPr>
                <w:color w:val="000000"/>
                <w:lang w:val="en-GB"/>
              </w:rPr>
            </w:pPr>
            <w:r w:rsidRPr="003C4E76">
              <w:rPr>
                <w:color w:val="000000"/>
                <w:lang w:val="en-GB"/>
              </w:rPr>
              <w:t>32-bit unsigned integer</w:t>
            </w:r>
          </w:p>
        </w:tc>
        <w:tc>
          <w:tcPr>
            <w:tcW w:w="958" w:type="dxa"/>
            <w:shd w:val="clear" w:color="auto" w:fill="auto"/>
          </w:tcPr>
          <w:p w14:paraId="5E2E741F" w14:textId="77777777" w:rsidR="002B7FD3" w:rsidRPr="003C4E76" w:rsidRDefault="002B7FD3" w:rsidP="00657036">
            <w:pPr>
              <w:pStyle w:val="TAC"/>
              <w:rPr>
                <w:color w:val="000000"/>
                <w:lang w:val="en-GB"/>
              </w:rPr>
            </w:pPr>
            <w:r w:rsidRPr="003C4E76">
              <w:rPr>
                <w:color w:val="000000"/>
                <w:lang w:val="en-GB"/>
              </w:rPr>
              <w:t>n/a</w:t>
            </w:r>
          </w:p>
        </w:tc>
        <w:tc>
          <w:tcPr>
            <w:tcW w:w="4057" w:type="dxa"/>
            <w:shd w:val="clear" w:color="auto" w:fill="auto"/>
          </w:tcPr>
          <w:p w14:paraId="3729AECA" w14:textId="77777777" w:rsidR="002B7FD3" w:rsidRPr="003C4E76" w:rsidRDefault="002B7FD3" w:rsidP="00657036">
            <w:pPr>
              <w:pStyle w:val="TAL"/>
              <w:rPr>
                <w:color w:val="000000"/>
                <w:lang w:val="en-GB"/>
              </w:rPr>
            </w:pPr>
            <w:r w:rsidRPr="003C4E76">
              <w:rPr>
                <w:color w:val="000000"/>
                <w:lang w:val="en-GB"/>
              </w:rPr>
              <w:t>Used for media-dependent operations</w:t>
            </w:r>
          </w:p>
          <w:p w14:paraId="552359F1" w14:textId="77777777" w:rsidR="002B7FD3" w:rsidRPr="003C4E76" w:rsidRDefault="002B7FD3" w:rsidP="00657036">
            <w:pPr>
              <w:pStyle w:val="TAL"/>
              <w:rPr>
                <w:color w:val="000000"/>
                <w:lang w:val="en-GB"/>
              </w:rPr>
            </w:pPr>
            <w:r w:rsidRPr="003C4E76">
              <w:rPr>
                <w:color w:val="000000"/>
                <w:lang w:val="en-GB"/>
              </w:rPr>
              <w:t>If not used, it shall be set to 0</w:t>
            </w:r>
          </w:p>
          <w:p w14:paraId="483E553B" w14:textId="77777777" w:rsidR="002B7FD3" w:rsidRPr="003C4E76" w:rsidRDefault="002B7FD3">
            <w:pPr>
              <w:pStyle w:val="TAN"/>
              <w:ind w:left="0" w:firstLine="0"/>
              <w:rPr>
                <w:lang w:val="en-GB"/>
              </w:rPr>
              <w:pPrChange w:id="1905" w:author="Delooz, Quentin" w:date="2022-04-26T17:44:00Z">
                <w:pPr>
                  <w:pStyle w:val="TAN"/>
                </w:pPr>
              </w:pPrChange>
            </w:pPr>
            <w:del w:id="1906" w:author="Delooz, Quentin" w:date="2022-04-26T17:44:00Z">
              <w:r w:rsidRPr="003C4E76" w:rsidDel="000271BD">
                <w:rPr>
                  <w:lang w:val="en-GB"/>
                </w:rPr>
                <w:delText>(see note)</w:delText>
              </w:r>
            </w:del>
          </w:p>
        </w:tc>
      </w:tr>
      <w:tr w:rsidR="002B7FD3" w:rsidRPr="00FB7218" w:rsidDel="000271BD" w14:paraId="16ABD17C" w14:textId="68187164" w:rsidTr="00657036">
        <w:trPr>
          <w:jc w:val="center"/>
          <w:del w:id="1907" w:author="Delooz, Quentin" w:date="2022-04-26T17:43:00Z"/>
        </w:trPr>
        <w:tc>
          <w:tcPr>
            <w:tcW w:w="9864" w:type="dxa"/>
            <w:gridSpan w:val="7"/>
            <w:shd w:val="clear" w:color="auto" w:fill="auto"/>
          </w:tcPr>
          <w:p w14:paraId="54352A7D" w14:textId="6AD4283C" w:rsidR="002B7FD3" w:rsidRPr="003C4E76" w:rsidDel="000271BD" w:rsidRDefault="002B7FD3" w:rsidP="00657036">
            <w:pPr>
              <w:pStyle w:val="TAN"/>
              <w:rPr>
                <w:del w:id="1908" w:author="Delooz, Quentin" w:date="2022-04-26T17:43:00Z"/>
                <w:color w:val="000000"/>
                <w:lang w:val="en-GB"/>
              </w:rPr>
            </w:pPr>
            <w:del w:id="1909" w:author="Delooz, Quentin" w:date="2022-04-26T17:43:00Z">
              <w:r w:rsidRPr="003C4E76" w:rsidDel="000271BD">
                <w:rPr>
                  <w:lang w:val="en-GB"/>
                </w:rPr>
                <w:delText>NOTE:</w:delText>
              </w:r>
              <w:r w:rsidRPr="003C4E76" w:rsidDel="000271BD">
                <w:rPr>
                  <w:lang w:val="en-GB"/>
                </w:rPr>
                <w:tab/>
                <w:delText>With ITS-G5 as specified in ETSI TS 10</w:delText>
              </w:r>
            </w:del>
            <w:ins w:id="1910" w:author="Festag, Andreas" w:date="2022-02-07T10:30:00Z">
              <w:del w:id="1911" w:author="Delooz, Quentin" w:date="2022-04-26T17:43:00Z">
                <w:r w:rsidR="004753B9" w:rsidRPr="003C4E76" w:rsidDel="000271BD">
                  <w:rPr>
                    <w:lang w:val="en-GB"/>
                  </w:rPr>
                  <w:delText>3</w:delText>
                </w:r>
              </w:del>
            </w:ins>
            <w:del w:id="1912" w:author="Delooz, Quentin" w:date="2022-04-26T17:43:00Z">
              <w:r w:rsidRPr="003C4E76" w:rsidDel="000271BD">
                <w:rPr>
                  <w:lang w:val="en-GB"/>
                </w:rPr>
                <w:delText xml:space="preserve"> </w:delText>
              </w:r>
            </w:del>
            <w:ins w:id="1913" w:author="Festag, Andreas" w:date="2022-02-07T10:30:00Z">
              <w:del w:id="1914" w:author="Delooz, Quentin" w:date="2022-04-26T17:43:00Z">
                <w:r w:rsidR="004753B9" w:rsidRPr="003C4E76" w:rsidDel="000271BD">
                  <w:rPr>
                    <w:lang w:val="en-GB"/>
                  </w:rPr>
                  <w:delText>8</w:delText>
                </w:r>
              </w:del>
            </w:ins>
            <w:del w:id="1915" w:author="Delooz, Quentin" w:date="2022-04-26T17:43:00Z">
              <w:r w:rsidRPr="003C4E76" w:rsidDel="000271BD">
                <w:rPr>
                  <w:lang w:val="en-GB"/>
                </w:rPr>
                <w:delText>36-4-2 </w:delText>
              </w:r>
            </w:del>
            <w:del w:id="1916" w:author="Delooz, Quentin" w:date="2022-04-26T10:01:00Z">
              <w:r w:rsidRPr="003C4E76" w:rsidDel="009C30B6">
                <w:rPr>
                  <w:lang w:val="en-GB"/>
                </w:rPr>
                <w:delText>[</w:delText>
              </w:r>
            </w:del>
            <w:del w:id="1917" w:author="Delooz, Quentin" w:date="2022-04-26T17:43:00Z">
              <w:r w:rsidRPr="003C4E76" w:rsidDel="000271BD">
                <w:rPr>
                  <w:lang w:val="en-GB"/>
                </w:rPr>
                <w:fldChar w:fldCharType="begin"/>
              </w:r>
              <w:r w:rsidRPr="003C4E76" w:rsidDel="000271BD">
                <w:rPr>
                  <w:lang w:val="en-GB"/>
                </w:rPr>
                <w:delInstrText>REF REF_TS10</w:delInstrText>
              </w:r>
              <w:r w:rsidR="004753B9" w:rsidRPr="003C4E76" w:rsidDel="000271BD">
                <w:rPr>
                  <w:lang w:val="en-GB"/>
                </w:rPr>
                <w:delInstrText>38</w:delInstrText>
              </w:r>
              <w:r w:rsidRPr="003C4E76" w:rsidDel="000271BD">
                <w:rPr>
                  <w:lang w:val="en-GB"/>
                </w:rPr>
                <w:delInstrText xml:space="preserve">36_4_2 \h </w:delInstrText>
              </w:r>
              <w:r w:rsidRPr="003C4E76" w:rsidDel="000271BD">
                <w:rPr>
                  <w:lang w:val="en-GB"/>
                </w:rPr>
              </w:r>
              <w:r w:rsidRPr="003C4E76" w:rsidDel="000271BD">
                <w:rPr>
                  <w:lang w:val="en-GB"/>
                </w:rPr>
                <w:fldChar w:fldCharType="separate"/>
              </w:r>
            </w:del>
            <w:ins w:id="1918" w:author="Andreas Festag" w:date="2022-02-20T17:59:00Z">
              <w:del w:id="1919" w:author="Delooz, Quentin" w:date="2022-04-26T10:01:00Z">
                <w:r w:rsidR="00447825" w:rsidRPr="003C4E76" w:rsidDel="009C30B6">
                  <w:rPr>
                    <w:lang w:val="en-GB"/>
                  </w:rPr>
                  <w:delText>[i.</w:delText>
                </w:r>
                <w:r w:rsidR="00447825" w:rsidRPr="003C4E76" w:rsidDel="009C30B6">
                  <w:rPr>
                    <w:noProof/>
                    <w:lang w:val="en-GB"/>
                  </w:rPr>
                  <w:delText>11</w:delText>
                </w:r>
              </w:del>
            </w:ins>
            <w:ins w:id="1920" w:author="Festag, Andreas" w:date="2022-02-07T10:31:00Z">
              <w:del w:id="1921" w:author="Delooz, Quentin" w:date="2022-04-26T10:01:00Z">
                <w:r w:rsidR="004753B9" w:rsidRPr="003C4E76" w:rsidDel="009C30B6">
                  <w:rPr>
                    <w:lang w:val="en-GB"/>
                  </w:rPr>
                  <w:delText>[i.</w:delText>
                </w:r>
                <w:r w:rsidR="004753B9" w:rsidRPr="003C4E76" w:rsidDel="009C30B6">
                  <w:rPr>
                    <w:noProof/>
                    <w:lang w:val="en-GB"/>
                  </w:rPr>
                  <w:delText>11</w:delText>
                </w:r>
              </w:del>
            </w:ins>
            <w:del w:id="1922" w:author="Delooz, Quentin" w:date="2022-04-26T17:43:00Z">
              <w:r w:rsidRPr="003C4E76" w:rsidDel="000271BD">
                <w:rPr>
                  <w:lang w:val="en-GB"/>
                </w:rPr>
                <w:fldChar w:fldCharType="end"/>
              </w:r>
              <w:r w:rsidRPr="003C4E76" w:rsidDel="000271BD">
                <w:rPr>
                  <w:lang w:val="en-GB"/>
                </w:rPr>
                <w:delText>], the field is used to transmit DCC-related information.</w:delText>
              </w:r>
            </w:del>
          </w:p>
        </w:tc>
      </w:tr>
    </w:tbl>
    <w:p w14:paraId="58902DE1" w14:textId="77777777" w:rsidR="002B7FD3" w:rsidRPr="003C4E76" w:rsidRDefault="002B7FD3" w:rsidP="002B7FD3">
      <w:pPr>
        <w:rPr>
          <w:lang w:val="en-GB"/>
        </w:rPr>
      </w:pPr>
    </w:p>
    <w:p w14:paraId="2E3CF48B" w14:textId="77777777" w:rsidR="002B7FD3" w:rsidRPr="003C4E76" w:rsidRDefault="002B7FD3" w:rsidP="002B7FD3">
      <w:pPr>
        <w:pStyle w:val="Heading3"/>
      </w:pPr>
      <w:bookmarkStart w:id="1923" w:name="clause_GeoBC_GAC_header"/>
      <w:bookmarkStart w:id="1924" w:name="_Toc30574911"/>
      <w:bookmarkStart w:id="1925" w:name="_Toc104210289"/>
      <w:r w:rsidRPr="003C4E76">
        <w:t>9.8.5</w:t>
      </w:r>
      <w:bookmarkEnd w:id="1923"/>
      <w:r w:rsidRPr="003C4E76">
        <w:tab/>
        <w:t>GBC/GAC packet header</w:t>
      </w:r>
      <w:bookmarkEnd w:id="1924"/>
      <w:bookmarkEnd w:id="1925"/>
    </w:p>
    <w:p w14:paraId="737E503C" w14:textId="77777777" w:rsidR="002B7FD3" w:rsidRPr="003C4E76" w:rsidRDefault="002B7FD3" w:rsidP="002B7FD3">
      <w:pPr>
        <w:pStyle w:val="Heading4"/>
      </w:pPr>
      <w:bookmarkStart w:id="1926" w:name="_Toc30574912"/>
      <w:bookmarkStart w:id="1927" w:name="_Toc104210290"/>
      <w:r w:rsidRPr="003C4E76">
        <w:t>9.8.5.1</w:t>
      </w:r>
      <w:r w:rsidRPr="003C4E76">
        <w:tab/>
        <w:t>Composition of the GBC/GAC packet header</w:t>
      </w:r>
      <w:bookmarkEnd w:id="1926"/>
      <w:bookmarkEnd w:id="1927"/>
    </w:p>
    <w:p w14:paraId="4FD90289" w14:textId="77777777" w:rsidR="002B7FD3" w:rsidRPr="003C4E76" w:rsidRDefault="002B7FD3" w:rsidP="002B7FD3">
      <w:pPr>
        <w:rPr>
          <w:lang w:val="en-GB"/>
        </w:rPr>
      </w:pPr>
      <w:r w:rsidRPr="003C4E76">
        <w:rPr>
          <w:lang w:val="en-GB"/>
        </w:rPr>
        <w:t xml:space="preserve">The GBC and GAC packets shall have the same header structure. They are distinguished by the </w:t>
      </w:r>
      <w:r w:rsidRPr="003C4E76">
        <w:rPr>
          <w:i/>
          <w:lang w:val="en-GB"/>
        </w:rPr>
        <w:t>HT</w:t>
      </w:r>
      <w:r w:rsidRPr="003C4E76">
        <w:rPr>
          <w:lang w:val="en-GB"/>
        </w:rPr>
        <w:t xml:space="preserve"> field in the </w:t>
      </w:r>
      <w:r w:rsidRPr="003C4E76">
        <w:rPr>
          <w:i/>
          <w:lang w:val="en-GB"/>
        </w:rPr>
        <w:t>Common Header</w:t>
      </w:r>
      <w:r w:rsidRPr="003C4E76">
        <w:rPr>
          <w:lang w:val="en-GB"/>
        </w:rPr>
        <w:t>.</w:t>
      </w:r>
    </w:p>
    <w:p w14:paraId="53431B9C" w14:textId="386A2DD3" w:rsidR="002B7FD3" w:rsidRPr="003C4E76" w:rsidRDefault="002B7FD3" w:rsidP="002B7FD3">
      <w:pPr>
        <w:rPr>
          <w:lang w:val="en-GB"/>
        </w:rPr>
      </w:pPr>
      <w:r w:rsidRPr="003C4E76">
        <w:rPr>
          <w:lang w:val="en-GB"/>
        </w:rPr>
        <w:t xml:space="preserve">The header shall be comprised of the </w:t>
      </w:r>
      <w:r w:rsidRPr="003C4E76">
        <w:rPr>
          <w:i/>
          <w:lang w:val="en-GB"/>
        </w:rPr>
        <w:t>Basic Header</w:t>
      </w:r>
      <w:r w:rsidRPr="003C4E76">
        <w:rPr>
          <w:lang w:val="en-GB"/>
        </w:rPr>
        <w:t xml:space="preserve">, the </w:t>
      </w:r>
      <w:r w:rsidRPr="003C4E76">
        <w:rPr>
          <w:i/>
          <w:lang w:val="en-GB"/>
        </w:rPr>
        <w:t>Common Header</w:t>
      </w:r>
      <w:r w:rsidRPr="003C4E76">
        <w:rPr>
          <w:lang w:val="en-GB"/>
        </w:rPr>
        <w:t xml:space="preserve"> and the </w:t>
      </w:r>
      <w:r w:rsidRPr="003C4E76">
        <w:rPr>
          <w:i/>
          <w:lang w:val="en-GB"/>
        </w:rPr>
        <w:t>Extended Header</w:t>
      </w:r>
      <w:r w:rsidRPr="003C4E76">
        <w:rPr>
          <w:lang w:val="en-GB"/>
        </w:rPr>
        <w:t xml:space="preserve"> as shown in figure </w:t>
      </w:r>
      <w:r w:rsidRPr="003C4E76">
        <w:rPr>
          <w:lang w:val="en-GB"/>
        </w:rPr>
        <w:fldChar w:fldCharType="begin"/>
      </w:r>
      <w:r w:rsidRPr="003C4E76">
        <w:rPr>
          <w:lang w:val="en-GB"/>
        </w:rPr>
        <w:instrText xml:space="preserve"> REF fig_packet_header_geobc_geoac \h  \* MERGEFORMAT </w:instrText>
      </w:r>
      <w:r w:rsidRPr="003C4E76">
        <w:rPr>
          <w:lang w:val="en-GB"/>
        </w:rPr>
      </w:r>
      <w:r w:rsidRPr="003C4E76">
        <w:rPr>
          <w:lang w:val="en-GB"/>
        </w:rPr>
        <w:fldChar w:fldCharType="separate"/>
      </w:r>
      <w:r w:rsidR="00E1623E">
        <w:rPr>
          <w:lang w:val="en-GB"/>
        </w:rPr>
        <w:t>16</w:t>
      </w:r>
      <w:r w:rsidRPr="003C4E76">
        <w:rPr>
          <w:lang w:val="en-GB"/>
        </w:rPr>
        <w:fldChar w:fldCharType="end"/>
      </w:r>
      <w:r w:rsidRPr="003C4E76">
        <w:rPr>
          <w:lang w:val="en-GB"/>
        </w:rPr>
        <w:t>.</w:t>
      </w:r>
    </w:p>
    <w:p w14:paraId="50870158" w14:textId="77777777" w:rsidR="002B7FD3" w:rsidRPr="003C4E76" w:rsidRDefault="002B7FD3" w:rsidP="002B7FD3">
      <w:pPr>
        <w:pStyle w:val="NO"/>
        <w:rPr>
          <w:lang w:val="en-GB"/>
        </w:rPr>
      </w:pPr>
      <w:r w:rsidRPr="003C4E76">
        <w:rPr>
          <w:lang w:val="en-GB"/>
        </w:rPr>
        <w:t>NOTE:</w:t>
      </w:r>
      <w:r w:rsidRPr="003C4E76">
        <w:rPr>
          <w:lang w:val="en-GB"/>
        </w:rPr>
        <w:tab/>
        <w:t xml:space="preserve">The </w:t>
      </w:r>
      <w:r w:rsidRPr="003C4E76">
        <w:rPr>
          <w:i/>
          <w:lang w:val="en-GB"/>
        </w:rPr>
        <w:t>Extended Header</w:t>
      </w:r>
      <w:r w:rsidRPr="003C4E76">
        <w:rPr>
          <w:lang w:val="en-GB"/>
        </w:rPr>
        <w:t xml:space="preserve"> comprises all fields except the </w:t>
      </w:r>
      <w:r w:rsidRPr="003C4E76">
        <w:rPr>
          <w:i/>
          <w:lang w:val="en-GB"/>
        </w:rPr>
        <w:t>Basic Header</w:t>
      </w:r>
      <w:r w:rsidRPr="003C4E76">
        <w:rPr>
          <w:lang w:val="en-GB"/>
        </w:rPr>
        <w:t xml:space="preserve"> and the </w:t>
      </w:r>
      <w:r w:rsidRPr="003C4E76">
        <w:rPr>
          <w:i/>
          <w:lang w:val="en-GB"/>
        </w:rPr>
        <w:t>Common Header</w:t>
      </w:r>
      <w:r w:rsidRPr="003C4E76">
        <w:rPr>
          <w:lang w:val="en-GB"/>
        </w:rPr>
        <w:t>.</w:t>
      </w:r>
    </w:p>
    <w:tbl>
      <w:tblPr>
        <w:tblW w:w="10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tblGrid>
      <w:tr w:rsidR="002B7FD3" w:rsidRPr="003C4E76" w14:paraId="7E7607C8" w14:textId="77777777" w:rsidTr="00657036">
        <w:trPr>
          <w:cantSplit/>
          <w:jc w:val="center"/>
        </w:trPr>
        <w:tc>
          <w:tcPr>
            <w:tcW w:w="317" w:type="dxa"/>
            <w:tcBorders>
              <w:top w:val="nil"/>
              <w:left w:val="nil"/>
              <w:bottom w:val="nil"/>
              <w:right w:val="nil"/>
            </w:tcBorders>
          </w:tcPr>
          <w:p w14:paraId="664B665B"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nil"/>
              <w:right w:val="nil"/>
            </w:tcBorders>
          </w:tcPr>
          <w:p w14:paraId="75A2A5A5" w14:textId="77777777" w:rsidR="002B7FD3" w:rsidRPr="003C4E76" w:rsidRDefault="002B7FD3" w:rsidP="00657036">
            <w:pPr>
              <w:pStyle w:val="TAC"/>
              <w:rPr>
                <w:lang w:val="en-GB"/>
              </w:rPr>
            </w:pPr>
          </w:p>
        </w:tc>
        <w:tc>
          <w:tcPr>
            <w:tcW w:w="317" w:type="dxa"/>
            <w:tcBorders>
              <w:top w:val="nil"/>
              <w:left w:val="nil"/>
              <w:bottom w:val="nil"/>
              <w:right w:val="nil"/>
            </w:tcBorders>
          </w:tcPr>
          <w:p w14:paraId="7BB99D0E" w14:textId="77777777" w:rsidR="002B7FD3" w:rsidRPr="003C4E76" w:rsidRDefault="002B7FD3" w:rsidP="00657036">
            <w:pPr>
              <w:pStyle w:val="TAC"/>
              <w:rPr>
                <w:lang w:val="en-GB"/>
              </w:rPr>
            </w:pPr>
          </w:p>
        </w:tc>
        <w:tc>
          <w:tcPr>
            <w:tcW w:w="317" w:type="dxa"/>
            <w:tcBorders>
              <w:top w:val="nil"/>
              <w:left w:val="nil"/>
              <w:bottom w:val="nil"/>
              <w:right w:val="nil"/>
            </w:tcBorders>
          </w:tcPr>
          <w:p w14:paraId="1ACB1481" w14:textId="77777777" w:rsidR="002B7FD3" w:rsidRPr="003C4E76" w:rsidRDefault="002B7FD3" w:rsidP="00657036">
            <w:pPr>
              <w:pStyle w:val="TAC"/>
              <w:rPr>
                <w:lang w:val="en-GB"/>
              </w:rPr>
            </w:pPr>
          </w:p>
        </w:tc>
        <w:tc>
          <w:tcPr>
            <w:tcW w:w="317" w:type="dxa"/>
            <w:tcBorders>
              <w:top w:val="nil"/>
              <w:left w:val="nil"/>
              <w:bottom w:val="nil"/>
              <w:right w:val="nil"/>
            </w:tcBorders>
          </w:tcPr>
          <w:p w14:paraId="7BDE5A6C" w14:textId="77777777" w:rsidR="002B7FD3" w:rsidRPr="003C4E76" w:rsidRDefault="002B7FD3" w:rsidP="00657036">
            <w:pPr>
              <w:pStyle w:val="TAC"/>
              <w:rPr>
                <w:lang w:val="en-GB"/>
              </w:rPr>
            </w:pPr>
          </w:p>
        </w:tc>
        <w:tc>
          <w:tcPr>
            <w:tcW w:w="317" w:type="dxa"/>
            <w:tcBorders>
              <w:top w:val="nil"/>
              <w:left w:val="nil"/>
              <w:bottom w:val="nil"/>
              <w:right w:val="nil"/>
            </w:tcBorders>
          </w:tcPr>
          <w:p w14:paraId="1C3FDEF7" w14:textId="77777777" w:rsidR="002B7FD3" w:rsidRPr="003C4E76" w:rsidRDefault="002B7FD3" w:rsidP="00657036">
            <w:pPr>
              <w:pStyle w:val="TAC"/>
              <w:rPr>
                <w:lang w:val="en-GB"/>
              </w:rPr>
            </w:pPr>
          </w:p>
        </w:tc>
        <w:tc>
          <w:tcPr>
            <w:tcW w:w="317" w:type="dxa"/>
            <w:tcBorders>
              <w:top w:val="nil"/>
              <w:left w:val="nil"/>
              <w:bottom w:val="nil"/>
              <w:right w:val="nil"/>
            </w:tcBorders>
          </w:tcPr>
          <w:p w14:paraId="59597BC7" w14:textId="77777777" w:rsidR="002B7FD3" w:rsidRPr="003C4E76" w:rsidRDefault="002B7FD3" w:rsidP="00657036">
            <w:pPr>
              <w:pStyle w:val="TAC"/>
              <w:rPr>
                <w:lang w:val="en-GB"/>
              </w:rPr>
            </w:pPr>
          </w:p>
        </w:tc>
        <w:tc>
          <w:tcPr>
            <w:tcW w:w="317" w:type="dxa"/>
            <w:tcBorders>
              <w:top w:val="nil"/>
              <w:left w:val="nil"/>
              <w:bottom w:val="nil"/>
              <w:right w:val="nil"/>
            </w:tcBorders>
          </w:tcPr>
          <w:p w14:paraId="58EE5729" w14:textId="77777777" w:rsidR="002B7FD3" w:rsidRPr="003C4E76" w:rsidRDefault="002B7FD3" w:rsidP="00657036">
            <w:pPr>
              <w:pStyle w:val="TAC"/>
              <w:rPr>
                <w:lang w:val="en-GB"/>
              </w:rPr>
            </w:pPr>
          </w:p>
        </w:tc>
        <w:tc>
          <w:tcPr>
            <w:tcW w:w="317" w:type="dxa"/>
            <w:tcBorders>
              <w:top w:val="nil"/>
              <w:left w:val="nil"/>
              <w:bottom w:val="nil"/>
              <w:right w:val="nil"/>
            </w:tcBorders>
          </w:tcPr>
          <w:p w14:paraId="4A929FE1"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nil"/>
              <w:right w:val="nil"/>
            </w:tcBorders>
          </w:tcPr>
          <w:p w14:paraId="760C485C" w14:textId="77777777" w:rsidR="002B7FD3" w:rsidRPr="003C4E76" w:rsidRDefault="002B7FD3" w:rsidP="00657036">
            <w:pPr>
              <w:pStyle w:val="TAC"/>
              <w:rPr>
                <w:lang w:val="en-GB"/>
              </w:rPr>
            </w:pPr>
          </w:p>
        </w:tc>
        <w:tc>
          <w:tcPr>
            <w:tcW w:w="317" w:type="dxa"/>
            <w:tcBorders>
              <w:top w:val="nil"/>
              <w:left w:val="nil"/>
              <w:bottom w:val="nil"/>
              <w:right w:val="nil"/>
            </w:tcBorders>
          </w:tcPr>
          <w:p w14:paraId="5040F884" w14:textId="77777777" w:rsidR="002B7FD3" w:rsidRPr="003C4E76" w:rsidRDefault="002B7FD3" w:rsidP="00657036">
            <w:pPr>
              <w:pStyle w:val="TAC"/>
              <w:rPr>
                <w:lang w:val="en-GB"/>
              </w:rPr>
            </w:pPr>
          </w:p>
        </w:tc>
        <w:tc>
          <w:tcPr>
            <w:tcW w:w="317" w:type="dxa"/>
            <w:tcBorders>
              <w:top w:val="nil"/>
              <w:left w:val="nil"/>
              <w:bottom w:val="nil"/>
              <w:right w:val="nil"/>
            </w:tcBorders>
          </w:tcPr>
          <w:p w14:paraId="678ACCF9" w14:textId="77777777" w:rsidR="002B7FD3" w:rsidRPr="003C4E76" w:rsidRDefault="002B7FD3" w:rsidP="00657036">
            <w:pPr>
              <w:pStyle w:val="TAC"/>
              <w:rPr>
                <w:lang w:val="en-GB"/>
              </w:rPr>
            </w:pPr>
          </w:p>
        </w:tc>
        <w:tc>
          <w:tcPr>
            <w:tcW w:w="317" w:type="dxa"/>
            <w:tcBorders>
              <w:top w:val="nil"/>
              <w:left w:val="nil"/>
              <w:bottom w:val="nil"/>
              <w:right w:val="nil"/>
            </w:tcBorders>
          </w:tcPr>
          <w:p w14:paraId="52E6514F" w14:textId="77777777" w:rsidR="002B7FD3" w:rsidRPr="003C4E76" w:rsidRDefault="002B7FD3" w:rsidP="00657036">
            <w:pPr>
              <w:pStyle w:val="TAC"/>
              <w:rPr>
                <w:lang w:val="en-GB"/>
              </w:rPr>
            </w:pPr>
          </w:p>
        </w:tc>
        <w:tc>
          <w:tcPr>
            <w:tcW w:w="317" w:type="dxa"/>
            <w:tcBorders>
              <w:top w:val="nil"/>
              <w:left w:val="nil"/>
              <w:bottom w:val="nil"/>
              <w:right w:val="nil"/>
            </w:tcBorders>
          </w:tcPr>
          <w:p w14:paraId="68CA3045" w14:textId="77777777" w:rsidR="002B7FD3" w:rsidRPr="003C4E76" w:rsidRDefault="002B7FD3" w:rsidP="00657036">
            <w:pPr>
              <w:pStyle w:val="TAC"/>
              <w:rPr>
                <w:lang w:val="en-GB"/>
              </w:rPr>
            </w:pPr>
          </w:p>
        </w:tc>
        <w:tc>
          <w:tcPr>
            <w:tcW w:w="317" w:type="dxa"/>
            <w:tcBorders>
              <w:top w:val="nil"/>
              <w:left w:val="nil"/>
              <w:bottom w:val="nil"/>
              <w:right w:val="nil"/>
            </w:tcBorders>
          </w:tcPr>
          <w:p w14:paraId="2FAAA879" w14:textId="77777777" w:rsidR="002B7FD3" w:rsidRPr="003C4E76" w:rsidRDefault="002B7FD3" w:rsidP="00657036">
            <w:pPr>
              <w:pStyle w:val="TAC"/>
              <w:rPr>
                <w:lang w:val="en-GB"/>
              </w:rPr>
            </w:pPr>
          </w:p>
        </w:tc>
        <w:tc>
          <w:tcPr>
            <w:tcW w:w="317" w:type="dxa"/>
            <w:tcBorders>
              <w:top w:val="nil"/>
              <w:left w:val="nil"/>
              <w:bottom w:val="nil"/>
              <w:right w:val="nil"/>
            </w:tcBorders>
          </w:tcPr>
          <w:p w14:paraId="410E08E4" w14:textId="77777777" w:rsidR="002B7FD3" w:rsidRPr="003C4E76" w:rsidRDefault="002B7FD3" w:rsidP="00657036">
            <w:pPr>
              <w:pStyle w:val="TAC"/>
              <w:rPr>
                <w:lang w:val="en-GB"/>
              </w:rPr>
            </w:pPr>
          </w:p>
        </w:tc>
        <w:tc>
          <w:tcPr>
            <w:tcW w:w="317" w:type="dxa"/>
            <w:tcBorders>
              <w:top w:val="nil"/>
              <w:left w:val="nil"/>
              <w:bottom w:val="nil"/>
              <w:right w:val="nil"/>
            </w:tcBorders>
          </w:tcPr>
          <w:p w14:paraId="5277F1FC"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nil"/>
              <w:right w:val="nil"/>
            </w:tcBorders>
          </w:tcPr>
          <w:p w14:paraId="5E8B449C" w14:textId="77777777" w:rsidR="002B7FD3" w:rsidRPr="003C4E76" w:rsidRDefault="002B7FD3" w:rsidP="00657036">
            <w:pPr>
              <w:pStyle w:val="TAC"/>
              <w:rPr>
                <w:lang w:val="en-GB"/>
              </w:rPr>
            </w:pPr>
          </w:p>
        </w:tc>
        <w:tc>
          <w:tcPr>
            <w:tcW w:w="317" w:type="dxa"/>
            <w:tcBorders>
              <w:top w:val="nil"/>
              <w:left w:val="nil"/>
              <w:bottom w:val="nil"/>
              <w:right w:val="nil"/>
            </w:tcBorders>
          </w:tcPr>
          <w:p w14:paraId="1FD3FC60" w14:textId="77777777" w:rsidR="002B7FD3" w:rsidRPr="003C4E76" w:rsidRDefault="002B7FD3" w:rsidP="00657036">
            <w:pPr>
              <w:pStyle w:val="TAC"/>
              <w:rPr>
                <w:lang w:val="en-GB"/>
              </w:rPr>
            </w:pPr>
          </w:p>
        </w:tc>
        <w:tc>
          <w:tcPr>
            <w:tcW w:w="317" w:type="dxa"/>
            <w:tcBorders>
              <w:top w:val="nil"/>
              <w:left w:val="nil"/>
              <w:bottom w:val="nil"/>
              <w:right w:val="nil"/>
            </w:tcBorders>
          </w:tcPr>
          <w:p w14:paraId="2285B157" w14:textId="77777777" w:rsidR="002B7FD3" w:rsidRPr="003C4E76" w:rsidRDefault="002B7FD3" w:rsidP="00657036">
            <w:pPr>
              <w:pStyle w:val="TAC"/>
              <w:rPr>
                <w:lang w:val="en-GB"/>
              </w:rPr>
            </w:pPr>
          </w:p>
        </w:tc>
        <w:tc>
          <w:tcPr>
            <w:tcW w:w="317" w:type="dxa"/>
            <w:tcBorders>
              <w:top w:val="nil"/>
              <w:left w:val="nil"/>
              <w:bottom w:val="nil"/>
              <w:right w:val="nil"/>
            </w:tcBorders>
          </w:tcPr>
          <w:p w14:paraId="7DF10E80" w14:textId="77777777" w:rsidR="002B7FD3" w:rsidRPr="003C4E76" w:rsidRDefault="002B7FD3" w:rsidP="00657036">
            <w:pPr>
              <w:pStyle w:val="TAC"/>
              <w:rPr>
                <w:lang w:val="en-GB"/>
              </w:rPr>
            </w:pPr>
          </w:p>
        </w:tc>
        <w:tc>
          <w:tcPr>
            <w:tcW w:w="317" w:type="dxa"/>
            <w:tcBorders>
              <w:top w:val="nil"/>
              <w:left w:val="nil"/>
              <w:bottom w:val="nil"/>
              <w:right w:val="nil"/>
            </w:tcBorders>
          </w:tcPr>
          <w:p w14:paraId="23C631AC" w14:textId="77777777" w:rsidR="002B7FD3" w:rsidRPr="003C4E76" w:rsidRDefault="002B7FD3" w:rsidP="00657036">
            <w:pPr>
              <w:pStyle w:val="TAC"/>
              <w:rPr>
                <w:lang w:val="en-GB"/>
              </w:rPr>
            </w:pPr>
          </w:p>
        </w:tc>
        <w:tc>
          <w:tcPr>
            <w:tcW w:w="317" w:type="dxa"/>
            <w:tcBorders>
              <w:top w:val="nil"/>
              <w:left w:val="nil"/>
              <w:bottom w:val="nil"/>
              <w:right w:val="nil"/>
            </w:tcBorders>
          </w:tcPr>
          <w:p w14:paraId="056C5FFD" w14:textId="77777777" w:rsidR="002B7FD3" w:rsidRPr="003C4E76" w:rsidRDefault="002B7FD3" w:rsidP="00657036">
            <w:pPr>
              <w:pStyle w:val="TAC"/>
              <w:rPr>
                <w:lang w:val="en-GB"/>
              </w:rPr>
            </w:pPr>
          </w:p>
        </w:tc>
        <w:tc>
          <w:tcPr>
            <w:tcW w:w="317" w:type="dxa"/>
            <w:tcBorders>
              <w:top w:val="nil"/>
              <w:left w:val="nil"/>
              <w:bottom w:val="nil"/>
              <w:right w:val="nil"/>
            </w:tcBorders>
          </w:tcPr>
          <w:p w14:paraId="29AB31D9" w14:textId="77777777" w:rsidR="002B7FD3" w:rsidRPr="003C4E76" w:rsidRDefault="002B7FD3" w:rsidP="00657036">
            <w:pPr>
              <w:pStyle w:val="TAC"/>
              <w:rPr>
                <w:lang w:val="en-GB"/>
              </w:rPr>
            </w:pPr>
          </w:p>
        </w:tc>
        <w:tc>
          <w:tcPr>
            <w:tcW w:w="317" w:type="dxa"/>
            <w:tcBorders>
              <w:top w:val="nil"/>
              <w:left w:val="nil"/>
              <w:bottom w:val="nil"/>
              <w:right w:val="nil"/>
            </w:tcBorders>
          </w:tcPr>
          <w:p w14:paraId="27A40981"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nil"/>
              <w:right w:val="nil"/>
            </w:tcBorders>
          </w:tcPr>
          <w:p w14:paraId="5B0D7221" w14:textId="77777777" w:rsidR="002B7FD3" w:rsidRPr="003C4E76" w:rsidRDefault="002B7FD3" w:rsidP="00657036">
            <w:pPr>
              <w:pStyle w:val="TAC"/>
              <w:rPr>
                <w:lang w:val="en-GB"/>
              </w:rPr>
            </w:pPr>
          </w:p>
        </w:tc>
        <w:tc>
          <w:tcPr>
            <w:tcW w:w="317" w:type="dxa"/>
            <w:tcBorders>
              <w:top w:val="nil"/>
              <w:left w:val="nil"/>
              <w:bottom w:val="nil"/>
              <w:right w:val="nil"/>
            </w:tcBorders>
          </w:tcPr>
          <w:p w14:paraId="2DE034C8" w14:textId="77777777" w:rsidR="002B7FD3" w:rsidRPr="003C4E76" w:rsidRDefault="002B7FD3" w:rsidP="00657036">
            <w:pPr>
              <w:pStyle w:val="TAC"/>
              <w:rPr>
                <w:lang w:val="en-GB"/>
              </w:rPr>
            </w:pPr>
          </w:p>
        </w:tc>
        <w:tc>
          <w:tcPr>
            <w:tcW w:w="317" w:type="dxa"/>
            <w:tcBorders>
              <w:top w:val="nil"/>
              <w:left w:val="nil"/>
              <w:bottom w:val="nil"/>
              <w:right w:val="nil"/>
            </w:tcBorders>
          </w:tcPr>
          <w:p w14:paraId="0D559980" w14:textId="77777777" w:rsidR="002B7FD3" w:rsidRPr="003C4E76" w:rsidRDefault="002B7FD3" w:rsidP="00657036">
            <w:pPr>
              <w:pStyle w:val="TAC"/>
              <w:rPr>
                <w:lang w:val="en-GB"/>
              </w:rPr>
            </w:pPr>
          </w:p>
        </w:tc>
        <w:tc>
          <w:tcPr>
            <w:tcW w:w="317" w:type="dxa"/>
            <w:tcBorders>
              <w:top w:val="nil"/>
              <w:left w:val="nil"/>
              <w:bottom w:val="nil"/>
              <w:right w:val="nil"/>
            </w:tcBorders>
          </w:tcPr>
          <w:p w14:paraId="27EE89DC" w14:textId="77777777" w:rsidR="002B7FD3" w:rsidRPr="003C4E76" w:rsidRDefault="002B7FD3" w:rsidP="00657036">
            <w:pPr>
              <w:pStyle w:val="TAC"/>
              <w:rPr>
                <w:lang w:val="en-GB"/>
              </w:rPr>
            </w:pPr>
          </w:p>
        </w:tc>
        <w:tc>
          <w:tcPr>
            <w:tcW w:w="317" w:type="dxa"/>
            <w:tcBorders>
              <w:top w:val="nil"/>
              <w:left w:val="nil"/>
              <w:bottom w:val="nil"/>
              <w:right w:val="nil"/>
            </w:tcBorders>
          </w:tcPr>
          <w:p w14:paraId="052B85E8" w14:textId="77777777" w:rsidR="002B7FD3" w:rsidRPr="003C4E76" w:rsidRDefault="002B7FD3" w:rsidP="00657036">
            <w:pPr>
              <w:pStyle w:val="TAC"/>
              <w:rPr>
                <w:lang w:val="en-GB"/>
              </w:rPr>
            </w:pPr>
          </w:p>
        </w:tc>
        <w:tc>
          <w:tcPr>
            <w:tcW w:w="317" w:type="dxa"/>
            <w:tcBorders>
              <w:top w:val="nil"/>
              <w:left w:val="nil"/>
              <w:bottom w:val="nil"/>
              <w:right w:val="nil"/>
            </w:tcBorders>
          </w:tcPr>
          <w:p w14:paraId="71BCC59B" w14:textId="77777777" w:rsidR="002B7FD3" w:rsidRPr="003C4E76" w:rsidRDefault="002B7FD3" w:rsidP="00657036">
            <w:pPr>
              <w:pStyle w:val="TAC"/>
              <w:rPr>
                <w:lang w:val="en-GB"/>
              </w:rPr>
            </w:pPr>
          </w:p>
        </w:tc>
        <w:tc>
          <w:tcPr>
            <w:tcW w:w="317" w:type="dxa"/>
            <w:tcBorders>
              <w:top w:val="nil"/>
              <w:left w:val="nil"/>
              <w:bottom w:val="nil"/>
              <w:right w:val="nil"/>
            </w:tcBorders>
          </w:tcPr>
          <w:p w14:paraId="71F5D194" w14:textId="77777777" w:rsidR="002B7FD3" w:rsidRPr="003C4E76" w:rsidRDefault="002B7FD3" w:rsidP="00657036">
            <w:pPr>
              <w:pStyle w:val="TAC"/>
              <w:rPr>
                <w:lang w:val="en-GB"/>
              </w:rPr>
            </w:pPr>
          </w:p>
        </w:tc>
      </w:tr>
      <w:tr w:rsidR="002B7FD3" w:rsidRPr="003C4E76" w14:paraId="33E3AE07" w14:textId="77777777" w:rsidTr="00657036">
        <w:trPr>
          <w:cantSplit/>
          <w:jc w:val="center"/>
        </w:trPr>
        <w:tc>
          <w:tcPr>
            <w:tcW w:w="317" w:type="dxa"/>
            <w:tcBorders>
              <w:top w:val="nil"/>
              <w:left w:val="nil"/>
              <w:bottom w:val="single" w:sz="4" w:space="0" w:color="auto"/>
              <w:right w:val="nil"/>
            </w:tcBorders>
          </w:tcPr>
          <w:p w14:paraId="11158EF3"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0319CD88"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0FEE984D"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4F5576CD"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1CBB6320"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5BD6957F"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5231FEEE"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630DC979" w14:textId="77777777" w:rsidR="002B7FD3" w:rsidRPr="003C4E76" w:rsidRDefault="002B7FD3" w:rsidP="00657036">
            <w:pPr>
              <w:pStyle w:val="TAC"/>
              <w:rPr>
                <w:lang w:val="en-GB"/>
              </w:rPr>
            </w:pPr>
            <w:r w:rsidRPr="003C4E76">
              <w:rPr>
                <w:lang w:val="en-GB"/>
              </w:rPr>
              <w:t>7</w:t>
            </w:r>
          </w:p>
        </w:tc>
        <w:tc>
          <w:tcPr>
            <w:tcW w:w="317" w:type="dxa"/>
            <w:tcBorders>
              <w:top w:val="nil"/>
              <w:left w:val="nil"/>
              <w:bottom w:val="single" w:sz="4" w:space="0" w:color="auto"/>
              <w:right w:val="nil"/>
            </w:tcBorders>
          </w:tcPr>
          <w:p w14:paraId="22F71F12"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7D6FAF88"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40ADE4E0"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6A323193"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22A4CA31"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26ED81F5"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009F6AC6"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7ECFEE70" w14:textId="77777777" w:rsidR="002B7FD3" w:rsidRPr="003C4E76" w:rsidRDefault="002B7FD3" w:rsidP="00657036">
            <w:pPr>
              <w:pStyle w:val="TAC"/>
              <w:rPr>
                <w:lang w:val="en-GB"/>
              </w:rPr>
            </w:pPr>
            <w:r w:rsidRPr="003C4E76">
              <w:rPr>
                <w:lang w:val="en-GB"/>
              </w:rPr>
              <w:t>7</w:t>
            </w:r>
          </w:p>
        </w:tc>
        <w:tc>
          <w:tcPr>
            <w:tcW w:w="317" w:type="dxa"/>
            <w:tcBorders>
              <w:top w:val="nil"/>
              <w:left w:val="nil"/>
              <w:bottom w:val="single" w:sz="4" w:space="0" w:color="auto"/>
              <w:right w:val="nil"/>
            </w:tcBorders>
          </w:tcPr>
          <w:p w14:paraId="09FB4DF5"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08EA540C"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20A71200"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446A41F9"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3B71BB3C"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1528B51B"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55B88B26"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23BF0F71" w14:textId="77777777" w:rsidR="002B7FD3" w:rsidRPr="003C4E76" w:rsidRDefault="002B7FD3" w:rsidP="00657036">
            <w:pPr>
              <w:pStyle w:val="TAC"/>
              <w:rPr>
                <w:lang w:val="en-GB"/>
              </w:rPr>
            </w:pPr>
            <w:r w:rsidRPr="003C4E76">
              <w:rPr>
                <w:lang w:val="en-GB"/>
              </w:rPr>
              <w:t>7</w:t>
            </w:r>
          </w:p>
        </w:tc>
        <w:tc>
          <w:tcPr>
            <w:tcW w:w="317" w:type="dxa"/>
            <w:tcBorders>
              <w:top w:val="nil"/>
              <w:left w:val="nil"/>
              <w:bottom w:val="single" w:sz="4" w:space="0" w:color="auto"/>
              <w:right w:val="nil"/>
            </w:tcBorders>
          </w:tcPr>
          <w:p w14:paraId="73C02555"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2D65326E"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1E4C65E1"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73ED19E3"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6A071FA9"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2E567C86"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46F3EA42"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166ECE0E" w14:textId="77777777" w:rsidR="002B7FD3" w:rsidRPr="003C4E76" w:rsidRDefault="002B7FD3" w:rsidP="00657036">
            <w:pPr>
              <w:pStyle w:val="TAC"/>
              <w:rPr>
                <w:lang w:val="en-GB"/>
              </w:rPr>
            </w:pPr>
            <w:r w:rsidRPr="003C4E76">
              <w:rPr>
                <w:lang w:val="en-GB"/>
              </w:rPr>
              <w:t>7</w:t>
            </w:r>
          </w:p>
        </w:tc>
      </w:tr>
      <w:tr w:rsidR="002B7FD3" w:rsidRPr="003C4E76" w14:paraId="2418C936" w14:textId="77777777" w:rsidTr="00657036">
        <w:trPr>
          <w:cantSplit/>
          <w:jc w:val="center"/>
        </w:trPr>
        <w:tc>
          <w:tcPr>
            <w:tcW w:w="10144" w:type="dxa"/>
            <w:gridSpan w:val="32"/>
            <w:tcBorders>
              <w:bottom w:val="nil"/>
            </w:tcBorders>
          </w:tcPr>
          <w:p w14:paraId="40980C33" w14:textId="77777777" w:rsidR="002B7FD3" w:rsidRPr="003C4E76" w:rsidRDefault="002B7FD3" w:rsidP="00657036">
            <w:pPr>
              <w:pStyle w:val="TAC"/>
              <w:rPr>
                <w:lang w:val="en-GB"/>
              </w:rPr>
            </w:pPr>
            <w:r w:rsidRPr="003C4E76">
              <w:rPr>
                <w:lang w:val="en-GB"/>
              </w:rPr>
              <w:t>Basic Header</w:t>
            </w:r>
          </w:p>
        </w:tc>
      </w:tr>
      <w:tr w:rsidR="002B7FD3" w:rsidRPr="003C4E76" w14:paraId="23B4ADB8" w14:textId="77777777" w:rsidTr="00657036">
        <w:trPr>
          <w:cantSplit/>
          <w:jc w:val="center"/>
        </w:trPr>
        <w:tc>
          <w:tcPr>
            <w:tcW w:w="10144" w:type="dxa"/>
            <w:gridSpan w:val="32"/>
            <w:tcBorders>
              <w:bottom w:val="nil"/>
            </w:tcBorders>
          </w:tcPr>
          <w:p w14:paraId="65EBD76F" w14:textId="77777777" w:rsidR="002B7FD3" w:rsidRPr="003C4E76" w:rsidRDefault="002B7FD3" w:rsidP="00657036">
            <w:pPr>
              <w:pStyle w:val="TAC"/>
              <w:rPr>
                <w:lang w:val="en-GB"/>
              </w:rPr>
            </w:pPr>
            <w:r w:rsidRPr="003C4E76">
              <w:rPr>
                <w:lang w:val="en-GB"/>
              </w:rPr>
              <w:t>Common Header</w:t>
            </w:r>
          </w:p>
        </w:tc>
      </w:tr>
      <w:tr w:rsidR="002B7FD3" w:rsidRPr="003C4E76" w14:paraId="7559BFF0" w14:textId="77777777" w:rsidTr="00657036">
        <w:trPr>
          <w:cantSplit/>
          <w:jc w:val="center"/>
        </w:trPr>
        <w:tc>
          <w:tcPr>
            <w:tcW w:w="10144" w:type="dxa"/>
            <w:gridSpan w:val="32"/>
            <w:tcBorders>
              <w:top w:val="nil"/>
              <w:left w:val="dashed" w:sz="4" w:space="0" w:color="auto"/>
              <w:bottom w:val="nil"/>
              <w:right w:val="dashed" w:sz="4" w:space="0" w:color="auto"/>
            </w:tcBorders>
          </w:tcPr>
          <w:p w14:paraId="65793100" w14:textId="77777777" w:rsidR="002B7FD3" w:rsidRPr="003C4E76" w:rsidRDefault="002B7FD3" w:rsidP="00657036">
            <w:pPr>
              <w:pStyle w:val="TAC"/>
              <w:rPr>
                <w:lang w:val="en-GB"/>
              </w:rPr>
            </w:pPr>
          </w:p>
        </w:tc>
      </w:tr>
      <w:tr w:rsidR="002B7FD3" w:rsidRPr="003C4E76" w14:paraId="135A499A" w14:textId="77777777" w:rsidTr="00657036">
        <w:trPr>
          <w:cantSplit/>
          <w:jc w:val="center"/>
        </w:trPr>
        <w:tc>
          <w:tcPr>
            <w:tcW w:w="5072" w:type="dxa"/>
            <w:gridSpan w:val="16"/>
            <w:tcBorders>
              <w:bottom w:val="nil"/>
            </w:tcBorders>
          </w:tcPr>
          <w:p w14:paraId="0F254C75" w14:textId="77777777" w:rsidR="002B7FD3" w:rsidRPr="003C4E76" w:rsidRDefault="002B7FD3" w:rsidP="00657036">
            <w:pPr>
              <w:pStyle w:val="TAC"/>
              <w:rPr>
                <w:lang w:val="en-GB"/>
              </w:rPr>
            </w:pPr>
            <w:r w:rsidRPr="003C4E76">
              <w:rPr>
                <w:lang w:val="en-GB"/>
              </w:rPr>
              <w:t>SN</w:t>
            </w:r>
          </w:p>
        </w:tc>
        <w:tc>
          <w:tcPr>
            <w:tcW w:w="5072" w:type="dxa"/>
            <w:gridSpan w:val="16"/>
            <w:tcBorders>
              <w:bottom w:val="single" w:sz="4" w:space="0" w:color="auto"/>
            </w:tcBorders>
          </w:tcPr>
          <w:p w14:paraId="24F2D822" w14:textId="77777777" w:rsidR="002B7FD3" w:rsidRPr="003C4E76" w:rsidRDefault="002B7FD3" w:rsidP="00657036">
            <w:pPr>
              <w:pStyle w:val="TAC"/>
              <w:rPr>
                <w:lang w:val="en-GB"/>
              </w:rPr>
            </w:pPr>
            <w:r w:rsidRPr="003C4E76">
              <w:rPr>
                <w:lang w:val="en-GB"/>
              </w:rPr>
              <w:t>Reserved</w:t>
            </w:r>
          </w:p>
        </w:tc>
      </w:tr>
      <w:tr w:rsidR="002B7FD3" w:rsidRPr="003C4E76" w14:paraId="16212BE9" w14:textId="77777777" w:rsidTr="00657036">
        <w:trPr>
          <w:cantSplit/>
          <w:jc w:val="center"/>
        </w:trPr>
        <w:tc>
          <w:tcPr>
            <w:tcW w:w="10144" w:type="dxa"/>
            <w:gridSpan w:val="32"/>
            <w:tcBorders>
              <w:bottom w:val="nil"/>
            </w:tcBorders>
          </w:tcPr>
          <w:p w14:paraId="09C643BC" w14:textId="77777777" w:rsidR="002B7FD3" w:rsidRPr="003C4E76" w:rsidRDefault="002B7FD3" w:rsidP="00657036">
            <w:pPr>
              <w:pStyle w:val="TAC"/>
              <w:rPr>
                <w:lang w:val="en-GB"/>
              </w:rPr>
            </w:pPr>
            <w:r w:rsidRPr="003C4E76">
              <w:rPr>
                <w:lang w:val="en-GB"/>
              </w:rPr>
              <w:t>SO PV</w:t>
            </w:r>
          </w:p>
        </w:tc>
      </w:tr>
      <w:tr w:rsidR="002B7FD3" w:rsidRPr="003C4E76" w14:paraId="0130C231" w14:textId="77777777" w:rsidTr="00657036">
        <w:trPr>
          <w:cantSplit/>
          <w:jc w:val="center"/>
        </w:trPr>
        <w:tc>
          <w:tcPr>
            <w:tcW w:w="10144" w:type="dxa"/>
            <w:gridSpan w:val="32"/>
            <w:tcBorders>
              <w:top w:val="nil"/>
              <w:left w:val="dashed" w:sz="4" w:space="0" w:color="auto"/>
              <w:bottom w:val="single" w:sz="4" w:space="0" w:color="auto"/>
              <w:right w:val="dashed" w:sz="4" w:space="0" w:color="auto"/>
            </w:tcBorders>
          </w:tcPr>
          <w:p w14:paraId="119E4E5B" w14:textId="77777777" w:rsidR="002B7FD3" w:rsidRPr="003C4E76" w:rsidRDefault="002B7FD3" w:rsidP="00657036">
            <w:pPr>
              <w:pStyle w:val="TAC"/>
              <w:rPr>
                <w:lang w:val="en-GB"/>
              </w:rPr>
            </w:pPr>
          </w:p>
        </w:tc>
      </w:tr>
      <w:tr w:rsidR="002B7FD3" w:rsidRPr="003C4E76" w14:paraId="1921B3D9" w14:textId="77777777" w:rsidTr="00657036">
        <w:trPr>
          <w:cantSplit/>
          <w:jc w:val="center"/>
        </w:trPr>
        <w:tc>
          <w:tcPr>
            <w:tcW w:w="10144" w:type="dxa"/>
            <w:gridSpan w:val="32"/>
            <w:tcBorders>
              <w:bottom w:val="single" w:sz="4" w:space="0" w:color="auto"/>
            </w:tcBorders>
            <w:vAlign w:val="center"/>
          </w:tcPr>
          <w:p w14:paraId="46969011" w14:textId="77777777" w:rsidR="002B7FD3" w:rsidRPr="003C4E76" w:rsidRDefault="002B7FD3" w:rsidP="00657036">
            <w:pPr>
              <w:pStyle w:val="TAC"/>
              <w:rPr>
                <w:lang w:val="en-GB"/>
              </w:rPr>
            </w:pPr>
            <w:r w:rsidRPr="003C4E76">
              <w:rPr>
                <w:lang w:val="en-GB"/>
              </w:rPr>
              <w:t>GeoAreaPos Latitude</w:t>
            </w:r>
          </w:p>
        </w:tc>
      </w:tr>
      <w:tr w:rsidR="002B7FD3" w:rsidRPr="003C4E76" w14:paraId="59673766" w14:textId="77777777" w:rsidTr="00657036">
        <w:trPr>
          <w:cantSplit/>
          <w:jc w:val="center"/>
        </w:trPr>
        <w:tc>
          <w:tcPr>
            <w:tcW w:w="10144" w:type="dxa"/>
            <w:gridSpan w:val="32"/>
            <w:tcBorders>
              <w:top w:val="single" w:sz="4" w:space="0" w:color="auto"/>
              <w:bottom w:val="single" w:sz="4" w:space="0" w:color="auto"/>
            </w:tcBorders>
          </w:tcPr>
          <w:p w14:paraId="3CFD3857" w14:textId="77777777" w:rsidR="002B7FD3" w:rsidRPr="003C4E76" w:rsidRDefault="002B7FD3" w:rsidP="00657036">
            <w:pPr>
              <w:pStyle w:val="TAC"/>
              <w:rPr>
                <w:lang w:val="en-GB"/>
              </w:rPr>
            </w:pPr>
            <w:r w:rsidRPr="003C4E76">
              <w:rPr>
                <w:lang w:val="en-GB"/>
              </w:rPr>
              <w:t>GeoAreaPos Longitude</w:t>
            </w:r>
          </w:p>
        </w:tc>
      </w:tr>
      <w:tr w:rsidR="002B7FD3" w:rsidRPr="003C4E76" w14:paraId="607F89E0" w14:textId="77777777" w:rsidTr="00657036">
        <w:trPr>
          <w:cantSplit/>
          <w:jc w:val="center"/>
        </w:trPr>
        <w:tc>
          <w:tcPr>
            <w:tcW w:w="5072" w:type="dxa"/>
            <w:gridSpan w:val="16"/>
            <w:tcBorders>
              <w:bottom w:val="single" w:sz="4" w:space="0" w:color="auto"/>
            </w:tcBorders>
          </w:tcPr>
          <w:p w14:paraId="67C51D11" w14:textId="77777777" w:rsidR="002B7FD3" w:rsidRPr="003C4E76" w:rsidRDefault="002B7FD3" w:rsidP="00657036">
            <w:pPr>
              <w:pStyle w:val="TAC"/>
              <w:rPr>
                <w:lang w:val="en-GB"/>
              </w:rPr>
            </w:pPr>
            <w:r w:rsidRPr="003C4E76">
              <w:rPr>
                <w:lang w:val="en-GB"/>
              </w:rPr>
              <w:t>Distance a</w:t>
            </w:r>
          </w:p>
        </w:tc>
        <w:tc>
          <w:tcPr>
            <w:tcW w:w="5072" w:type="dxa"/>
            <w:gridSpan w:val="16"/>
            <w:tcBorders>
              <w:bottom w:val="single" w:sz="4" w:space="0" w:color="auto"/>
            </w:tcBorders>
          </w:tcPr>
          <w:p w14:paraId="0FF90D4A" w14:textId="77777777" w:rsidR="002B7FD3" w:rsidRPr="003C4E76" w:rsidRDefault="002B7FD3" w:rsidP="00657036">
            <w:pPr>
              <w:pStyle w:val="TAC"/>
              <w:rPr>
                <w:lang w:val="en-GB"/>
              </w:rPr>
            </w:pPr>
            <w:r w:rsidRPr="003C4E76">
              <w:rPr>
                <w:lang w:val="en-GB"/>
              </w:rPr>
              <w:t>Distance b</w:t>
            </w:r>
          </w:p>
        </w:tc>
      </w:tr>
      <w:tr w:rsidR="002B7FD3" w:rsidRPr="003C4E76" w14:paraId="0B0DEE0B" w14:textId="77777777" w:rsidTr="00657036">
        <w:trPr>
          <w:cantSplit/>
          <w:jc w:val="center"/>
        </w:trPr>
        <w:tc>
          <w:tcPr>
            <w:tcW w:w="5072" w:type="dxa"/>
            <w:gridSpan w:val="16"/>
            <w:tcBorders>
              <w:top w:val="single" w:sz="4" w:space="0" w:color="auto"/>
            </w:tcBorders>
          </w:tcPr>
          <w:p w14:paraId="17D946D8" w14:textId="77777777" w:rsidR="002B7FD3" w:rsidRPr="003C4E76" w:rsidRDefault="002B7FD3" w:rsidP="00657036">
            <w:pPr>
              <w:pStyle w:val="TAC"/>
              <w:rPr>
                <w:lang w:val="en-GB"/>
              </w:rPr>
            </w:pPr>
            <w:r w:rsidRPr="003C4E76">
              <w:rPr>
                <w:lang w:val="en-GB"/>
              </w:rPr>
              <w:t>Angle</w:t>
            </w:r>
          </w:p>
        </w:tc>
        <w:tc>
          <w:tcPr>
            <w:tcW w:w="5072" w:type="dxa"/>
            <w:gridSpan w:val="16"/>
            <w:tcBorders>
              <w:top w:val="single" w:sz="4" w:space="0" w:color="auto"/>
            </w:tcBorders>
          </w:tcPr>
          <w:p w14:paraId="057F989A" w14:textId="77777777" w:rsidR="002B7FD3" w:rsidRPr="003C4E76" w:rsidRDefault="002B7FD3" w:rsidP="00657036">
            <w:pPr>
              <w:pStyle w:val="TAC"/>
              <w:rPr>
                <w:lang w:val="en-GB"/>
              </w:rPr>
            </w:pPr>
            <w:r w:rsidRPr="003C4E76">
              <w:rPr>
                <w:lang w:val="en-GB"/>
              </w:rPr>
              <w:t>Reserved</w:t>
            </w:r>
          </w:p>
        </w:tc>
      </w:tr>
    </w:tbl>
    <w:p w14:paraId="3071C1E9" w14:textId="77777777" w:rsidR="002B7FD3" w:rsidRPr="003C4E76" w:rsidRDefault="002B7FD3" w:rsidP="002B7FD3">
      <w:pPr>
        <w:pStyle w:val="NF"/>
        <w:rPr>
          <w:lang w:val="en-GB"/>
        </w:rPr>
      </w:pPr>
    </w:p>
    <w:p w14:paraId="1728DE0A" w14:textId="2D22B8CF" w:rsidR="002B7FD3" w:rsidRPr="003C4E76" w:rsidRDefault="002B7FD3" w:rsidP="002B7FD3">
      <w:pPr>
        <w:pStyle w:val="TF"/>
        <w:rPr>
          <w:lang w:val="en-GB"/>
        </w:rPr>
      </w:pPr>
      <w:r w:rsidRPr="003C4E76">
        <w:rPr>
          <w:lang w:val="en-GB"/>
        </w:rPr>
        <w:t xml:space="preserve">Figure </w:t>
      </w:r>
      <w:bookmarkStart w:id="1928" w:name="fig_packet_header_geobc_geoac"/>
      <w:r w:rsidRPr="003C4E76">
        <w:rPr>
          <w:lang w:val="en-GB"/>
        </w:rPr>
        <w:fldChar w:fldCharType="begin"/>
      </w:r>
      <w:r w:rsidRPr="003C4E76">
        <w:rPr>
          <w:lang w:val="en-GB"/>
        </w:rPr>
        <w:instrText xml:space="preserve"> SEQ fig \* MERGEFORMAT </w:instrText>
      </w:r>
      <w:r w:rsidRPr="003C4E76">
        <w:rPr>
          <w:lang w:val="en-GB"/>
        </w:rPr>
        <w:fldChar w:fldCharType="separate"/>
      </w:r>
      <w:r w:rsidR="00E1623E">
        <w:rPr>
          <w:noProof/>
          <w:lang w:val="en-GB"/>
        </w:rPr>
        <w:t>16</w:t>
      </w:r>
      <w:r w:rsidRPr="003C4E76">
        <w:rPr>
          <w:lang w:val="en-GB"/>
        </w:rPr>
        <w:fldChar w:fldCharType="end"/>
      </w:r>
      <w:bookmarkEnd w:id="1928"/>
      <w:r w:rsidRPr="003C4E76">
        <w:rPr>
          <w:lang w:val="en-GB"/>
        </w:rPr>
        <w:t>: Packet header format: GBC/GAC</w:t>
      </w:r>
    </w:p>
    <w:p w14:paraId="15DAE9AC" w14:textId="77777777" w:rsidR="002B7FD3" w:rsidRPr="003C4E76" w:rsidRDefault="002B7FD3" w:rsidP="002B7FD3">
      <w:pPr>
        <w:pStyle w:val="Heading4"/>
      </w:pPr>
      <w:bookmarkStart w:id="1929" w:name="_Toc30574913"/>
      <w:bookmarkStart w:id="1930" w:name="_Toc104210291"/>
      <w:r w:rsidRPr="003C4E76">
        <w:t>9.8.5.2</w:t>
      </w:r>
      <w:r w:rsidRPr="003C4E76">
        <w:tab/>
        <w:t>Fields of the GBC/GAC packet header</w:t>
      </w:r>
      <w:bookmarkEnd w:id="1929"/>
      <w:bookmarkEnd w:id="1930"/>
    </w:p>
    <w:p w14:paraId="0A431C44" w14:textId="0457A47E" w:rsidR="002B7FD3" w:rsidRPr="003C4E76" w:rsidRDefault="002B7FD3" w:rsidP="002B7FD3">
      <w:pPr>
        <w:keepNext/>
        <w:keepLines/>
        <w:rPr>
          <w:lang w:val="en-GB"/>
        </w:rPr>
      </w:pPr>
      <w:r w:rsidRPr="003C4E76">
        <w:rPr>
          <w:lang w:val="en-GB"/>
        </w:rPr>
        <w:t>The GBC/GAC packet header shall consist of the fields as specified in table </w:t>
      </w:r>
      <w:r w:rsidRPr="003C4E76">
        <w:rPr>
          <w:lang w:val="en-GB"/>
        </w:rPr>
        <w:fldChar w:fldCharType="begin"/>
      </w:r>
      <w:r w:rsidRPr="003C4E76">
        <w:rPr>
          <w:lang w:val="en-GB"/>
        </w:rPr>
        <w:instrText xml:space="preserve"> REF tab_geobc_geoac_fields \h  \* MERGEFORMAT </w:instrText>
      </w:r>
      <w:r w:rsidRPr="003C4E76">
        <w:rPr>
          <w:lang w:val="en-GB"/>
        </w:rPr>
      </w:r>
      <w:r w:rsidRPr="003C4E76">
        <w:rPr>
          <w:lang w:val="en-GB"/>
        </w:rPr>
        <w:fldChar w:fldCharType="separate"/>
      </w:r>
      <w:r w:rsidR="00E1623E">
        <w:rPr>
          <w:lang w:val="en-GB"/>
        </w:rPr>
        <w:t>14</w:t>
      </w:r>
      <w:r w:rsidRPr="003C4E76">
        <w:rPr>
          <w:lang w:val="en-GB"/>
        </w:rPr>
        <w:fldChar w:fldCharType="end"/>
      </w:r>
      <w:r w:rsidRPr="003C4E76">
        <w:rPr>
          <w:lang w:val="en-GB"/>
        </w:rPr>
        <w:t>.</w:t>
      </w:r>
    </w:p>
    <w:p w14:paraId="4BA019B2" w14:textId="570F308A" w:rsidR="002B7FD3" w:rsidRPr="003C4E76" w:rsidRDefault="002B7FD3" w:rsidP="002B7FD3">
      <w:pPr>
        <w:pStyle w:val="TH"/>
        <w:rPr>
          <w:lang w:val="en-GB"/>
        </w:rPr>
      </w:pPr>
      <w:r w:rsidRPr="003C4E76">
        <w:rPr>
          <w:lang w:val="en-GB"/>
        </w:rPr>
        <w:t xml:space="preserve">Table </w:t>
      </w:r>
      <w:bookmarkStart w:id="1931" w:name="tab_geobc_geoac_fields"/>
      <w:r w:rsidRPr="003C4E76">
        <w:rPr>
          <w:lang w:val="en-GB"/>
        </w:rPr>
        <w:fldChar w:fldCharType="begin"/>
      </w:r>
      <w:r w:rsidRPr="003C4E76">
        <w:rPr>
          <w:lang w:val="en-GB"/>
        </w:rPr>
        <w:instrText xml:space="preserve"> SEQ tab \* MERGEFORMAT </w:instrText>
      </w:r>
      <w:r w:rsidRPr="003C4E76">
        <w:rPr>
          <w:lang w:val="en-GB"/>
        </w:rPr>
        <w:fldChar w:fldCharType="separate"/>
      </w:r>
      <w:r w:rsidR="00E1623E">
        <w:rPr>
          <w:noProof/>
          <w:lang w:val="en-GB"/>
        </w:rPr>
        <w:t>14</w:t>
      </w:r>
      <w:r w:rsidRPr="003C4E76">
        <w:rPr>
          <w:lang w:val="en-GB"/>
        </w:rPr>
        <w:fldChar w:fldCharType="end"/>
      </w:r>
      <w:bookmarkEnd w:id="1931"/>
      <w:r w:rsidRPr="003C4E76">
        <w:rPr>
          <w:lang w:val="en-GB"/>
        </w:rPr>
        <w:t>: Fields of the GBC/GAC packet header</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648"/>
        <w:gridCol w:w="1350"/>
        <w:gridCol w:w="990"/>
        <w:gridCol w:w="990"/>
        <w:gridCol w:w="1454"/>
        <w:gridCol w:w="1156"/>
        <w:gridCol w:w="3708"/>
      </w:tblGrid>
      <w:tr w:rsidR="002B7FD3" w:rsidRPr="003C4E76" w14:paraId="01663012" w14:textId="77777777" w:rsidTr="00657036">
        <w:trPr>
          <w:jc w:val="center"/>
        </w:trPr>
        <w:tc>
          <w:tcPr>
            <w:tcW w:w="648" w:type="dxa"/>
            <w:vMerge w:val="restart"/>
            <w:shd w:val="clear" w:color="auto" w:fill="auto"/>
          </w:tcPr>
          <w:p w14:paraId="580695F5" w14:textId="77777777" w:rsidR="002B7FD3" w:rsidRPr="003C4E76" w:rsidRDefault="002B7FD3" w:rsidP="00657036">
            <w:pPr>
              <w:pStyle w:val="TAH"/>
              <w:rPr>
                <w:lang w:val="en-GB"/>
              </w:rPr>
            </w:pPr>
            <w:r w:rsidRPr="003C4E76">
              <w:rPr>
                <w:lang w:val="en-GB"/>
              </w:rPr>
              <w:t>Field #</w:t>
            </w:r>
          </w:p>
        </w:tc>
        <w:tc>
          <w:tcPr>
            <w:tcW w:w="1350" w:type="dxa"/>
            <w:vMerge w:val="restart"/>
            <w:shd w:val="clear" w:color="auto" w:fill="auto"/>
          </w:tcPr>
          <w:p w14:paraId="0FB3BF1C" w14:textId="77777777" w:rsidR="002B7FD3" w:rsidRPr="003C4E76" w:rsidRDefault="002B7FD3" w:rsidP="00657036">
            <w:pPr>
              <w:pStyle w:val="TAH"/>
              <w:rPr>
                <w:lang w:val="en-GB"/>
              </w:rPr>
            </w:pPr>
            <w:r w:rsidRPr="003C4E76">
              <w:rPr>
                <w:lang w:val="en-GB"/>
              </w:rPr>
              <w:t>Field name</w:t>
            </w:r>
          </w:p>
        </w:tc>
        <w:tc>
          <w:tcPr>
            <w:tcW w:w="1980" w:type="dxa"/>
            <w:gridSpan w:val="2"/>
            <w:shd w:val="clear" w:color="auto" w:fill="auto"/>
          </w:tcPr>
          <w:p w14:paraId="7DB7463F" w14:textId="77777777" w:rsidR="002B7FD3" w:rsidRPr="003C4E76" w:rsidRDefault="002B7FD3" w:rsidP="00657036">
            <w:pPr>
              <w:pStyle w:val="TAH"/>
              <w:rPr>
                <w:lang w:val="en-GB"/>
              </w:rPr>
            </w:pPr>
            <w:r w:rsidRPr="003C4E76">
              <w:rPr>
                <w:lang w:val="en-GB"/>
              </w:rPr>
              <w:t>Octet/bit position</w:t>
            </w:r>
          </w:p>
        </w:tc>
        <w:tc>
          <w:tcPr>
            <w:tcW w:w="1454" w:type="dxa"/>
            <w:vMerge w:val="restart"/>
            <w:shd w:val="clear" w:color="auto" w:fill="auto"/>
          </w:tcPr>
          <w:p w14:paraId="7B0EDE1D" w14:textId="77777777" w:rsidR="002B7FD3" w:rsidRPr="003C4E76" w:rsidRDefault="002B7FD3" w:rsidP="00657036">
            <w:pPr>
              <w:pStyle w:val="TAH"/>
              <w:rPr>
                <w:lang w:val="en-GB"/>
              </w:rPr>
            </w:pPr>
            <w:r w:rsidRPr="003C4E76">
              <w:rPr>
                <w:lang w:val="en-GB"/>
              </w:rPr>
              <w:t>Type</w:t>
            </w:r>
          </w:p>
        </w:tc>
        <w:tc>
          <w:tcPr>
            <w:tcW w:w="1156" w:type="dxa"/>
            <w:vMerge w:val="restart"/>
            <w:shd w:val="clear" w:color="auto" w:fill="auto"/>
          </w:tcPr>
          <w:p w14:paraId="046BE8DD" w14:textId="77777777" w:rsidR="002B7FD3" w:rsidRPr="003C4E76" w:rsidRDefault="002B7FD3" w:rsidP="00657036">
            <w:pPr>
              <w:pStyle w:val="TAH"/>
              <w:rPr>
                <w:lang w:val="en-GB"/>
              </w:rPr>
            </w:pPr>
            <w:r w:rsidRPr="003C4E76">
              <w:rPr>
                <w:lang w:val="en-GB"/>
              </w:rPr>
              <w:t>Unit</w:t>
            </w:r>
          </w:p>
        </w:tc>
        <w:tc>
          <w:tcPr>
            <w:tcW w:w="3708" w:type="dxa"/>
            <w:vMerge w:val="restart"/>
            <w:shd w:val="clear" w:color="auto" w:fill="auto"/>
          </w:tcPr>
          <w:p w14:paraId="3AD1102C" w14:textId="77777777" w:rsidR="002B7FD3" w:rsidRPr="003C4E76" w:rsidRDefault="002B7FD3" w:rsidP="00657036">
            <w:pPr>
              <w:pStyle w:val="TAH"/>
              <w:rPr>
                <w:lang w:val="en-GB"/>
              </w:rPr>
            </w:pPr>
            <w:r w:rsidRPr="003C4E76">
              <w:rPr>
                <w:lang w:val="en-GB"/>
              </w:rPr>
              <w:t>Description</w:t>
            </w:r>
          </w:p>
        </w:tc>
      </w:tr>
      <w:tr w:rsidR="002B7FD3" w:rsidRPr="003C4E76" w14:paraId="3D5F5098" w14:textId="77777777" w:rsidTr="00657036">
        <w:trPr>
          <w:jc w:val="center"/>
        </w:trPr>
        <w:tc>
          <w:tcPr>
            <w:tcW w:w="648" w:type="dxa"/>
            <w:vMerge/>
            <w:shd w:val="clear" w:color="auto" w:fill="auto"/>
          </w:tcPr>
          <w:p w14:paraId="484ECBF9" w14:textId="77777777" w:rsidR="002B7FD3" w:rsidRPr="003C4E76" w:rsidRDefault="002B7FD3" w:rsidP="00657036">
            <w:pPr>
              <w:keepNext/>
              <w:keepLines/>
              <w:rPr>
                <w:b/>
                <w:lang w:val="en-GB"/>
              </w:rPr>
            </w:pPr>
          </w:p>
        </w:tc>
        <w:tc>
          <w:tcPr>
            <w:tcW w:w="1350" w:type="dxa"/>
            <w:vMerge/>
            <w:shd w:val="clear" w:color="auto" w:fill="auto"/>
          </w:tcPr>
          <w:p w14:paraId="11F3FA75" w14:textId="77777777" w:rsidR="002B7FD3" w:rsidRPr="003C4E76" w:rsidRDefault="002B7FD3" w:rsidP="00657036">
            <w:pPr>
              <w:keepNext/>
              <w:keepLines/>
              <w:rPr>
                <w:b/>
                <w:lang w:val="en-GB"/>
              </w:rPr>
            </w:pPr>
          </w:p>
        </w:tc>
        <w:tc>
          <w:tcPr>
            <w:tcW w:w="990" w:type="dxa"/>
            <w:shd w:val="clear" w:color="auto" w:fill="auto"/>
          </w:tcPr>
          <w:p w14:paraId="57DC2821" w14:textId="77777777" w:rsidR="002B7FD3" w:rsidRPr="003C4E76" w:rsidRDefault="002B7FD3" w:rsidP="00657036">
            <w:pPr>
              <w:pStyle w:val="TAH"/>
              <w:rPr>
                <w:lang w:val="en-GB"/>
              </w:rPr>
            </w:pPr>
            <w:r w:rsidRPr="003C4E76">
              <w:rPr>
                <w:lang w:val="en-GB"/>
              </w:rPr>
              <w:t>First</w:t>
            </w:r>
          </w:p>
        </w:tc>
        <w:tc>
          <w:tcPr>
            <w:tcW w:w="990" w:type="dxa"/>
            <w:shd w:val="clear" w:color="auto" w:fill="auto"/>
          </w:tcPr>
          <w:p w14:paraId="33FC5AB9" w14:textId="77777777" w:rsidR="002B7FD3" w:rsidRPr="003C4E76" w:rsidRDefault="002B7FD3" w:rsidP="00657036">
            <w:pPr>
              <w:pStyle w:val="TAH"/>
              <w:rPr>
                <w:lang w:val="en-GB"/>
              </w:rPr>
            </w:pPr>
            <w:r w:rsidRPr="003C4E76">
              <w:rPr>
                <w:lang w:val="en-GB"/>
              </w:rPr>
              <w:t>Last</w:t>
            </w:r>
          </w:p>
        </w:tc>
        <w:tc>
          <w:tcPr>
            <w:tcW w:w="1454" w:type="dxa"/>
            <w:vMerge/>
            <w:shd w:val="clear" w:color="auto" w:fill="auto"/>
          </w:tcPr>
          <w:p w14:paraId="733131C9" w14:textId="77777777" w:rsidR="002B7FD3" w:rsidRPr="003C4E76" w:rsidRDefault="002B7FD3" w:rsidP="00657036">
            <w:pPr>
              <w:keepNext/>
              <w:keepLines/>
              <w:rPr>
                <w:b/>
                <w:lang w:val="en-GB"/>
              </w:rPr>
            </w:pPr>
          </w:p>
        </w:tc>
        <w:tc>
          <w:tcPr>
            <w:tcW w:w="1156" w:type="dxa"/>
            <w:vMerge/>
            <w:shd w:val="clear" w:color="auto" w:fill="auto"/>
          </w:tcPr>
          <w:p w14:paraId="414FF045" w14:textId="77777777" w:rsidR="002B7FD3" w:rsidRPr="003C4E76" w:rsidRDefault="002B7FD3" w:rsidP="00657036">
            <w:pPr>
              <w:keepNext/>
              <w:keepLines/>
              <w:rPr>
                <w:b/>
                <w:lang w:val="en-GB"/>
              </w:rPr>
            </w:pPr>
          </w:p>
        </w:tc>
        <w:tc>
          <w:tcPr>
            <w:tcW w:w="3708" w:type="dxa"/>
            <w:vMerge/>
            <w:shd w:val="clear" w:color="auto" w:fill="auto"/>
          </w:tcPr>
          <w:p w14:paraId="32C15179" w14:textId="77777777" w:rsidR="002B7FD3" w:rsidRPr="003C4E76" w:rsidRDefault="002B7FD3" w:rsidP="00657036">
            <w:pPr>
              <w:keepNext/>
              <w:keepLines/>
              <w:rPr>
                <w:b/>
                <w:lang w:val="en-GB"/>
              </w:rPr>
            </w:pPr>
          </w:p>
        </w:tc>
      </w:tr>
      <w:tr w:rsidR="002B7FD3" w:rsidRPr="003C4E76" w14:paraId="4A0B4F86" w14:textId="77777777" w:rsidTr="00657036">
        <w:trPr>
          <w:jc w:val="center"/>
        </w:trPr>
        <w:tc>
          <w:tcPr>
            <w:tcW w:w="648" w:type="dxa"/>
            <w:shd w:val="clear" w:color="auto" w:fill="auto"/>
          </w:tcPr>
          <w:p w14:paraId="0CA3B58F" w14:textId="77777777" w:rsidR="002B7FD3" w:rsidRPr="003C4E76" w:rsidRDefault="002B7FD3" w:rsidP="00657036">
            <w:pPr>
              <w:pStyle w:val="TAC"/>
              <w:rPr>
                <w:lang w:val="en-GB"/>
              </w:rPr>
            </w:pPr>
            <w:r w:rsidRPr="003C4E76">
              <w:rPr>
                <w:color w:val="000000"/>
                <w:lang w:val="en-GB"/>
              </w:rPr>
              <w:t>1</w:t>
            </w:r>
          </w:p>
        </w:tc>
        <w:tc>
          <w:tcPr>
            <w:tcW w:w="1350" w:type="dxa"/>
            <w:shd w:val="clear" w:color="auto" w:fill="auto"/>
          </w:tcPr>
          <w:p w14:paraId="7F78D65C" w14:textId="77777777" w:rsidR="002B7FD3" w:rsidRPr="003C4E76" w:rsidRDefault="002B7FD3" w:rsidP="00657036">
            <w:pPr>
              <w:pStyle w:val="TAC"/>
              <w:rPr>
                <w:i/>
                <w:lang w:val="en-GB"/>
              </w:rPr>
            </w:pPr>
            <w:r w:rsidRPr="003C4E76">
              <w:rPr>
                <w:i/>
                <w:color w:val="000000"/>
                <w:lang w:val="en-GB"/>
              </w:rPr>
              <w:t>Basic Header</w:t>
            </w:r>
          </w:p>
        </w:tc>
        <w:tc>
          <w:tcPr>
            <w:tcW w:w="990" w:type="dxa"/>
            <w:shd w:val="clear" w:color="auto" w:fill="auto"/>
          </w:tcPr>
          <w:p w14:paraId="59C47617" w14:textId="77777777" w:rsidR="002B7FD3" w:rsidRPr="003C4E76" w:rsidRDefault="002B7FD3" w:rsidP="00657036">
            <w:pPr>
              <w:pStyle w:val="TAC"/>
              <w:rPr>
                <w:lang w:val="en-GB"/>
              </w:rPr>
            </w:pPr>
            <w:r w:rsidRPr="003C4E76">
              <w:rPr>
                <w:color w:val="000000"/>
                <w:lang w:val="en-GB"/>
              </w:rPr>
              <w:t>Octet 0</w:t>
            </w:r>
          </w:p>
        </w:tc>
        <w:tc>
          <w:tcPr>
            <w:tcW w:w="990" w:type="dxa"/>
            <w:shd w:val="clear" w:color="auto" w:fill="auto"/>
          </w:tcPr>
          <w:p w14:paraId="60F33522" w14:textId="77777777" w:rsidR="002B7FD3" w:rsidRPr="003C4E76" w:rsidRDefault="002B7FD3" w:rsidP="00657036">
            <w:pPr>
              <w:pStyle w:val="TAC"/>
              <w:rPr>
                <w:lang w:val="en-GB"/>
              </w:rPr>
            </w:pPr>
            <w:r w:rsidRPr="003C4E76">
              <w:rPr>
                <w:color w:val="000000"/>
                <w:lang w:val="en-GB"/>
              </w:rPr>
              <w:t>Octet 3</w:t>
            </w:r>
          </w:p>
        </w:tc>
        <w:tc>
          <w:tcPr>
            <w:tcW w:w="1454" w:type="dxa"/>
            <w:shd w:val="clear" w:color="auto" w:fill="auto"/>
          </w:tcPr>
          <w:p w14:paraId="6D4A3EF4" w14:textId="77777777" w:rsidR="002B7FD3" w:rsidRPr="003C4E76" w:rsidRDefault="002B7FD3" w:rsidP="00657036">
            <w:pPr>
              <w:pStyle w:val="TAC"/>
              <w:rPr>
                <w:lang w:val="en-GB"/>
              </w:rPr>
            </w:pPr>
            <w:r w:rsidRPr="003C4E76">
              <w:rPr>
                <w:color w:val="000000"/>
                <w:lang w:val="en-GB"/>
              </w:rPr>
              <w:t>Basic Header</w:t>
            </w:r>
          </w:p>
        </w:tc>
        <w:tc>
          <w:tcPr>
            <w:tcW w:w="1156" w:type="dxa"/>
            <w:shd w:val="clear" w:color="auto" w:fill="auto"/>
          </w:tcPr>
          <w:p w14:paraId="545DFC2B" w14:textId="77777777" w:rsidR="002B7FD3" w:rsidRPr="003C4E76" w:rsidRDefault="002B7FD3" w:rsidP="00657036">
            <w:pPr>
              <w:pStyle w:val="TAC"/>
              <w:rPr>
                <w:lang w:val="en-GB"/>
              </w:rPr>
            </w:pPr>
            <w:r w:rsidRPr="003C4E76">
              <w:rPr>
                <w:color w:val="000000"/>
                <w:lang w:val="en-GB"/>
              </w:rPr>
              <w:t>n/a</w:t>
            </w:r>
          </w:p>
        </w:tc>
        <w:tc>
          <w:tcPr>
            <w:tcW w:w="3708" w:type="dxa"/>
            <w:shd w:val="clear" w:color="auto" w:fill="auto"/>
          </w:tcPr>
          <w:p w14:paraId="349FDC42" w14:textId="609A91F6" w:rsidR="002B7FD3" w:rsidRPr="003C4E76" w:rsidRDefault="002B7FD3" w:rsidP="00657036">
            <w:pPr>
              <w:pStyle w:val="TAL"/>
              <w:rPr>
                <w:color w:val="000000"/>
                <w:lang w:val="en-GB"/>
              </w:rPr>
            </w:pPr>
            <w:r w:rsidRPr="003C4E76">
              <w:rPr>
                <w:i/>
                <w:color w:val="000000"/>
                <w:lang w:val="en-GB"/>
              </w:rPr>
              <w:t>Basic Header</w:t>
            </w:r>
            <w:r w:rsidRPr="003C4E76">
              <w:rPr>
                <w:color w:val="000000"/>
                <w:lang w:val="en-GB"/>
              </w:rPr>
              <w:t xml:space="preserve"> as specified </w:t>
            </w:r>
            <w:r w:rsidRPr="003C4E76">
              <w:rPr>
                <w:lang w:val="en-GB"/>
              </w:rPr>
              <w:t>in</w:t>
            </w:r>
            <w:r w:rsidRPr="003C4E76">
              <w:rPr>
                <w:color w:val="000000"/>
                <w:lang w:val="en-GB"/>
              </w:rPr>
              <w:t xml:space="preserve"> clause </w:t>
            </w:r>
            <w:r w:rsidRPr="003C4E76">
              <w:rPr>
                <w:color w:val="000000"/>
                <w:lang w:val="en-GB"/>
              </w:rPr>
              <w:fldChar w:fldCharType="begin"/>
            </w:r>
            <w:r w:rsidRPr="003C4E76">
              <w:rPr>
                <w:color w:val="000000"/>
                <w:lang w:val="en-GB"/>
              </w:rPr>
              <w:instrText xml:space="preserve"> REF clause_basic_header \h  \* MERGEFORMAT </w:instrText>
            </w:r>
            <w:r w:rsidRPr="003C4E76">
              <w:rPr>
                <w:color w:val="000000"/>
                <w:lang w:val="en-GB"/>
              </w:rPr>
            </w:r>
            <w:r w:rsidRPr="003C4E76">
              <w:rPr>
                <w:color w:val="000000"/>
                <w:lang w:val="en-GB"/>
              </w:rPr>
              <w:fldChar w:fldCharType="separate"/>
            </w:r>
            <w:r w:rsidR="00E1623E" w:rsidRPr="00E1623E">
              <w:rPr>
                <w:lang w:val="en-GB"/>
              </w:rPr>
              <w:t>9.6</w:t>
            </w:r>
            <w:r w:rsidRPr="003C4E76">
              <w:rPr>
                <w:color w:val="000000"/>
                <w:lang w:val="en-GB"/>
              </w:rPr>
              <w:fldChar w:fldCharType="end"/>
            </w:r>
          </w:p>
          <w:p w14:paraId="73D19342" w14:textId="77777777" w:rsidR="002B7FD3" w:rsidRPr="003C4E76" w:rsidRDefault="002B7FD3" w:rsidP="00657036">
            <w:pPr>
              <w:pStyle w:val="TAL"/>
              <w:rPr>
                <w:lang w:val="en-GB"/>
              </w:rPr>
            </w:pPr>
            <w:r w:rsidRPr="003C4E76">
              <w:rPr>
                <w:color w:val="000000"/>
                <w:lang w:val="en-GB"/>
              </w:rPr>
              <w:t>Length: 4 octets</w:t>
            </w:r>
          </w:p>
        </w:tc>
      </w:tr>
      <w:tr w:rsidR="002B7FD3" w:rsidRPr="003C4E76" w14:paraId="2134E3B7" w14:textId="77777777" w:rsidTr="00657036">
        <w:trPr>
          <w:jc w:val="center"/>
        </w:trPr>
        <w:tc>
          <w:tcPr>
            <w:tcW w:w="648" w:type="dxa"/>
            <w:shd w:val="clear" w:color="auto" w:fill="auto"/>
          </w:tcPr>
          <w:p w14:paraId="2EF6ADF5" w14:textId="77777777" w:rsidR="002B7FD3" w:rsidRPr="003C4E76" w:rsidRDefault="002B7FD3" w:rsidP="00657036">
            <w:pPr>
              <w:pStyle w:val="TAC"/>
              <w:rPr>
                <w:lang w:val="en-GB"/>
              </w:rPr>
            </w:pPr>
            <w:r w:rsidRPr="003C4E76">
              <w:rPr>
                <w:lang w:val="en-GB"/>
              </w:rPr>
              <w:t>2</w:t>
            </w:r>
          </w:p>
        </w:tc>
        <w:tc>
          <w:tcPr>
            <w:tcW w:w="1350" w:type="dxa"/>
            <w:shd w:val="clear" w:color="auto" w:fill="auto"/>
          </w:tcPr>
          <w:p w14:paraId="487C6785" w14:textId="77777777" w:rsidR="002B7FD3" w:rsidRPr="003C4E76" w:rsidRDefault="002B7FD3" w:rsidP="00657036">
            <w:pPr>
              <w:pStyle w:val="TAC"/>
              <w:rPr>
                <w:i/>
                <w:lang w:val="en-GB"/>
              </w:rPr>
            </w:pPr>
            <w:r w:rsidRPr="003C4E76">
              <w:rPr>
                <w:i/>
                <w:lang w:val="en-GB"/>
              </w:rPr>
              <w:t>Common Header</w:t>
            </w:r>
          </w:p>
        </w:tc>
        <w:tc>
          <w:tcPr>
            <w:tcW w:w="990" w:type="dxa"/>
            <w:shd w:val="clear" w:color="auto" w:fill="auto"/>
          </w:tcPr>
          <w:p w14:paraId="679C3926" w14:textId="77777777" w:rsidR="002B7FD3" w:rsidRPr="003C4E76" w:rsidRDefault="002B7FD3" w:rsidP="00657036">
            <w:pPr>
              <w:pStyle w:val="TAC"/>
              <w:rPr>
                <w:lang w:val="en-GB"/>
              </w:rPr>
            </w:pPr>
            <w:r w:rsidRPr="003C4E76">
              <w:rPr>
                <w:lang w:val="en-GB"/>
              </w:rPr>
              <w:t>Octet 4</w:t>
            </w:r>
          </w:p>
        </w:tc>
        <w:tc>
          <w:tcPr>
            <w:tcW w:w="990" w:type="dxa"/>
            <w:shd w:val="clear" w:color="auto" w:fill="auto"/>
          </w:tcPr>
          <w:p w14:paraId="6F494CDB" w14:textId="77777777" w:rsidR="002B7FD3" w:rsidRPr="003C4E76" w:rsidRDefault="002B7FD3" w:rsidP="00657036">
            <w:pPr>
              <w:pStyle w:val="TAC"/>
              <w:rPr>
                <w:lang w:val="en-GB"/>
              </w:rPr>
            </w:pPr>
            <w:r w:rsidRPr="003C4E76">
              <w:rPr>
                <w:lang w:val="en-GB"/>
              </w:rPr>
              <w:t>Octet 11</w:t>
            </w:r>
          </w:p>
        </w:tc>
        <w:tc>
          <w:tcPr>
            <w:tcW w:w="1454" w:type="dxa"/>
            <w:shd w:val="clear" w:color="auto" w:fill="auto"/>
          </w:tcPr>
          <w:p w14:paraId="6A165688" w14:textId="77777777" w:rsidR="002B7FD3" w:rsidRPr="003C4E76" w:rsidRDefault="002B7FD3" w:rsidP="00657036">
            <w:pPr>
              <w:pStyle w:val="TAC"/>
              <w:rPr>
                <w:lang w:val="en-GB"/>
              </w:rPr>
            </w:pPr>
            <w:r w:rsidRPr="003C4E76">
              <w:rPr>
                <w:lang w:val="en-GB"/>
              </w:rPr>
              <w:t>Common Header</w:t>
            </w:r>
          </w:p>
        </w:tc>
        <w:tc>
          <w:tcPr>
            <w:tcW w:w="1156" w:type="dxa"/>
            <w:shd w:val="clear" w:color="auto" w:fill="auto"/>
          </w:tcPr>
          <w:p w14:paraId="76028BAD" w14:textId="77777777" w:rsidR="002B7FD3" w:rsidRPr="003C4E76" w:rsidRDefault="002B7FD3" w:rsidP="00657036">
            <w:pPr>
              <w:pStyle w:val="TAC"/>
              <w:rPr>
                <w:lang w:val="en-GB"/>
              </w:rPr>
            </w:pPr>
            <w:r w:rsidRPr="003C4E76">
              <w:rPr>
                <w:lang w:val="en-GB"/>
              </w:rPr>
              <w:t>n/a</w:t>
            </w:r>
          </w:p>
        </w:tc>
        <w:tc>
          <w:tcPr>
            <w:tcW w:w="3708" w:type="dxa"/>
            <w:shd w:val="clear" w:color="auto" w:fill="auto"/>
          </w:tcPr>
          <w:p w14:paraId="5AB557BE" w14:textId="5CF85104" w:rsidR="002B7FD3" w:rsidRPr="003C4E76" w:rsidRDefault="002B7FD3" w:rsidP="00657036">
            <w:pPr>
              <w:pStyle w:val="TAL"/>
              <w:rPr>
                <w:lang w:val="en-GB"/>
              </w:rPr>
            </w:pPr>
            <w:r w:rsidRPr="003C4E76">
              <w:rPr>
                <w:i/>
                <w:lang w:val="en-GB"/>
              </w:rPr>
              <w:t>Common Header</w:t>
            </w:r>
            <w:r w:rsidRPr="003C4E76">
              <w:rPr>
                <w:lang w:val="en-GB"/>
              </w:rPr>
              <w:t xml:space="preserve"> as specified in clause </w:t>
            </w:r>
            <w:r w:rsidRPr="003C4E76">
              <w:rPr>
                <w:lang w:val="en-GB"/>
              </w:rPr>
              <w:fldChar w:fldCharType="begin"/>
            </w:r>
            <w:r w:rsidRPr="003C4E76">
              <w:rPr>
                <w:lang w:val="en-GB"/>
              </w:rPr>
              <w:instrText xml:space="preserve"> REF clause_common_header \h  \* MERGEFORMAT </w:instrText>
            </w:r>
            <w:r w:rsidRPr="003C4E76">
              <w:rPr>
                <w:lang w:val="en-GB"/>
              </w:rPr>
            </w:r>
            <w:r w:rsidRPr="003C4E76">
              <w:rPr>
                <w:lang w:val="en-GB"/>
              </w:rPr>
              <w:fldChar w:fldCharType="separate"/>
            </w:r>
            <w:r w:rsidR="00E1623E" w:rsidRPr="00E1623E">
              <w:rPr>
                <w:lang w:val="en-GB"/>
                <w:rPrChange w:id="1932" w:author="Delooz, Quentin" w:date="2022-03-16T12:03:00Z">
                  <w:rPr>
                    <w:rStyle w:val="Heading8Char"/>
                  </w:rPr>
                </w:rPrChange>
              </w:rPr>
              <w:t>10.3.6</w:t>
            </w:r>
            <w:r w:rsidRPr="003C4E76">
              <w:rPr>
                <w:lang w:val="en-GB"/>
              </w:rPr>
              <w:fldChar w:fldCharType="end"/>
            </w:r>
          </w:p>
          <w:p w14:paraId="79F40370" w14:textId="77777777" w:rsidR="002B7FD3" w:rsidRPr="003C4E76" w:rsidRDefault="002B7FD3" w:rsidP="00657036">
            <w:pPr>
              <w:pStyle w:val="TAL"/>
              <w:rPr>
                <w:lang w:val="en-GB"/>
              </w:rPr>
            </w:pPr>
            <w:r w:rsidRPr="003C4E76">
              <w:rPr>
                <w:lang w:val="en-GB"/>
              </w:rPr>
              <w:t>Length: 8 octets</w:t>
            </w:r>
          </w:p>
        </w:tc>
      </w:tr>
      <w:tr w:rsidR="002B7FD3" w:rsidRPr="00FB7218" w14:paraId="501ED42A" w14:textId="77777777" w:rsidTr="00657036">
        <w:trPr>
          <w:jc w:val="center"/>
        </w:trPr>
        <w:tc>
          <w:tcPr>
            <w:tcW w:w="648" w:type="dxa"/>
            <w:shd w:val="clear" w:color="auto" w:fill="auto"/>
          </w:tcPr>
          <w:p w14:paraId="0510990F" w14:textId="77777777" w:rsidR="002B7FD3" w:rsidRPr="003C4E76" w:rsidRDefault="002B7FD3" w:rsidP="00657036">
            <w:pPr>
              <w:pStyle w:val="TAC"/>
              <w:rPr>
                <w:lang w:val="en-GB"/>
              </w:rPr>
            </w:pPr>
            <w:r w:rsidRPr="003C4E76">
              <w:rPr>
                <w:lang w:val="en-GB"/>
              </w:rPr>
              <w:t>3</w:t>
            </w:r>
          </w:p>
        </w:tc>
        <w:tc>
          <w:tcPr>
            <w:tcW w:w="1350" w:type="dxa"/>
            <w:shd w:val="clear" w:color="auto" w:fill="auto"/>
          </w:tcPr>
          <w:p w14:paraId="68CC830D" w14:textId="77777777" w:rsidR="002B7FD3" w:rsidRPr="003C4E76" w:rsidRDefault="002B7FD3" w:rsidP="00657036">
            <w:pPr>
              <w:pStyle w:val="TAC"/>
              <w:rPr>
                <w:i/>
                <w:lang w:val="en-GB"/>
              </w:rPr>
            </w:pPr>
            <w:r w:rsidRPr="003C4E76">
              <w:rPr>
                <w:i/>
                <w:lang w:val="en-GB"/>
              </w:rPr>
              <w:t>SN</w:t>
            </w:r>
          </w:p>
        </w:tc>
        <w:tc>
          <w:tcPr>
            <w:tcW w:w="990" w:type="dxa"/>
            <w:shd w:val="clear" w:color="auto" w:fill="auto"/>
          </w:tcPr>
          <w:p w14:paraId="08CC892E" w14:textId="77777777" w:rsidR="002B7FD3" w:rsidRPr="003C4E76" w:rsidRDefault="002B7FD3" w:rsidP="00657036">
            <w:pPr>
              <w:pStyle w:val="TAC"/>
              <w:rPr>
                <w:lang w:val="en-GB"/>
              </w:rPr>
            </w:pPr>
            <w:r w:rsidRPr="003C4E76">
              <w:rPr>
                <w:lang w:val="en-GB"/>
              </w:rPr>
              <w:t>Octet 12</w:t>
            </w:r>
          </w:p>
        </w:tc>
        <w:tc>
          <w:tcPr>
            <w:tcW w:w="990" w:type="dxa"/>
            <w:shd w:val="clear" w:color="auto" w:fill="auto"/>
          </w:tcPr>
          <w:p w14:paraId="29B75C10" w14:textId="77777777" w:rsidR="002B7FD3" w:rsidRPr="003C4E76" w:rsidRDefault="002B7FD3" w:rsidP="00657036">
            <w:pPr>
              <w:pStyle w:val="TAC"/>
              <w:rPr>
                <w:lang w:val="en-GB"/>
              </w:rPr>
            </w:pPr>
            <w:r w:rsidRPr="003C4E76">
              <w:rPr>
                <w:lang w:val="en-GB"/>
              </w:rPr>
              <w:t>Octet 13</w:t>
            </w:r>
          </w:p>
        </w:tc>
        <w:tc>
          <w:tcPr>
            <w:tcW w:w="1454" w:type="dxa"/>
            <w:shd w:val="clear" w:color="auto" w:fill="auto"/>
          </w:tcPr>
          <w:p w14:paraId="7A53AE0C" w14:textId="77777777" w:rsidR="002B7FD3" w:rsidRPr="003C4E76" w:rsidRDefault="002B7FD3" w:rsidP="00657036">
            <w:pPr>
              <w:pStyle w:val="TAC"/>
              <w:rPr>
                <w:lang w:val="en-GB"/>
              </w:rPr>
            </w:pPr>
            <w:r w:rsidRPr="003C4E76">
              <w:rPr>
                <w:lang w:val="en-GB"/>
              </w:rPr>
              <w:t>16-bit unsigned integer</w:t>
            </w:r>
          </w:p>
        </w:tc>
        <w:tc>
          <w:tcPr>
            <w:tcW w:w="1156" w:type="dxa"/>
            <w:shd w:val="clear" w:color="auto" w:fill="auto"/>
          </w:tcPr>
          <w:p w14:paraId="7748F333" w14:textId="77777777" w:rsidR="002B7FD3" w:rsidRPr="003C4E76" w:rsidRDefault="002B7FD3" w:rsidP="00657036">
            <w:pPr>
              <w:pStyle w:val="TAC"/>
              <w:rPr>
                <w:lang w:val="en-GB"/>
              </w:rPr>
            </w:pPr>
            <w:r w:rsidRPr="003C4E76">
              <w:rPr>
                <w:lang w:val="en-GB"/>
              </w:rPr>
              <w:t>n/a</w:t>
            </w:r>
          </w:p>
        </w:tc>
        <w:tc>
          <w:tcPr>
            <w:tcW w:w="3708" w:type="dxa"/>
            <w:shd w:val="clear" w:color="auto" w:fill="auto"/>
          </w:tcPr>
          <w:p w14:paraId="44A6DAA5" w14:textId="7EB6AFF1" w:rsidR="002B7FD3" w:rsidRPr="003C4E76" w:rsidRDefault="002B7FD3" w:rsidP="00657036">
            <w:pPr>
              <w:pStyle w:val="TAL"/>
              <w:rPr>
                <w:lang w:val="en-GB"/>
              </w:rPr>
            </w:pPr>
            <w:r w:rsidRPr="003C4E76">
              <w:rPr>
                <w:lang w:val="en-GB"/>
              </w:rPr>
              <w:t>Sequence number field. Indicates the index of the sent GBC/GAC packet (clause </w:t>
            </w:r>
            <w:r w:rsidRPr="003C4E76">
              <w:rPr>
                <w:lang w:val="en-GB"/>
              </w:rPr>
              <w:fldChar w:fldCharType="begin"/>
            </w:r>
            <w:r w:rsidRPr="003C4E76">
              <w:rPr>
                <w:lang w:val="en-GB"/>
              </w:rPr>
              <w:instrText xml:space="preserve"> REF clause_SN_local \h  \* MERGEFORMAT </w:instrText>
            </w:r>
            <w:r w:rsidRPr="003C4E76">
              <w:rPr>
                <w:lang w:val="en-GB"/>
              </w:rPr>
            </w:r>
            <w:r w:rsidRPr="003C4E76">
              <w:rPr>
                <w:lang w:val="en-GB"/>
              </w:rPr>
              <w:fldChar w:fldCharType="separate"/>
            </w:r>
            <w:r w:rsidR="00E1623E" w:rsidRPr="00E1623E">
              <w:rPr>
                <w:lang w:val="en-GB"/>
              </w:rPr>
              <w:t>8.</w:t>
            </w:r>
            <w:ins w:id="1933" w:author="Festag, Andreas" w:date="2022-02-07T11:34:00Z">
              <w:r w:rsidR="00E1623E" w:rsidRPr="00E1623E">
                <w:rPr>
                  <w:lang w:val="en-GB"/>
                </w:rPr>
                <w:t>4</w:t>
              </w:r>
            </w:ins>
            <w:r w:rsidRPr="003C4E76">
              <w:rPr>
                <w:lang w:val="en-GB"/>
              </w:rPr>
              <w:fldChar w:fldCharType="end"/>
            </w:r>
            <w:r w:rsidRPr="003C4E76">
              <w:rPr>
                <w:lang w:val="en-GB"/>
              </w:rPr>
              <w:t>) and used to detect duplicate GeoNetworking packets (annex </w:t>
            </w:r>
            <w:r w:rsidRPr="003C4E76">
              <w:rPr>
                <w:lang w:val="en-GB"/>
              </w:rPr>
              <w:fldChar w:fldCharType="begin"/>
            </w:r>
            <w:r w:rsidRPr="003C4E76">
              <w:rPr>
                <w:lang w:val="en-GB"/>
              </w:rPr>
              <w:instrText xml:space="preserve"> REF annex_duplicate_packet_detection \h  \* MERGEFORMAT </w:instrText>
            </w:r>
            <w:r w:rsidRPr="003C4E76">
              <w:rPr>
                <w:lang w:val="en-GB"/>
              </w:rPr>
            </w:r>
            <w:r w:rsidRPr="003C4E76">
              <w:rPr>
                <w:lang w:val="en-GB"/>
              </w:rPr>
              <w:fldChar w:fldCharType="separate"/>
            </w:r>
            <w:r w:rsidR="00E1623E" w:rsidRPr="00E1623E">
              <w:rPr>
                <w:lang w:val="en-GB"/>
              </w:rPr>
              <w:t>A</w:t>
            </w:r>
            <w:r w:rsidRPr="003C4E76">
              <w:rPr>
                <w:lang w:val="en-GB"/>
              </w:rPr>
              <w:fldChar w:fldCharType="end"/>
            </w:r>
            <w:r w:rsidRPr="003C4E76">
              <w:rPr>
                <w:lang w:val="en-GB"/>
              </w:rPr>
              <w:t>)</w:t>
            </w:r>
          </w:p>
        </w:tc>
      </w:tr>
      <w:tr w:rsidR="002B7FD3" w:rsidRPr="003C4E76" w14:paraId="087A4064" w14:textId="77777777" w:rsidTr="00657036">
        <w:trPr>
          <w:jc w:val="center"/>
        </w:trPr>
        <w:tc>
          <w:tcPr>
            <w:tcW w:w="648" w:type="dxa"/>
            <w:shd w:val="clear" w:color="auto" w:fill="auto"/>
          </w:tcPr>
          <w:p w14:paraId="49BE427F" w14:textId="77777777" w:rsidR="002B7FD3" w:rsidRPr="003C4E76" w:rsidRDefault="002B7FD3" w:rsidP="00657036">
            <w:pPr>
              <w:pStyle w:val="TAC"/>
              <w:rPr>
                <w:lang w:val="en-GB"/>
              </w:rPr>
            </w:pPr>
            <w:r w:rsidRPr="003C4E76">
              <w:rPr>
                <w:lang w:val="en-GB"/>
              </w:rPr>
              <w:t>4</w:t>
            </w:r>
          </w:p>
        </w:tc>
        <w:tc>
          <w:tcPr>
            <w:tcW w:w="1350" w:type="dxa"/>
            <w:shd w:val="clear" w:color="auto" w:fill="auto"/>
          </w:tcPr>
          <w:p w14:paraId="2309E9EA" w14:textId="77777777" w:rsidR="002B7FD3" w:rsidRPr="003C4E76" w:rsidRDefault="002B7FD3" w:rsidP="00657036">
            <w:pPr>
              <w:pStyle w:val="TAC"/>
              <w:rPr>
                <w:i/>
                <w:lang w:val="en-GB"/>
              </w:rPr>
            </w:pPr>
            <w:r w:rsidRPr="003C4E76">
              <w:rPr>
                <w:i/>
                <w:lang w:val="en-GB"/>
              </w:rPr>
              <w:t>Reserved</w:t>
            </w:r>
          </w:p>
        </w:tc>
        <w:tc>
          <w:tcPr>
            <w:tcW w:w="990" w:type="dxa"/>
            <w:shd w:val="clear" w:color="auto" w:fill="auto"/>
          </w:tcPr>
          <w:p w14:paraId="4E5F7F70" w14:textId="77777777" w:rsidR="002B7FD3" w:rsidRPr="003C4E76" w:rsidRDefault="002B7FD3" w:rsidP="00657036">
            <w:pPr>
              <w:pStyle w:val="TAC"/>
              <w:rPr>
                <w:lang w:val="en-GB"/>
              </w:rPr>
            </w:pPr>
            <w:r w:rsidRPr="003C4E76">
              <w:rPr>
                <w:lang w:val="en-GB"/>
              </w:rPr>
              <w:t>Octet 14</w:t>
            </w:r>
          </w:p>
        </w:tc>
        <w:tc>
          <w:tcPr>
            <w:tcW w:w="990" w:type="dxa"/>
            <w:shd w:val="clear" w:color="auto" w:fill="auto"/>
          </w:tcPr>
          <w:p w14:paraId="40A8C5D4" w14:textId="77777777" w:rsidR="002B7FD3" w:rsidRPr="003C4E76" w:rsidRDefault="002B7FD3" w:rsidP="00657036">
            <w:pPr>
              <w:pStyle w:val="TAC"/>
              <w:rPr>
                <w:lang w:val="en-GB"/>
              </w:rPr>
            </w:pPr>
            <w:r w:rsidRPr="003C4E76">
              <w:rPr>
                <w:lang w:val="en-GB"/>
              </w:rPr>
              <w:t>Octet 15</w:t>
            </w:r>
          </w:p>
        </w:tc>
        <w:tc>
          <w:tcPr>
            <w:tcW w:w="1454" w:type="dxa"/>
            <w:shd w:val="clear" w:color="auto" w:fill="auto"/>
          </w:tcPr>
          <w:p w14:paraId="25BA1D33" w14:textId="77777777" w:rsidR="002B7FD3" w:rsidRPr="003C4E76" w:rsidRDefault="002B7FD3" w:rsidP="00657036">
            <w:pPr>
              <w:pStyle w:val="TAC"/>
              <w:rPr>
                <w:lang w:val="en-GB"/>
              </w:rPr>
            </w:pPr>
            <w:r w:rsidRPr="003C4E76">
              <w:rPr>
                <w:lang w:val="en-GB"/>
              </w:rPr>
              <w:t>16-bit unsigned integer</w:t>
            </w:r>
          </w:p>
        </w:tc>
        <w:tc>
          <w:tcPr>
            <w:tcW w:w="1156" w:type="dxa"/>
            <w:shd w:val="clear" w:color="auto" w:fill="auto"/>
          </w:tcPr>
          <w:p w14:paraId="6FFEF66E" w14:textId="77777777" w:rsidR="002B7FD3" w:rsidRPr="003C4E76" w:rsidRDefault="002B7FD3" w:rsidP="00657036">
            <w:pPr>
              <w:pStyle w:val="TAC"/>
              <w:rPr>
                <w:lang w:val="en-GB"/>
              </w:rPr>
            </w:pPr>
            <w:r w:rsidRPr="003C4E76">
              <w:rPr>
                <w:lang w:val="en-GB"/>
              </w:rPr>
              <w:t>n/a</w:t>
            </w:r>
          </w:p>
        </w:tc>
        <w:tc>
          <w:tcPr>
            <w:tcW w:w="3708" w:type="dxa"/>
            <w:shd w:val="clear" w:color="auto" w:fill="auto"/>
          </w:tcPr>
          <w:p w14:paraId="2340D00D" w14:textId="77777777" w:rsidR="002B7FD3" w:rsidRPr="003C4E76" w:rsidRDefault="002B7FD3" w:rsidP="00657036">
            <w:pPr>
              <w:pStyle w:val="TAL"/>
              <w:rPr>
                <w:lang w:val="en-GB"/>
              </w:rPr>
            </w:pPr>
            <w:r w:rsidRPr="003C4E76">
              <w:rPr>
                <w:lang w:val="en-GB"/>
              </w:rPr>
              <w:t>Reserved</w:t>
            </w:r>
            <w:r w:rsidRPr="003C4E76">
              <w:rPr>
                <w:lang w:val="en-GB"/>
              </w:rPr>
              <w:br/>
              <w:t>Set to 0</w:t>
            </w:r>
          </w:p>
        </w:tc>
      </w:tr>
      <w:tr w:rsidR="002B7FD3" w:rsidRPr="003C4E76" w14:paraId="442EB43C" w14:textId="77777777" w:rsidTr="00657036">
        <w:trPr>
          <w:jc w:val="center"/>
        </w:trPr>
        <w:tc>
          <w:tcPr>
            <w:tcW w:w="648" w:type="dxa"/>
            <w:shd w:val="clear" w:color="auto" w:fill="auto"/>
          </w:tcPr>
          <w:p w14:paraId="5505029C" w14:textId="77777777" w:rsidR="002B7FD3" w:rsidRPr="003C4E76" w:rsidRDefault="002B7FD3" w:rsidP="00657036">
            <w:pPr>
              <w:pStyle w:val="TAC"/>
              <w:rPr>
                <w:lang w:val="en-GB"/>
              </w:rPr>
            </w:pPr>
            <w:r w:rsidRPr="003C4E76">
              <w:rPr>
                <w:lang w:val="en-GB"/>
              </w:rPr>
              <w:t>5</w:t>
            </w:r>
          </w:p>
        </w:tc>
        <w:tc>
          <w:tcPr>
            <w:tcW w:w="1350" w:type="dxa"/>
            <w:shd w:val="clear" w:color="auto" w:fill="auto"/>
          </w:tcPr>
          <w:p w14:paraId="3C42030C" w14:textId="77777777" w:rsidR="002B7FD3" w:rsidRPr="003C4E76" w:rsidRDefault="002B7FD3" w:rsidP="00657036">
            <w:pPr>
              <w:pStyle w:val="TAC"/>
              <w:rPr>
                <w:i/>
                <w:lang w:val="en-GB"/>
              </w:rPr>
            </w:pPr>
            <w:r w:rsidRPr="003C4E76">
              <w:rPr>
                <w:i/>
                <w:lang w:val="en-GB"/>
              </w:rPr>
              <w:t>SO PV</w:t>
            </w:r>
          </w:p>
        </w:tc>
        <w:tc>
          <w:tcPr>
            <w:tcW w:w="990" w:type="dxa"/>
            <w:shd w:val="clear" w:color="auto" w:fill="auto"/>
          </w:tcPr>
          <w:p w14:paraId="4B7BBE2C" w14:textId="77777777" w:rsidR="002B7FD3" w:rsidRPr="003C4E76" w:rsidRDefault="002B7FD3" w:rsidP="00657036">
            <w:pPr>
              <w:pStyle w:val="TAC"/>
              <w:rPr>
                <w:lang w:val="en-GB"/>
              </w:rPr>
            </w:pPr>
            <w:r w:rsidRPr="003C4E76">
              <w:rPr>
                <w:lang w:val="en-GB"/>
              </w:rPr>
              <w:t>Octet 16</w:t>
            </w:r>
          </w:p>
        </w:tc>
        <w:tc>
          <w:tcPr>
            <w:tcW w:w="990" w:type="dxa"/>
            <w:shd w:val="clear" w:color="auto" w:fill="auto"/>
          </w:tcPr>
          <w:p w14:paraId="653B7D84" w14:textId="77777777" w:rsidR="002B7FD3" w:rsidRPr="003C4E76" w:rsidRDefault="002B7FD3" w:rsidP="00657036">
            <w:pPr>
              <w:pStyle w:val="TAC"/>
              <w:rPr>
                <w:lang w:val="en-GB"/>
              </w:rPr>
            </w:pPr>
            <w:r w:rsidRPr="003C4E76">
              <w:rPr>
                <w:lang w:val="en-GB"/>
              </w:rPr>
              <w:t>Octet 39</w:t>
            </w:r>
          </w:p>
        </w:tc>
        <w:tc>
          <w:tcPr>
            <w:tcW w:w="1454" w:type="dxa"/>
            <w:shd w:val="clear" w:color="auto" w:fill="auto"/>
          </w:tcPr>
          <w:p w14:paraId="364B217F" w14:textId="77777777" w:rsidR="002B7FD3" w:rsidRPr="003C4E76" w:rsidRDefault="002B7FD3" w:rsidP="00657036">
            <w:pPr>
              <w:pStyle w:val="TAC"/>
              <w:rPr>
                <w:lang w:val="en-GB"/>
              </w:rPr>
            </w:pPr>
            <w:r w:rsidRPr="003C4E76">
              <w:rPr>
                <w:lang w:val="en-GB"/>
              </w:rPr>
              <w:t>Long position vector</w:t>
            </w:r>
          </w:p>
        </w:tc>
        <w:tc>
          <w:tcPr>
            <w:tcW w:w="1156" w:type="dxa"/>
            <w:shd w:val="clear" w:color="auto" w:fill="auto"/>
          </w:tcPr>
          <w:p w14:paraId="7B50D83B" w14:textId="77777777" w:rsidR="002B7FD3" w:rsidRPr="003C4E76" w:rsidRDefault="002B7FD3" w:rsidP="00657036">
            <w:pPr>
              <w:pStyle w:val="TAC"/>
              <w:rPr>
                <w:lang w:val="en-GB"/>
              </w:rPr>
            </w:pPr>
            <w:r w:rsidRPr="003C4E76">
              <w:rPr>
                <w:lang w:val="en-GB"/>
              </w:rPr>
              <w:t>n/a</w:t>
            </w:r>
          </w:p>
        </w:tc>
        <w:tc>
          <w:tcPr>
            <w:tcW w:w="3708" w:type="dxa"/>
            <w:shd w:val="clear" w:color="auto" w:fill="auto"/>
          </w:tcPr>
          <w:p w14:paraId="67843A21" w14:textId="1FA8686A" w:rsidR="002B7FD3" w:rsidRPr="003C4E76" w:rsidRDefault="002B7FD3" w:rsidP="00657036">
            <w:pPr>
              <w:pStyle w:val="TAL"/>
              <w:rPr>
                <w:lang w:val="en-GB"/>
              </w:rPr>
            </w:pPr>
            <w:r w:rsidRPr="003C4E76">
              <w:rPr>
                <w:i/>
                <w:lang w:val="en-GB"/>
              </w:rPr>
              <w:t>Long Position Vector</w:t>
            </w:r>
            <w:r w:rsidRPr="003C4E76">
              <w:rPr>
                <w:lang w:val="en-GB"/>
              </w:rPr>
              <w:t xml:space="preserve"> containing the reference position of the source as specified in clause </w:t>
            </w:r>
            <w:r w:rsidRPr="003C4E76">
              <w:rPr>
                <w:lang w:val="en-GB"/>
              </w:rPr>
              <w:fldChar w:fldCharType="begin"/>
            </w:r>
            <w:r w:rsidRPr="003C4E76">
              <w:rPr>
                <w:lang w:val="en-GB"/>
              </w:rPr>
              <w:instrText xml:space="preserve"> REF clause_position_vector_long \h  \* MERGEFORMAT </w:instrText>
            </w:r>
            <w:r w:rsidRPr="003C4E76">
              <w:rPr>
                <w:lang w:val="en-GB"/>
              </w:rPr>
            </w:r>
            <w:r w:rsidRPr="003C4E76">
              <w:rPr>
                <w:lang w:val="en-GB"/>
              </w:rPr>
              <w:fldChar w:fldCharType="separate"/>
            </w:r>
            <w:r w:rsidR="00E1623E" w:rsidRPr="00E1623E">
              <w:rPr>
                <w:lang w:val="en-GB"/>
              </w:rPr>
              <w:t>9.5.2</w:t>
            </w:r>
            <w:r w:rsidRPr="003C4E76">
              <w:rPr>
                <w:lang w:val="en-GB"/>
              </w:rPr>
              <w:fldChar w:fldCharType="end"/>
            </w:r>
            <w:r w:rsidRPr="003C4E76">
              <w:rPr>
                <w:lang w:val="en-GB"/>
              </w:rPr>
              <w:t xml:space="preserve"> (</w:t>
            </w:r>
            <w:r w:rsidRPr="003C4E76">
              <w:rPr>
                <w:i/>
                <w:lang w:val="en-GB"/>
              </w:rPr>
              <w:t>Long Position Vector</w:t>
            </w:r>
            <w:r w:rsidRPr="003C4E76">
              <w:rPr>
                <w:lang w:val="en-GB"/>
              </w:rPr>
              <w:t>)</w:t>
            </w:r>
          </w:p>
          <w:p w14:paraId="56B6F701" w14:textId="77777777" w:rsidR="002B7FD3" w:rsidRPr="003C4E76" w:rsidRDefault="002B7FD3" w:rsidP="00657036">
            <w:pPr>
              <w:pStyle w:val="TAL"/>
              <w:rPr>
                <w:lang w:val="en-GB"/>
              </w:rPr>
            </w:pPr>
            <w:r w:rsidRPr="003C4E76">
              <w:rPr>
                <w:lang w:val="en-GB"/>
              </w:rPr>
              <w:t>Length: 24 octets</w:t>
            </w:r>
          </w:p>
        </w:tc>
      </w:tr>
      <w:tr w:rsidR="002B7FD3" w:rsidRPr="00FB7218" w14:paraId="4B5A9C2B" w14:textId="77777777" w:rsidTr="00657036">
        <w:trPr>
          <w:jc w:val="center"/>
        </w:trPr>
        <w:tc>
          <w:tcPr>
            <w:tcW w:w="648" w:type="dxa"/>
            <w:shd w:val="clear" w:color="auto" w:fill="auto"/>
          </w:tcPr>
          <w:p w14:paraId="4EC53797" w14:textId="77777777" w:rsidR="002B7FD3" w:rsidRPr="003C4E76" w:rsidRDefault="002B7FD3" w:rsidP="00657036">
            <w:pPr>
              <w:pStyle w:val="TAC"/>
              <w:rPr>
                <w:lang w:val="en-GB"/>
              </w:rPr>
            </w:pPr>
            <w:r w:rsidRPr="003C4E76">
              <w:rPr>
                <w:lang w:val="en-GB"/>
              </w:rPr>
              <w:t>6</w:t>
            </w:r>
          </w:p>
        </w:tc>
        <w:tc>
          <w:tcPr>
            <w:tcW w:w="1350" w:type="dxa"/>
            <w:shd w:val="clear" w:color="auto" w:fill="auto"/>
          </w:tcPr>
          <w:p w14:paraId="7EF274DE" w14:textId="77777777" w:rsidR="002B7FD3" w:rsidRPr="003C4E76" w:rsidRDefault="002B7FD3" w:rsidP="00657036">
            <w:pPr>
              <w:pStyle w:val="TAC"/>
              <w:rPr>
                <w:i/>
                <w:lang w:val="en-GB"/>
              </w:rPr>
            </w:pPr>
            <w:r w:rsidRPr="003C4E76">
              <w:rPr>
                <w:i/>
                <w:lang w:val="en-GB"/>
              </w:rPr>
              <w:t>GeoAreaPos Latitude</w:t>
            </w:r>
          </w:p>
        </w:tc>
        <w:tc>
          <w:tcPr>
            <w:tcW w:w="990" w:type="dxa"/>
            <w:shd w:val="clear" w:color="auto" w:fill="auto"/>
          </w:tcPr>
          <w:p w14:paraId="367A60C2" w14:textId="77777777" w:rsidR="002B7FD3" w:rsidRPr="003C4E76" w:rsidRDefault="002B7FD3" w:rsidP="00657036">
            <w:pPr>
              <w:pStyle w:val="TAC"/>
              <w:rPr>
                <w:lang w:val="en-GB"/>
              </w:rPr>
            </w:pPr>
            <w:r w:rsidRPr="003C4E76">
              <w:rPr>
                <w:lang w:val="en-GB"/>
              </w:rPr>
              <w:t>Octet 40</w:t>
            </w:r>
          </w:p>
        </w:tc>
        <w:tc>
          <w:tcPr>
            <w:tcW w:w="990" w:type="dxa"/>
            <w:shd w:val="clear" w:color="auto" w:fill="auto"/>
          </w:tcPr>
          <w:p w14:paraId="0FDED2EA" w14:textId="77777777" w:rsidR="002B7FD3" w:rsidRPr="003C4E76" w:rsidRDefault="002B7FD3" w:rsidP="00657036">
            <w:pPr>
              <w:pStyle w:val="TAC"/>
              <w:rPr>
                <w:lang w:val="en-GB"/>
              </w:rPr>
            </w:pPr>
            <w:r w:rsidRPr="003C4E76">
              <w:rPr>
                <w:lang w:val="en-GB"/>
              </w:rPr>
              <w:t>Octet 43</w:t>
            </w:r>
          </w:p>
        </w:tc>
        <w:tc>
          <w:tcPr>
            <w:tcW w:w="1454" w:type="dxa"/>
            <w:shd w:val="clear" w:color="auto" w:fill="auto"/>
          </w:tcPr>
          <w:p w14:paraId="724E05B7" w14:textId="77777777" w:rsidR="002B7FD3" w:rsidRPr="003C4E76" w:rsidRDefault="002B7FD3" w:rsidP="00657036">
            <w:pPr>
              <w:pStyle w:val="TAC"/>
              <w:rPr>
                <w:lang w:val="en-GB"/>
              </w:rPr>
            </w:pPr>
            <w:r w:rsidRPr="003C4E76">
              <w:rPr>
                <w:lang w:val="en-GB"/>
              </w:rPr>
              <w:t>32-bit signed integer</w:t>
            </w:r>
          </w:p>
        </w:tc>
        <w:tc>
          <w:tcPr>
            <w:tcW w:w="1156" w:type="dxa"/>
            <w:shd w:val="clear" w:color="auto" w:fill="auto"/>
          </w:tcPr>
          <w:p w14:paraId="363E2BDA" w14:textId="77777777" w:rsidR="002B7FD3" w:rsidRPr="003C4E76" w:rsidRDefault="002B7FD3" w:rsidP="00657036">
            <w:pPr>
              <w:pStyle w:val="TAC"/>
              <w:rPr>
                <w:lang w:val="en-GB"/>
              </w:rPr>
            </w:pPr>
            <w:r w:rsidRPr="003C4E76">
              <w:rPr>
                <w:lang w:val="en-GB"/>
              </w:rPr>
              <w:t>[1/10 micro-degree]</w:t>
            </w:r>
          </w:p>
        </w:tc>
        <w:tc>
          <w:tcPr>
            <w:tcW w:w="3708" w:type="dxa"/>
            <w:shd w:val="clear" w:color="auto" w:fill="auto"/>
          </w:tcPr>
          <w:p w14:paraId="0A25131B" w14:textId="4E8F9AF8" w:rsidR="002B7FD3" w:rsidRPr="003C4E76" w:rsidRDefault="002B7FD3" w:rsidP="00657036">
            <w:pPr>
              <w:pStyle w:val="TAL"/>
              <w:rPr>
                <w:lang w:val="en-GB"/>
              </w:rPr>
            </w:pPr>
            <w:r w:rsidRPr="003C4E76">
              <w:rPr>
                <w:lang w:val="en-GB"/>
              </w:rPr>
              <w:t>WGS 84 [</w:t>
            </w:r>
            <w:r w:rsidRPr="003C4E76">
              <w:rPr>
                <w:lang w:val="en-GB"/>
              </w:rPr>
              <w:fldChar w:fldCharType="begin"/>
            </w:r>
            <w:r w:rsidRPr="003C4E76">
              <w:rPr>
                <w:lang w:val="en-GB"/>
              </w:rPr>
              <w:instrText xml:space="preserve">REF REF_NATIONALIMAGERYANDMAPPINGAGENCY \h </w:instrText>
            </w:r>
            <w:r w:rsidRPr="003C4E76">
              <w:rPr>
                <w:lang w:val="en-GB"/>
              </w:rPr>
            </w:r>
            <w:r w:rsidRPr="003C4E76">
              <w:rPr>
                <w:lang w:val="en-GB"/>
              </w:rPr>
              <w:fldChar w:fldCharType="separate"/>
            </w:r>
            <w:ins w:id="1934" w:author="Delooz, Quentin" w:date="2022-04-26T10:13:00Z">
              <w:r w:rsidR="00E1623E">
                <w:rPr>
                  <w:lang w:val="en-GB"/>
                </w:rPr>
                <w:t>i.</w:t>
              </w:r>
            </w:ins>
            <w:ins w:id="1935" w:author="Delooz, Quentin" w:date="2022-05-18T09:27:00Z">
              <w:r w:rsidR="00E1623E">
                <w:rPr>
                  <w:lang w:val="en-GB"/>
                </w:rPr>
                <w:t>4</w:t>
              </w:r>
            </w:ins>
            <w:r w:rsidRPr="003C4E76">
              <w:rPr>
                <w:lang w:val="en-GB"/>
              </w:rPr>
              <w:fldChar w:fldCharType="end"/>
            </w:r>
            <w:r w:rsidRPr="003C4E76">
              <w:rPr>
                <w:lang w:val="en-GB"/>
              </w:rPr>
              <w:t>] latitude for the centre position of the geometric shape as defined in ETSI EN 302 931 [</w:t>
            </w:r>
            <w:r w:rsidRPr="003C4E76">
              <w:rPr>
                <w:lang w:val="en-GB"/>
              </w:rPr>
              <w:fldChar w:fldCharType="begin"/>
            </w:r>
            <w:r w:rsidRPr="003C4E76">
              <w:rPr>
                <w:lang w:val="en-GB"/>
              </w:rPr>
              <w:instrText xml:space="preserve">REF REF_EN302931 \h  \* MERGEFORMAT </w:instrText>
            </w:r>
            <w:r w:rsidRPr="003C4E76">
              <w:rPr>
                <w:lang w:val="en-GB"/>
              </w:rPr>
            </w:r>
            <w:r w:rsidRPr="003C4E76">
              <w:rPr>
                <w:lang w:val="en-GB"/>
              </w:rPr>
              <w:fldChar w:fldCharType="separate"/>
            </w:r>
            <w:ins w:id="1936" w:author="Delooz, Quentin" w:date="2022-05-10T09:58:00Z">
              <w:r w:rsidR="00E1623E">
                <w:rPr>
                  <w:lang w:val="en-GB" w:eastAsia="ar-SA"/>
                </w:rPr>
                <w:t>1</w:t>
              </w:r>
            </w:ins>
            <w:r w:rsidRPr="003C4E76">
              <w:rPr>
                <w:lang w:val="en-GB"/>
              </w:rPr>
              <w:fldChar w:fldCharType="end"/>
            </w:r>
            <w:r w:rsidRPr="003C4E76">
              <w:rPr>
                <w:lang w:val="en-GB"/>
              </w:rPr>
              <w:t>] in 1/10 micro degree</w:t>
            </w:r>
          </w:p>
        </w:tc>
      </w:tr>
      <w:tr w:rsidR="002B7FD3" w:rsidRPr="00FB7218" w14:paraId="2C8B4771" w14:textId="77777777" w:rsidTr="00657036">
        <w:trPr>
          <w:jc w:val="center"/>
        </w:trPr>
        <w:tc>
          <w:tcPr>
            <w:tcW w:w="648" w:type="dxa"/>
            <w:shd w:val="clear" w:color="auto" w:fill="auto"/>
          </w:tcPr>
          <w:p w14:paraId="6E2601A6" w14:textId="77777777" w:rsidR="002B7FD3" w:rsidRPr="003C4E76" w:rsidRDefault="002B7FD3" w:rsidP="00657036">
            <w:pPr>
              <w:pStyle w:val="TAC"/>
              <w:rPr>
                <w:lang w:val="en-GB"/>
              </w:rPr>
            </w:pPr>
            <w:r w:rsidRPr="003C4E76">
              <w:rPr>
                <w:lang w:val="en-GB"/>
              </w:rPr>
              <w:t>7</w:t>
            </w:r>
          </w:p>
        </w:tc>
        <w:tc>
          <w:tcPr>
            <w:tcW w:w="1350" w:type="dxa"/>
            <w:shd w:val="clear" w:color="auto" w:fill="auto"/>
          </w:tcPr>
          <w:p w14:paraId="431A29F3" w14:textId="77777777" w:rsidR="002B7FD3" w:rsidRPr="003C4E76" w:rsidRDefault="002B7FD3" w:rsidP="00657036">
            <w:pPr>
              <w:pStyle w:val="TAC"/>
              <w:rPr>
                <w:i/>
                <w:lang w:val="en-GB"/>
              </w:rPr>
            </w:pPr>
            <w:r w:rsidRPr="003C4E76">
              <w:rPr>
                <w:i/>
                <w:lang w:val="en-GB"/>
              </w:rPr>
              <w:t>GeoAreaPos Longitude</w:t>
            </w:r>
          </w:p>
        </w:tc>
        <w:tc>
          <w:tcPr>
            <w:tcW w:w="990" w:type="dxa"/>
            <w:shd w:val="clear" w:color="auto" w:fill="auto"/>
          </w:tcPr>
          <w:p w14:paraId="5DC837CD" w14:textId="77777777" w:rsidR="002B7FD3" w:rsidRPr="003C4E76" w:rsidRDefault="002B7FD3" w:rsidP="00657036">
            <w:pPr>
              <w:pStyle w:val="TAC"/>
              <w:rPr>
                <w:lang w:val="en-GB"/>
              </w:rPr>
            </w:pPr>
            <w:r w:rsidRPr="003C4E76">
              <w:rPr>
                <w:lang w:val="en-GB"/>
              </w:rPr>
              <w:t>Octet 44</w:t>
            </w:r>
          </w:p>
        </w:tc>
        <w:tc>
          <w:tcPr>
            <w:tcW w:w="990" w:type="dxa"/>
            <w:shd w:val="clear" w:color="auto" w:fill="auto"/>
          </w:tcPr>
          <w:p w14:paraId="65119C38" w14:textId="77777777" w:rsidR="002B7FD3" w:rsidRPr="003C4E76" w:rsidRDefault="002B7FD3" w:rsidP="00657036">
            <w:pPr>
              <w:pStyle w:val="TAC"/>
              <w:rPr>
                <w:lang w:val="en-GB"/>
              </w:rPr>
            </w:pPr>
            <w:r w:rsidRPr="003C4E76">
              <w:rPr>
                <w:lang w:val="en-GB"/>
              </w:rPr>
              <w:t>Octet 47</w:t>
            </w:r>
          </w:p>
        </w:tc>
        <w:tc>
          <w:tcPr>
            <w:tcW w:w="1454" w:type="dxa"/>
            <w:shd w:val="clear" w:color="auto" w:fill="auto"/>
          </w:tcPr>
          <w:p w14:paraId="6FA30DFF" w14:textId="77777777" w:rsidR="002B7FD3" w:rsidRPr="003C4E76" w:rsidRDefault="002B7FD3" w:rsidP="00657036">
            <w:pPr>
              <w:pStyle w:val="TAC"/>
              <w:rPr>
                <w:lang w:val="en-GB"/>
              </w:rPr>
            </w:pPr>
            <w:r w:rsidRPr="003C4E76">
              <w:rPr>
                <w:lang w:val="en-GB"/>
              </w:rPr>
              <w:t>32-bit signed integer</w:t>
            </w:r>
          </w:p>
        </w:tc>
        <w:tc>
          <w:tcPr>
            <w:tcW w:w="1156" w:type="dxa"/>
            <w:shd w:val="clear" w:color="auto" w:fill="auto"/>
          </w:tcPr>
          <w:p w14:paraId="5D5CE0ED" w14:textId="77777777" w:rsidR="002B7FD3" w:rsidRPr="003C4E76" w:rsidRDefault="002B7FD3" w:rsidP="00657036">
            <w:pPr>
              <w:pStyle w:val="TAC"/>
              <w:rPr>
                <w:lang w:val="en-GB"/>
              </w:rPr>
            </w:pPr>
            <w:r w:rsidRPr="003C4E76">
              <w:rPr>
                <w:lang w:val="en-GB"/>
              </w:rPr>
              <w:t>[1/10 micro-degree]</w:t>
            </w:r>
          </w:p>
        </w:tc>
        <w:tc>
          <w:tcPr>
            <w:tcW w:w="3708" w:type="dxa"/>
            <w:shd w:val="clear" w:color="auto" w:fill="auto"/>
          </w:tcPr>
          <w:p w14:paraId="4F2DD683" w14:textId="18E5779A" w:rsidR="002B7FD3" w:rsidRPr="003C4E76" w:rsidRDefault="002B7FD3" w:rsidP="00657036">
            <w:pPr>
              <w:pStyle w:val="TAL"/>
              <w:rPr>
                <w:lang w:val="en-GB"/>
              </w:rPr>
            </w:pPr>
            <w:r w:rsidRPr="003C4E76">
              <w:rPr>
                <w:lang w:val="en-GB"/>
              </w:rPr>
              <w:t>WGS 84 [</w:t>
            </w:r>
            <w:r w:rsidRPr="003C4E76">
              <w:rPr>
                <w:lang w:val="en-GB"/>
              </w:rPr>
              <w:fldChar w:fldCharType="begin"/>
            </w:r>
            <w:r w:rsidRPr="003C4E76">
              <w:rPr>
                <w:lang w:val="en-GB"/>
              </w:rPr>
              <w:instrText xml:space="preserve">REF REF_NATIONALIMAGERYANDMAPPINGAGENCY \h </w:instrText>
            </w:r>
            <w:r w:rsidRPr="003C4E76">
              <w:rPr>
                <w:lang w:val="en-GB"/>
              </w:rPr>
            </w:r>
            <w:r w:rsidRPr="003C4E76">
              <w:rPr>
                <w:lang w:val="en-GB"/>
              </w:rPr>
              <w:fldChar w:fldCharType="separate"/>
            </w:r>
            <w:ins w:id="1937" w:author="Delooz, Quentin" w:date="2022-04-26T10:13:00Z">
              <w:r w:rsidR="00E1623E">
                <w:rPr>
                  <w:lang w:val="en-GB"/>
                </w:rPr>
                <w:t>i.</w:t>
              </w:r>
            </w:ins>
            <w:ins w:id="1938" w:author="Delooz, Quentin" w:date="2022-05-18T09:27:00Z">
              <w:r w:rsidR="00E1623E">
                <w:rPr>
                  <w:lang w:val="en-GB"/>
                </w:rPr>
                <w:t>4</w:t>
              </w:r>
            </w:ins>
            <w:r w:rsidRPr="003C4E76">
              <w:rPr>
                <w:lang w:val="en-GB"/>
              </w:rPr>
              <w:fldChar w:fldCharType="end"/>
            </w:r>
            <w:r w:rsidRPr="003C4E76">
              <w:rPr>
                <w:lang w:val="en-GB"/>
              </w:rPr>
              <w:t>] longitude for the centre position of the geometric shape as defined in ETSI EN 302 931 [</w:t>
            </w:r>
            <w:r w:rsidRPr="003C4E76">
              <w:rPr>
                <w:lang w:val="en-GB"/>
              </w:rPr>
              <w:fldChar w:fldCharType="begin"/>
            </w:r>
            <w:r w:rsidRPr="003C4E76">
              <w:rPr>
                <w:lang w:val="en-GB"/>
              </w:rPr>
              <w:instrText xml:space="preserve">REF REF_EN302931 \h  \* MERGEFORMAT </w:instrText>
            </w:r>
            <w:r w:rsidRPr="003C4E76">
              <w:rPr>
                <w:lang w:val="en-GB"/>
              </w:rPr>
            </w:r>
            <w:r w:rsidRPr="003C4E76">
              <w:rPr>
                <w:lang w:val="en-GB"/>
              </w:rPr>
              <w:fldChar w:fldCharType="separate"/>
            </w:r>
            <w:ins w:id="1939" w:author="Delooz, Quentin" w:date="2022-05-10T09:58:00Z">
              <w:r w:rsidR="00E1623E">
                <w:rPr>
                  <w:lang w:val="en-GB" w:eastAsia="ar-SA"/>
                </w:rPr>
                <w:t>1</w:t>
              </w:r>
            </w:ins>
            <w:r w:rsidRPr="003C4E76">
              <w:rPr>
                <w:lang w:val="en-GB"/>
              </w:rPr>
              <w:fldChar w:fldCharType="end"/>
            </w:r>
            <w:r w:rsidRPr="003C4E76">
              <w:rPr>
                <w:lang w:val="en-GB"/>
              </w:rPr>
              <w:t>] in 1/10 micro degree</w:t>
            </w:r>
          </w:p>
        </w:tc>
      </w:tr>
      <w:tr w:rsidR="002B7FD3" w:rsidRPr="00FB7218" w14:paraId="7F288ECB" w14:textId="77777777" w:rsidTr="00657036">
        <w:trPr>
          <w:jc w:val="center"/>
        </w:trPr>
        <w:tc>
          <w:tcPr>
            <w:tcW w:w="648" w:type="dxa"/>
            <w:shd w:val="clear" w:color="auto" w:fill="auto"/>
          </w:tcPr>
          <w:p w14:paraId="76408A72" w14:textId="77777777" w:rsidR="002B7FD3" w:rsidRPr="003C4E76" w:rsidRDefault="002B7FD3" w:rsidP="00657036">
            <w:pPr>
              <w:pStyle w:val="TAC"/>
              <w:rPr>
                <w:lang w:val="en-GB"/>
              </w:rPr>
            </w:pPr>
            <w:r w:rsidRPr="003C4E76">
              <w:rPr>
                <w:lang w:val="en-GB"/>
              </w:rPr>
              <w:t>8</w:t>
            </w:r>
          </w:p>
        </w:tc>
        <w:tc>
          <w:tcPr>
            <w:tcW w:w="1350" w:type="dxa"/>
            <w:shd w:val="clear" w:color="auto" w:fill="auto"/>
          </w:tcPr>
          <w:p w14:paraId="250C33CC" w14:textId="77777777" w:rsidR="002B7FD3" w:rsidRPr="003C4E76" w:rsidRDefault="002B7FD3" w:rsidP="00657036">
            <w:pPr>
              <w:pStyle w:val="TAC"/>
              <w:rPr>
                <w:i/>
                <w:lang w:val="en-GB"/>
              </w:rPr>
            </w:pPr>
            <w:r w:rsidRPr="003C4E76">
              <w:rPr>
                <w:i/>
                <w:lang w:val="en-GB"/>
              </w:rPr>
              <w:t>Distance a</w:t>
            </w:r>
          </w:p>
        </w:tc>
        <w:tc>
          <w:tcPr>
            <w:tcW w:w="990" w:type="dxa"/>
            <w:shd w:val="clear" w:color="auto" w:fill="auto"/>
          </w:tcPr>
          <w:p w14:paraId="602BE0AA" w14:textId="77777777" w:rsidR="002B7FD3" w:rsidRPr="003C4E76" w:rsidRDefault="002B7FD3" w:rsidP="00657036">
            <w:pPr>
              <w:pStyle w:val="TAC"/>
              <w:rPr>
                <w:lang w:val="en-GB"/>
              </w:rPr>
            </w:pPr>
            <w:r w:rsidRPr="003C4E76">
              <w:rPr>
                <w:lang w:val="en-GB"/>
              </w:rPr>
              <w:t>Octet 48</w:t>
            </w:r>
          </w:p>
        </w:tc>
        <w:tc>
          <w:tcPr>
            <w:tcW w:w="990" w:type="dxa"/>
            <w:shd w:val="clear" w:color="auto" w:fill="auto"/>
          </w:tcPr>
          <w:p w14:paraId="0E56C582" w14:textId="77777777" w:rsidR="002B7FD3" w:rsidRPr="003C4E76" w:rsidRDefault="002B7FD3" w:rsidP="00657036">
            <w:pPr>
              <w:pStyle w:val="TAC"/>
              <w:rPr>
                <w:lang w:val="en-GB"/>
              </w:rPr>
            </w:pPr>
            <w:r w:rsidRPr="003C4E76">
              <w:rPr>
                <w:lang w:val="en-GB"/>
              </w:rPr>
              <w:t>Octet 49</w:t>
            </w:r>
          </w:p>
        </w:tc>
        <w:tc>
          <w:tcPr>
            <w:tcW w:w="1454" w:type="dxa"/>
            <w:shd w:val="clear" w:color="auto" w:fill="auto"/>
          </w:tcPr>
          <w:p w14:paraId="31E3C759" w14:textId="77777777" w:rsidR="002B7FD3" w:rsidRPr="003C4E76" w:rsidRDefault="002B7FD3" w:rsidP="00657036">
            <w:pPr>
              <w:pStyle w:val="TAC"/>
              <w:rPr>
                <w:lang w:val="en-GB"/>
              </w:rPr>
            </w:pPr>
            <w:r w:rsidRPr="003C4E76">
              <w:rPr>
                <w:lang w:val="en-GB"/>
              </w:rPr>
              <w:t>16-bit unsigned integer</w:t>
            </w:r>
          </w:p>
        </w:tc>
        <w:tc>
          <w:tcPr>
            <w:tcW w:w="1156" w:type="dxa"/>
            <w:shd w:val="clear" w:color="auto" w:fill="auto"/>
          </w:tcPr>
          <w:p w14:paraId="0A6360E0" w14:textId="77777777" w:rsidR="002B7FD3" w:rsidRPr="003C4E76" w:rsidRDefault="002B7FD3" w:rsidP="00657036">
            <w:pPr>
              <w:pStyle w:val="TAC"/>
              <w:rPr>
                <w:lang w:val="en-GB"/>
              </w:rPr>
            </w:pPr>
            <w:r w:rsidRPr="003C4E76">
              <w:rPr>
                <w:lang w:val="en-GB"/>
              </w:rPr>
              <w:t>[m]</w:t>
            </w:r>
          </w:p>
        </w:tc>
        <w:tc>
          <w:tcPr>
            <w:tcW w:w="3708" w:type="dxa"/>
            <w:shd w:val="clear" w:color="auto" w:fill="auto"/>
          </w:tcPr>
          <w:p w14:paraId="2188260D" w14:textId="2CC595E8" w:rsidR="002B7FD3" w:rsidRPr="003C4E76" w:rsidRDefault="002B7FD3" w:rsidP="00657036">
            <w:pPr>
              <w:pStyle w:val="TAL"/>
              <w:rPr>
                <w:lang w:val="en-GB"/>
              </w:rPr>
            </w:pPr>
            <w:r w:rsidRPr="003C4E76">
              <w:rPr>
                <w:lang w:val="en-GB"/>
              </w:rPr>
              <w:t>Distance a of the geometric shape as defined in ETSI EN 302 931 [</w:t>
            </w:r>
            <w:r w:rsidRPr="003C4E76">
              <w:rPr>
                <w:lang w:val="en-GB"/>
              </w:rPr>
              <w:fldChar w:fldCharType="begin"/>
            </w:r>
            <w:r w:rsidRPr="003C4E76">
              <w:rPr>
                <w:lang w:val="en-GB"/>
              </w:rPr>
              <w:instrText xml:space="preserve">REF REF_EN302931 \h  \* MERGEFORMAT </w:instrText>
            </w:r>
            <w:r w:rsidRPr="003C4E76">
              <w:rPr>
                <w:lang w:val="en-GB"/>
              </w:rPr>
            </w:r>
            <w:r w:rsidRPr="003C4E76">
              <w:rPr>
                <w:lang w:val="en-GB"/>
              </w:rPr>
              <w:fldChar w:fldCharType="separate"/>
            </w:r>
            <w:ins w:id="1940" w:author="Delooz, Quentin" w:date="2022-05-10T09:58:00Z">
              <w:r w:rsidR="00E1623E">
                <w:rPr>
                  <w:lang w:val="en-GB" w:eastAsia="ar-SA"/>
                </w:rPr>
                <w:t>1</w:t>
              </w:r>
            </w:ins>
            <w:r w:rsidRPr="003C4E76">
              <w:rPr>
                <w:lang w:val="en-GB"/>
              </w:rPr>
              <w:fldChar w:fldCharType="end"/>
            </w:r>
            <w:r w:rsidRPr="003C4E76">
              <w:rPr>
                <w:lang w:val="en-GB"/>
              </w:rPr>
              <w:t>] in metres</w:t>
            </w:r>
          </w:p>
        </w:tc>
      </w:tr>
      <w:tr w:rsidR="002B7FD3" w:rsidRPr="00FB7218" w14:paraId="5F294AE1" w14:textId="77777777" w:rsidTr="00657036">
        <w:trPr>
          <w:jc w:val="center"/>
        </w:trPr>
        <w:tc>
          <w:tcPr>
            <w:tcW w:w="648" w:type="dxa"/>
            <w:shd w:val="clear" w:color="auto" w:fill="auto"/>
          </w:tcPr>
          <w:p w14:paraId="51FB0C4A" w14:textId="77777777" w:rsidR="002B7FD3" w:rsidRPr="003C4E76" w:rsidRDefault="002B7FD3" w:rsidP="00657036">
            <w:pPr>
              <w:pStyle w:val="TAC"/>
              <w:rPr>
                <w:lang w:val="en-GB"/>
              </w:rPr>
            </w:pPr>
            <w:r w:rsidRPr="003C4E76">
              <w:rPr>
                <w:lang w:val="en-GB"/>
              </w:rPr>
              <w:t>9</w:t>
            </w:r>
          </w:p>
        </w:tc>
        <w:tc>
          <w:tcPr>
            <w:tcW w:w="1350" w:type="dxa"/>
            <w:shd w:val="clear" w:color="auto" w:fill="auto"/>
          </w:tcPr>
          <w:p w14:paraId="2713472E" w14:textId="77777777" w:rsidR="002B7FD3" w:rsidRPr="003C4E76" w:rsidRDefault="002B7FD3" w:rsidP="00657036">
            <w:pPr>
              <w:pStyle w:val="TAC"/>
              <w:rPr>
                <w:i/>
                <w:lang w:val="en-GB"/>
              </w:rPr>
            </w:pPr>
            <w:r w:rsidRPr="003C4E76">
              <w:rPr>
                <w:i/>
                <w:lang w:val="en-GB"/>
              </w:rPr>
              <w:t>Distance b</w:t>
            </w:r>
          </w:p>
        </w:tc>
        <w:tc>
          <w:tcPr>
            <w:tcW w:w="990" w:type="dxa"/>
            <w:shd w:val="clear" w:color="auto" w:fill="auto"/>
          </w:tcPr>
          <w:p w14:paraId="299E7073" w14:textId="77777777" w:rsidR="002B7FD3" w:rsidRPr="003C4E76" w:rsidRDefault="002B7FD3" w:rsidP="00657036">
            <w:pPr>
              <w:pStyle w:val="TAC"/>
              <w:rPr>
                <w:lang w:val="en-GB"/>
              </w:rPr>
            </w:pPr>
            <w:r w:rsidRPr="003C4E76">
              <w:rPr>
                <w:lang w:val="en-GB"/>
              </w:rPr>
              <w:t>Octet 50</w:t>
            </w:r>
          </w:p>
        </w:tc>
        <w:tc>
          <w:tcPr>
            <w:tcW w:w="990" w:type="dxa"/>
            <w:shd w:val="clear" w:color="auto" w:fill="auto"/>
          </w:tcPr>
          <w:p w14:paraId="3E4CC338" w14:textId="77777777" w:rsidR="002B7FD3" w:rsidRPr="003C4E76" w:rsidRDefault="002B7FD3" w:rsidP="00657036">
            <w:pPr>
              <w:pStyle w:val="TAC"/>
              <w:rPr>
                <w:lang w:val="en-GB"/>
              </w:rPr>
            </w:pPr>
            <w:r w:rsidRPr="003C4E76">
              <w:rPr>
                <w:lang w:val="en-GB"/>
              </w:rPr>
              <w:t>Octet 51</w:t>
            </w:r>
          </w:p>
        </w:tc>
        <w:tc>
          <w:tcPr>
            <w:tcW w:w="1454" w:type="dxa"/>
            <w:shd w:val="clear" w:color="auto" w:fill="auto"/>
          </w:tcPr>
          <w:p w14:paraId="21EA1436" w14:textId="77777777" w:rsidR="002B7FD3" w:rsidRPr="003C4E76" w:rsidRDefault="002B7FD3" w:rsidP="00657036">
            <w:pPr>
              <w:pStyle w:val="TAC"/>
              <w:rPr>
                <w:lang w:val="en-GB"/>
              </w:rPr>
            </w:pPr>
            <w:r w:rsidRPr="003C4E76">
              <w:rPr>
                <w:lang w:val="en-GB"/>
              </w:rPr>
              <w:t>16-bit unsigned integer</w:t>
            </w:r>
          </w:p>
        </w:tc>
        <w:tc>
          <w:tcPr>
            <w:tcW w:w="1156" w:type="dxa"/>
            <w:shd w:val="clear" w:color="auto" w:fill="auto"/>
          </w:tcPr>
          <w:p w14:paraId="2C161F6E" w14:textId="77777777" w:rsidR="002B7FD3" w:rsidRPr="003C4E76" w:rsidRDefault="002B7FD3" w:rsidP="00657036">
            <w:pPr>
              <w:pStyle w:val="TAC"/>
              <w:rPr>
                <w:lang w:val="en-GB"/>
              </w:rPr>
            </w:pPr>
            <w:r w:rsidRPr="003C4E76">
              <w:rPr>
                <w:lang w:val="en-GB"/>
              </w:rPr>
              <w:t>[m]</w:t>
            </w:r>
          </w:p>
        </w:tc>
        <w:tc>
          <w:tcPr>
            <w:tcW w:w="3708" w:type="dxa"/>
            <w:shd w:val="clear" w:color="auto" w:fill="auto"/>
          </w:tcPr>
          <w:p w14:paraId="67C08132" w14:textId="51039D4A" w:rsidR="002B7FD3" w:rsidRPr="003C4E76" w:rsidRDefault="002B7FD3" w:rsidP="00657036">
            <w:pPr>
              <w:pStyle w:val="TAL"/>
              <w:rPr>
                <w:lang w:val="en-GB"/>
              </w:rPr>
            </w:pPr>
            <w:r w:rsidRPr="003C4E76">
              <w:rPr>
                <w:lang w:val="en-GB"/>
              </w:rPr>
              <w:t>Distance b of the geometric shape as defined in ETSI EN 302 931 [</w:t>
            </w:r>
            <w:r w:rsidRPr="003C4E76">
              <w:rPr>
                <w:lang w:val="en-GB"/>
              </w:rPr>
              <w:fldChar w:fldCharType="begin"/>
            </w:r>
            <w:r w:rsidRPr="003C4E76">
              <w:rPr>
                <w:lang w:val="en-GB"/>
              </w:rPr>
              <w:instrText xml:space="preserve">REF REF_EN302931 \h  \* MERGEFORMAT </w:instrText>
            </w:r>
            <w:r w:rsidRPr="003C4E76">
              <w:rPr>
                <w:lang w:val="en-GB"/>
              </w:rPr>
            </w:r>
            <w:r w:rsidRPr="003C4E76">
              <w:rPr>
                <w:lang w:val="en-GB"/>
              </w:rPr>
              <w:fldChar w:fldCharType="separate"/>
            </w:r>
            <w:ins w:id="1941" w:author="Delooz, Quentin" w:date="2022-05-10T09:58:00Z">
              <w:r w:rsidR="00E1623E">
                <w:rPr>
                  <w:lang w:val="en-GB" w:eastAsia="ar-SA"/>
                </w:rPr>
                <w:t>1</w:t>
              </w:r>
            </w:ins>
            <w:r w:rsidRPr="003C4E76">
              <w:rPr>
                <w:lang w:val="en-GB"/>
              </w:rPr>
              <w:fldChar w:fldCharType="end"/>
            </w:r>
            <w:r w:rsidRPr="003C4E76">
              <w:rPr>
                <w:lang w:val="en-GB"/>
              </w:rPr>
              <w:t>] in metres</w:t>
            </w:r>
          </w:p>
        </w:tc>
      </w:tr>
      <w:tr w:rsidR="002B7FD3" w:rsidRPr="00FB7218" w14:paraId="61FD0F04" w14:textId="77777777" w:rsidTr="00657036">
        <w:trPr>
          <w:jc w:val="center"/>
        </w:trPr>
        <w:tc>
          <w:tcPr>
            <w:tcW w:w="648" w:type="dxa"/>
            <w:shd w:val="clear" w:color="auto" w:fill="auto"/>
          </w:tcPr>
          <w:p w14:paraId="4E2A9345" w14:textId="77777777" w:rsidR="002B7FD3" w:rsidRPr="003C4E76" w:rsidRDefault="002B7FD3" w:rsidP="00657036">
            <w:pPr>
              <w:pStyle w:val="TAC"/>
              <w:rPr>
                <w:lang w:val="en-GB"/>
              </w:rPr>
            </w:pPr>
            <w:r w:rsidRPr="003C4E76">
              <w:rPr>
                <w:lang w:val="en-GB"/>
              </w:rPr>
              <w:t>10</w:t>
            </w:r>
          </w:p>
        </w:tc>
        <w:tc>
          <w:tcPr>
            <w:tcW w:w="1350" w:type="dxa"/>
            <w:shd w:val="clear" w:color="auto" w:fill="auto"/>
          </w:tcPr>
          <w:p w14:paraId="5260AFBB" w14:textId="77777777" w:rsidR="002B7FD3" w:rsidRPr="003C4E76" w:rsidRDefault="002B7FD3" w:rsidP="00657036">
            <w:pPr>
              <w:pStyle w:val="TAC"/>
              <w:rPr>
                <w:i/>
                <w:lang w:val="en-GB"/>
              </w:rPr>
            </w:pPr>
            <w:r w:rsidRPr="003C4E76">
              <w:rPr>
                <w:i/>
                <w:lang w:val="en-GB"/>
              </w:rPr>
              <w:t>Angle</w:t>
            </w:r>
          </w:p>
        </w:tc>
        <w:tc>
          <w:tcPr>
            <w:tcW w:w="990" w:type="dxa"/>
            <w:shd w:val="clear" w:color="auto" w:fill="auto"/>
          </w:tcPr>
          <w:p w14:paraId="624287D3" w14:textId="77777777" w:rsidR="002B7FD3" w:rsidRPr="003C4E76" w:rsidRDefault="002B7FD3" w:rsidP="00657036">
            <w:pPr>
              <w:pStyle w:val="TAC"/>
              <w:rPr>
                <w:lang w:val="en-GB"/>
              </w:rPr>
            </w:pPr>
            <w:r w:rsidRPr="003C4E76">
              <w:rPr>
                <w:lang w:val="en-GB"/>
              </w:rPr>
              <w:t>Octet 52</w:t>
            </w:r>
          </w:p>
        </w:tc>
        <w:tc>
          <w:tcPr>
            <w:tcW w:w="990" w:type="dxa"/>
            <w:shd w:val="clear" w:color="auto" w:fill="auto"/>
          </w:tcPr>
          <w:p w14:paraId="2D61A343" w14:textId="77777777" w:rsidR="002B7FD3" w:rsidRPr="003C4E76" w:rsidRDefault="002B7FD3" w:rsidP="00657036">
            <w:pPr>
              <w:pStyle w:val="TAC"/>
              <w:rPr>
                <w:lang w:val="en-GB"/>
              </w:rPr>
            </w:pPr>
            <w:r w:rsidRPr="003C4E76">
              <w:rPr>
                <w:lang w:val="en-GB"/>
              </w:rPr>
              <w:t>Octet 53</w:t>
            </w:r>
          </w:p>
        </w:tc>
        <w:tc>
          <w:tcPr>
            <w:tcW w:w="1454" w:type="dxa"/>
            <w:shd w:val="clear" w:color="auto" w:fill="auto"/>
          </w:tcPr>
          <w:p w14:paraId="15C1139D" w14:textId="77777777" w:rsidR="002B7FD3" w:rsidRPr="003C4E76" w:rsidRDefault="002B7FD3" w:rsidP="00657036">
            <w:pPr>
              <w:pStyle w:val="TAC"/>
              <w:rPr>
                <w:lang w:val="en-GB"/>
              </w:rPr>
            </w:pPr>
            <w:r w:rsidRPr="003C4E76">
              <w:rPr>
                <w:lang w:val="en-GB"/>
              </w:rPr>
              <w:t>16-bit unsigned integer</w:t>
            </w:r>
          </w:p>
        </w:tc>
        <w:tc>
          <w:tcPr>
            <w:tcW w:w="1156" w:type="dxa"/>
            <w:shd w:val="clear" w:color="auto" w:fill="auto"/>
          </w:tcPr>
          <w:p w14:paraId="2B1A3272" w14:textId="77777777" w:rsidR="002B7FD3" w:rsidRPr="003C4E76" w:rsidRDefault="002B7FD3" w:rsidP="00657036">
            <w:pPr>
              <w:pStyle w:val="TAC"/>
              <w:rPr>
                <w:lang w:val="en-GB"/>
              </w:rPr>
            </w:pPr>
            <w:r w:rsidRPr="003C4E76">
              <w:rPr>
                <w:lang w:val="en-GB"/>
              </w:rPr>
              <w:t>[°]</w:t>
            </w:r>
          </w:p>
        </w:tc>
        <w:tc>
          <w:tcPr>
            <w:tcW w:w="3708" w:type="dxa"/>
            <w:shd w:val="clear" w:color="auto" w:fill="auto"/>
          </w:tcPr>
          <w:p w14:paraId="270E1309" w14:textId="03618705" w:rsidR="002B7FD3" w:rsidRPr="003C4E76" w:rsidRDefault="002B7FD3" w:rsidP="00657036">
            <w:pPr>
              <w:pStyle w:val="TAL"/>
              <w:rPr>
                <w:lang w:val="en-GB"/>
              </w:rPr>
            </w:pPr>
            <w:r w:rsidRPr="003C4E76">
              <w:rPr>
                <w:lang w:val="en-GB"/>
              </w:rPr>
              <w:t>Angle of the geometric shape as defined in ETSI EN 302 931 [</w:t>
            </w:r>
            <w:r w:rsidRPr="003C4E76">
              <w:rPr>
                <w:lang w:val="en-GB"/>
              </w:rPr>
              <w:fldChar w:fldCharType="begin"/>
            </w:r>
            <w:r w:rsidRPr="003C4E76">
              <w:rPr>
                <w:lang w:val="en-GB"/>
              </w:rPr>
              <w:instrText xml:space="preserve">REF REF_EN302931 \h  \* MERGEFORMAT </w:instrText>
            </w:r>
            <w:r w:rsidRPr="003C4E76">
              <w:rPr>
                <w:lang w:val="en-GB"/>
              </w:rPr>
            </w:r>
            <w:r w:rsidRPr="003C4E76">
              <w:rPr>
                <w:lang w:val="en-GB"/>
              </w:rPr>
              <w:fldChar w:fldCharType="separate"/>
            </w:r>
            <w:ins w:id="1942" w:author="Delooz, Quentin" w:date="2022-05-10T09:58:00Z">
              <w:r w:rsidR="00E1623E">
                <w:rPr>
                  <w:lang w:val="en-GB" w:eastAsia="ar-SA"/>
                </w:rPr>
                <w:t>1</w:t>
              </w:r>
            </w:ins>
            <w:r w:rsidRPr="003C4E76">
              <w:rPr>
                <w:lang w:val="en-GB"/>
              </w:rPr>
              <w:fldChar w:fldCharType="end"/>
            </w:r>
            <w:r w:rsidRPr="003C4E76">
              <w:rPr>
                <w:lang w:val="en-GB"/>
              </w:rPr>
              <w:t>] in degrees from North</w:t>
            </w:r>
          </w:p>
        </w:tc>
      </w:tr>
      <w:tr w:rsidR="002B7FD3" w:rsidRPr="003C4E76" w14:paraId="7E49D5D2" w14:textId="77777777" w:rsidTr="00657036">
        <w:trPr>
          <w:jc w:val="center"/>
        </w:trPr>
        <w:tc>
          <w:tcPr>
            <w:tcW w:w="648" w:type="dxa"/>
            <w:shd w:val="clear" w:color="auto" w:fill="auto"/>
          </w:tcPr>
          <w:p w14:paraId="443608FC" w14:textId="77777777" w:rsidR="002B7FD3" w:rsidRPr="003C4E76" w:rsidRDefault="002B7FD3" w:rsidP="00657036">
            <w:pPr>
              <w:pStyle w:val="TAC"/>
              <w:rPr>
                <w:lang w:val="en-GB"/>
              </w:rPr>
            </w:pPr>
            <w:r w:rsidRPr="003C4E76">
              <w:rPr>
                <w:lang w:val="en-GB"/>
              </w:rPr>
              <w:t>11</w:t>
            </w:r>
          </w:p>
        </w:tc>
        <w:tc>
          <w:tcPr>
            <w:tcW w:w="1350" w:type="dxa"/>
            <w:shd w:val="clear" w:color="auto" w:fill="auto"/>
          </w:tcPr>
          <w:p w14:paraId="6803810A" w14:textId="77777777" w:rsidR="002B7FD3" w:rsidRPr="003C4E76" w:rsidRDefault="002B7FD3" w:rsidP="00657036">
            <w:pPr>
              <w:pStyle w:val="TAC"/>
              <w:rPr>
                <w:i/>
                <w:lang w:val="en-GB"/>
              </w:rPr>
            </w:pPr>
            <w:r w:rsidRPr="003C4E76">
              <w:rPr>
                <w:i/>
                <w:lang w:val="en-GB"/>
              </w:rPr>
              <w:t>Reserved</w:t>
            </w:r>
          </w:p>
        </w:tc>
        <w:tc>
          <w:tcPr>
            <w:tcW w:w="990" w:type="dxa"/>
            <w:shd w:val="clear" w:color="auto" w:fill="auto"/>
          </w:tcPr>
          <w:p w14:paraId="697A4023" w14:textId="77777777" w:rsidR="002B7FD3" w:rsidRPr="003C4E76" w:rsidRDefault="002B7FD3" w:rsidP="00657036">
            <w:pPr>
              <w:pStyle w:val="TAC"/>
              <w:rPr>
                <w:lang w:val="en-GB"/>
              </w:rPr>
            </w:pPr>
            <w:r w:rsidRPr="003C4E76">
              <w:rPr>
                <w:lang w:val="en-GB"/>
              </w:rPr>
              <w:t>Octet 54</w:t>
            </w:r>
          </w:p>
        </w:tc>
        <w:tc>
          <w:tcPr>
            <w:tcW w:w="990" w:type="dxa"/>
            <w:shd w:val="clear" w:color="auto" w:fill="auto"/>
          </w:tcPr>
          <w:p w14:paraId="11FB60F3" w14:textId="77777777" w:rsidR="002B7FD3" w:rsidRPr="003C4E76" w:rsidRDefault="002B7FD3" w:rsidP="00657036">
            <w:pPr>
              <w:pStyle w:val="TAC"/>
              <w:rPr>
                <w:lang w:val="en-GB"/>
              </w:rPr>
            </w:pPr>
            <w:r w:rsidRPr="003C4E76">
              <w:rPr>
                <w:lang w:val="en-GB"/>
              </w:rPr>
              <w:t xml:space="preserve">Octet </w:t>
            </w:r>
            <w:bookmarkStart w:id="1943" w:name="GEO_MAX_VALUE"/>
            <w:r w:rsidRPr="003C4E76">
              <w:rPr>
                <w:lang w:val="en-GB"/>
              </w:rPr>
              <w:t>55</w:t>
            </w:r>
            <w:bookmarkEnd w:id="1943"/>
          </w:p>
        </w:tc>
        <w:tc>
          <w:tcPr>
            <w:tcW w:w="1454" w:type="dxa"/>
            <w:shd w:val="clear" w:color="auto" w:fill="auto"/>
          </w:tcPr>
          <w:p w14:paraId="73C302C5" w14:textId="77777777" w:rsidR="002B7FD3" w:rsidRPr="003C4E76" w:rsidRDefault="002B7FD3" w:rsidP="00657036">
            <w:pPr>
              <w:pStyle w:val="TAC"/>
              <w:rPr>
                <w:lang w:val="en-GB"/>
              </w:rPr>
            </w:pPr>
            <w:r w:rsidRPr="003C4E76">
              <w:rPr>
                <w:lang w:val="en-GB"/>
              </w:rPr>
              <w:t>16-bit unsigned integer</w:t>
            </w:r>
          </w:p>
        </w:tc>
        <w:tc>
          <w:tcPr>
            <w:tcW w:w="1156" w:type="dxa"/>
            <w:shd w:val="clear" w:color="auto" w:fill="auto"/>
          </w:tcPr>
          <w:p w14:paraId="1B4E3E1F" w14:textId="77777777" w:rsidR="002B7FD3" w:rsidRPr="003C4E76" w:rsidRDefault="002B7FD3" w:rsidP="00657036">
            <w:pPr>
              <w:pStyle w:val="TAC"/>
              <w:rPr>
                <w:lang w:val="en-GB"/>
              </w:rPr>
            </w:pPr>
            <w:r w:rsidRPr="003C4E76">
              <w:rPr>
                <w:lang w:val="en-GB"/>
              </w:rPr>
              <w:t>n/a</w:t>
            </w:r>
          </w:p>
        </w:tc>
        <w:tc>
          <w:tcPr>
            <w:tcW w:w="3708" w:type="dxa"/>
            <w:shd w:val="clear" w:color="auto" w:fill="auto"/>
          </w:tcPr>
          <w:p w14:paraId="23B1FD29" w14:textId="77777777" w:rsidR="002B7FD3" w:rsidRPr="003C4E76" w:rsidRDefault="002B7FD3" w:rsidP="00657036">
            <w:pPr>
              <w:pStyle w:val="TAL"/>
              <w:rPr>
                <w:lang w:val="en-GB"/>
              </w:rPr>
            </w:pPr>
            <w:r w:rsidRPr="003C4E76">
              <w:rPr>
                <w:lang w:val="en-GB"/>
              </w:rPr>
              <w:t>Reserved</w:t>
            </w:r>
            <w:r w:rsidRPr="003C4E76">
              <w:rPr>
                <w:lang w:val="en-GB"/>
              </w:rPr>
              <w:br/>
              <w:t>Set to 0</w:t>
            </w:r>
          </w:p>
        </w:tc>
      </w:tr>
    </w:tbl>
    <w:p w14:paraId="719CE7E0" w14:textId="77777777" w:rsidR="002B7FD3" w:rsidRPr="003C4E76" w:rsidRDefault="002B7FD3" w:rsidP="002B7FD3">
      <w:pPr>
        <w:rPr>
          <w:lang w:val="en-GB"/>
        </w:rPr>
      </w:pPr>
    </w:p>
    <w:p w14:paraId="2B786FB1" w14:textId="77777777" w:rsidR="002B7FD3" w:rsidRPr="003C4E76" w:rsidRDefault="002B7FD3" w:rsidP="002B7FD3">
      <w:pPr>
        <w:rPr>
          <w:lang w:val="en-GB"/>
        </w:rPr>
      </w:pPr>
      <w:r w:rsidRPr="003C4E76">
        <w:rPr>
          <w:lang w:val="en-GB"/>
        </w:rPr>
        <w:t xml:space="preserve">In case of a circular area (GeoNetworking packet sub-type </w:t>
      </w:r>
      <w:r w:rsidRPr="003C4E76">
        <w:rPr>
          <w:i/>
          <w:lang w:val="en-GB"/>
        </w:rPr>
        <w:t>HST</w:t>
      </w:r>
      <w:r w:rsidRPr="003C4E76">
        <w:rPr>
          <w:lang w:val="en-GB"/>
        </w:rPr>
        <w:t xml:space="preserve"> = 0), the fields shall be set to the following values:</w:t>
      </w:r>
    </w:p>
    <w:p w14:paraId="4661A1C2" w14:textId="77777777" w:rsidR="002B7FD3" w:rsidRPr="003C4E76" w:rsidRDefault="002B7FD3" w:rsidP="002B7FD3">
      <w:pPr>
        <w:pStyle w:val="B10"/>
        <w:rPr>
          <w:lang w:val="en-GB"/>
        </w:rPr>
      </w:pPr>
      <w:r w:rsidRPr="003C4E76">
        <w:rPr>
          <w:lang w:val="en-GB"/>
        </w:rPr>
        <w:t>1)</w:t>
      </w:r>
      <w:r w:rsidRPr="003C4E76">
        <w:rPr>
          <w:lang w:val="en-GB"/>
        </w:rPr>
        <w:tab/>
      </w:r>
      <w:r w:rsidRPr="003C4E76">
        <w:rPr>
          <w:i/>
          <w:lang w:val="en-GB"/>
        </w:rPr>
        <w:t>Distance a</w:t>
      </w:r>
      <w:r w:rsidRPr="003C4E76">
        <w:rPr>
          <w:lang w:val="en-GB"/>
        </w:rPr>
        <w:t xml:space="preserve"> is set to the radius r.</w:t>
      </w:r>
    </w:p>
    <w:p w14:paraId="2A875BC1" w14:textId="77777777" w:rsidR="002B7FD3" w:rsidRPr="003C4E76" w:rsidRDefault="002B7FD3" w:rsidP="002B7FD3">
      <w:pPr>
        <w:pStyle w:val="B10"/>
        <w:rPr>
          <w:lang w:val="en-GB"/>
        </w:rPr>
      </w:pPr>
      <w:r w:rsidRPr="003C4E76">
        <w:rPr>
          <w:lang w:val="en-GB"/>
        </w:rPr>
        <w:t>2)</w:t>
      </w:r>
      <w:r w:rsidRPr="003C4E76">
        <w:rPr>
          <w:lang w:val="en-GB"/>
        </w:rPr>
        <w:tab/>
      </w:r>
      <w:r w:rsidRPr="003C4E76">
        <w:rPr>
          <w:i/>
          <w:lang w:val="en-GB"/>
        </w:rPr>
        <w:t>Distance b</w:t>
      </w:r>
      <w:r w:rsidRPr="003C4E76">
        <w:rPr>
          <w:lang w:val="en-GB"/>
        </w:rPr>
        <w:t xml:space="preserve"> is set to 0.</w:t>
      </w:r>
    </w:p>
    <w:p w14:paraId="25D7D182" w14:textId="77777777" w:rsidR="002B7FD3" w:rsidRPr="003C4E76" w:rsidDel="00AA56C9" w:rsidRDefault="002B7FD3" w:rsidP="002B7FD3">
      <w:pPr>
        <w:pStyle w:val="B10"/>
        <w:rPr>
          <w:lang w:val="en-GB"/>
        </w:rPr>
      </w:pPr>
      <w:r w:rsidRPr="003C4E76">
        <w:rPr>
          <w:lang w:val="en-GB"/>
        </w:rPr>
        <w:t>3)</w:t>
      </w:r>
      <w:r w:rsidRPr="003C4E76">
        <w:rPr>
          <w:lang w:val="en-GB"/>
        </w:rPr>
        <w:tab/>
      </w:r>
      <w:r w:rsidRPr="003C4E76">
        <w:rPr>
          <w:i/>
          <w:lang w:val="en-GB"/>
        </w:rPr>
        <w:t>Angle</w:t>
      </w:r>
      <w:r w:rsidRPr="003C4E76">
        <w:rPr>
          <w:lang w:val="en-GB"/>
        </w:rPr>
        <w:t xml:space="preserve"> is set to 0.</w:t>
      </w:r>
    </w:p>
    <w:p w14:paraId="638D2C42" w14:textId="77777777" w:rsidR="002B7FD3" w:rsidRPr="003C4E76" w:rsidRDefault="002B7FD3" w:rsidP="002B7FD3">
      <w:pPr>
        <w:pStyle w:val="Heading3"/>
      </w:pPr>
      <w:bookmarkStart w:id="1944" w:name="clause_beacon_header"/>
      <w:bookmarkStart w:id="1945" w:name="_Toc30574914"/>
      <w:bookmarkStart w:id="1946" w:name="_Toc104210292"/>
      <w:r w:rsidRPr="003C4E76">
        <w:t>9.8.6</w:t>
      </w:r>
      <w:bookmarkEnd w:id="1944"/>
      <w:r w:rsidRPr="003C4E76">
        <w:tab/>
        <w:t>BEACON packet header</w:t>
      </w:r>
      <w:bookmarkEnd w:id="1945"/>
      <w:bookmarkEnd w:id="1946"/>
    </w:p>
    <w:p w14:paraId="39E7DD7B" w14:textId="77777777" w:rsidR="002B7FD3" w:rsidRPr="003C4E76" w:rsidRDefault="002B7FD3" w:rsidP="002B7FD3">
      <w:pPr>
        <w:pStyle w:val="Heading4"/>
      </w:pPr>
      <w:bookmarkStart w:id="1947" w:name="_Toc30574915"/>
      <w:bookmarkStart w:id="1948" w:name="_Toc104210293"/>
      <w:r w:rsidRPr="003C4E76">
        <w:t>9.8.6.1</w:t>
      </w:r>
      <w:r w:rsidRPr="003C4E76">
        <w:tab/>
        <w:t>Composition of the BEACON packet header</w:t>
      </w:r>
      <w:bookmarkEnd w:id="1947"/>
      <w:bookmarkEnd w:id="1948"/>
    </w:p>
    <w:p w14:paraId="0F289B0B" w14:textId="71B55866" w:rsidR="002B7FD3" w:rsidRPr="003C4E76" w:rsidRDefault="002B7FD3" w:rsidP="002B7FD3">
      <w:pPr>
        <w:rPr>
          <w:lang w:val="en-GB"/>
        </w:rPr>
      </w:pPr>
      <w:r w:rsidRPr="003C4E76">
        <w:rPr>
          <w:lang w:val="en-GB"/>
        </w:rPr>
        <w:t xml:space="preserve">A BEACON packet shall consist of the </w:t>
      </w:r>
      <w:r w:rsidRPr="003C4E76">
        <w:rPr>
          <w:i/>
          <w:lang w:val="en-GB"/>
        </w:rPr>
        <w:t>Basic Header</w:t>
      </w:r>
      <w:r w:rsidRPr="003C4E76">
        <w:rPr>
          <w:lang w:val="en-GB"/>
        </w:rPr>
        <w:t xml:space="preserve">, the </w:t>
      </w:r>
      <w:r w:rsidRPr="003C4E76">
        <w:rPr>
          <w:i/>
          <w:lang w:val="en-GB"/>
        </w:rPr>
        <w:t>Common Header</w:t>
      </w:r>
      <w:r w:rsidRPr="003C4E76">
        <w:rPr>
          <w:lang w:val="en-GB"/>
        </w:rPr>
        <w:t xml:space="preserve">, and the </w:t>
      </w:r>
      <w:r w:rsidRPr="003C4E76">
        <w:rPr>
          <w:i/>
          <w:lang w:val="en-GB"/>
        </w:rPr>
        <w:t>Extended Header</w:t>
      </w:r>
      <w:r w:rsidRPr="003C4E76">
        <w:rPr>
          <w:lang w:val="en-GB"/>
        </w:rPr>
        <w:t xml:space="preserve"> as shown in figure </w:t>
      </w:r>
      <w:r w:rsidRPr="003C4E76">
        <w:rPr>
          <w:lang w:val="en-GB"/>
        </w:rPr>
        <w:fldChar w:fldCharType="begin"/>
      </w:r>
      <w:r w:rsidRPr="003C4E76">
        <w:rPr>
          <w:lang w:val="en-GB"/>
        </w:rPr>
        <w:instrText xml:space="preserve"> REF fig_packet_header_beacon \h  \* MERGEFORMAT </w:instrText>
      </w:r>
      <w:r w:rsidRPr="003C4E76">
        <w:rPr>
          <w:lang w:val="en-GB"/>
        </w:rPr>
      </w:r>
      <w:r w:rsidRPr="003C4E76">
        <w:rPr>
          <w:lang w:val="en-GB"/>
        </w:rPr>
        <w:fldChar w:fldCharType="separate"/>
      </w:r>
      <w:r w:rsidR="00E1623E">
        <w:rPr>
          <w:lang w:val="en-GB"/>
        </w:rPr>
        <w:t>17</w:t>
      </w:r>
      <w:r w:rsidRPr="003C4E76">
        <w:rPr>
          <w:lang w:val="en-GB"/>
        </w:rPr>
        <w:fldChar w:fldCharType="end"/>
      </w:r>
      <w:r w:rsidRPr="003C4E76">
        <w:rPr>
          <w:lang w:val="en-GB"/>
        </w:rPr>
        <w:t>.</w:t>
      </w:r>
    </w:p>
    <w:p w14:paraId="23D0A2EE" w14:textId="77777777" w:rsidR="002B7FD3" w:rsidRPr="003C4E76" w:rsidRDefault="002B7FD3" w:rsidP="002B7FD3">
      <w:pPr>
        <w:pStyle w:val="NO"/>
        <w:rPr>
          <w:lang w:val="en-GB"/>
        </w:rPr>
      </w:pPr>
      <w:r w:rsidRPr="003C4E76">
        <w:rPr>
          <w:lang w:val="en-GB"/>
        </w:rPr>
        <w:t>NOTE:</w:t>
      </w:r>
      <w:r w:rsidRPr="003C4E76">
        <w:rPr>
          <w:lang w:val="en-GB"/>
        </w:rPr>
        <w:tab/>
        <w:t xml:space="preserve">The </w:t>
      </w:r>
      <w:r w:rsidRPr="003C4E76">
        <w:rPr>
          <w:i/>
          <w:lang w:val="en-GB"/>
        </w:rPr>
        <w:t>Extended Header</w:t>
      </w:r>
      <w:r w:rsidRPr="003C4E76">
        <w:rPr>
          <w:lang w:val="en-GB"/>
        </w:rPr>
        <w:t xml:space="preserve"> comprises all fields except the </w:t>
      </w:r>
      <w:r w:rsidRPr="003C4E76">
        <w:rPr>
          <w:i/>
          <w:lang w:val="en-GB"/>
        </w:rPr>
        <w:t>Basic Header</w:t>
      </w:r>
      <w:r w:rsidRPr="003C4E76">
        <w:rPr>
          <w:lang w:val="en-GB"/>
        </w:rPr>
        <w:t xml:space="preserve"> and the </w:t>
      </w:r>
      <w:r w:rsidRPr="003C4E76">
        <w:rPr>
          <w:i/>
          <w:lang w:val="en-GB"/>
        </w:rPr>
        <w:t>Common Header</w:t>
      </w:r>
      <w:r w:rsidRPr="003C4E76">
        <w:rPr>
          <w:lang w:val="en-GB"/>
        </w:rPr>
        <w:t>.</w:t>
      </w:r>
    </w:p>
    <w:tbl>
      <w:tblPr>
        <w:tblW w:w="10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tblGrid>
      <w:tr w:rsidR="002B7FD3" w:rsidRPr="003C4E76" w14:paraId="6054B6A0" w14:textId="77777777" w:rsidTr="00657036">
        <w:trPr>
          <w:jc w:val="center"/>
        </w:trPr>
        <w:tc>
          <w:tcPr>
            <w:tcW w:w="317" w:type="dxa"/>
            <w:tcBorders>
              <w:top w:val="nil"/>
              <w:left w:val="nil"/>
              <w:bottom w:val="nil"/>
              <w:right w:val="nil"/>
            </w:tcBorders>
          </w:tcPr>
          <w:p w14:paraId="16074534"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nil"/>
              <w:right w:val="nil"/>
            </w:tcBorders>
          </w:tcPr>
          <w:p w14:paraId="2FF68CF8" w14:textId="77777777" w:rsidR="002B7FD3" w:rsidRPr="003C4E76" w:rsidRDefault="002B7FD3" w:rsidP="00657036">
            <w:pPr>
              <w:pStyle w:val="TAC"/>
              <w:rPr>
                <w:lang w:val="en-GB"/>
              </w:rPr>
            </w:pPr>
          </w:p>
        </w:tc>
        <w:tc>
          <w:tcPr>
            <w:tcW w:w="317" w:type="dxa"/>
            <w:tcBorders>
              <w:top w:val="nil"/>
              <w:left w:val="nil"/>
              <w:bottom w:val="nil"/>
              <w:right w:val="nil"/>
            </w:tcBorders>
          </w:tcPr>
          <w:p w14:paraId="208ADEF6" w14:textId="77777777" w:rsidR="002B7FD3" w:rsidRPr="003C4E76" w:rsidRDefault="002B7FD3" w:rsidP="00657036">
            <w:pPr>
              <w:pStyle w:val="TAC"/>
              <w:rPr>
                <w:lang w:val="en-GB"/>
              </w:rPr>
            </w:pPr>
          </w:p>
        </w:tc>
        <w:tc>
          <w:tcPr>
            <w:tcW w:w="317" w:type="dxa"/>
            <w:tcBorders>
              <w:top w:val="nil"/>
              <w:left w:val="nil"/>
              <w:bottom w:val="nil"/>
              <w:right w:val="nil"/>
            </w:tcBorders>
          </w:tcPr>
          <w:p w14:paraId="0A98472E" w14:textId="77777777" w:rsidR="002B7FD3" w:rsidRPr="003C4E76" w:rsidRDefault="002B7FD3" w:rsidP="00657036">
            <w:pPr>
              <w:pStyle w:val="TAC"/>
              <w:rPr>
                <w:lang w:val="en-GB"/>
              </w:rPr>
            </w:pPr>
          </w:p>
        </w:tc>
        <w:tc>
          <w:tcPr>
            <w:tcW w:w="317" w:type="dxa"/>
            <w:tcBorders>
              <w:top w:val="nil"/>
              <w:left w:val="nil"/>
              <w:bottom w:val="nil"/>
              <w:right w:val="nil"/>
            </w:tcBorders>
          </w:tcPr>
          <w:p w14:paraId="0EEF71F3" w14:textId="77777777" w:rsidR="002B7FD3" w:rsidRPr="003C4E76" w:rsidRDefault="002B7FD3" w:rsidP="00657036">
            <w:pPr>
              <w:pStyle w:val="TAC"/>
              <w:rPr>
                <w:lang w:val="en-GB"/>
              </w:rPr>
            </w:pPr>
          </w:p>
        </w:tc>
        <w:tc>
          <w:tcPr>
            <w:tcW w:w="317" w:type="dxa"/>
            <w:tcBorders>
              <w:top w:val="nil"/>
              <w:left w:val="nil"/>
              <w:bottom w:val="nil"/>
              <w:right w:val="nil"/>
            </w:tcBorders>
          </w:tcPr>
          <w:p w14:paraId="12F340A3" w14:textId="77777777" w:rsidR="002B7FD3" w:rsidRPr="003C4E76" w:rsidRDefault="002B7FD3" w:rsidP="00657036">
            <w:pPr>
              <w:pStyle w:val="TAC"/>
              <w:rPr>
                <w:lang w:val="en-GB"/>
              </w:rPr>
            </w:pPr>
          </w:p>
        </w:tc>
        <w:tc>
          <w:tcPr>
            <w:tcW w:w="317" w:type="dxa"/>
            <w:tcBorders>
              <w:top w:val="nil"/>
              <w:left w:val="nil"/>
              <w:bottom w:val="nil"/>
              <w:right w:val="nil"/>
            </w:tcBorders>
          </w:tcPr>
          <w:p w14:paraId="19035A06" w14:textId="77777777" w:rsidR="002B7FD3" w:rsidRPr="003C4E76" w:rsidRDefault="002B7FD3" w:rsidP="00657036">
            <w:pPr>
              <w:pStyle w:val="TAC"/>
              <w:rPr>
                <w:lang w:val="en-GB"/>
              </w:rPr>
            </w:pPr>
          </w:p>
        </w:tc>
        <w:tc>
          <w:tcPr>
            <w:tcW w:w="317" w:type="dxa"/>
            <w:tcBorders>
              <w:top w:val="nil"/>
              <w:left w:val="nil"/>
              <w:bottom w:val="nil"/>
              <w:right w:val="nil"/>
            </w:tcBorders>
          </w:tcPr>
          <w:p w14:paraId="30A1637C" w14:textId="77777777" w:rsidR="002B7FD3" w:rsidRPr="003C4E76" w:rsidRDefault="002B7FD3" w:rsidP="00657036">
            <w:pPr>
              <w:pStyle w:val="TAC"/>
              <w:rPr>
                <w:lang w:val="en-GB"/>
              </w:rPr>
            </w:pPr>
          </w:p>
        </w:tc>
        <w:tc>
          <w:tcPr>
            <w:tcW w:w="317" w:type="dxa"/>
            <w:tcBorders>
              <w:top w:val="nil"/>
              <w:left w:val="nil"/>
              <w:bottom w:val="nil"/>
              <w:right w:val="nil"/>
            </w:tcBorders>
          </w:tcPr>
          <w:p w14:paraId="3A725494"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nil"/>
              <w:right w:val="nil"/>
            </w:tcBorders>
          </w:tcPr>
          <w:p w14:paraId="4F238503" w14:textId="77777777" w:rsidR="002B7FD3" w:rsidRPr="003C4E76" w:rsidRDefault="002B7FD3" w:rsidP="00657036">
            <w:pPr>
              <w:pStyle w:val="TAC"/>
              <w:rPr>
                <w:lang w:val="en-GB"/>
              </w:rPr>
            </w:pPr>
          </w:p>
        </w:tc>
        <w:tc>
          <w:tcPr>
            <w:tcW w:w="317" w:type="dxa"/>
            <w:tcBorders>
              <w:top w:val="nil"/>
              <w:left w:val="nil"/>
              <w:bottom w:val="nil"/>
              <w:right w:val="nil"/>
            </w:tcBorders>
          </w:tcPr>
          <w:p w14:paraId="20B2965D" w14:textId="77777777" w:rsidR="002B7FD3" w:rsidRPr="003C4E76" w:rsidRDefault="002B7FD3" w:rsidP="00657036">
            <w:pPr>
              <w:pStyle w:val="TAC"/>
              <w:rPr>
                <w:lang w:val="en-GB"/>
              </w:rPr>
            </w:pPr>
          </w:p>
        </w:tc>
        <w:tc>
          <w:tcPr>
            <w:tcW w:w="317" w:type="dxa"/>
            <w:tcBorders>
              <w:top w:val="nil"/>
              <w:left w:val="nil"/>
              <w:bottom w:val="nil"/>
              <w:right w:val="nil"/>
            </w:tcBorders>
          </w:tcPr>
          <w:p w14:paraId="7E3F3231" w14:textId="77777777" w:rsidR="002B7FD3" w:rsidRPr="003C4E76" w:rsidRDefault="002B7FD3" w:rsidP="00657036">
            <w:pPr>
              <w:pStyle w:val="TAC"/>
              <w:rPr>
                <w:lang w:val="en-GB"/>
              </w:rPr>
            </w:pPr>
          </w:p>
        </w:tc>
        <w:tc>
          <w:tcPr>
            <w:tcW w:w="317" w:type="dxa"/>
            <w:tcBorders>
              <w:top w:val="nil"/>
              <w:left w:val="nil"/>
              <w:bottom w:val="nil"/>
              <w:right w:val="nil"/>
            </w:tcBorders>
          </w:tcPr>
          <w:p w14:paraId="59757BC8" w14:textId="77777777" w:rsidR="002B7FD3" w:rsidRPr="003C4E76" w:rsidRDefault="002B7FD3" w:rsidP="00657036">
            <w:pPr>
              <w:pStyle w:val="TAC"/>
              <w:rPr>
                <w:lang w:val="en-GB"/>
              </w:rPr>
            </w:pPr>
          </w:p>
        </w:tc>
        <w:tc>
          <w:tcPr>
            <w:tcW w:w="317" w:type="dxa"/>
            <w:tcBorders>
              <w:top w:val="nil"/>
              <w:left w:val="nil"/>
              <w:bottom w:val="nil"/>
              <w:right w:val="nil"/>
            </w:tcBorders>
          </w:tcPr>
          <w:p w14:paraId="0B1A9CC6" w14:textId="77777777" w:rsidR="002B7FD3" w:rsidRPr="003C4E76" w:rsidRDefault="002B7FD3" w:rsidP="00657036">
            <w:pPr>
              <w:pStyle w:val="TAC"/>
              <w:rPr>
                <w:lang w:val="en-GB"/>
              </w:rPr>
            </w:pPr>
          </w:p>
        </w:tc>
        <w:tc>
          <w:tcPr>
            <w:tcW w:w="317" w:type="dxa"/>
            <w:tcBorders>
              <w:top w:val="nil"/>
              <w:left w:val="nil"/>
              <w:bottom w:val="nil"/>
              <w:right w:val="nil"/>
            </w:tcBorders>
          </w:tcPr>
          <w:p w14:paraId="16FD07BD" w14:textId="77777777" w:rsidR="002B7FD3" w:rsidRPr="003C4E76" w:rsidRDefault="002B7FD3" w:rsidP="00657036">
            <w:pPr>
              <w:pStyle w:val="TAC"/>
              <w:rPr>
                <w:lang w:val="en-GB"/>
              </w:rPr>
            </w:pPr>
          </w:p>
        </w:tc>
        <w:tc>
          <w:tcPr>
            <w:tcW w:w="317" w:type="dxa"/>
            <w:tcBorders>
              <w:top w:val="nil"/>
              <w:left w:val="nil"/>
              <w:bottom w:val="nil"/>
              <w:right w:val="nil"/>
            </w:tcBorders>
          </w:tcPr>
          <w:p w14:paraId="041E8CCB" w14:textId="77777777" w:rsidR="002B7FD3" w:rsidRPr="003C4E76" w:rsidRDefault="002B7FD3" w:rsidP="00657036">
            <w:pPr>
              <w:pStyle w:val="TAC"/>
              <w:rPr>
                <w:lang w:val="en-GB"/>
              </w:rPr>
            </w:pPr>
          </w:p>
        </w:tc>
        <w:tc>
          <w:tcPr>
            <w:tcW w:w="317" w:type="dxa"/>
            <w:tcBorders>
              <w:top w:val="nil"/>
              <w:left w:val="nil"/>
              <w:bottom w:val="nil"/>
              <w:right w:val="nil"/>
            </w:tcBorders>
          </w:tcPr>
          <w:p w14:paraId="230C04E4"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nil"/>
              <w:right w:val="nil"/>
            </w:tcBorders>
          </w:tcPr>
          <w:p w14:paraId="1F245AB3" w14:textId="77777777" w:rsidR="002B7FD3" w:rsidRPr="003C4E76" w:rsidRDefault="002B7FD3" w:rsidP="00657036">
            <w:pPr>
              <w:pStyle w:val="TAC"/>
              <w:rPr>
                <w:lang w:val="en-GB"/>
              </w:rPr>
            </w:pPr>
          </w:p>
        </w:tc>
        <w:tc>
          <w:tcPr>
            <w:tcW w:w="317" w:type="dxa"/>
            <w:tcBorders>
              <w:top w:val="nil"/>
              <w:left w:val="nil"/>
              <w:bottom w:val="nil"/>
              <w:right w:val="nil"/>
            </w:tcBorders>
          </w:tcPr>
          <w:p w14:paraId="50B83D86" w14:textId="77777777" w:rsidR="002B7FD3" w:rsidRPr="003C4E76" w:rsidRDefault="002B7FD3" w:rsidP="00657036">
            <w:pPr>
              <w:pStyle w:val="TAC"/>
              <w:rPr>
                <w:lang w:val="en-GB"/>
              </w:rPr>
            </w:pPr>
          </w:p>
        </w:tc>
        <w:tc>
          <w:tcPr>
            <w:tcW w:w="317" w:type="dxa"/>
            <w:tcBorders>
              <w:top w:val="nil"/>
              <w:left w:val="nil"/>
              <w:bottom w:val="nil"/>
              <w:right w:val="nil"/>
            </w:tcBorders>
          </w:tcPr>
          <w:p w14:paraId="471D15DF" w14:textId="77777777" w:rsidR="002B7FD3" w:rsidRPr="003C4E76" w:rsidRDefault="002B7FD3" w:rsidP="00657036">
            <w:pPr>
              <w:pStyle w:val="TAC"/>
              <w:rPr>
                <w:lang w:val="en-GB"/>
              </w:rPr>
            </w:pPr>
          </w:p>
        </w:tc>
        <w:tc>
          <w:tcPr>
            <w:tcW w:w="317" w:type="dxa"/>
            <w:tcBorders>
              <w:top w:val="nil"/>
              <w:left w:val="nil"/>
              <w:bottom w:val="nil"/>
              <w:right w:val="nil"/>
            </w:tcBorders>
          </w:tcPr>
          <w:p w14:paraId="41DCDDD5" w14:textId="77777777" w:rsidR="002B7FD3" w:rsidRPr="003C4E76" w:rsidRDefault="002B7FD3" w:rsidP="00657036">
            <w:pPr>
              <w:pStyle w:val="TAC"/>
              <w:rPr>
                <w:lang w:val="en-GB"/>
              </w:rPr>
            </w:pPr>
          </w:p>
        </w:tc>
        <w:tc>
          <w:tcPr>
            <w:tcW w:w="317" w:type="dxa"/>
            <w:tcBorders>
              <w:top w:val="nil"/>
              <w:left w:val="nil"/>
              <w:bottom w:val="nil"/>
              <w:right w:val="nil"/>
            </w:tcBorders>
          </w:tcPr>
          <w:p w14:paraId="51371BB4" w14:textId="77777777" w:rsidR="002B7FD3" w:rsidRPr="003C4E76" w:rsidRDefault="002B7FD3" w:rsidP="00657036">
            <w:pPr>
              <w:pStyle w:val="TAC"/>
              <w:rPr>
                <w:lang w:val="en-GB"/>
              </w:rPr>
            </w:pPr>
          </w:p>
        </w:tc>
        <w:tc>
          <w:tcPr>
            <w:tcW w:w="317" w:type="dxa"/>
            <w:tcBorders>
              <w:top w:val="nil"/>
              <w:left w:val="nil"/>
              <w:bottom w:val="nil"/>
              <w:right w:val="nil"/>
            </w:tcBorders>
          </w:tcPr>
          <w:p w14:paraId="4A2EB4BD" w14:textId="77777777" w:rsidR="002B7FD3" w:rsidRPr="003C4E76" w:rsidRDefault="002B7FD3" w:rsidP="00657036">
            <w:pPr>
              <w:pStyle w:val="TAC"/>
              <w:rPr>
                <w:lang w:val="en-GB"/>
              </w:rPr>
            </w:pPr>
          </w:p>
        </w:tc>
        <w:tc>
          <w:tcPr>
            <w:tcW w:w="317" w:type="dxa"/>
            <w:tcBorders>
              <w:top w:val="nil"/>
              <w:left w:val="nil"/>
              <w:bottom w:val="nil"/>
              <w:right w:val="nil"/>
            </w:tcBorders>
          </w:tcPr>
          <w:p w14:paraId="7CD88329" w14:textId="77777777" w:rsidR="002B7FD3" w:rsidRPr="003C4E76" w:rsidRDefault="002B7FD3" w:rsidP="00657036">
            <w:pPr>
              <w:pStyle w:val="TAC"/>
              <w:rPr>
                <w:lang w:val="en-GB"/>
              </w:rPr>
            </w:pPr>
          </w:p>
        </w:tc>
        <w:tc>
          <w:tcPr>
            <w:tcW w:w="317" w:type="dxa"/>
            <w:tcBorders>
              <w:top w:val="nil"/>
              <w:left w:val="nil"/>
              <w:bottom w:val="nil"/>
              <w:right w:val="nil"/>
            </w:tcBorders>
          </w:tcPr>
          <w:p w14:paraId="192CA732"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nil"/>
              <w:right w:val="nil"/>
            </w:tcBorders>
          </w:tcPr>
          <w:p w14:paraId="6116E0D6" w14:textId="77777777" w:rsidR="002B7FD3" w:rsidRPr="003C4E76" w:rsidRDefault="002B7FD3" w:rsidP="00657036">
            <w:pPr>
              <w:pStyle w:val="TAC"/>
              <w:rPr>
                <w:lang w:val="en-GB"/>
              </w:rPr>
            </w:pPr>
          </w:p>
        </w:tc>
        <w:tc>
          <w:tcPr>
            <w:tcW w:w="317" w:type="dxa"/>
            <w:tcBorders>
              <w:top w:val="nil"/>
              <w:left w:val="nil"/>
              <w:bottom w:val="nil"/>
              <w:right w:val="nil"/>
            </w:tcBorders>
          </w:tcPr>
          <w:p w14:paraId="45BC4A02" w14:textId="77777777" w:rsidR="002B7FD3" w:rsidRPr="003C4E76" w:rsidRDefault="002B7FD3" w:rsidP="00657036">
            <w:pPr>
              <w:pStyle w:val="TAC"/>
              <w:rPr>
                <w:lang w:val="en-GB"/>
              </w:rPr>
            </w:pPr>
          </w:p>
        </w:tc>
        <w:tc>
          <w:tcPr>
            <w:tcW w:w="317" w:type="dxa"/>
            <w:tcBorders>
              <w:top w:val="nil"/>
              <w:left w:val="nil"/>
              <w:bottom w:val="nil"/>
              <w:right w:val="nil"/>
            </w:tcBorders>
          </w:tcPr>
          <w:p w14:paraId="63700784" w14:textId="77777777" w:rsidR="002B7FD3" w:rsidRPr="003C4E76" w:rsidRDefault="002B7FD3" w:rsidP="00657036">
            <w:pPr>
              <w:pStyle w:val="TAC"/>
              <w:rPr>
                <w:lang w:val="en-GB"/>
              </w:rPr>
            </w:pPr>
          </w:p>
        </w:tc>
        <w:tc>
          <w:tcPr>
            <w:tcW w:w="317" w:type="dxa"/>
            <w:tcBorders>
              <w:top w:val="nil"/>
              <w:left w:val="nil"/>
              <w:bottom w:val="nil"/>
              <w:right w:val="nil"/>
            </w:tcBorders>
          </w:tcPr>
          <w:p w14:paraId="5BDD3628" w14:textId="77777777" w:rsidR="002B7FD3" w:rsidRPr="003C4E76" w:rsidRDefault="002B7FD3" w:rsidP="00657036">
            <w:pPr>
              <w:pStyle w:val="TAC"/>
              <w:rPr>
                <w:lang w:val="en-GB"/>
              </w:rPr>
            </w:pPr>
          </w:p>
        </w:tc>
        <w:tc>
          <w:tcPr>
            <w:tcW w:w="317" w:type="dxa"/>
            <w:tcBorders>
              <w:top w:val="nil"/>
              <w:left w:val="nil"/>
              <w:bottom w:val="nil"/>
              <w:right w:val="nil"/>
            </w:tcBorders>
          </w:tcPr>
          <w:p w14:paraId="50738940" w14:textId="77777777" w:rsidR="002B7FD3" w:rsidRPr="003C4E76" w:rsidRDefault="002B7FD3" w:rsidP="00657036">
            <w:pPr>
              <w:pStyle w:val="TAC"/>
              <w:rPr>
                <w:lang w:val="en-GB"/>
              </w:rPr>
            </w:pPr>
          </w:p>
        </w:tc>
        <w:tc>
          <w:tcPr>
            <w:tcW w:w="317" w:type="dxa"/>
            <w:tcBorders>
              <w:top w:val="nil"/>
              <w:left w:val="nil"/>
              <w:bottom w:val="nil"/>
              <w:right w:val="nil"/>
            </w:tcBorders>
          </w:tcPr>
          <w:p w14:paraId="7B654B97" w14:textId="77777777" w:rsidR="002B7FD3" w:rsidRPr="003C4E76" w:rsidRDefault="002B7FD3" w:rsidP="00657036">
            <w:pPr>
              <w:pStyle w:val="TAC"/>
              <w:rPr>
                <w:lang w:val="en-GB"/>
              </w:rPr>
            </w:pPr>
          </w:p>
        </w:tc>
        <w:tc>
          <w:tcPr>
            <w:tcW w:w="317" w:type="dxa"/>
            <w:tcBorders>
              <w:top w:val="nil"/>
              <w:left w:val="nil"/>
              <w:bottom w:val="nil"/>
              <w:right w:val="nil"/>
            </w:tcBorders>
          </w:tcPr>
          <w:p w14:paraId="7811DCE8" w14:textId="77777777" w:rsidR="002B7FD3" w:rsidRPr="003C4E76" w:rsidRDefault="002B7FD3" w:rsidP="00657036">
            <w:pPr>
              <w:pStyle w:val="TAC"/>
              <w:rPr>
                <w:lang w:val="en-GB"/>
              </w:rPr>
            </w:pPr>
          </w:p>
        </w:tc>
      </w:tr>
      <w:tr w:rsidR="002B7FD3" w:rsidRPr="003C4E76" w14:paraId="7E810473" w14:textId="77777777" w:rsidTr="00657036">
        <w:trPr>
          <w:jc w:val="center"/>
        </w:trPr>
        <w:tc>
          <w:tcPr>
            <w:tcW w:w="317" w:type="dxa"/>
            <w:tcBorders>
              <w:top w:val="nil"/>
              <w:left w:val="nil"/>
              <w:bottom w:val="single" w:sz="4" w:space="0" w:color="auto"/>
              <w:right w:val="nil"/>
            </w:tcBorders>
          </w:tcPr>
          <w:p w14:paraId="2CEF0C31"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69B37523"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24A1A88B"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68CB9464"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6508AD7F"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18F4D3EE"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03730F6E"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7023AAC0" w14:textId="77777777" w:rsidR="002B7FD3" w:rsidRPr="003C4E76" w:rsidRDefault="002B7FD3" w:rsidP="00657036">
            <w:pPr>
              <w:pStyle w:val="TAC"/>
              <w:rPr>
                <w:lang w:val="en-GB"/>
              </w:rPr>
            </w:pPr>
            <w:r w:rsidRPr="003C4E76">
              <w:rPr>
                <w:lang w:val="en-GB"/>
              </w:rPr>
              <w:t>7</w:t>
            </w:r>
          </w:p>
        </w:tc>
        <w:tc>
          <w:tcPr>
            <w:tcW w:w="317" w:type="dxa"/>
            <w:tcBorders>
              <w:top w:val="nil"/>
              <w:left w:val="nil"/>
              <w:bottom w:val="single" w:sz="4" w:space="0" w:color="auto"/>
              <w:right w:val="nil"/>
            </w:tcBorders>
          </w:tcPr>
          <w:p w14:paraId="235A8602"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62D3B0C0"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6E308E2A"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57CAC7FC"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1966E996"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1C1BED92"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7675B7DA"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1D1B20C8" w14:textId="77777777" w:rsidR="002B7FD3" w:rsidRPr="003C4E76" w:rsidRDefault="002B7FD3" w:rsidP="00657036">
            <w:pPr>
              <w:pStyle w:val="TAC"/>
              <w:rPr>
                <w:lang w:val="en-GB"/>
              </w:rPr>
            </w:pPr>
            <w:r w:rsidRPr="003C4E76">
              <w:rPr>
                <w:lang w:val="en-GB"/>
              </w:rPr>
              <w:t>7</w:t>
            </w:r>
          </w:p>
        </w:tc>
        <w:tc>
          <w:tcPr>
            <w:tcW w:w="317" w:type="dxa"/>
            <w:tcBorders>
              <w:top w:val="nil"/>
              <w:left w:val="nil"/>
              <w:bottom w:val="single" w:sz="4" w:space="0" w:color="auto"/>
              <w:right w:val="nil"/>
            </w:tcBorders>
          </w:tcPr>
          <w:p w14:paraId="34C5526D"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10F7FB2A"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146B2C63"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6E92994B"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090FCF74"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3E965CB3"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296F046A"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230911A1" w14:textId="77777777" w:rsidR="002B7FD3" w:rsidRPr="003C4E76" w:rsidRDefault="002B7FD3" w:rsidP="00657036">
            <w:pPr>
              <w:pStyle w:val="TAC"/>
              <w:rPr>
                <w:lang w:val="en-GB"/>
              </w:rPr>
            </w:pPr>
            <w:r w:rsidRPr="003C4E76">
              <w:rPr>
                <w:lang w:val="en-GB"/>
              </w:rPr>
              <w:t>7</w:t>
            </w:r>
          </w:p>
        </w:tc>
        <w:tc>
          <w:tcPr>
            <w:tcW w:w="317" w:type="dxa"/>
            <w:tcBorders>
              <w:top w:val="nil"/>
              <w:left w:val="nil"/>
              <w:bottom w:val="single" w:sz="4" w:space="0" w:color="auto"/>
              <w:right w:val="nil"/>
            </w:tcBorders>
          </w:tcPr>
          <w:p w14:paraId="2DF60D07"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535EA094"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70434234"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5F4FA911"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0E15EBD6"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7A05317A"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34481320"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4C128B91" w14:textId="77777777" w:rsidR="002B7FD3" w:rsidRPr="003C4E76" w:rsidRDefault="002B7FD3" w:rsidP="00657036">
            <w:pPr>
              <w:pStyle w:val="TAC"/>
              <w:rPr>
                <w:lang w:val="en-GB"/>
              </w:rPr>
            </w:pPr>
            <w:r w:rsidRPr="003C4E76">
              <w:rPr>
                <w:lang w:val="en-GB"/>
              </w:rPr>
              <w:t>7</w:t>
            </w:r>
          </w:p>
        </w:tc>
      </w:tr>
      <w:tr w:rsidR="002B7FD3" w:rsidRPr="003C4E76" w14:paraId="02C82F92" w14:textId="77777777" w:rsidTr="00657036">
        <w:trPr>
          <w:jc w:val="center"/>
        </w:trPr>
        <w:tc>
          <w:tcPr>
            <w:tcW w:w="10144" w:type="dxa"/>
            <w:gridSpan w:val="32"/>
            <w:tcBorders>
              <w:bottom w:val="nil"/>
            </w:tcBorders>
          </w:tcPr>
          <w:p w14:paraId="3694BA9F" w14:textId="77777777" w:rsidR="002B7FD3" w:rsidRPr="003C4E76" w:rsidRDefault="002B7FD3" w:rsidP="00657036">
            <w:pPr>
              <w:pStyle w:val="TAC"/>
              <w:rPr>
                <w:lang w:val="en-GB"/>
              </w:rPr>
            </w:pPr>
            <w:r w:rsidRPr="003C4E76">
              <w:rPr>
                <w:lang w:val="en-GB"/>
              </w:rPr>
              <w:t>Basic Header</w:t>
            </w:r>
          </w:p>
        </w:tc>
      </w:tr>
      <w:tr w:rsidR="002B7FD3" w:rsidRPr="003C4E76" w14:paraId="230CAA31" w14:textId="77777777" w:rsidTr="00657036">
        <w:trPr>
          <w:jc w:val="center"/>
        </w:trPr>
        <w:tc>
          <w:tcPr>
            <w:tcW w:w="10144" w:type="dxa"/>
            <w:gridSpan w:val="32"/>
            <w:tcBorders>
              <w:bottom w:val="nil"/>
            </w:tcBorders>
          </w:tcPr>
          <w:p w14:paraId="54D5A44B" w14:textId="77777777" w:rsidR="002B7FD3" w:rsidRPr="003C4E76" w:rsidRDefault="002B7FD3" w:rsidP="00657036">
            <w:pPr>
              <w:pStyle w:val="TAC"/>
              <w:rPr>
                <w:lang w:val="en-GB"/>
              </w:rPr>
            </w:pPr>
            <w:r w:rsidRPr="003C4E76">
              <w:rPr>
                <w:lang w:val="en-GB"/>
              </w:rPr>
              <w:t>Common Header</w:t>
            </w:r>
          </w:p>
        </w:tc>
      </w:tr>
      <w:tr w:rsidR="002B7FD3" w:rsidRPr="003C4E76" w14:paraId="20A5A0C2" w14:textId="77777777" w:rsidTr="00657036">
        <w:trPr>
          <w:jc w:val="center"/>
        </w:trPr>
        <w:tc>
          <w:tcPr>
            <w:tcW w:w="10144" w:type="dxa"/>
            <w:gridSpan w:val="32"/>
            <w:tcBorders>
              <w:top w:val="nil"/>
              <w:left w:val="dashed" w:sz="4" w:space="0" w:color="auto"/>
              <w:bottom w:val="single" w:sz="4" w:space="0" w:color="auto"/>
              <w:right w:val="dashed" w:sz="4" w:space="0" w:color="auto"/>
            </w:tcBorders>
          </w:tcPr>
          <w:p w14:paraId="37E9D538" w14:textId="77777777" w:rsidR="002B7FD3" w:rsidRPr="003C4E76" w:rsidRDefault="002B7FD3" w:rsidP="00657036">
            <w:pPr>
              <w:pStyle w:val="TAC"/>
              <w:rPr>
                <w:lang w:val="en-GB"/>
              </w:rPr>
            </w:pPr>
          </w:p>
        </w:tc>
      </w:tr>
      <w:tr w:rsidR="002B7FD3" w:rsidRPr="003C4E76" w14:paraId="793BEB7A" w14:textId="77777777" w:rsidTr="00657036">
        <w:trPr>
          <w:jc w:val="center"/>
        </w:trPr>
        <w:tc>
          <w:tcPr>
            <w:tcW w:w="10144" w:type="dxa"/>
            <w:gridSpan w:val="32"/>
            <w:tcBorders>
              <w:top w:val="single" w:sz="4" w:space="0" w:color="auto"/>
              <w:left w:val="single" w:sz="4" w:space="0" w:color="auto"/>
              <w:bottom w:val="nil"/>
              <w:right w:val="single" w:sz="4" w:space="0" w:color="auto"/>
            </w:tcBorders>
          </w:tcPr>
          <w:p w14:paraId="0D14FD09" w14:textId="77777777" w:rsidR="002B7FD3" w:rsidRPr="003C4E76" w:rsidRDefault="002B7FD3" w:rsidP="00657036">
            <w:pPr>
              <w:pStyle w:val="TAC"/>
              <w:rPr>
                <w:lang w:val="en-GB"/>
              </w:rPr>
            </w:pPr>
            <w:r w:rsidRPr="003C4E76">
              <w:rPr>
                <w:lang w:val="en-GB"/>
              </w:rPr>
              <w:t>SO PV</w:t>
            </w:r>
          </w:p>
        </w:tc>
      </w:tr>
      <w:tr w:rsidR="002B7FD3" w:rsidRPr="003C4E76" w14:paraId="5B28D7E4" w14:textId="77777777" w:rsidTr="00657036">
        <w:trPr>
          <w:jc w:val="center"/>
        </w:trPr>
        <w:tc>
          <w:tcPr>
            <w:tcW w:w="10144" w:type="dxa"/>
            <w:gridSpan w:val="32"/>
            <w:tcBorders>
              <w:top w:val="nil"/>
              <w:left w:val="dashed" w:sz="4" w:space="0" w:color="auto"/>
              <w:bottom w:val="single" w:sz="4" w:space="0" w:color="auto"/>
              <w:right w:val="dashed" w:sz="4" w:space="0" w:color="auto"/>
            </w:tcBorders>
          </w:tcPr>
          <w:p w14:paraId="0AC5A3C8" w14:textId="77777777" w:rsidR="002B7FD3" w:rsidRPr="003C4E76" w:rsidRDefault="002B7FD3" w:rsidP="00657036">
            <w:pPr>
              <w:pStyle w:val="TAC"/>
              <w:rPr>
                <w:lang w:val="en-GB"/>
              </w:rPr>
            </w:pPr>
          </w:p>
        </w:tc>
      </w:tr>
    </w:tbl>
    <w:p w14:paraId="48EF346C" w14:textId="77777777" w:rsidR="002B7FD3" w:rsidRPr="003C4E76" w:rsidRDefault="002B7FD3" w:rsidP="002B7FD3">
      <w:pPr>
        <w:pStyle w:val="NF"/>
        <w:rPr>
          <w:lang w:val="en-GB"/>
        </w:rPr>
      </w:pPr>
    </w:p>
    <w:p w14:paraId="1BBAF0F9" w14:textId="4E705EBF" w:rsidR="002B7FD3" w:rsidRPr="003C4E76" w:rsidRDefault="002B7FD3" w:rsidP="002B7FD3">
      <w:pPr>
        <w:pStyle w:val="TF"/>
        <w:rPr>
          <w:lang w:val="en-GB"/>
        </w:rPr>
      </w:pPr>
      <w:r w:rsidRPr="003C4E76">
        <w:rPr>
          <w:lang w:val="en-GB"/>
        </w:rPr>
        <w:t xml:space="preserve">Figure </w:t>
      </w:r>
      <w:bookmarkStart w:id="1949" w:name="fig_packet_header_beacon"/>
      <w:r w:rsidRPr="003C4E76">
        <w:rPr>
          <w:lang w:val="en-GB"/>
        </w:rPr>
        <w:fldChar w:fldCharType="begin"/>
      </w:r>
      <w:r w:rsidRPr="003C4E76">
        <w:rPr>
          <w:lang w:val="en-GB"/>
        </w:rPr>
        <w:instrText xml:space="preserve"> SEQ fig \* MERGEFORMAT </w:instrText>
      </w:r>
      <w:r w:rsidRPr="003C4E76">
        <w:rPr>
          <w:lang w:val="en-GB"/>
        </w:rPr>
        <w:fldChar w:fldCharType="separate"/>
      </w:r>
      <w:r w:rsidR="00E1623E">
        <w:rPr>
          <w:noProof/>
          <w:lang w:val="en-GB"/>
        </w:rPr>
        <w:t>17</w:t>
      </w:r>
      <w:r w:rsidRPr="003C4E76">
        <w:rPr>
          <w:lang w:val="en-GB"/>
        </w:rPr>
        <w:fldChar w:fldCharType="end"/>
      </w:r>
      <w:bookmarkEnd w:id="1949"/>
      <w:r w:rsidRPr="003C4E76">
        <w:rPr>
          <w:lang w:val="en-GB"/>
        </w:rPr>
        <w:t>: Packet header format: BEACON</w:t>
      </w:r>
    </w:p>
    <w:p w14:paraId="6DBB3CD9" w14:textId="77777777" w:rsidR="002B7FD3" w:rsidRPr="003C4E76" w:rsidRDefault="002B7FD3" w:rsidP="002B7FD3">
      <w:pPr>
        <w:pStyle w:val="Heading4"/>
      </w:pPr>
      <w:bookmarkStart w:id="1950" w:name="_Toc30574916"/>
      <w:bookmarkStart w:id="1951" w:name="_Toc104210294"/>
      <w:r w:rsidRPr="003C4E76">
        <w:t>9.8.6.2</w:t>
      </w:r>
      <w:r w:rsidRPr="003C4E76">
        <w:tab/>
        <w:t>Fields of the BEACON packet header</w:t>
      </w:r>
      <w:bookmarkEnd w:id="1950"/>
      <w:bookmarkEnd w:id="1951"/>
    </w:p>
    <w:p w14:paraId="431A3A1B" w14:textId="7A41A104" w:rsidR="002B7FD3" w:rsidRPr="003C4E76" w:rsidRDefault="002B7FD3" w:rsidP="002B7FD3">
      <w:pPr>
        <w:rPr>
          <w:lang w:val="en-GB"/>
        </w:rPr>
      </w:pPr>
      <w:r w:rsidRPr="003C4E76">
        <w:rPr>
          <w:lang w:val="en-GB"/>
        </w:rPr>
        <w:t xml:space="preserve">The BEACON shall consist of the fields of the </w:t>
      </w:r>
      <w:r w:rsidRPr="003C4E76">
        <w:rPr>
          <w:i/>
          <w:lang w:val="en-GB"/>
        </w:rPr>
        <w:t>Basic Header</w:t>
      </w:r>
      <w:r w:rsidRPr="003C4E76">
        <w:rPr>
          <w:lang w:val="en-GB"/>
        </w:rPr>
        <w:t xml:space="preserve">, the </w:t>
      </w:r>
      <w:r w:rsidRPr="003C4E76">
        <w:rPr>
          <w:i/>
          <w:lang w:val="en-GB"/>
        </w:rPr>
        <w:t>Common Header</w:t>
      </w:r>
      <w:r w:rsidRPr="003C4E76">
        <w:rPr>
          <w:lang w:val="en-GB"/>
        </w:rPr>
        <w:t xml:space="preserve"> and the </w:t>
      </w:r>
      <w:r w:rsidRPr="003C4E76">
        <w:rPr>
          <w:i/>
          <w:lang w:val="en-GB"/>
        </w:rPr>
        <w:t>Extended Header</w:t>
      </w:r>
      <w:r w:rsidRPr="003C4E76">
        <w:rPr>
          <w:lang w:val="en-GB"/>
        </w:rPr>
        <w:t xml:space="preserve"> as specified in table </w:t>
      </w:r>
      <w:r w:rsidRPr="003C4E76">
        <w:rPr>
          <w:lang w:val="en-GB"/>
        </w:rPr>
        <w:fldChar w:fldCharType="begin"/>
      </w:r>
      <w:r w:rsidRPr="003C4E76">
        <w:rPr>
          <w:lang w:val="en-GB"/>
        </w:rPr>
        <w:instrText xml:space="preserve"> REF tab_beacon_fields \h  \* MERGEFORMAT </w:instrText>
      </w:r>
      <w:r w:rsidRPr="003C4E76">
        <w:rPr>
          <w:lang w:val="en-GB"/>
        </w:rPr>
      </w:r>
      <w:r w:rsidRPr="003C4E76">
        <w:rPr>
          <w:lang w:val="en-GB"/>
        </w:rPr>
        <w:fldChar w:fldCharType="separate"/>
      </w:r>
      <w:r w:rsidR="00E1623E">
        <w:rPr>
          <w:lang w:val="en-GB"/>
        </w:rPr>
        <w:t>15</w:t>
      </w:r>
      <w:r w:rsidRPr="003C4E76">
        <w:rPr>
          <w:lang w:val="en-GB"/>
        </w:rPr>
        <w:fldChar w:fldCharType="end"/>
      </w:r>
      <w:r w:rsidRPr="003C4E76">
        <w:rPr>
          <w:lang w:val="en-GB"/>
        </w:rPr>
        <w:t>.</w:t>
      </w:r>
    </w:p>
    <w:p w14:paraId="6033FF97" w14:textId="7881D33D" w:rsidR="002B7FD3" w:rsidRPr="003C4E76" w:rsidRDefault="002B7FD3" w:rsidP="002B7FD3">
      <w:pPr>
        <w:pStyle w:val="TH"/>
        <w:rPr>
          <w:lang w:val="en-GB"/>
        </w:rPr>
      </w:pPr>
      <w:r w:rsidRPr="003C4E76">
        <w:rPr>
          <w:lang w:val="en-GB"/>
        </w:rPr>
        <w:t xml:space="preserve">Table </w:t>
      </w:r>
      <w:bookmarkStart w:id="1952" w:name="tab_beacon_fields"/>
      <w:r w:rsidRPr="003C4E76">
        <w:rPr>
          <w:lang w:val="en-GB"/>
        </w:rPr>
        <w:fldChar w:fldCharType="begin"/>
      </w:r>
      <w:r w:rsidRPr="003C4E76">
        <w:rPr>
          <w:lang w:val="en-GB"/>
        </w:rPr>
        <w:instrText xml:space="preserve"> SEQ tab \* MERGEFORMAT </w:instrText>
      </w:r>
      <w:r w:rsidRPr="003C4E76">
        <w:rPr>
          <w:lang w:val="en-GB"/>
        </w:rPr>
        <w:fldChar w:fldCharType="separate"/>
      </w:r>
      <w:r w:rsidR="00E1623E">
        <w:rPr>
          <w:noProof/>
          <w:lang w:val="en-GB"/>
        </w:rPr>
        <w:t>15</w:t>
      </w:r>
      <w:r w:rsidRPr="003C4E76">
        <w:rPr>
          <w:lang w:val="en-GB"/>
        </w:rPr>
        <w:fldChar w:fldCharType="end"/>
      </w:r>
      <w:bookmarkEnd w:id="1952"/>
      <w:r w:rsidRPr="003C4E76">
        <w:rPr>
          <w:lang w:val="en-GB"/>
        </w:rPr>
        <w:t>: Fields of the BEACON packet header</w:t>
      </w:r>
    </w:p>
    <w:tbl>
      <w:tblPr>
        <w:tblW w:w="9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648"/>
        <w:gridCol w:w="1307"/>
        <w:gridCol w:w="854"/>
        <w:gridCol w:w="916"/>
        <w:gridCol w:w="1080"/>
        <w:gridCol w:w="1440"/>
        <w:gridCol w:w="3618"/>
      </w:tblGrid>
      <w:tr w:rsidR="002B7FD3" w:rsidRPr="003C4E76" w14:paraId="451D51DF" w14:textId="77777777" w:rsidTr="00657036">
        <w:trPr>
          <w:jc w:val="center"/>
        </w:trPr>
        <w:tc>
          <w:tcPr>
            <w:tcW w:w="648" w:type="dxa"/>
            <w:vMerge w:val="restart"/>
            <w:shd w:val="clear" w:color="auto" w:fill="auto"/>
          </w:tcPr>
          <w:p w14:paraId="45E11F45" w14:textId="77777777" w:rsidR="002B7FD3" w:rsidRPr="003C4E76" w:rsidRDefault="002B7FD3" w:rsidP="00657036">
            <w:pPr>
              <w:pStyle w:val="TAH"/>
              <w:rPr>
                <w:lang w:val="en-GB"/>
              </w:rPr>
            </w:pPr>
            <w:r w:rsidRPr="003C4E76">
              <w:rPr>
                <w:lang w:val="en-GB"/>
              </w:rPr>
              <w:t>Field #</w:t>
            </w:r>
          </w:p>
        </w:tc>
        <w:tc>
          <w:tcPr>
            <w:tcW w:w="1307" w:type="dxa"/>
            <w:vMerge w:val="restart"/>
            <w:shd w:val="clear" w:color="auto" w:fill="auto"/>
          </w:tcPr>
          <w:p w14:paraId="6879649E" w14:textId="77777777" w:rsidR="002B7FD3" w:rsidRPr="003C4E76" w:rsidRDefault="002B7FD3" w:rsidP="00657036">
            <w:pPr>
              <w:pStyle w:val="TAH"/>
              <w:rPr>
                <w:lang w:val="en-GB"/>
              </w:rPr>
            </w:pPr>
            <w:r w:rsidRPr="003C4E76">
              <w:rPr>
                <w:lang w:val="en-GB"/>
              </w:rPr>
              <w:t>Field name</w:t>
            </w:r>
          </w:p>
        </w:tc>
        <w:tc>
          <w:tcPr>
            <w:tcW w:w="1770" w:type="dxa"/>
            <w:gridSpan w:val="2"/>
            <w:shd w:val="clear" w:color="auto" w:fill="auto"/>
          </w:tcPr>
          <w:p w14:paraId="1415F757" w14:textId="77777777" w:rsidR="002B7FD3" w:rsidRPr="003C4E76" w:rsidRDefault="002B7FD3" w:rsidP="00657036">
            <w:pPr>
              <w:pStyle w:val="TAH"/>
              <w:rPr>
                <w:lang w:val="en-GB"/>
              </w:rPr>
            </w:pPr>
            <w:r w:rsidRPr="003C4E76">
              <w:rPr>
                <w:lang w:val="en-GB"/>
              </w:rPr>
              <w:t>Octet/bit position</w:t>
            </w:r>
          </w:p>
        </w:tc>
        <w:tc>
          <w:tcPr>
            <w:tcW w:w="1080" w:type="dxa"/>
            <w:vMerge w:val="restart"/>
            <w:shd w:val="clear" w:color="auto" w:fill="auto"/>
          </w:tcPr>
          <w:p w14:paraId="29BE7456" w14:textId="77777777" w:rsidR="002B7FD3" w:rsidRPr="003C4E76" w:rsidRDefault="002B7FD3" w:rsidP="00657036">
            <w:pPr>
              <w:pStyle w:val="TAH"/>
              <w:rPr>
                <w:lang w:val="en-GB"/>
              </w:rPr>
            </w:pPr>
            <w:r w:rsidRPr="003C4E76">
              <w:rPr>
                <w:lang w:val="en-GB"/>
              </w:rPr>
              <w:t>Type</w:t>
            </w:r>
          </w:p>
        </w:tc>
        <w:tc>
          <w:tcPr>
            <w:tcW w:w="1440" w:type="dxa"/>
            <w:vMerge w:val="restart"/>
            <w:shd w:val="clear" w:color="auto" w:fill="auto"/>
          </w:tcPr>
          <w:p w14:paraId="0A81D5C5" w14:textId="77777777" w:rsidR="002B7FD3" w:rsidRPr="003C4E76" w:rsidRDefault="002B7FD3" w:rsidP="00657036">
            <w:pPr>
              <w:pStyle w:val="TAH"/>
              <w:rPr>
                <w:lang w:val="en-GB"/>
              </w:rPr>
            </w:pPr>
            <w:r w:rsidRPr="003C4E76">
              <w:rPr>
                <w:lang w:val="en-GB"/>
              </w:rPr>
              <w:t>Unit</w:t>
            </w:r>
          </w:p>
        </w:tc>
        <w:tc>
          <w:tcPr>
            <w:tcW w:w="3618" w:type="dxa"/>
            <w:vMerge w:val="restart"/>
            <w:shd w:val="clear" w:color="auto" w:fill="auto"/>
          </w:tcPr>
          <w:p w14:paraId="31F2A7D5" w14:textId="77777777" w:rsidR="002B7FD3" w:rsidRPr="003C4E76" w:rsidRDefault="002B7FD3" w:rsidP="00657036">
            <w:pPr>
              <w:pStyle w:val="TAH"/>
              <w:rPr>
                <w:lang w:val="en-GB"/>
              </w:rPr>
            </w:pPr>
            <w:r w:rsidRPr="003C4E76">
              <w:rPr>
                <w:lang w:val="en-GB"/>
              </w:rPr>
              <w:t>Description</w:t>
            </w:r>
          </w:p>
        </w:tc>
      </w:tr>
      <w:tr w:rsidR="002B7FD3" w:rsidRPr="003C4E76" w14:paraId="7CBE0B85" w14:textId="77777777" w:rsidTr="00657036">
        <w:trPr>
          <w:jc w:val="center"/>
        </w:trPr>
        <w:tc>
          <w:tcPr>
            <w:tcW w:w="648" w:type="dxa"/>
            <w:vMerge/>
            <w:shd w:val="clear" w:color="auto" w:fill="auto"/>
          </w:tcPr>
          <w:p w14:paraId="10DABA65" w14:textId="77777777" w:rsidR="002B7FD3" w:rsidRPr="003C4E76" w:rsidRDefault="002B7FD3" w:rsidP="00657036">
            <w:pPr>
              <w:pStyle w:val="FL"/>
              <w:rPr>
                <w:lang w:val="en-GB"/>
              </w:rPr>
            </w:pPr>
          </w:p>
        </w:tc>
        <w:tc>
          <w:tcPr>
            <w:tcW w:w="1307" w:type="dxa"/>
            <w:vMerge/>
            <w:shd w:val="clear" w:color="auto" w:fill="auto"/>
          </w:tcPr>
          <w:p w14:paraId="322D7B20" w14:textId="77777777" w:rsidR="002B7FD3" w:rsidRPr="003C4E76" w:rsidRDefault="002B7FD3" w:rsidP="00657036">
            <w:pPr>
              <w:pStyle w:val="FL"/>
              <w:rPr>
                <w:lang w:val="en-GB"/>
              </w:rPr>
            </w:pPr>
          </w:p>
        </w:tc>
        <w:tc>
          <w:tcPr>
            <w:tcW w:w="854" w:type="dxa"/>
            <w:shd w:val="clear" w:color="auto" w:fill="auto"/>
          </w:tcPr>
          <w:p w14:paraId="15D94A94" w14:textId="77777777" w:rsidR="002B7FD3" w:rsidRPr="003C4E76" w:rsidRDefault="002B7FD3" w:rsidP="00657036">
            <w:pPr>
              <w:pStyle w:val="TAH"/>
              <w:rPr>
                <w:lang w:val="en-GB"/>
              </w:rPr>
            </w:pPr>
            <w:r w:rsidRPr="003C4E76">
              <w:rPr>
                <w:lang w:val="en-GB"/>
              </w:rPr>
              <w:t>First</w:t>
            </w:r>
          </w:p>
        </w:tc>
        <w:tc>
          <w:tcPr>
            <w:tcW w:w="916" w:type="dxa"/>
            <w:shd w:val="clear" w:color="auto" w:fill="auto"/>
          </w:tcPr>
          <w:p w14:paraId="4C0EBBF9" w14:textId="77777777" w:rsidR="002B7FD3" w:rsidRPr="003C4E76" w:rsidRDefault="002B7FD3" w:rsidP="00657036">
            <w:pPr>
              <w:pStyle w:val="TAH"/>
              <w:rPr>
                <w:lang w:val="en-GB"/>
              </w:rPr>
            </w:pPr>
            <w:r w:rsidRPr="003C4E76">
              <w:rPr>
                <w:lang w:val="en-GB"/>
              </w:rPr>
              <w:t>Last</w:t>
            </w:r>
          </w:p>
        </w:tc>
        <w:tc>
          <w:tcPr>
            <w:tcW w:w="1080" w:type="dxa"/>
            <w:vMerge/>
            <w:shd w:val="clear" w:color="auto" w:fill="auto"/>
          </w:tcPr>
          <w:p w14:paraId="6C4E1FBD" w14:textId="77777777" w:rsidR="002B7FD3" w:rsidRPr="003C4E76" w:rsidRDefault="002B7FD3" w:rsidP="00657036">
            <w:pPr>
              <w:pStyle w:val="FL"/>
              <w:rPr>
                <w:lang w:val="en-GB"/>
              </w:rPr>
            </w:pPr>
          </w:p>
        </w:tc>
        <w:tc>
          <w:tcPr>
            <w:tcW w:w="1440" w:type="dxa"/>
            <w:vMerge/>
            <w:shd w:val="clear" w:color="auto" w:fill="auto"/>
          </w:tcPr>
          <w:p w14:paraId="0C247F2A" w14:textId="77777777" w:rsidR="002B7FD3" w:rsidRPr="003C4E76" w:rsidRDefault="002B7FD3" w:rsidP="00657036">
            <w:pPr>
              <w:pStyle w:val="FL"/>
              <w:rPr>
                <w:lang w:val="en-GB"/>
              </w:rPr>
            </w:pPr>
          </w:p>
        </w:tc>
        <w:tc>
          <w:tcPr>
            <w:tcW w:w="3618" w:type="dxa"/>
            <w:vMerge/>
            <w:shd w:val="clear" w:color="auto" w:fill="auto"/>
          </w:tcPr>
          <w:p w14:paraId="6F2F1824" w14:textId="77777777" w:rsidR="002B7FD3" w:rsidRPr="003C4E76" w:rsidRDefault="002B7FD3" w:rsidP="00657036">
            <w:pPr>
              <w:pStyle w:val="FL"/>
              <w:rPr>
                <w:lang w:val="en-GB"/>
              </w:rPr>
            </w:pPr>
          </w:p>
        </w:tc>
      </w:tr>
      <w:tr w:rsidR="002B7FD3" w:rsidRPr="003C4E76" w14:paraId="01BA8CAF" w14:textId="77777777" w:rsidTr="00657036">
        <w:trPr>
          <w:jc w:val="center"/>
        </w:trPr>
        <w:tc>
          <w:tcPr>
            <w:tcW w:w="648" w:type="dxa"/>
            <w:shd w:val="clear" w:color="auto" w:fill="auto"/>
          </w:tcPr>
          <w:p w14:paraId="21CCE3A1" w14:textId="77777777" w:rsidR="002B7FD3" w:rsidRPr="003C4E76" w:rsidRDefault="002B7FD3" w:rsidP="00657036">
            <w:pPr>
              <w:pStyle w:val="TAC"/>
              <w:rPr>
                <w:lang w:val="en-GB"/>
              </w:rPr>
            </w:pPr>
            <w:r w:rsidRPr="003C4E76">
              <w:rPr>
                <w:lang w:val="en-GB"/>
              </w:rPr>
              <w:t>1</w:t>
            </w:r>
          </w:p>
        </w:tc>
        <w:tc>
          <w:tcPr>
            <w:tcW w:w="1307" w:type="dxa"/>
            <w:shd w:val="clear" w:color="auto" w:fill="auto"/>
          </w:tcPr>
          <w:p w14:paraId="4C456A22" w14:textId="77777777" w:rsidR="002B7FD3" w:rsidRPr="003C4E76" w:rsidRDefault="002B7FD3" w:rsidP="00657036">
            <w:pPr>
              <w:pStyle w:val="TAC"/>
              <w:rPr>
                <w:i/>
                <w:lang w:val="en-GB"/>
              </w:rPr>
            </w:pPr>
            <w:r w:rsidRPr="003C4E76">
              <w:rPr>
                <w:i/>
                <w:color w:val="000000"/>
                <w:lang w:val="en-GB"/>
              </w:rPr>
              <w:t>Basic Header</w:t>
            </w:r>
          </w:p>
        </w:tc>
        <w:tc>
          <w:tcPr>
            <w:tcW w:w="854" w:type="dxa"/>
            <w:shd w:val="clear" w:color="auto" w:fill="auto"/>
          </w:tcPr>
          <w:p w14:paraId="1E05819B" w14:textId="77777777" w:rsidR="002B7FD3" w:rsidRPr="003C4E76" w:rsidRDefault="002B7FD3" w:rsidP="00657036">
            <w:pPr>
              <w:pStyle w:val="TAC"/>
              <w:rPr>
                <w:lang w:val="en-GB"/>
              </w:rPr>
            </w:pPr>
            <w:r w:rsidRPr="003C4E76">
              <w:rPr>
                <w:color w:val="000000"/>
                <w:lang w:val="en-GB"/>
              </w:rPr>
              <w:t>Octet 0</w:t>
            </w:r>
          </w:p>
        </w:tc>
        <w:tc>
          <w:tcPr>
            <w:tcW w:w="916" w:type="dxa"/>
            <w:shd w:val="clear" w:color="auto" w:fill="auto"/>
          </w:tcPr>
          <w:p w14:paraId="5449D653" w14:textId="77777777" w:rsidR="002B7FD3" w:rsidRPr="003C4E76" w:rsidRDefault="002B7FD3" w:rsidP="00657036">
            <w:pPr>
              <w:pStyle w:val="TAC"/>
              <w:rPr>
                <w:lang w:val="en-GB"/>
              </w:rPr>
            </w:pPr>
            <w:r w:rsidRPr="003C4E76">
              <w:rPr>
                <w:color w:val="000000"/>
                <w:lang w:val="en-GB"/>
              </w:rPr>
              <w:t>Octet 3</w:t>
            </w:r>
          </w:p>
        </w:tc>
        <w:tc>
          <w:tcPr>
            <w:tcW w:w="1080" w:type="dxa"/>
            <w:shd w:val="clear" w:color="auto" w:fill="auto"/>
          </w:tcPr>
          <w:p w14:paraId="2FAFFEC7" w14:textId="77777777" w:rsidR="002B7FD3" w:rsidRPr="003C4E76" w:rsidRDefault="002B7FD3" w:rsidP="00657036">
            <w:pPr>
              <w:pStyle w:val="TAC"/>
              <w:rPr>
                <w:lang w:val="en-GB"/>
              </w:rPr>
            </w:pPr>
            <w:r w:rsidRPr="003C4E76">
              <w:rPr>
                <w:color w:val="000000"/>
                <w:lang w:val="en-GB"/>
              </w:rPr>
              <w:t>Basic Header</w:t>
            </w:r>
          </w:p>
        </w:tc>
        <w:tc>
          <w:tcPr>
            <w:tcW w:w="1440" w:type="dxa"/>
            <w:shd w:val="clear" w:color="auto" w:fill="auto"/>
          </w:tcPr>
          <w:p w14:paraId="0DCDDCDB" w14:textId="77777777" w:rsidR="002B7FD3" w:rsidRPr="003C4E76" w:rsidRDefault="002B7FD3" w:rsidP="00657036">
            <w:pPr>
              <w:pStyle w:val="TAC"/>
              <w:rPr>
                <w:lang w:val="en-GB"/>
              </w:rPr>
            </w:pPr>
            <w:r w:rsidRPr="003C4E76">
              <w:rPr>
                <w:color w:val="000000"/>
                <w:lang w:val="en-GB"/>
              </w:rPr>
              <w:t>n/a</w:t>
            </w:r>
          </w:p>
        </w:tc>
        <w:tc>
          <w:tcPr>
            <w:tcW w:w="3618" w:type="dxa"/>
            <w:shd w:val="clear" w:color="auto" w:fill="auto"/>
          </w:tcPr>
          <w:p w14:paraId="2D9E78C1" w14:textId="5F10BB01" w:rsidR="002B7FD3" w:rsidRPr="003C4E76" w:rsidRDefault="002B7FD3" w:rsidP="00657036">
            <w:pPr>
              <w:pStyle w:val="TAL"/>
              <w:rPr>
                <w:color w:val="000000"/>
                <w:lang w:val="en-GB"/>
              </w:rPr>
            </w:pPr>
            <w:r w:rsidRPr="003C4E76">
              <w:rPr>
                <w:i/>
                <w:color w:val="000000"/>
                <w:lang w:val="en-GB"/>
              </w:rPr>
              <w:t>Basic Header</w:t>
            </w:r>
            <w:r w:rsidRPr="003C4E76">
              <w:rPr>
                <w:color w:val="000000"/>
                <w:lang w:val="en-GB"/>
              </w:rPr>
              <w:t xml:space="preserve"> as specified </w:t>
            </w:r>
            <w:r w:rsidRPr="003C4E76">
              <w:rPr>
                <w:lang w:val="en-GB"/>
              </w:rPr>
              <w:t>in</w:t>
            </w:r>
            <w:r w:rsidRPr="003C4E76">
              <w:rPr>
                <w:color w:val="000000"/>
                <w:lang w:val="en-GB"/>
              </w:rPr>
              <w:t xml:space="preserve"> clause </w:t>
            </w:r>
            <w:r w:rsidRPr="003C4E76">
              <w:rPr>
                <w:color w:val="000000"/>
                <w:lang w:val="en-GB"/>
              </w:rPr>
              <w:fldChar w:fldCharType="begin"/>
            </w:r>
            <w:r w:rsidRPr="003C4E76">
              <w:rPr>
                <w:color w:val="000000"/>
                <w:lang w:val="en-GB"/>
              </w:rPr>
              <w:instrText xml:space="preserve"> REF clause_basic_header \h  \* MERGEFORMAT </w:instrText>
            </w:r>
            <w:r w:rsidRPr="003C4E76">
              <w:rPr>
                <w:color w:val="000000"/>
                <w:lang w:val="en-GB"/>
              </w:rPr>
            </w:r>
            <w:r w:rsidRPr="003C4E76">
              <w:rPr>
                <w:color w:val="000000"/>
                <w:lang w:val="en-GB"/>
              </w:rPr>
              <w:fldChar w:fldCharType="separate"/>
            </w:r>
            <w:r w:rsidR="00E1623E" w:rsidRPr="00E1623E">
              <w:rPr>
                <w:lang w:val="en-GB"/>
              </w:rPr>
              <w:t>9.6</w:t>
            </w:r>
            <w:r w:rsidRPr="003C4E76">
              <w:rPr>
                <w:color w:val="000000"/>
                <w:lang w:val="en-GB"/>
              </w:rPr>
              <w:fldChar w:fldCharType="end"/>
            </w:r>
          </w:p>
          <w:p w14:paraId="338B4A9F" w14:textId="77777777" w:rsidR="002B7FD3" w:rsidRPr="003C4E76" w:rsidRDefault="002B7FD3" w:rsidP="00657036">
            <w:pPr>
              <w:pStyle w:val="TAC"/>
              <w:jc w:val="left"/>
              <w:rPr>
                <w:lang w:val="en-GB"/>
              </w:rPr>
            </w:pPr>
            <w:r w:rsidRPr="003C4E76">
              <w:rPr>
                <w:color w:val="000000"/>
                <w:lang w:val="en-GB"/>
              </w:rPr>
              <w:t>Length: 4 octets</w:t>
            </w:r>
          </w:p>
        </w:tc>
      </w:tr>
      <w:tr w:rsidR="002B7FD3" w:rsidRPr="003C4E76" w14:paraId="1315CBC7" w14:textId="77777777" w:rsidTr="00657036">
        <w:trPr>
          <w:jc w:val="center"/>
        </w:trPr>
        <w:tc>
          <w:tcPr>
            <w:tcW w:w="648" w:type="dxa"/>
            <w:shd w:val="clear" w:color="auto" w:fill="auto"/>
          </w:tcPr>
          <w:p w14:paraId="6CB3BDA9" w14:textId="77777777" w:rsidR="002B7FD3" w:rsidRPr="003C4E76" w:rsidRDefault="002B7FD3" w:rsidP="00657036">
            <w:pPr>
              <w:pStyle w:val="TAC"/>
              <w:rPr>
                <w:lang w:val="en-GB"/>
              </w:rPr>
            </w:pPr>
            <w:r w:rsidRPr="003C4E76">
              <w:rPr>
                <w:lang w:val="en-GB"/>
              </w:rPr>
              <w:t>2</w:t>
            </w:r>
          </w:p>
        </w:tc>
        <w:tc>
          <w:tcPr>
            <w:tcW w:w="1307" w:type="dxa"/>
            <w:shd w:val="clear" w:color="auto" w:fill="auto"/>
          </w:tcPr>
          <w:p w14:paraId="467FDD0E" w14:textId="77777777" w:rsidR="002B7FD3" w:rsidRPr="003C4E76" w:rsidRDefault="002B7FD3" w:rsidP="00657036">
            <w:pPr>
              <w:pStyle w:val="TAC"/>
              <w:rPr>
                <w:i/>
                <w:lang w:val="en-GB"/>
              </w:rPr>
            </w:pPr>
            <w:r w:rsidRPr="003C4E76">
              <w:rPr>
                <w:i/>
                <w:lang w:val="en-GB"/>
              </w:rPr>
              <w:t>Common Header</w:t>
            </w:r>
          </w:p>
        </w:tc>
        <w:tc>
          <w:tcPr>
            <w:tcW w:w="854" w:type="dxa"/>
            <w:shd w:val="clear" w:color="auto" w:fill="auto"/>
          </w:tcPr>
          <w:p w14:paraId="325038C7" w14:textId="77777777" w:rsidR="002B7FD3" w:rsidRPr="003C4E76" w:rsidRDefault="002B7FD3" w:rsidP="00657036">
            <w:pPr>
              <w:pStyle w:val="TAC"/>
              <w:rPr>
                <w:lang w:val="en-GB"/>
              </w:rPr>
            </w:pPr>
            <w:r w:rsidRPr="003C4E76">
              <w:rPr>
                <w:lang w:val="en-GB"/>
              </w:rPr>
              <w:t>Octet 4</w:t>
            </w:r>
          </w:p>
        </w:tc>
        <w:tc>
          <w:tcPr>
            <w:tcW w:w="916" w:type="dxa"/>
            <w:shd w:val="clear" w:color="auto" w:fill="auto"/>
          </w:tcPr>
          <w:p w14:paraId="4A9F0A33" w14:textId="77777777" w:rsidR="002B7FD3" w:rsidRPr="003C4E76" w:rsidRDefault="002B7FD3" w:rsidP="00657036">
            <w:pPr>
              <w:pStyle w:val="TAC"/>
              <w:rPr>
                <w:lang w:val="en-GB"/>
              </w:rPr>
            </w:pPr>
            <w:r w:rsidRPr="003C4E76">
              <w:rPr>
                <w:lang w:val="en-GB"/>
              </w:rPr>
              <w:t>Octet 11</w:t>
            </w:r>
          </w:p>
        </w:tc>
        <w:tc>
          <w:tcPr>
            <w:tcW w:w="1080" w:type="dxa"/>
            <w:shd w:val="clear" w:color="auto" w:fill="auto"/>
          </w:tcPr>
          <w:p w14:paraId="5257338C" w14:textId="77777777" w:rsidR="002B7FD3" w:rsidRPr="003C4E76" w:rsidRDefault="002B7FD3" w:rsidP="00657036">
            <w:pPr>
              <w:pStyle w:val="TAC"/>
              <w:rPr>
                <w:lang w:val="en-GB"/>
              </w:rPr>
            </w:pPr>
            <w:r w:rsidRPr="003C4E76">
              <w:rPr>
                <w:lang w:val="en-GB"/>
              </w:rPr>
              <w:t>Common Header</w:t>
            </w:r>
          </w:p>
        </w:tc>
        <w:tc>
          <w:tcPr>
            <w:tcW w:w="1440" w:type="dxa"/>
            <w:shd w:val="clear" w:color="auto" w:fill="auto"/>
          </w:tcPr>
          <w:p w14:paraId="766166B6" w14:textId="77777777" w:rsidR="002B7FD3" w:rsidRPr="003C4E76" w:rsidRDefault="002B7FD3" w:rsidP="00657036">
            <w:pPr>
              <w:pStyle w:val="TAC"/>
              <w:rPr>
                <w:lang w:val="en-GB"/>
              </w:rPr>
            </w:pPr>
            <w:r w:rsidRPr="003C4E76">
              <w:rPr>
                <w:lang w:val="en-GB"/>
              </w:rPr>
              <w:t>n/a</w:t>
            </w:r>
          </w:p>
        </w:tc>
        <w:tc>
          <w:tcPr>
            <w:tcW w:w="3618" w:type="dxa"/>
            <w:shd w:val="clear" w:color="auto" w:fill="auto"/>
          </w:tcPr>
          <w:p w14:paraId="11AE40B1" w14:textId="26DFD493" w:rsidR="002B7FD3" w:rsidRPr="003C4E76" w:rsidRDefault="002B7FD3" w:rsidP="00657036">
            <w:pPr>
              <w:pStyle w:val="TAC"/>
              <w:jc w:val="left"/>
              <w:rPr>
                <w:lang w:val="en-GB"/>
              </w:rPr>
            </w:pPr>
            <w:r w:rsidRPr="003C4E76">
              <w:rPr>
                <w:i/>
                <w:lang w:val="en-GB"/>
              </w:rPr>
              <w:t>Common header</w:t>
            </w:r>
            <w:r w:rsidRPr="003C4E76">
              <w:rPr>
                <w:lang w:val="en-GB"/>
              </w:rPr>
              <w:t xml:space="preserve"> as specified in clause </w:t>
            </w:r>
            <w:r w:rsidRPr="003C4E76">
              <w:rPr>
                <w:lang w:val="en-GB"/>
              </w:rPr>
              <w:fldChar w:fldCharType="begin"/>
            </w:r>
            <w:r w:rsidRPr="003C4E76">
              <w:rPr>
                <w:lang w:val="en-GB"/>
              </w:rPr>
              <w:instrText xml:space="preserve"> REF clause_common_header \h  \* MERGEFORMAT </w:instrText>
            </w:r>
            <w:r w:rsidRPr="003C4E76">
              <w:rPr>
                <w:lang w:val="en-GB"/>
              </w:rPr>
            </w:r>
            <w:r w:rsidRPr="003C4E76">
              <w:rPr>
                <w:lang w:val="en-GB"/>
              </w:rPr>
              <w:fldChar w:fldCharType="separate"/>
            </w:r>
            <w:r w:rsidR="00E1623E" w:rsidRPr="00E1623E">
              <w:rPr>
                <w:lang w:val="en-GB"/>
                <w:rPrChange w:id="1953" w:author="Delooz, Quentin" w:date="2022-03-16T12:03:00Z">
                  <w:rPr>
                    <w:rStyle w:val="Heading8Char"/>
                  </w:rPr>
                </w:rPrChange>
              </w:rPr>
              <w:t>10.3.6</w:t>
            </w:r>
            <w:r w:rsidRPr="003C4E76">
              <w:rPr>
                <w:lang w:val="en-GB"/>
              </w:rPr>
              <w:fldChar w:fldCharType="end"/>
            </w:r>
          </w:p>
          <w:p w14:paraId="64F4816B" w14:textId="77777777" w:rsidR="002B7FD3" w:rsidRPr="003C4E76" w:rsidRDefault="002B7FD3" w:rsidP="00657036">
            <w:pPr>
              <w:pStyle w:val="TAC"/>
              <w:jc w:val="left"/>
              <w:rPr>
                <w:lang w:val="en-GB"/>
              </w:rPr>
            </w:pPr>
            <w:r w:rsidRPr="003C4E76">
              <w:rPr>
                <w:lang w:val="en-GB"/>
              </w:rPr>
              <w:t>Length: 8 octets</w:t>
            </w:r>
          </w:p>
        </w:tc>
      </w:tr>
      <w:tr w:rsidR="002B7FD3" w:rsidRPr="003C4E76" w14:paraId="32C5B455" w14:textId="77777777" w:rsidTr="00657036">
        <w:trPr>
          <w:jc w:val="center"/>
        </w:trPr>
        <w:tc>
          <w:tcPr>
            <w:tcW w:w="648" w:type="dxa"/>
            <w:shd w:val="clear" w:color="auto" w:fill="auto"/>
          </w:tcPr>
          <w:p w14:paraId="463745F8" w14:textId="77777777" w:rsidR="002B7FD3" w:rsidRPr="003C4E76" w:rsidRDefault="002B7FD3" w:rsidP="00657036">
            <w:pPr>
              <w:pStyle w:val="TAC"/>
              <w:rPr>
                <w:lang w:val="en-GB"/>
              </w:rPr>
            </w:pPr>
            <w:r w:rsidRPr="003C4E76">
              <w:rPr>
                <w:lang w:val="en-GB"/>
              </w:rPr>
              <w:t>3</w:t>
            </w:r>
          </w:p>
        </w:tc>
        <w:tc>
          <w:tcPr>
            <w:tcW w:w="1307" w:type="dxa"/>
            <w:shd w:val="clear" w:color="auto" w:fill="auto"/>
          </w:tcPr>
          <w:p w14:paraId="5184092B" w14:textId="77777777" w:rsidR="002B7FD3" w:rsidRPr="003C4E76" w:rsidRDefault="002B7FD3" w:rsidP="00657036">
            <w:pPr>
              <w:pStyle w:val="TAC"/>
              <w:rPr>
                <w:i/>
                <w:lang w:val="en-GB"/>
              </w:rPr>
            </w:pPr>
            <w:r w:rsidRPr="003C4E76">
              <w:rPr>
                <w:i/>
                <w:lang w:val="en-GB"/>
              </w:rPr>
              <w:t>SO PV</w:t>
            </w:r>
          </w:p>
        </w:tc>
        <w:tc>
          <w:tcPr>
            <w:tcW w:w="854" w:type="dxa"/>
            <w:shd w:val="clear" w:color="auto" w:fill="auto"/>
          </w:tcPr>
          <w:p w14:paraId="51609ACD" w14:textId="77777777" w:rsidR="002B7FD3" w:rsidRPr="003C4E76" w:rsidRDefault="002B7FD3" w:rsidP="00657036">
            <w:pPr>
              <w:pStyle w:val="TAC"/>
              <w:rPr>
                <w:lang w:val="en-GB"/>
              </w:rPr>
            </w:pPr>
            <w:r w:rsidRPr="003C4E76">
              <w:rPr>
                <w:lang w:val="en-GB"/>
              </w:rPr>
              <w:t>Octet 12</w:t>
            </w:r>
          </w:p>
        </w:tc>
        <w:tc>
          <w:tcPr>
            <w:tcW w:w="916" w:type="dxa"/>
            <w:shd w:val="clear" w:color="auto" w:fill="auto"/>
          </w:tcPr>
          <w:p w14:paraId="021F7EB2" w14:textId="77777777" w:rsidR="002B7FD3" w:rsidRPr="003C4E76" w:rsidRDefault="002B7FD3" w:rsidP="00657036">
            <w:pPr>
              <w:pStyle w:val="TAC"/>
              <w:rPr>
                <w:lang w:val="en-GB"/>
              </w:rPr>
            </w:pPr>
            <w:r w:rsidRPr="003C4E76">
              <w:rPr>
                <w:lang w:val="en-GB"/>
              </w:rPr>
              <w:t>Octet 35</w:t>
            </w:r>
          </w:p>
        </w:tc>
        <w:tc>
          <w:tcPr>
            <w:tcW w:w="1080" w:type="dxa"/>
            <w:shd w:val="clear" w:color="auto" w:fill="auto"/>
          </w:tcPr>
          <w:p w14:paraId="0D4C2C70" w14:textId="77777777" w:rsidR="002B7FD3" w:rsidRPr="003C4E76" w:rsidRDefault="002B7FD3" w:rsidP="00657036">
            <w:pPr>
              <w:pStyle w:val="TAC"/>
              <w:rPr>
                <w:lang w:val="en-GB"/>
              </w:rPr>
            </w:pPr>
            <w:r w:rsidRPr="003C4E76">
              <w:rPr>
                <w:lang w:val="en-GB"/>
              </w:rPr>
              <w:t>Long Position Vector</w:t>
            </w:r>
          </w:p>
        </w:tc>
        <w:tc>
          <w:tcPr>
            <w:tcW w:w="1440" w:type="dxa"/>
            <w:shd w:val="clear" w:color="auto" w:fill="auto"/>
          </w:tcPr>
          <w:p w14:paraId="3E5179E4" w14:textId="77777777" w:rsidR="002B7FD3" w:rsidRPr="003C4E76" w:rsidRDefault="002B7FD3" w:rsidP="00657036">
            <w:pPr>
              <w:pStyle w:val="TAC"/>
              <w:rPr>
                <w:lang w:val="en-GB"/>
              </w:rPr>
            </w:pPr>
            <w:r w:rsidRPr="003C4E76">
              <w:rPr>
                <w:lang w:val="en-GB"/>
              </w:rPr>
              <w:t>n/a</w:t>
            </w:r>
          </w:p>
        </w:tc>
        <w:tc>
          <w:tcPr>
            <w:tcW w:w="3618" w:type="dxa"/>
            <w:shd w:val="clear" w:color="auto" w:fill="auto"/>
          </w:tcPr>
          <w:p w14:paraId="56BDE8F3" w14:textId="0AC00708" w:rsidR="002B7FD3" w:rsidRPr="003C4E76" w:rsidRDefault="002B7FD3" w:rsidP="00657036">
            <w:pPr>
              <w:pStyle w:val="TAC"/>
              <w:jc w:val="left"/>
              <w:rPr>
                <w:lang w:val="en-GB"/>
              </w:rPr>
            </w:pPr>
            <w:r w:rsidRPr="003C4E76">
              <w:rPr>
                <w:i/>
                <w:lang w:val="en-GB"/>
              </w:rPr>
              <w:t xml:space="preserve">Long Position Vector </w:t>
            </w:r>
            <w:r w:rsidRPr="003C4E76">
              <w:rPr>
                <w:lang w:val="en-GB"/>
              </w:rPr>
              <w:t>containing the reference position of the source. It shall carry the fields as specified in clause </w:t>
            </w:r>
            <w:r w:rsidRPr="003C4E76">
              <w:rPr>
                <w:lang w:val="en-GB"/>
              </w:rPr>
              <w:fldChar w:fldCharType="begin"/>
            </w:r>
            <w:r w:rsidRPr="003C4E76">
              <w:rPr>
                <w:lang w:val="en-GB"/>
              </w:rPr>
              <w:instrText xml:space="preserve"> REF clause_position_vector_long \h  \* MERGEFORMAT </w:instrText>
            </w:r>
            <w:r w:rsidRPr="003C4E76">
              <w:rPr>
                <w:lang w:val="en-GB"/>
              </w:rPr>
            </w:r>
            <w:r w:rsidRPr="003C4E76">
              <w:rPr>
                <w:lang w:val="en-GB"/>
              </w:rPr>
              <w:fldChar w:fldCharType="separate"/>
            </w:r>
            <w:r w:rsidR="00E1623E" w:rsidRPr="00E1623E">
              <w:rPr>
                <w:lang w:val="en-GB"/>
              </w:rPr>
              <w:t>9.5.2</w:t>
            </w:r>
            <w:r w:rsidRPr="003C4E76">
              <w:rPr>
                <w:lang w:val="en-GB"/>
              </w:rPr>
              <w:fldChar w:fldCharType="end"/>
            </w:r>
            <w:r w:rsidRPr="003C4E76">
              <w:rPr>
                <w:lang w:val="en-GB"/>
              </w:rPr>
              <w:t xml:space="preserve"> (</w:t>
            </w:r>
            <w:r w:rsidRPr="003C4E76">
              <w:rPr>
                <w:i/>
                <w:lang w:val="en-GB"/>
              </w:rPr>
              <w:t>Long Position Vector</w:t>
            </w:r>
            <w:r w:rsidRPr="003C4E76">
              <w:rPr>
                <w:lang w:val="en-GB"/>
              </w:rPr>
              <w:t>)</w:t>
            </w:r>
          </w:p>
          <w:p w14:paraId="4E9E879F" w14:textId="77777777" w:rsidR="002B7FD3" w:rsidRPr="003C4E76" w:rsidRDefault="002B7FD3" w:rsidP="00657036">
            <w:pPr>
              <w:pStyle w:val="TAC"/>
              <w:jc w:val="left"/>
              <w:rPr>
                <w:i/>
                <w:lang w:val="en-GB"/>
              </w:rPr>
            </w:pPr>
            <w:r w:rsidRPr="003C4E76">
              <w:rPr>
                <w:lang w:val="en-GB"/>
              </w:rPr>
              <w:t>Length: 24 octets</w:t>
            </w:r>
          </w:p>
        </w:tc>
      </w:tr>
    </w:tbl>
    <w:p w14:paraId="65A3E4FD" w14:textId="77777777" w:rsidR="002B7FD3" w:rsidRPr="003C4E76" w:rsidRDefault="002B7FD3" w:rsidP="002B7FD3">
      <w:pPr>
        <w:rPr>
          <w:lang w:val="en-GB"/>
        </w:rPr>
      </w:pPr>
    </w:p>
    <w:p w14:paraId="5B949C05" w14:textId="77777777" w:rsidR="002B7FD3" w:rsidRPr="003C4E76" w:rsidRDefault="002B7FD3" w:rsidP="002B7FD3">
      <w:pPr>
        <w:pStyle w:val="Heading3"/>
      </w:pPr>
      <w:bookmarkStart w:id="1954" w:name="clause_LSReq_header"/>
      <w:bookmarkStart w:id="1955" w:name="_Toc30574917"/>
      <w:bookmarkStart w:id="1956" w:name="_Toc104210295"/>
      <w:r w:rsidRPr="003C4E76">
        <w:t>9.8.7</w:t>
      </w:r>
      <w:bookmarkEnd w:id="1954"/>
      <w:r w:rsidRPr="003C4E76">
        <w:tab/>
        <w:t>LS Request packet header</w:t>
      </w:r>
      <w:bookmarkEnd w:id="1955"/>
      <w:bookmarkEnd w:id="1956"/>
    </w:p>
    <w:p w14:paraId="6F324B0C" w14:textId="77777777" w:rsidR="002B7FD3" w:rsidRPr="003C4E76" w:rsidRDefault="002B7FD3" w:rsidP="002B7FD3">
      <w:pPr>
        <w:pStyle w:val="Heading4"/>
      </w:pPr>
      <w:bookmarkStart w:id="1957" w:name="_Toc30574918"/>
      <w:bookmarkStart w:id="1958" w:name="_Toc104210296"/>
      <w:r w:rsidRPr="003C4E76">
        <w:t>9.8.7.1</w:t>
      </w:r>
      <w:r w:rsidRPr="003C4E76">
        <w:tab/>
        <w:t>Composition of the LS Request packet header</w:t>
      </w:r>
      <w:bookmarkEnd w:id="1957"/>
      <w:bookmarkEnd w:id="1958"/>
    </w:p>
    <w:p w14:paraId="77760663" w14:textId="4E0BEE95" w:rsidR="002B7FD3" w:rsidRPr="003C4E76" w:rsidRDefault="002B7FD3" w:rsidP="002B7FD3">
      <w:pPr>
        <w:rPr>
          <w:lang w:val="en-GB"/>
        </w:rPr>
      </w:pPr>
      <w:r w:rsidRPr="003C4E76">
        <w:rPr>
          <w:lang w:val="en-GB"/>
        </w:rPr>
        <w:t xml:space="preserve">The LS Request packet header shall be comprised of the </w:t>
      </w:r>
      <w:r w:rsidRPr="003C4E76">
        <w:rPr>
          <w:i/>
          <w:lang w:val="en-GB"/>
        </w:rPr>
        <w:t>Common Header</w:t>
      </w:r>
      <w:r w:rsidRPr="003C4E76">
        <w:rPr>
          <w:lang w:val="en-GB"/>
        </w:rPr>
        <w:t xml:space="preserve"> and the </w:t>
      </w:r>
      <w:r w:rsidRPr="003C4E76">
        <w:rPr>
          <w:i/>
          <w:lang w:val="en-GB"/>
        </w:rPr>
        <w:t>Extended Header</w:t>
      </w:r>
      <w:r w:rsidRPr="003C4E76">
        <w:rPr>
          <w:lang w:val="en-GB"/>
        </w:rPr>
        <w:t xml:space="preserve"> as shown in figure </w:t>
      </w:r>
      <w:r w:rsidRPr="003C4E76">
        <w:rPr>
          <w:lang w:val="en-GB"/>
        </w:rPr>
        <w:fldChar w:fldCharType="begin"/>
      </w:r>
      <w:r w:rsidRPr="003C4E76">
        <w:rPr>
          <w:lang w:val="en-GB"/>
        </w:rPr>
        <w:instrText xml:space="preserve"> REF fig_packet_header_lsreq \h  \* MERGEFORMAT </w:instrText>
      </w:r>
      <w:r w:rsidRPr="003C4E76">
        <w:rPr>
          <w:lang w:val="en-GB"/>
        </w:rPr>
      </w:r>
      <w:r w:rsidRPr="003C4E76">
        <w:rPr>
          <w:lang w:val="en-GB"/>
        </w:rPr>
        <w:fldChar w:fldCharType="separate"/>
      </w:r>
      <w:r w:rsidR="00E1623E">
        <w:rPr>
          <w:lang w:val="en-GB"/>
        </w:rPr>
        <w:t>18</w:t>
      </w:r>
      <w:r w:rsidRPr="003C4E76">
        <w:rPr>
          <w:lang w:val="en-GB"/>
        </w:rPr>
        <w:fldChar w:fldCharType="end"/>
      </w:r>
      <w:r w:rsidRPr="003C4E76">
        <w:rPr>
          <w:lang w:val="en-GB"/>
        </w:rPr>
        <w:t>.</w:t>
      </w:r>
    </w:p>
    <w:p w14:paraId="05E00E10" w14:textId="77777777" w:rsidR="002B7FD3" w:rsidRPr="003C4E76" w:rsidRDefault="002B7FD3" w:rsidP="002B7FD3">
      <w:pPr>
        <w:pStyle w:val="NO"/>
        <w:rPr>
          <w:lang w:val="en-GB"/>
        </w:rPr>
      </w:pPr>
      <w:r w:rsidRPr="003C4E76">
        <w:rPr>
          <w:lang w:val="en-GB"/>
        </w:rPr>
        <w:t>NOTE:</w:t>
      </w:r>
      <w:r w:rsidRPr="003C4E76">
        <w:rPr>
          <w:lang w:val="en-GB"/>
        </w:rPr>
        <w:tab/>
        <w:t xml:space="preserve">The </w:t>
      </w:r>
      <w:r w:rsidRPr="003C4E76">
        <w:rPr>
          <w:i/>
          <w:lang w:val="en-GB"/>
        </w:rPr>
        <w:t>Extended Header</w:t>
      </w:r>
      <w:r w:rsidRPr="003C4E76">
        <w:rPr>
          <w:lang w:val="en-GB"/>
        </w:rPr>
        <w:t xml:space="preserve"> comprises all fields except the </w:t>
      </w:r>
      <w:r w:rsidRPr="003C4E76">
        <w:rPr>
          <w:i/>
          <w:lang w:val="en-GB"/>
        </w:rPr>
        <w:t>Basic Header</w:t>
      </w:r>
      <w:r w:rsidRPr="003C4E76">
        <w:rPr>
          <w:lang w:val="en-GB"/>
        </w:rPr>
        <w:t xml:space="preserve"> and the </w:t>
      </w:r>
      <w:r w:rsidRPr="003C4E76">
        <w:rPr>
          <w:i/>
          <w:lang w:val="en-GB"/>
        </w:rPr>
        <w:t>Common Header</w:t>
      </w:r>
      <w:r w:rsidRPr="003C4E76">
        <w:rPr>
          <w:lang w:val="en-GB"/>
        </w:rPr>
        <w:t>.</w:t>
      </w:r>
    </w:p>
    <w:tbl>
      <w:tblPr>
        <w:tblW w:w="10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tblGrid>
      <w:tr w:rsidR="002B7FD3" w:rsidRPr="003C4E76" w14:paraId="1ECEB7C7" w14:textId="77777777" w:rsidTr="00657036">
        <w:trPr>
          <w:jc w:val="center"/>
        </w:trPr>
        <w:tc>
          <w:tcPr>
            <w:tcW w:w="317" w:type="dxa"/>
            <w:tcBorders>
              <w:top w:val="nil"/>
              <w:left w:val="nil"/>
              <w:bottom w:val="nil"/>
              <w:right w:val="nil"/>
            </w:tcBorders>
          </w:tcPr>
          <w:p w14:paraId="7F88264B"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nil"/>
              <w:right w:val="nil"/>
            </w:tcBorders>
          </w:tcPr>
          <w:p w14:paraId="25320B13" w14:textId="77777777" w:rsidR="002B7FD3" w:rsidRPr="003C4E76" w:rsidRDefault="002B7FD3" w:rsidP="00657036">
            <w:pPr>
              <w:pStyle w:val="TAC"/>
              <w:rPr>
                <w:lang w:val="en-GB"/>
              </w:rPr>
            </w:pPr>
          </w:p>
        </w:tc>
        <w:tc>
          <w:tcPr>
            <w:tcW w:w="317" w:type="dxa"/>
            <w:tcBorders>
              <w:top w:val="nil"/>
              <w:left w:val="nil"/>
              <w:bottom w:val="nil"/>
              <w:right w:val="nil"/>
            </w:tcBorders>
          </w:tcPr>
          <w:p w14:paraId="0BDFAD40" w14:textId="77777777" w:rsidR="002B7FD3" w:rsidRPr="003C4E76" w:rsidRDefault="002B7FD3" w:rsidP="00657036">
            <w:pPr>
              <w:pStyle w:val="TAC"/>
              <w:rPr>
                <w:lang w:val="en-GB"/>
              </w:rPr>
            </w:pPr>
          </w:p>
        </w:tc>
        <w:tc>
          <w:tcPr>
            <w:tcW w:w="317" w:type="dxa"/>
            <w:tcBorders>
              <w:top w:val="nil"/>
              <w:left w:val="nil"/>
              <w:bottom w:val="nil"/>
              <w:right w:val="nil"/>
            </w:tcBorders>
          </w:tcPr>
          <w:p w14:paraId="1F061F75" w14:textId="77777777" w:rsidR="002B7FD3" w:rsidRPr="003C4E76" w:rsidRDefault="002B7FD3" w:rsidP="00657036">
            <w:pPr>
              <w:pStyle w:val="TAC"/>
              <w:rPr>
                <w:lang w:val="en-GB"/>
              </w:rPr>
            </w:pPr>
          </w:p>
        </w:tc>
        <w:tc>
          <w:tcPr>
            <w:tcW w:w="317" w:type="dxa"/>
            <w:tcBorders>
              <w:top w:val="nil"/>
              <w:left w:val="nil"/>
              <w:bottom w:val="nil"/>
              <w:right w:val="nil"/>
            </w:tcBorders>
          </w:tcPr>
          <w:p w14:paraId="48F18F9D" w14:textId="77777777" w:rsidR="002B7FD3" w:rsidRPr="003C4E76" w:rsidRDefault="002B7FD3" w:rsidP="00657036">
            <w:pPr>
              <w:pStyle w:val="TAC"/>
              <w:rPr>
                <w:lang w:val="en-GB"/>
              </w:rPr>
            </w:pPr>
          </w:p>
        </w:tc>
        <w:tc>
          <w:tcPr>
            <w:tcW w:w="317" w:type="dxa"/>
            <w:tcBorders>
              <w:top w:val="nil"/>
              <w:left w:val="nil"/>
              <w:bottom w:val="nil"/>
              <w:right w:val="nil"/>
            </w:tcBorders>
          </w:tcPr>
          <w:p w14:paraId="761F5824" w14:textId="77777777" w:rsidR="002B7FD3" w:rsidRPr="003C4E76" w:rsidRDefault="002B7FD3" w:rsidP="00657036">
            <w:pPr>
              <w:pStyle w:val="TAC"/>
              <w:rPr>
                <w:lang w:val="en-GB"/>
              </w:rPr>
            </w:pPr>
          </w:p>
        </w:tc>
        <w:tc>
          <w:tcPr>
            <w:tcW w:w="317" w:type="dxa"/>
            <w:tcBorders>
              <w:top w:val="nil"/>
              <w:left w:val="nil"/>
              <w:bottom w:val="nil"/>
              <w:right w:val="nil"/>
            </w:tcBorders>
          </w:tcPr>
          <w:p w14:paraId="2B8562AD" w14:textId="77777777" w:rsidR="002B7FD3" w:rsidRPr="003C4E76" w:rsidRDefault="002B7FD3" w:rsidP="00657036">
            <w:pPr>
              <w:pStyle w:val="TAC"/>
              <w:rPr>
                <w:lang w:val="en-GB"/>
              </w:rPr>
            </w:pPr>
          </w:p>
        </w:tc>
        <w:tc>
          <w:tcPr>
            <w:tcW w:w="317" w:type="dxa"/>
            <w:tcBorders>
              <w:top w:val="nil"/>
              <w:left w:val="nil"/>
              <w:bottom w:val="nil"/>
              <w:right w:val="nil"/>
            </w:tcBorders>
          </w:tcPr>
          <w:p w14:paraId="37275B98" w14:textId="77777777" w:rsidR="002B7FD3" w:rsidRPr="003C4E76" w:rsidRDefault="002B7FD3" w:rsidP="00657036">
            <w:pPr>
              <w:pStyle w:val="TAC"/>
              <w:rPr>
                <w:lang w:val="en-GB"/>
              </w:rPr>
            </w:pPr>
          </w:p>
        </w:tc>
        <w:tc>
          <w:tcPr>
            <w:tcW w:w="317" w:type="dxa"/>
            <w:tcBorders>
              <w:top w:val="nil"/>
              <w:left w:val="nil"/>
              <w:bottom w:val="nil"/>
              <w:right w:val="nil"/>
            </w:tcBorders>
          </w:tcPr>
          <w:p w14:paraId="7BF19A66"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nil"/>
              <w:right w:val="nil"/>
            </w:tcBorders>
          </w:tcPr>
          <w:p w14:paraId="7EBD467E" w14:textId="77777777" w:rsidR="002B7FD3" w:rsidRPr="003C4E76" w:rsidRDefault="002B7FD3" w:rsidP="00657036">
            <w:pPr>
              <w:pStyle w:val="TAC"/>
              <w:rPr>
                <w:lang w:val="en-GB"/>
              </w:rPr>
            </w:pPr>
          </w:p>
        </w:tc>
        <w:tc>
          <w:tcPr>
            <w:tcW w:w="317" w:type="dxa"/>
            <w:tcBorders>
              <w:top w:val="nil"/>
              <w:left w:val="nil"/>
              <w:bottom w:val="nil"/>
              <w:right w:val="nil"/>
            </w:tcBorders>
          </w:tcPr>
          <w:p w14:paraId="3E465153" w14:textId="77777777" w:rsidR="002B7FD3" w:rsidRPr="003C4E76" w:rsidRDefault="002B7FD3" w:rsidP="00657036">
            <w:pPr>
              <w:pStyle w:val="TAC"/>
              <w:rPr>
                <w:lang w:val="en-GB"/>
              </w:rPr>
            </w:pPr>
          </w:p>
        </w:tc>
        <w:tc>
          <w:tcPr>
            <w:tcW w:w="317" w:type="dxa"/>
            <w:tcBorders>
              <w:top w:val="nil"/>
              <w:left w:val="nil"/>
              <w:bottom w:val="nil"/>
              <w:right w:val="nil"/>
            </w:tcBorders>
          </w:tcPr>
          <w:p w14:paraId="2AAAB93E" w14:textId="77777777" w:rsidR="002B7FD3" w:rsidRPr="003C4E76" w:rsidRDefault="002B7FD3" w:rsidP="00657036">
            <w:pPr>
              <w:pStyle w:val="TAC"/>
              <w:rPr>
                <w:lang w:val="en-GB"/>
              </w:rPr>
            </w:pPr>
          </w:p>
        </w:tc>
        <w:tc>
          <w:tcPr>
            <w:tcW w:w="317" w:type="dxa"/>
            <w:tcBorders>
              <w:top w:val="nil"/>
              <w:left w:val="nil"/>
              <w:bottom w:val="nil"/>
              <w:right w:val="nil"/>
            </w:tcBorders>
          </w:tcPr>
          <w:p w14:paraId="72913C10" w14:textId="77777777" w:rsidR="002B7FD3" w:rsidRPr="003C4E76" w:rsidRDefault="002B7FD3" w:rsidP="00657036">
            <w:pPr>
              <w:pStyle w:val="TAC"/>
              <w:rPr>
                <w:lang w:val="en-GB"/>
              </w:rPr>
            </w:pPr>
          </w:p>
        </w:tc>
        <w:tc>
          <w:tcPr>
            <w:tcW w:w="317" w:type="dxa"/>
            <w:tcBorders>
              <w:top w:val="nil"/>
              <w:left w:val="nil"/>
              <w:bottom w:val="nil"/>
              <w:right w:val="nil"/>
            </w:tcBorders>
          </w:tcPr>
          <w:p w14:paraId="48BA2906" w14:textId="77777777" w:rsidR="002B7FD3" w:rsidRPr="003C4E76" w:rsidRDefault="002B7FD3" w:rsidP="00657036">
            <w:pPr>
              <w:pStyle w:val="TAC"/>
              <w:rPr>
                <w:lang w:val="en-GB"/>
              </w:rPr>
            </w:pPr>
          </w:p>
        </w:tc>
        <w:tc>
          <w:tcPr>
            <w:tcW w:w="317" w:type="dxa"/>
            <w:tcBorders>
              <w:top w:val="nil"/>
              <w:left w:val="nil"/>
              <w:bottom w:val="nil"/>
              <w:right w:val="nil"/>
            </w:tcBorders>
          </w:tcPr>
          <w:p w14:paraId="28C4A4B9" w14:textId="77777777" w:rsidR="002B7FD3" w:rsidRPr="003C4E76" w:rsidRDefault="002B7FD3" w:rsidP="00657036">
            <w:pPr>
              <w:pStyle w:val="TAC"/>
              <w:rPr>
                <w:lang w:val="en-GB"/>
              </w:rPr>
            </w:pPr>
          </w:p>
        </w:tc>
        <w:tc>
          <w:tcPr>
            <w:tcW w:w="317" w:type="dxa"/>
            <w:tcBorders>
              <w:top w:val="nil"/>
              <w:left w:val="nil"/>
              <w:bottom w:val="nil"/>
              <w:right w:val="nil"/>
            </w:tcBorders>
          </w:tcPr>
          <w:p w14:paraId="1AF00302" w14:textId="77777777" w:rsidR="002B7FD3" w:rsidRPr="003C4E76" w:rsidRDefault="002B7FD3" w:rsidP="00657036">
            <w:pPr>
              <w:pStyle w:val="TAC"/>
              <w:rPr>
                <w:lang w:val="en-GB"/>
              </w:rPr>
            </w:pPr>
          </w:p>
        </w:tc>
        <w:tc>
          <w:tcPr>
            <w:tcW w:w="317" w:type="dxa"/>
            <w:tcBorders>
              <w:top w:val="nil"/>
              <w:left w:val="nil"/>
              <w:bottom w:val="nil"/>
              <w:right w:val="nil"/>
            </w:tcBorders>
          </w:tcPr>
          <w:p w14:paraId="04B0273E"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nil"/>
              <w:right w:val="nil"/>
            </w:tcBorders>
          </w:tcPr>
          <w:p w14:paraId="74DE1BE2" w14:textId="77777777" w:rsidR="002B7FD3" w:rsidRPr="003C4E76" w:rsidRDefault="002B7FD3" w:rsidP="00657036">
            <w:pPr>
              <w:pStyle w:val="TAC"/>
              <w:rPr>
                <w:lang w:val="en-GB"/>
              </w:rPr>
            </w:pPr>
          </w:p>
        </w:tc>
        <w:tc>
          <w:tcPr>
            <w:tcW w:w="317" w:type="dxa"/>
            <w:tcBorders>
              <w:top w:val="nil"/>
              <w:left w:val="nil"/>
              <w:bottom w:val="nil"/>
              <w:right w:val="nil"/>
            </w:tcBorders>
          </w:tcPr>
          <w:p w14:paraId="07E0AD4F" w14:textId="77777777" w:rsidR="002B7FD3" w:rsidRPr="003C4E76" w:rsidRDefault="002B7FD3" w:rsidP="00657036">
            <w:pPr>
              <w:pStyle w:val="TAC"/>
              <w:rPr>
                <w:lang w:val="en-GB"/>
              </w:rPr>
            </w:pPr>
          </w:p>
        </w:tc>
        <w:tc>
          <w:tcPr>
            <w:tcW w:w="317" w:type="dxa"/>
            <w:tcBorders>
              <w:top w:val="nil"/>
              <w:left w:val="nil"/>
              <w:bottom w:val="nil"/>
              <w:right w:val="nil"/>
            </w:tcBorders>
          </w:tcPr>
          <w:p w14:paraId="51655B15" w14:textId="77777777" w:rsidR="002B7FD3" w:rsidRPr="003C4E76" w:rsidRDefault="002B7FD3" w:rsidP="00657036">
            <w:pPr>
              <w:pStyle w:val="TAC"/>
              <w:rPr>
                <w:lang w:val="en-GB"/>
              </w:rPr>
            </w:pPr>
          </w:p>
        </w:tc>
        <w:tc>
          <w:tcPr>
            <w:tcW w:w="317" w:type="dxa"/>
            <w:tcBorders>
              <w:top w:val="nil"/>
              <w:left w:val="nil"/>
              <w:bottom w:val="nil"/>
              <w:right w:val="nil"/>
            </w:tcBorders>
          </w:tcPr>
          <w:p w14:paraId="386414FD" w14:textId="77777777" w:rsidR="002B7FD3" w:rsidRPr="003C4E76" w:rsidRDefault="002B7FD3" w:rsidP="00657036">
            <w:pPr>
              <w:pStyle w:val="TAC"/>
              <w:rPr>
                <w:lang w:val="en-GB"/>
              </w:rPr>
            </w:pPr>
          </w:p>
        </w:tc>
        <w:tc>
          <w:tcPr>
            <w:tcW w:w="317" w:type="dxa"/>
            <w:tcBorders>
              <w:top w:val="nil"/>
              <w:left w:val="nil"/>
              <w:bottom w:val="nil"/>
              <w:right w:val="nil"/>
            </w:tcBorders>
          </w:tcPr>
          <w:p w14:paraId="7285F803" w14:textId="77777777" w:rsidR="002B7FD3" w:rsidRPr="003C4E76" w:rsidRDefault="002B7FD3" w:rsidP="00657036">
            <w:pPr>
              <w:pStyle w:val="TAC"/>
              <w:rPr>
                <w:lang w:val="en-GB"/>
              </w:rPr>
            </w:pPr>
          </w:p>
        </w:tc>
        <w:tc>
          <w:tcPr>
            <w:tcW w:w="317" w:type="dxa"/>
            <w:tcBorders>
              <w:top w:val="nil"/>
              <w:left w:val="nil"/>
              <w:bottom w:val="nil"/>
              <w:right w:val="nil"/>
            </w:tcBorders>
          </w:tcPr>
          <w:p w14:paraId="18887D95" w14:textId="77777777" w:rsidR="002B7FD3" w:rsidRPr="003C4E76" w:rsidRDefault="002B7FD3" w:rsidP="00657036">
            <w:pPr>
              <w:pStyle w:val="TAC"/>
              <w:rPr>
                <w:lang w:val="en-GB"/>
              </w:rPr>
            </w:pPr>
          </w:p>
        </w:tc>
        <w:tc>
          <w:tcPr>
            <w:tcW w:w="317" w:type="dxa"/>
            <w:tcBorders>
              <w:top w:val="nil"/>
              <w:left w:val="nil"/>
              <w:bottom w:val="nil"/>
              <w:right w:val="nil"/>
            </w:tcBorders>
          </w:tcPr>
          <w:p w14:paraId="47468596" w14:textId="77777777" w:rsidR="002B7FD3" w:rsidRPr="003C4E76" w:rsidRDefault="002B7FD3" w:rsidP="00657036">
            <w:pPr>
              <w:pStyle w:val="TAC"/>
              <w:rPr>
                <w:lang w:val="en-GB"/>
              </w:rPr>
            </w:pPr>
          </w:p>
        </w:tc>
        <w:tc>
          <w:tcPr>
            <w:tcW w:w="317" w:type="dxa"/>
            <w:tcBorders>
              <w:top w:val="nil"/>
              <w:left w:val="nil"/>
              <w:bottom w:val="nil"/>
              <w:right w:val="nil"/>
            </w:tcBorders>
          </w:tcPr>
          <w:p w14:paraId="777F97C4"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nil"/>
              <w:right w:val="nil"/>
            </w:tcBorders>
          </w:tcPr>
          <w:p w14:paraId="74EE36F5" w14:textId="77777777" w:rsidR="002B7FD3" w:rsidRPr="003C4E76" w:rsidRDefault="002B7FD3" w:rsidP="00657036">
            <w:pPr>
              <w:pStyle w:val="TAC"/>
              <w:rPr>
                <w:lang w:val="en-GB"/>
              </w:rPr>
            </w:pPr>
          </w:p>
        </w:tc>
        <w:tc>
          <w:tcPr>
            <w:tcW w:w="317" w:type="dxa"/>
            <w:tcBorders>
              <w:top w:val="nil"/>
              <w:left w:val="nil"/>
              <w:bottom w:val="nil"/>
              <w:right w:val="nil"/>
            </w:tcBorders>
          </w:tcPr>
          <w:p w14:paraId="71BF3F79" w14:textId="77777777" w:rsidR="002B7FD3" w:rsidRPr="003C4E76" w:rsidRDefault="002B7FD3" w:rsidP="00657036">
            <w:pPr>
              <w:pStyle w:val="TAC"/>
              <w:rPr>
                <w:lang w:val="en-GB"/>
              </w:rPr>
            </w:pPr>
          </w:p>
        </w:tc>
        <w:tc>
          <w:tcPr>
            <w:tcW w:w="317" w:type="dxa"/>
            <w:tcBorders>
              <w:top w:val="nil"/>
              <w:left w:val="nil"/>
              <w:bottom w:val="nil"/>
              <w:right w:val="nil"/>
            </w:tcBorders>
          </w:tcPr>
          <w:p w14:paraId="50F30981" w14:textId="77777777" w:rsidR="002B7FD3" w:rsidRPr="003C4E76" w:rsidRDefault="002B7FD3" w:rsidP="00657036">
            <w:pPr>
              <w:pStyle w:val="TAC"/>
              <w:rPr>
                <w:lang w:val="en-GB"/>
              </w:rPr>
            </w:pPr>
          </w:p>
        </w:tc>
        <w:tc>
          <w:tcPr>
            <w:tcW w:w="317" w:type="dxa"/>
            <w:tcBorders>
              <w:top w:val="nil"/>
              <w:left w:val="nil"/>
              <w:bottom w:val="nil"/>
              <w:right w:val="nil"/>
            </w:tcBorders>
          </w:tcPr>
          <w:p w14:paraId="16C08025" w14:textId="77777777" w:rsidR="002B7FD3" w:rsidRPr="003C4E76" w:rsidRDefault="002B7FD3" w:rsidP="00657036">
            <w:pPr>
              <w:pStyle w:val="TAC"/>
              <w:rPr>
                <w:lang w:val="en-GB"/>
              </w:rPr>
            </w:pPr>
          </w:p>
        </w:tc>
        <w:tc>
          <w:tcPr>
            <w:tcW w:w="317" w:type="dxa"/>
            <w:tcBorders>
              <w:top w:val="nil"/>
              <w:left w:val="nil"/>
              <w:bottom w:val="nil"/>
              <w:right w:val="nil"/>
            </w:tcBorders>
          </w:tcPr>
          <w:p w14:paraId="7200BC97" w14:textId="77777777" w:rsidR="002B7FD3" w:rsidRPr="003C4E76" w:rsidRDefault="002B7FD3" w:rsidP="00657036">
            <w:pPr>
              <w:pStyle w:val="TAC"/>
              <w:rPr>
                <w:lang w:val="en-GB"/>
              </w:rPr>
            </w:pPr>
          </w:p>
        </w:tc>
        <w:tc>
          <w:tcPr>
            <w:tcW w:w="317" w:type="dxa"/>
            <w:tcBorders>
              <w:top w:val="nil"/>
              <w:left w:val="nil"/>
              <w:bottom w:val="nil"/>
              <w:right w:val="nil"/>
            </w:tcBorders>
          </w:tcPr>
          <w:p w14:paraId="214FF30E" w14:textId="77777777" w:rsidR="002B7FD3" w:rsidRPr="003C4E76" w:rsidRDefault="002B7FD3" w:rsidP="00657036">
            <w:pPr>
              <w:pStyle w:val="TAC"/>
              <w:rPr>
                <w:lang w:val="en-GB"/>
              </w:rPr>
            </w:pPr>
          </w:p>
        </w:tc>
        <w:tc>
          <w:tcPr>
            <w:tcW w:w="317" w:type="dxa"/>
            <w:tcBorders>
              <w:top w:val="nil"/>
              <w:left w:val="nil"/>
              <w:bottom w:val="nil"/>
              <w:right w:val="nil"/>
            </w:tcBorders>
          </w:tcPr>
          <w:p w14:paraId="132C1FDA" w14:textId="77777777" w:rsidR="002B7FD3" w:rsidRPr="003C4E76" w:rsidRDefault="002B7FD3" w:rsidP="00657036">
            <w:pPr>
              <w:pStyle w:val="TAC"/>
              <w:rPr>
                <w:lang w:val="en-GB"/>
              </w:rPr>
            </w:pPr>
          </w:p>
        </w:tc>
      </w:tr>
      <w:tr w:rsidR="002B7FD3" w:rsidRPr="003C4E76" w14:paraId="1C669B8D" w14:textId="77777777" w:rsidTr="00657036">
        <w:trPr>
          <w:jc w:val="center"/>
        </w:trPr>
        <w:tc>
          <w:tcPr>
            <w:tcW w:w="317" w:type="dxa"/>
            <w:tcBorders>
              <w:top w:val="nil"/>
              <w:left w:val="nil"/>
              <w:bottom w:val="single" w:sz="4" w:space="0" w:color="auto"/>
              <w:right w:val="nil"/>
            </w:tcBorders>
          </w:tcPr>
          <w:p w14:paraId="7B6D0F00"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21E57EAB"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7C392FC6"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38EAADF9"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1E210ACB"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74A7BF59"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62649C9C"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48D90070" w14:textId="77777777" w:rsidR="002B7FD3" w:rsidRPr="003C4E76" w:rsidRDefault="002B7FD3" w:rsidP="00657036">
            <w:pPr>
              <w:pStyle w:val="TAC"/>
              <w:rPr>
                <w:lang w:val="en-GB"/>
              </w:rPr>
            </w:pPr>
            <w:r w:rsidRPr="003C4E76">
              <w:rPr>
                <w:lang w:val="en-GB"/>
              </w:rPr>
              <w:t>7</w:t>
            </w:r>
          </w:p>
        </w:tc>
        <w:tc>
          <w:tcPr>
            <w:tcW w:w="317" w:type="dxa"/>
            <w:tcBorders>
              <w:top w:val="nil"/>
              <w:left w:val="nil"/>
              <w:bottom w:val="single" w:sz="4" w:space="0" w:color="auto"/>
              <w:right w:val="nil"/>
            </w:tcBorders>
          </w:tcPr>
          <w:p w14:paraId="47F29484"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40385EE6"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4D9D7A51"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2D6A4A52"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61B1FDE9"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0466B07C"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728D3A8B"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2F0BDADC" w14:textId="77777777" w:rsidR="002B7FD3" w:rsidRPr="003C4E76" w:rsidRDefault="002B7FD3" w:rsidP="00657036">
            <w:pPr>
              <w:pStyle w:val="TAC"/>
              <w:rPr>
                <w:lang w:val="en-GB"/>
              </w:rPr>
            </w:pPr>
            <w:r w:rsidRPr="003C4E76">
              <w:rPr>
                <w:lang w:val="en-GB"/>
              </w:rPr>
              <w:t>7</w:t>
            </w:r>
          </w:p>
        </w:tc>
        <w:tc>
          <w:tcPr>
            <w:tcW w:w="317" w:type="dxa"/>
            <w:tcBorders>
              <w:top w:val="nil"/>
              <w:left w:val="nil"/>
              <w:bottom w:val="single" w:sz="4" w:space="0" w:color="auto"/>
              <w:right w:val="nil"/>
            </w:tcBorders>
          </w:tcPr>
          <w:p w14:paraId="74D80734"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1E995B91"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7C5A7EF2"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36C50FBD"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40F98905"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400A69F8"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6A90312C"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38BB5C45" w14:textId="77777777" w:rsidR="002B7FD3" w:rsidRPr="003C4E76" w:rsidRDefault="002B7FD3" w:rsidP="00657036">
            <w:pPr>
              <w:pStyle w:val="TAC"/>
              <w:rPr>
                <w:lang w:val="en-GB"/>
              </w:rPr>
            </w:pPr>
            <w:r w:rsidRPr="003C4E76">
              <w:rPr>
                <w:lang w:val="en-GB"/>
              </w:rPr>
              <w:t>7</w:t>
            </w:r>
          </w:p>
        </w:tc>
        <w:tc>
          <w:tcPr>
            <w:tcW w:w="317" w:type="dxa"/>
            <w:tcBorders>
              <w:top w:val="nil"/>
              <w:left w:val="nil"/>
              <w:bottom w:val="single" w:sz="4" w:space="0" w:color="auto"/>
              <w:right w:val="nil"/>
            </w:tcBorders>
          </w:tcPr>
          <w:p w14:paraId="06CFA381"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66C03692"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76FA6D68"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00441DFB"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503EC893"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13A1978F"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393FF6E2"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65EEFCD6" w14:textId="77777777" w:rsidR="002B7FD3" w:rsidRPr="003C4E76" w:rsidRDefault="002B7FD3" w:rsidP="00657036">
            <w:pPr>
              <w:pStyle w:val="TAC"/>
              <w:rPr>
                <w:lang w:val="en-GB"/>
              </w:rPr>
            </w:pPr>
            <w:r w:rsidRPr="003C4E76">
              <w:rPr>
                <w:lang w:val="en-GB"/>
              </w:rPr>
              <w:t>7</w:t>
            </w:r>
          </w:p>
        </w:tc>
      </w:tr>
      <w:tr w:rsidR="002B7FD3" w:rsidRPr="003C4E76" w14:paraId="2DC2FD62" w14:textId="77777777" w:rsidTr="00657036">
        <w:trPr>
          <w:jc w:val="center"/>
        </w:trPr>
        <w:tc>
          <w:tcPr>
            <w:tcW w:w="10144" w:type="dxa"/>
            <w:gridSpan w:val="32"/>
            <w:tcBorders>
              <w:bottom w:val="nil"/>
            </w:tcBorders>
          </w:tcPr>
          <w:p w14:paraId="276A22BA" w14:textId="77777777" w:rsidR="002B7FD3" w:rsidRPr="003C4E76" w:rsidRDefault="002B7FD3" w:rsidP="00657036">
            <w:pPr>
              <w:pStyle w:val="TAC"/>
              <w:rPr>
                <w:lang w:val="en-GB"/>
              </w:rPr>
            </w:pPr>
            <w:r w:rsidRPr="003C4E76">
              <w:rPr>
                <w:lang w:val="en-GB"/>
              </w:rPr>
              <w:t>Basic Header</w:t>
            </w:r>
          </w:p>
        </w:tc>
      </w:tr>
      <w:tr w:rsidR="002B7FD3" w:rsidRPr="003C4E76" w14:paraId="2CCCB376" w14:textId="77777777" w:rsidTr="00657036">
        <w:trPr>
          <w:jc w:val="center"/>
        </w:trPr>
        <w:tc>
          <w:tcPr>
            <w:tcW w:w="10144" w:type="dxa"/>
            <w:gridSpan w:val="32"/>
            <w:tcBorders>
              <w:bottom w:val="nil"/>
            </w:tcBorders>
          </w:tcPr>
          <w:p w14:paraId="2C7F5AD7" w14:textId="77777777" w:rsidR="002B7FD3" w:rsidRPr="003C4E76" w:rsidRDefault="002B7FD3" w:rsidP="00657036">
            <w:pPr>
              <w:pStyle w:val="TAC"/>
              <w:rPr>
                <w:lang w:val="en-GB"/>
              </w:rPr>
            </w:pPr>
            <w:r w:rsidRPr="003C4E76">
              <w:rPr>
                <w:lang w:val="en-GB"/>
              </w:rPr>
              <w:t>Common Header</w:t>
            </w:r>
          </w:p>
        </w:tc>
      </w:tr>
      <w:tr w:rsidR="002B7FD3" w:rsidRPr="003C4E76" w14:paraId="564F0FEF" w14:textId="77777777" w:rsidTr="00657036">
        <w:trPr>
          <w:jc w:val="center"/>
        </w:trPr>
        <w:tc>
          <w:tcPr>
            <w:tcW w:w="10144" w:type="dxa"/>
            <w:gridSpan w:val="32"/>
            <w:tcBorders>
              <w:top w:val="nil"/>
              <w:left w:val="dashed" w:sz="4" w:space="0" w:color="auto"/>
              <w:bottom w:val="nil"/>
              <w:right w:val="dashed" w:sz="4" w:space="0" w:color="auto"/>
            </w:tcBorders>
          </w:tcPr>
          <w:p w14:paraId="440D890A" w14:textId="77777777" w:rsidR="002B7FD3" w:rsidRPr="003C4E76" w:rsidRDefault="002B7FD3" w:rsidP="00657036">
            <w:pPr>
              <w:pStyle w:val="TAC"/>
              <w:rPr>
                <w:lang w:val="en-GB"/>
              </w:rPr>
            </w:pPr>
          </w:p>
        </w:tc>
      </w:tr>
      <w:tr w:rsidR="002B7FD3" w:rsidRPr="003C4E76" w14:paraId="1F6D94A1" w14:textId="77777777" w:rsidTr="00657036">
        <w:trPr>
          <w:jc w:val="center"/>
        </w:trPr>
        <w:tc>
          <w:tcPr>
            <w:tcW w:w="5072" w:type="dxa"/>
            <w:gridSpan w:val="16"/>
            <w:tcBorders>
              <w:bottom w:val="nil"/>
            </w:tcBorders>
          </w:tcPr>
          <w:p w14:paraId="322332B8" w14:textId="77777777" w:rsidR="002B7FD3" w:rsidRPr="003C4E76" w:rsidRDefault="002B7FD3" w:rsidP="00657036">
            <w:pPr>
              <w:pStyle w:val="TAC"/>
              <w:rPr>
                <w:lang w:val="en-GB"/>
              </w:rPr>
            </w:pPr>
            <w:r w:rsidRPr="003C4E76">
              <w:rPr>
                <w:lang w:val="en-GB"/>
              </w:rPr>
              <w:t>SN</w:t>
            </w:r>
          </w:p>
        </w:tc>
        <w:tc>
          <w:tcPr>
            <w:tcW w:w="5072" w:type="dxa"/>
            <w:gridSpan w:val="16"/>
            <w:tcBorders>
              <w:bottom w:val="single" w:sz="4" w:space="0" w:color="auto"/>
            </w:tcBorders>
          </w:tcPr>
          <w:p w14:paraId="0B5D9018" w14:textId="77777777" w:rsidR="002B7FD3" w:rsidRPr="003C4E76" w:rsidRDefault="002B7FD3" w:rsidP="00657036">
            <w:pPr>
              <w:pStyle w:val="TAC"/>
              <w:rPr>
                <w:lang w:val="en-GB"/>
              </w:rPr>
            </w:pPr>
            <w:r w:rsidRPr="003C4E76">
              <w:rPr>
                <w:lang w:val="en-GB"/>
              </w:rPr>
              <w:t xml:space="preserve"> Reserved</w:t>
            </w:r>
          </w:p>
        </w:tc>
      </w:tr>
      <w:tr w:rsidR="002B7FD3" w:rsidRPr="003C4E76" w14:paraId="70BB532C" w14:textId="77777777" w:rsidTr="00657036">
        <w:trPr>
          <w:jc w:val="center"/>
        </w:trPr>
        <w:tc>
          <w:tcPr>
            <w:tcW w:w="10144" w:type="dxa"/>
            <w:gridSpan w:val="32"/>
            <w:tcBorders>
              <w:bottom w:val="nil"/>
            </w:tcBorders>
          </w:tcPr>
          <w:p w14:paraId="49EBA8E6" w14:textId="77777777" w:rsidR="002B7FD3" w:rsidRPr="003C4E76" w:rsidRDefault="002B7FD3" w:rsidP="00657036">
            <w:pPr>
              <w:pStyle w:val="TAC"/>
              <w:rPr>
                <w:lang w:val="en-GB"/>
              </w:rPr>
            </w:pPr>
            <w:r w:rsidRPr="003C4E76">
              <w:rPr>
                <w:lang w:val="en-GB"/>
              </w:rPr>
              <w:t>SO PV</w:t>
            </w:r>
          </w:p>
        </w:tc>
      </w:tr>
      <w:tr w:rsidR="002B7FD3" w:rsidRPr="003C4E76" w14:paraId="1473F954" w14:textId="77777777" w:rsidTr="00657036">
        <w:trPr>
          <w:jc w:val="center"/>
        </w:trPr>
        <w:tc>
          <w:tcPr>
            <w:tcW w:w="10144" w:type="dxa"/>
            <w:gridSpan w:val="32"/>
            <w:tcBorders>
              <w:top w:val="nil"/>
              <w:left w:val="dashed" w:sz="4" w:space="0" w:color="auto"/>
              <w:bottom w:val="single" w:sz="4" w:space="0" w:color="auto"/>
              <w:right w:val="dashed" w:sz="4" w:space="0" w:color="auto"/>
            </w:tcBorders>
          </w:tcPr>
          <w:p w14:paraId="5D72B419" w14:textId="77777777" w:rsidR="002B7FD3" w:rsidRPr="003C4E76" w:rsidRDefault="002B7FD3" w:rsidP="00657036">
            <w:pPr>
              <w:pStyle w:val="TAC"/>
              <w:rPr>
                <w:lang w:val="en-GB"/>
              </w:rPr>
            </w:pPr>
          </w:p>
        </w:tc>
      </w:tr>
      <w:tr w:rsidR="002B7FD3" w:rsidRPr="003C4E76" w14:paraId="2980836C" w14:textId="77777777" w:rsidTr="00657036">
        <w:trPr>
          <w:jc w:val="center"/>
        </w:trPr>
        <w:tc>
          <w:tcPr>
            <w:tcW w:w="10144" w:type="dxa"/>
            <w:gridSpan w:val="32"/>
            <w:tcBorders>
              <w:bottom w:val="single" w:sz="4" w:space="0" w:color="auto"/>
            </w:tcBorders>
            <w:vAlign w:val="center"/>
          </w:tcPr>
          <w:p w14:paraId="4030C19D" w14:textId="543C19A3" w:rsidR="002B7FD3" w:rsidRPr="003C4E76" w:rsidRDefault="002B7FD3" w:rsidP="00657036">
            <w:pPr>
              <w:pStyle w:val="TAC"/>
              <w:rPr>
                <w:lang w:val="en-GB"/>
              </w:rPr>
            </w:pPr>
            <w:r w:rsidRPr="003C4E76">
              <w:rPr>
                <w:lang w:val="en-GB"/>
              </w:rPr>
              <w:t xml:space="preserve">Request </w:t>
            </w:r>
            <w:r w:rsidRPr="003C4E76">
              <w:rPr>
                <w:lang w:val="en-GB"/>
              </w:rPr>
              <w:fldChar w:fldCharType="begin"/>
            </w:r>
            <w:r w:rsidRPr="003C4E76">
              <w:rPr>
                <w:lang w:val="en-GB"/>
              </w:rPr>
              <w:instrText xml:space="preserve"> REF sym_GN_Addr \h  \* MERGEFORMAT </w:instrText>
            </w:r>
            <w:r w:rsidRPr="003C4E76">
              <w:rPr>
                <w:lang w:val="en-GB"/>
              </w:rPr>
            </w:r>
            <w:r w:rsidRPr="003C4E76">
              <w:rPr>
                <w:lang w:val="en-GB"/>
              </w:rPr>
              <w:fldChar w:fldCharType="separate"/>
            </w:r>
            <w:r w:rsidR="00E1623E" w:rsidRPr="003C4E76">
              <w:rPr>
                <w:lang w:val="en-GB"/>
              </w:rPr>
              <w:t>GN_ADDR</w:t>
            </w:r>
            <w:r w:rsidRPr="003C4E76">
              <w:rPr>
                <w:lang w:val="en-GB"/>
              </w:rPr>
              <w:fldChar w:fldCharType="end"/>
            </w:r>
          </w:p>
        </w:tc>
      </w:tr>
    </w:tbl>
    <w:p w14:paraId="423E827A" w14:textId="77777777" w:rsidR="002B7FD3" w:rsidRPr="003C4E76" w:rsidRDefault="002B7FD3" w:rsidP="002B7FD3">
      <w:pPr>
        <w:pStyle w:val="NF"/>
        <w:rPr>
          <w:lang w:val="en-GB"/>
        </w:rPr>
      </w:pPr>
    </w:p>
    <w:p w14:paraId="73205DA8" w14:textId="6EB548D7" w:rsidR="002B7FD3" w:rsidRPr="003C4E76" w:rsidRDefault="002B7FD3" w:rsidP="002B7FD3">
      <w:pPr>
        <w:pStyle w:val="TF"/>
        <w:rPr>
          <w:lang w:val="en-GB"/>
        </w:rPr>
      </w:pPr>
      <w:r w:rsidRPr="003C4E76">
        <w:rPr>
          <w:lang w:val="en-GB"/>
        </w:rPr>
        <w:t xml:space="preserve">Figure </w:t>
      </w:r>
      <w:bookmarkStart w:id="1959" w:name="fig_packet_header_lsreq"/>
      <w:r w:rsidRPr="003C4E76">
        <w:rPr>
          <w:lang w:val="en-GB"/>
        </w:rPr>
        <w:fldChar w:fldCharType="begin"/>
      </w:r>
      <w:r w:rsidRPr="003C4E76">
        <w:rPr>
          <w:lang w:val="en-GB"/>
        </w:rPr>
        <w:instrText xml:space="preserve"> SEQ fig \* MERGEFORMAT </w:instrText>
      </w:r>
      <w:r w:rsidRPr="003C4E76">
        <w:rPr>
          <w:lang w:val="en-GB"/>
        </w:rPr>
        <w:fldChar w:fldCharType="separate"/>
      </w:r>
      <w:r w:rsidR="00E1623E">
        <w:rPr>
          <w:noProof/>
          <w:lang w:val="en-GB"/>
        </w:rPr>
        <w:t>18</w:t>
      </w:r>
      <w:r w:rsidRPr="003C4E76">
        <w:rPr>
          <w:lang w:val="en-GB"/>
        </w:rPr>
        <w:fldChar w:fldCharType="end"/>
      </w:r>
      <w:bookmarkEnd w:id="1959"/>
      <w:r w:rsidRPr="003C4E76">
        <w:rPr>
          <w:lang w:val="en-GB"/>
        </w:rPr>
        <w:t>: Packet header format: LS Request</w:t>
      </w:r>
    </w:p>
    <w:p w14:paraId="3BB5DFFB" w14:textId="77777777" w:rsidR="002B7FD3" w:rsidRPr="003C4E76" w:rsidRDefault="002B7FD3" w:rsidP="002B7FD3">
      <w:pPr>
        <w:pStyle w:val="Heading4"/>
      </w:pPr>
      <w:bookmarkStart w:id="1960" w:name="_Toc30574919"/>
      <w:bookmarkStart w:id="1961" w:name="_Toc104210297"/>
      <w:r w:rsidRPr="003C4E76">
        <w:t>9.8.7.2</w:t>
      </w:r>
      <w:r w:rsidRPr="003C4E76">
        <w:tab/>
        <w:t>Fields of the LS Request packet header</w:t>
      </w:r>
      <w:bookmarkEnd w:id="1960"/>
      <w:bookmarkEnd w:id="1961"/>
    </w:p>
    <w:p w14:paraId="4B5E7407" w14:textId="57226832" w:rsidR="002B7FD3" w:rsidRPr="003C4E76" w:rsidRDefault="002B7FD3" w:rsidP="002B7FD3">
      <w:pPr>
        <w:keepNext/>
        <w:keepLines/>
        <w:rPr>
          <w:lang w:val="en-GB"/>
        </w:rPr>
      </w:pPr>
      <w:r w:rsidRPr="003C4E76">
        <w:rPr>
          <w:lang w:val="en-GB"/>
        </w:rPr>
        <w:t>The LS Request packet header shall carry the fields as specified in table </w:t>
      </w:r>
      <w:r w:rsidRPr="003C4E76">
        <w:rPr>
          <w:lang w:val="en-GB"/>
        </w:rPr>
        <w:fldChar w:fldCharType="begin"/>
      </w:r>
      <w:r w:rsidRPr="003C4E76">
        <w:rPr>
          <w:lang w:val="en-GB"/>
        </w:rPr>
        <w:instrText xml:space="preserve"> REF tab_ls_locrequest_fields \h  \* MERGEFORMAT </w:instrText>
      </w:r>
      <w:r w:rsidRPr="003C4E76">
        <w:rPr>
          <w:lang w:val="en-GB"/>
        </w:rPr>
      </w:r>
      <w:r w:rsidRPr="003C4E76">
        <w:rPr>
          <w:lang w:val="en-GB"/>
        </w:rPr>
        <w:fldChar w:fldCharType="separate"/>
      </w:r>
      <w:r w:rsidR="00E1623E">
        <w:rPr>
          <w:lang w:val="en-GB"/>
        </w:rPr>
        <w:t>16</w:t>
      </w:r>
      <w:r w:rsidRPr="003C4E76">
        <w:rPr>
          <w:lang w:val="en-GB"/>
        </w:rPr>
        <w:fldChar w:fldCharType="end"/>
      </w:r>
      <w:r w:rsidRPr="003C4E76">
        <w:rPr>
          <w:lang w:val="en-GB"/>
        </w:rPr>
        <w:t>.</w:t>
      </w:r>
    </w:p>
    <w:p w14:paraId="01961434" w14:textId="2A6EE3C0" w:rsidR="002B7FD3" w:rsidRPr="003C4E76" w:rsidRDefault="002B7FD3" w:rsidP="002B7FD3">
      <w:pPr>
        <w:pStyle w:val="TH"/>
        <w:rPr>
          <w:lang w:val="en-GB"/>
        </w:rPr>
      </w:pPr>
      <w:r w:rsidRPr="003C4E76">
        <w:rPr>
          <w:lang w:val="en-GB"/>
        </w:rPr>
        <w:t xml:space="preserve">Table </w:t>
      </w:r>
      <w:bookmarkStart w:id="1962" w:name="tab_ls_locrequest_fields"/>
      <w:r w:rsidRPr="003C4E76">
        <w:rPr>
          <w:lang w:val="en-GB"/>
        </w:rPr>
        <w:fldChar w:fldCharType="begin"/>
      </w:r>
      <w:r w:rsidRPr="003C4E76">
        <w:rPr>
          <w:lang w:val="en-GB"/>
        </w:rPr>
        <w:instrText xml:space="preserve"> SEQ tab \* MERGEFORMAT </w:instrText>
      </w:r>
      <w:r w:rsidRPr="003C4E76">
        <w:rPr>
          <w:lang w:val="en-GB"/>
        </w:rPr>
        <w:fldChar w:fldCharType="separate"/>
      </w:r>
      <w:r w:rsidR="00E1623E">
        <w:rPr>
          <w:noProof/>
          <w:lang w:val="en-GB"/>
        </w:rPr>
        <w:t>16</w:t>
      </w:r>
      <w:r w:rsidRPr="003C4E76">
        <w:rPr>
          <w:lang w:val="en-GB"/>
        </w:rPr>
        <w:fldChar w:fldCharType="end"/>
      </w:r>
      <w:bookmarkEnd w:id="1962"/>
      <w:r w:rsidRPr="003C4E76">
        <w:rPr>
          <w:lang w:val="en-GB"/>
        </w:rPr>
        <w:t>: Fields of the LS Request packet header</w:t>
      </w:r>
    </w:p>
    <w:tbl>
      <w:tblPr>
        <w:tblW w:w="10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648"/>
        <w:gridCol w:w="1260"/>
        <w:gridCol w:w="916"/>
        <w:gridCol w:w="916"/>
        <w:gridCol w:w="1710"/>
        <w:gridCol w:w="720"/>
        <w:gridCol w:w="3888"/>
      </w:tblGrid>
      <w:tr w:rsidR="002B7FD3" w:rsidRPr="003C4E76" w14:paraId="02CD0B4B" w14:textId="77777777" w:rsidTr="00657036">
        <w:trPr>
          <w:jc w:val="center"/>
        </w:trPr>
        <w:tc>
          <w:tcPr>
            <w:tcW w:w="648" w:type="dxa"/>
            <w:vMerge w:val="restart"/>
            <w:shd w:val="clear" w:color="auto" w:fill="auto"/>
          </w:tcPr>
          <w:p w14:paraId="7591B254" w14:textId="77777777" w:rsidR="002B7FD3" w:rsidRPr="003C4E76" w:rsidRDefault="002B7FD3" w:rsidP="00657036">
            <w:pPr>
              <w:pStyle w:val="TAH"/>
              <w:rPr>
                <w:lang w:val="en-GB"/>
              </w:rPr>
            </w:pPr>
            <w:r w:rsidRPr="003C4E76">
              <w:rPr>
                <w:lang w:val="en-GB"/>
              </w:rPr>
              <w:t>Field #</w:t>
            </w:r>
          </w:p>
        </w:tc>
        <w:tc>
          <w:tcPr>
            <w:tcW w:w="1260" w:type="dxa"/>
            <w:vMerge w:val="restart"/>
            <w:shd w:val="clear" w:color="auto" w:fill="auto"/>
          </w:tcPr>
          <w:p w14:paraId="71733D7F" w14:textId="77777777" w:rsidR="002B7FD3" w:rsidRPr="003C4E76" w:rsidRDefault="002B7FD3" w:rsidP="00657036">
            <w:pPr>
              <w:pStyle w:val="TAH"/>
              <w:rPr>
                <w:lang w:val="en-GB"/>
              </w:rPr>
            </w:pPr>
            <w:r w:rsidRPr="003C4E76">
              <w:rPr>
                <w:lang w:val="en-GB"/>
              </w:rPr>
              <w:t>Field name</w:t>
            </w:r>
          </w:p>
        </w:tc>
        <w:tc>
          <w:tcPr>
            <w:tcW w:w="1832" w:type="dxa"/>
            <w:gridSpan w:val="2"/>
            <w:shd w:val="clear" w:color="auto" w:fill="auto"/>
          </w:tcPr>
          <w:p w14:paraId="6D0B159D" w14:textId="77777777" w:rsidR="002B7FD3" w:rsidRPr="003C4E76" w:rsidRDefault="002B7FD3" w:rsidP="00657036">
            <w:pPr>
              <w:pStyle w:val="TAH"/>
              <w:rPr>
                <w:lang w:val="en-GB"/>
              </w:rPr>
            </w:pPr>
            <w:r w:rsidRPr="003C4E76">
              <w:rPr>
                <w:lang w:val="en-GB"/>
              </w:rPr>
              <w:t>Octet/bit position</w:t>
            </w:r>
          </w:p>
        </w:tc>
        <w:tc>
          <w:tcPr>
            <w:tcW w:w="1710" w:type="dxa"/>
            <w:vMerge w:val="restart"/>
            <w:shd w:val="clear" w:color="auto" w:fill="auto"/>
          </w:tcPr>
          <w:p w14:paraId="5D491834" w14:textId="77777777" w:rsidR="002B7FD3" w:rsidRPr="003C4E76" w:rsidRDefault="002B7FD3" w:rsidP="00657036">
            <w:pPr>
              <w:pStyle w:val="TAH"/>
              <w:rPr>
                <w:lang w:val="en-GB"/>
              </w:rPr>
            </w:pPr>
            <w:r w:rsidRPr="003C4E76">
              <w:rPr>
                <w:lang w:val="en-GB"/>
              </w:rPr>
              <w:t>Type</w:t>
            </w:r>
          </w:p>
        </w:tc>
        <w:tc>
          <w:tcPr>
            <w:tcW w:w="720" w:type="dxa"/>
            <w:vMerge w:val="restart"/>
            <w:shd w:val="clear" w:color="auto" w:fill="auto"/>
          </w:tcPr>
          <w:p w14:paraId="58325995" w14:textId="77777777" w:rsidR="002B7FD3" w:rsidRPr="003C4E76" w:rsidRDefault="002B7FD3" w:rsidP="00657036">
            <w:pPr>
              <w:pStyle w:val="TAH"/>
              <w:rPr>
                <w:lang w:val="en-GB"/>
              </w:rPr>
            </w:pPr>
            <w:r w:rsidRPr="003C4E76">
              <w:rPr>
                <w:lang w:val="en-GB"/>
              </w:rPr>
              <w:t>Unit</w:t>
            </w:r>
          </w:p>
        </w:tc>
        <w:tc>
          <w:tcPr>
            <w:tcW w:w="3888" w:type="dxa"/>
            <w:vMerge w:val="restart"/>
            <w:shd w:val="clear" w:color="auto" w:fill="auto"/>
          </w:tcPr>
          <w:p w14:paraId="1EA3890A" w14:textId="77777777" w:rsidR="002B7FD3" w:rsidRPr="003C4E76" w:rsidRDefault="002B7FD3" w:rsidP="00657036">
            <w:pPr>
              <w:pStyle w:val="TAH"/>
              <w:rPr>
                <w:lang w:val="en-GB"/>
              </w:rPr>
            </w:pPr>
            <w:r w:rsidRPr="003C4E76">
              <w:rPr>
                <w:lang w:val="en-GB"/>
              </w:rPr>
              <w:t>Description</w:t>
            </w:r>
          </w:p>
        </w:tc>
      </w:tr>
      <w:tr w:rsidR="002B7FD3" w:rsidRPr="003C4E76" w14:paraId="778E768D" w14:textId="77777777" w:rsidTr="00657036">
        <w:trPr>
          <w:jc w:val="center"/>
        </w:trPr>
        <w:tc>
          <w:tcPr>
            <w:tcW w:w="648" w:type="dxa"/>
            <w:vMerge/>
            <w:shd w:val="clear" w:color="auto" w:fill="auto"/>
          </w:tcPr>
          <w:p w14:paraId="0F36FABD" w14:textId="77777777" w:rsidR="002B7FD3" w:rsidRPr="003C4E76" w:rsidRDefault="002B7FD3" w:rsidP="00657036">
            <w:pPr>
              <w:pStyle w:val="TAH"/>
              <w:rPr>
                <w:lang w:val="en-GB"/>
              </w:rPr>
            </w:pPr>
          </w:p>
        </w:tc>
        <w:tc>
          <w:tcPr>
            <w:tcW w:w="1260" w:type="dxa"/>
            <w:vMerge/>
            <w:shd w:val="clear" w:color="auto" w:fill="auto"/>
          </w:tcPr>
          <w:p w14:paraId="4B3DEADF" w14:textId="77777777" w:rsidR="002B7FD3" w:rsidRPr="003C4E76" w:rsidRDefault="002B7FD3" w:rsidP="00657036">
            <w:pPr>
              <w:pStyle w:val="TAH"/>
              <w:rPr>
                <w:lang w:val="en-GB"/>
              </w:rPr>
            </w:pPr>
          </w:p>
        </w:tc>
        <w:tc>
          <w:tcPr>
            <w:tcW w:w="916" w:type="dxa"/>
            <w:shd w:val="clear" w:color="auto" w:fill="auto"/>
          </w:tcPr>
          <w:p w14:paraId="21683F0F" w14:textId="77777777" w:rsidR="002B7FD3" w:rsidRPr="003C4E76" w:rsidRDefault="002B7FD3" w:rsidP="00657036">
            <w:pPr>
              <w:pStyle w:val="TAH"/>
              <w:rPr>
                <w:lang w:val="en-GB"/>
              </w:rPr>
            </w:pPr>
            <w:r w:rsidRPr="003C4E76">
              <w:rPr>
                <w:lang w:val="en-GB"/>
              </w:rPr>
              <w:t>First</w:t>
            </w:r>
          </w:p>
        </w:tc>
        <w:tc>
          <w:tcPr>
            <w:tcW w:w="916" w:type="dxa"/>
            <w:shd w:val="clear" w:color="auto" w:fill="auto"/>
          </w:tcPr>
          <w:p w14:paraId="3747F851" w14:textId="77777777" w:rsidR="002B7FD3" w:rsidRPr="003C4E76" w:rsidRDefault="002B7FD3" w:rsidP="00657036">
            <w:pPr>
              <w:pStyle w:val="TAH"/>
              <w:rPr>
                <w:lang w:val="en-GB"/>
              </w:rPr>
            </w:pPr>
            <w:r w:rsidRPr="003C4E76">
              <w:rPr>
                <w:lang w:val="en-GB"/>
              </w:rPr>
              <w:t>Last</w:t>
            </w:r>
          </w:p>
        </w:tc>
        <w:tc>
          <w:tcPr>
            <w:tcW w:w="1710" w:type="dxa"/>
            <w:vMerge/>
            <w:shd w:val="clear" w:color="auto" w:fill="auto"/>
          </w:tcPr>
          <w:p w14:paraId="5F0E1B68" w14:textId="77777777" w:rsidR="002B7FD3" w:rsidRPr="003C4E76" w:rsidRDefault="002B7FD3" w:rsidP="00657036">
            <w:pPr>
              <w:pStyle w:val="TAH"/>
              <w:rPr>
                <w:lang w:val="en-GB"/>
              </w:rPr>
            </w:pPr>
          </w:p>
        </w:tc>
        <w:tc>
          <w:tcPr>
            <w:tcW w:w="720" w:type="dxa"/>
            <w:vMerge/>
            <w:shd w:val="clear" w:color="auto" w:fill="auto"/>
          </w:tcPr>
          <w:p w14:paraId="3B3E58C5" w14:textId="77777777" w:rsidR="002B7FD3" w:rsidRPr="003C4E76" w:rsidRDefault="002B7FD3" w:rsidP="00657036">
            <w:pPr>
              <w:pStyle w:val="TAH"/>
              <w:rPr>
                <w:lang w:val="en-GB"/>
              </w:rPr>
            </w:pPr>
          </w:p>
        </w:tc>
        <w:tc>
          <w:tcPr>
            <w:tcW w:w="3888" w:type="dxa"/>
            <w:vMerge/>
            <w:shd w:val="clear" w:color="auto" w:fill="auto"/>
          </w:tcPr>
          <w:p w14:paraId="61E05E4C" w14:textId="77777777" w:rsidR="002B7FD3" w:rsidRPr="003C4E76" w:rsidRDefault="002B7FD3" w:rsidP="00657036">
            <w:pPr>
              <w:pStyle w:val="TAH"/>
              <w:rPr>
                <w:lang w:val="en-GB"/>
              </w:rPr>
            </w:pPr>
          </w:p>
        </w:tc>
      </w:tr>
      <w:tr w:rsidR="002B7FD3" w:rsidRPr="003C4E76" w14:paraId="1A80E621" w14:textId="77777777" w:rsidTr="00657036">
        <w:trPr>
          <w:jc w:val="center"/>
        </w:trPr>
        <w:tc>
          <w:tcPr>
            <w:tcW w:w="648" w:type="dxa"/>
            <w:shd w:val="clear" w:color="auto" w:fill="auto"/>
          </w:tcPr>
          <w:p w14:paraId="2F670379" w14:textId="77777777" w:rsidR="002B7FD3" w:rsidRPr="003C4E76" w:rsidRDefault="002B7FD3" w:rsidP="00657036">
            <w:pPr>
              <w:pStyle w:val="TAC"/>
              <w:rPr>
                <w:lang w:val="en-GB"/>
              </w:rPr>
            </w:pPr>
            <w:r w:rsidRPr="003C4E76">
              <w:rPr>
                <w:color w:val="000000"/>
                <w:lang w:val="en-GB"/>
              </w:rPr>
              <w:t>1</w:t>
            </w:r>
          </w:p>
        </w:tc>
        <w:tc>
          <w:tcPr>
            <w:tcW w:w="1260" w:type="dxa"/>
            <w:shd w:val="clear" w:color="auto" w:fill="auto"/>
          </w:tcPr>
          <w:p w14:paraId="1DFD035D" w14:textId="77777777" w:rsidR="002B7FD3" w:rsidRPr="003C4E76" w:rsidRDefault="002B7FD3" w:rsidP="00657036">
            <w:pPr>
              <w:pStyle w:val="TAC"/>
              <w:rPr>
                <w:i/>
                <w:lang w:val="en-GB"/>
              </w:rPr>
            </w:pPr>
            <w:r w:rsidRPr="003C4E76">
              <w:rPr>
                <w:i/>
                <w:color w:val="000000"/>
                <w:lang w:val="en-GB"/>
              </w:rPr>
              <w:t>Basic Header</w:t>
            </w:r>
          </w:p>
        </w:tc>
        <w:tc>
          <w:tcPr>
            <w:tcW w:w="916" w:type="dxa"/>
            <w:shd w:val="clear" w:color="auto" w:fill="auto"/>
          </w:tcPr>
          <w:p w14:paraId="0E76C86D" w14:textId="77777777" w:rsidR="002B7FD3" w:rsidRPr="003C4E76" w:rsidRDefault="002B7FD3" w:rsidP="00657036">
            <w:pPr>
              <w:pStyle w:val="TAC"/>
              <w:rPr>
                <w:lang w:val="en-GB"/>
              </w:rPr>
            </w:pPr>
            <w:r w:rsidRPr="003C4E76">
              <w:rPr>
                <w:color w:val="000000"/>
                <w:lang w:val="en-GB"/>
              </w:rPr>
              <w:t>Octet 0</w:t>
            </w:r>
          </w:p>
        </w:tc>
        <w:tc>
          <w:tcPr>
            <w:tcW w:w="916" w:type="dxa"/>
            <w:shd w:val="clear" w:color="auto" w:fill="auto"/>
          </w:tcPr>
          <w:p w14:paraId="7DF3B591" w14:textId="77777777" w:rsidR="002B7FD3" w:rsidRPr="003C4E76" w:rsidRDefault="002B7FD3" w:rsidP="00657036">
            <w:pPr>
              <w:pStyle w:val="TAC"/>
              <w:rPr>
                <w:lang w:val="en-GB"/>
              </w:rPr>
            </w:pPr>
            <w:r w:rsidRPr="003C4E76">
              <w:rPr>
                <w:color w:val="000000"/>
                <w:lang w:val="en-GB"/>
              </w:rPr>
              <w:t>Octet 3</w:t>
            </w:r>
          </w:p>
        </w:tc>
        <w:tc>
          <w:tcPr>
            <w:tcW w:w="1710" w:type="dxa"/>
            <w:shd w:val="clear" w:color="auto" w:fill="auto"/>
          </w:tcPr>
          <w:p w14:paraId="09896FD1" w14:textId="77777777" w:rsidR="002B7FD3" w:rsidRPr="003C4E76" w:rsidRDefault="002B7FD3" w:rsidP="00657036">
            <w:pPr>
              <w:pStyle w:val="TAC"/>
              <w:rPr>
                <w:lang w:val="en-GB"/>
              </w:rPr>
            </w:pPr>
            <w:r w:rsidRPr="003C4E76">
              <w:rPr>
                <w:color w:val="000000"/>
                <w:lang w:val="en-GB"/>
              </w:rPr>
              <w:t>Basic Header</w:t>
            </w:r>
          </w:p>
        </w:tc>
        <w:tc>
          <w:tcPr>
            <w:tcW w:w="720" w:type="dxa"/>
            <w:shd w:val="clear" w:color="auto" w:fill="auto"/>
          </w:tcPr>
          <w:p w14:paraId="78936D61" w14:textId="77777777" w:rsidR="002B7FD3" w:rsidRPr="003C4E76" w:rsidRDefault="002B7FD3" w:rsidP="00657036">
            <w:pPr>
              <w:pStyle w:val="TAC"/>
              <w:rPr>
                <w:lang w:val="en-GB"/>
              </w:rPr>
            </w:pPr>
            <w:r w:rsidRPr="003C4E76">
              <w:rPr>
                <w:color w:val="000000"/>
                <w:lang w:val="en-GB"/>
              </w:rPr>
              <w:t>n/a</w:t>
            </w:r>
          </w:p>
        </w:tc>
        <w:tc>
          <w:tcPr>
            <w:tcW w:w="3888" w:type="dxa"/>
            <w:shd w:val="clear" w:color="auto" w:fill="auto"/>
          </w:tcPr>
          <w:p w14:paraId="4AD814E1" w14:textId="0EDEEFC0" w:rsidR="002B7FD3" w:rsidRPr="003C4E76" w:rsidRDefault="002B7FD3" w:rsidP="00657036">
            <w:pPr>
              <w:pStyle w:val="TAL"/>
              <w:rPr>
                <w:color w:val="000000"/>
                <w:lang w:val="en-GB"/>
              </w:rPr>
            </w:pPr>
            <w:r w:rsidRPr="003C4E76">
              <w:rPr>
                <w:i/>
                <w:color w:val="000000"/>
                <w:lang w:val="en-GB"/>
              </w:rPr>
              <w:t>Basic Header</w:t>
            </w:r>
            <w:r w:rsidRPr="003C4E76">
              <w:rPr>
                <w:color w:val="000000"/>
                <w:lang w:val="en-GB"/>
              </w:rPr>
              <w:t xml:space="preserve"> as specified </w:t>
            </w:r>
            <w:r w:rsidRPr="003C4E76">
              <w:rPr>
                <w:lang w:val="en-GB"/>
              </w:rPr>
              <w:t>in</w:t>
            </w:r>
            <w:r w:rsidRPr="003C4E76">
              <w:rPr>
                <w:color w:val="000000"/>
                <w:lang w:val="en-GB"/>
              </w:rPr>
              <w:t xml:space="preserve"> clause </w:t>
            </w:r>
            <w:r w:rsidRPr="003C4E76">
              <w:rPr>
                <w:color w:val="000000"/>
                <w:lang w:val="en-GB"/>
              </w:rPr>
              <w:fldChar w:fldCharType="begin"/>
            </w:r>
            <w:r w:rsidRPr="003C4E76">
              <w:rPr>
                <w:color w:val="000000"/>
                <w:lang w:val="en-GB"/>
              </w:rPr>
              <w:instrText xml:space="preserve"> REF clause_basic_header \h  \* MERGEFORMAT </w:instrText>
            </w:r>
            <w:r w:rsidRPr="003C4E76">
              <w:rPr>
                <w:color w:val="000000"/>
                <w:lang w:val="en-GB"/>
              </w:rPr>
            </w:r>
            <w:r w:rsidRPr="003C4E76">
              <w:rPr>
                <w:color w:val="000000"/>
                <w:lang w:val="en-GB"/>
              </w:rPr>
              <w:fldChar w:fldCharType="separate"/>
            </w:r>
            <w:r w:rsidR="00E1623E" w:rsidRPr="00E1623E">
              <w:rPr>
                <w:lang w:val="en-GB"/>
              </w:rPr>
              <w:t>9.6</w:t>
            </w:r>
            <w:r w:rsidRPr="003C4E76">
              <w:rPr>
                <w:color w:val="000000"/>
                <w:lang w:val="en-GB"/>
              </w:rPr>
              <w:fldChar w:fldCharType="end"/>
            </w:r>
          </w:p>
          <w:p w14:paraId="5EA5D247" w14:textId="77777777" w:rsidR="002B7FD3" w:rsidRPr="003C4E76" w:rsidRDefault="002B7FD3" w:rsidP="00657036">
            <w:pPr>
              <w:pStyle w:val="TAL"/>
              <w:rPr>
                <w:lang w:val="en-GB"/>
              </w:rPr>
            </w:pPr>
            <w:r w:rsidRPr="003C4E76">
              <w:rPr>
                <w:color w:val="000000"/>
                <w:lang w:val="en-GB"/>
              </w:rPr>
              <w:t>Length: 4 octets</w:t>
            </w:r>
          </w:p>
        </w:tc>
      </w:tr>
      <w:tr w:rsidR="002B7FD3" w:rsidRPr="003C4E76" w14:paraId="77701444" w14:textId="77777777" w:rsidTr="00657036">
        <w:trPr>
          <w:jc w:val="center"/>
        </w:trPr>
        <w:tc>
          <w:tcPr>
            <w:tcW w:w="648" w:type="dxa"/>
            <w:shd w:val="clear" w:color="auto" w:fill="auto"/>
          </w:tcPr>
          <w:p w14:paraId="5E094EE3" w14:textId="77777777" w:rsidR="002B7FD3" w:rsidRPr="003C4E76" w:rsidRDefault="002B7FD3" w:rsidP="00657036">
            <w:pPr>
              <w:pStyle w:val="TAC"/>
              <w:rPr>
                <w:lang w:val="en-GB"/>
              </w:rPr>
            </w:pPr>
            <w:r w:rsidRPr="003C4E76">
              <w:rPr>
                <w:lang w:val="en-GB"/>
              </w:rPr>
              <w:t>2</w:t>
            </w:r>
          </w:p>
        </w:tc>
        <w:tc>
          <w:tcPr>
            <w:tcW w:w="1260" w:type="dxa"/>
            <w:shd w:val="clear" w:color="auto" w:fill="auto"/>
          </w:tcPr>
          <w:p w14:paraId="26243E92" w14:textId="77777777" w:rsidR="002B7FD3" w:rsidRPr="003C4E76" w:rsidRDefault="002B7FD3" w:rsidP="00657036">
            <w:pPr>
              <w:pStyle w:val="TAC"/>
              <w:rPr>
                <w:i/>
                <w:lang w:val="en-GB"/>
              </w:rPr>
            </w:pPr>
            <w:r w:rsidRPr="003C4E76">
              <w:rPr>
                <w:i/>
                <w:lang w:val="en-GB"/>
              </w:rPr>
              <w:t>Common Header</w:t>
            </w:r>
          </w:p>
        </w:tc>
        <w:tc>
          <w:tcPr>
            <w:tcW w:w="916" w:type="dxa"/>
            <w:shd w:val="clear" w:color="auto" w:fill="auto"/>
          </w:tcPr>
          <w:p w14:paraId="5781344A" w14:textId="77777777" w:rsidR="002B7FD3" w:rsidRPr="003C4E76" w:rsidRDefault="002B7FD3" w:rsidP="00657036">
            <w:pPr>
              <w:pStyle w:val="TAC"/>
              <w:rPr>
                <w:lang w:val="en-GB"/>
              </w:rPr>
            </w:pPr>
            <w:r w:rsidRPr="003C4E76">
              <w:rPr>
                <w:lang w:val="en-GB"/>
              </w:rPr>
              <w:t>Octet 4</w:t>
            </w:r>
          </w:p>
        </w:tc>
        <w:tc>
          <w:tcPr>
            <w:tcW w:w="916" w:type="dxa"/>
            <w:shd w:val="clear" w:color="auto" w:fill="auto"/>
          </w:tcPr>
          <w:p w14:paraId="12BFDF24" w14:textId="77777777" w:rsidR="002B7FD3" w:rsidRPr="003C4E76" w:rsidRDefault="002B7FD3" w:rsidP="00657036">
            <w:pPr>
              <w:pStyle w:val="TAC"/>
              <w:rPr>
                <w:lang w:val="en-GB"/>
              </w:rPr>
            </w:pPr>
            <w:r w:rsidRPr="003C4E76">
              <w:rPr>
                <w:lang w:val="en-GB"/>
              </w:rPr>
              <w:t>Octet 11</w:t>
            </w:r>
          </w:p>
        </w:tc>
        <w:tc>
          <w:tcPr>
            <w:tcW w:w="1710" w:type="dxa"/>
            <w:shd w:val="clear" w:color="auto" w:fill="auto"/>
          </w:tcPr>
          <w:p w14:paraId="65E01CE7" w14:textId="77777777" w:rsidR="002B7FD3" w:rsidRPr="003C4E76" w:rsidRDefault="002B7FD3" w:rsidP="00657036">
            <w:pPr>
              <w:pStyle w:val="TAC"/>
              <w:rPr>
                <w:lang w:val="en-GB"/>
              </w:rPr>
            </w:pPr>
            <w:r w:rsidRPr="003C4E76">
              <w:rPr>
                <w:lang w:val="en-GB"/>
              </w:rPr>
              <w:t>Common Header</w:t>
            </w:r>
          </w:p>
        </w:tc>
        <w:tc>
          <w:tcPr>
            <w:tcW w:w="720" w:type="dxa"/>
            <w:shd w:val="clear" w:color="auto" w:fill="auto"/>
          </w:tcPr>
          <w:p w14:paraId="61C1A5EE" w14:textId="77777777" w:rsidR="002B7FD3" w:rsidRPr="003C4E76" w:rsidRDefault="002B7FD3" w:rsidP="00657036">
            <w:pPr>
              <w:pStyle w:val="TAC"/>
              <w:rPr>
                <w:lang w:val="en-GB"/>
              </w:rPr>
            </w:pPr>
            <w:r w:rsidRPr="003C4E76">
              <w:rPr>
                <w:lang w:val="en-GB"/>
              </w:rPr>
              <w:t>n/a</w:t>
            </w:r>
          </w:p>
        </w:tc>
        <w:tc>
          <w:tcPr>
            <w:tcW w:w="3888" w:type="dxa"/>
            <w:shd w:val="clear" w:color="auto" w:fill="auto"/>
          </w:tcPr>
          <w:p w14:paraId="5D077766" w14:textId="43A6EA06" w:rsidR="002B7FD3" w:rsidRPr="003C4E76" w:rsidRDefault="002B7FD3" w:rsidP="00657036">
            <w:pPr>
              <w:pStyle w:val="TAL"/>
              <w:rPr>
                <w:lang w:val="en-GB"/>
              </w:rPr>
            </w:pPr>
            <w:r w:rsidRPr="003C4E76">
              <w:rPr>
                <w:i/>
                <w:lang w:val="en-GB"/>
              </w:rPr>
              <w:t>Common Header</w:t>
            </w:r>
            <w:r w:rsidRPr="003C4E76">
              <w:rPr>
                <w:lang w:val="en-GB"/>
              </w:rPr>
              <w:t xml:space="preserve"> as specified in clause </w:t>
            </w:r>
            <w:r w:rsidRPr="003C4E76">
              <w:rPr>
                <w:lang w:val="en-GB"/>
              </w:rPr>
              <w:fldChar w:fldCharType="begin"/>
            </w:r>
            <w:r w:rsidRPr="003C4E76">
              <w:rPr>
                <w:lang w:val="en-GB"/>
              </w:rPr>
              <w:instrText xml:space="preserve"> REF clause_common_header \h  \* MERGEFORMAT </w:instrText>
            </w:r>
            <w:r w:rsidRPr="003C4E76">
              <w:rPr>
                <w:lang w:val="en-GB"/>
              </w:rPr>
            </w:r>
            <w:r w:rsidRPr="003C4E76">
              <w:rPr>
                <w:lang w:val="en-GB"/>
              </w:rPr>
              <w:fldChar w:fldCharType="separate"/>
            </w:r>
            <w:r w:rsidR="00E1623E" w:rsidRPr="00E1623E">
              <w:rPr>
                <w:lang w:val="en-GB"/>
                <w:rPrChange w:id="1963" w:author="Delooz, Quentin" w:date="2022-03-16T12:03:00Z">
                  <w:rPr>
                    <w:rStyle w:val="Heading8Char"/>
                  </w:rPr>
                </w:rPrChange>
              </w:rPr>
              <w:t>10.3.6</w:t>
            </w:r>
            <w:r w:rsidRPr="003C4E76">
              <w:rPr>
                <w:lang w:val="en-GB"/>
              </w:rPr>
              <w:fldChar w:fldCharType="end"/>
            </w:r>
          </w:p>
          <w:p w14:paraId="027C5907" w14:textId="77777777" w:rsidR="002B7FD3" w:rsidRPr="003C4E76" w:rsidRDefault="002B7FD3" w:rsidP="00657036">
            <w:pPr>
              <w:pStyle w:val="TAL"/>
              <w:rPr>
                <w:lang w:val="en-GB"/>
              </w:rPr>
            </w:pPr>
            <w:r w:rsidRPr="003C4E76">
              <w:rPr>
                <w:lang w:val="en-GB"/>
              </w:rPr>
              <w:t>Length: 8 octets</w:t>
            </w:r>
          </w:p>
        </w:tc>
      </w:tr>
      <w:tr w:rsidR="002B7FD3" w:rsidRPr="00FB7218" w14:paraId="285A4A1C" w14:textId="77777777" w:rsidTr="00657036">
        <w:trPr>
          <w:jc w:val="center"/>
        </w:trPr>
        <w:tc>
          <w:tcPr>
            <w:tcW w:w="648" w:type="dxa"/>
            <w:shd w:val="clear" w:color="auto" w:fill="auto"/>
          </w:tcPr>
          <w:p w14:paraId="21C673C9" w14:textId="77777777" w:rsidR="002B7FD3" w:rsidRPr="003C4E76" w:rsidRDefault="002B7FD3" w:rsidP="00657036">
            <w:pPr>
              <w:pStyle w:val="TAC"/>
              <w:rPr>
                <w:lang w:val="en-GB"/>
              </w:rPr>
            </w:pPr>
            <w:r w:rsidRPr="003C4E76">
              <w:rPr>
                <w:lang w:val="en-GB"/>
              </w:rPr>
              <w:t>3</w:t>
            </w:r>
          </w:p>
        </w:tc>
        <w:tc>
          <w:tcPr>
            <w:tcW w:w="1260" w:type="dxa"/>
            <w:shd w:val="clear" w:color="auto" w:fill="auto"/>
          </w:tcPr>
          <w:p w14:paraId="5554B2F8" w14:textId="77777777" w:rsidR="002B7FD3" w:rsidRPr="003C4E76" w:rsidRDefault="002B7FD3" w:rsidP="00657036">
            <w:pPr>
              <w:pStyle w:val="TAC"/>
              <w:rPr>
                <w:i/>
                <w:lang w:val="en-GB"/>
              </w:rPr>
            </w:pPr>
            <w:r w:rsidRPr="003C4E76">
              <w:rPr>
                <w:i/>
                <w:lang w:val="en-GB"/>
              </w:rPr>
              <w:t>SN</w:t>
            </w:r>
          </w:p>
        </w:tc>
        <w:tc>
          <w:tcPr>
            <w:tcW w:w="916" w:type="dxa"/>
            <w:shd w:val="clear" w:color="auto" w:fill="auto"/>
          </w:tcPr>
          <w:p w14:paraId="2D62C2D7" w14:textId="77777777" w:rsidR="002B7FD3" w:rsidRPr="003C4E76" w:rsidRDefault="002B7FD3" w:rsidP="00657036">
            <w:pPr>
              <w:pStyle w:val="TAC"/>
              <w:rPr>
                <w:lang w:val="en-GB"/>
              </w:rPr>
            </w:pPr>
            <w:r w:rsidRPr="003C4E76">
              <w:rPr>
                <w:lang w:val="en-GB"/>
              </w:rPr>
              <w:t>Octet 12</w:t>
            </w:r>
          </w:p>
        </w:tc>
        <w:tc>
          <w:tcPr>
            <w:tcW w:w="916" w:type="dxa"/>
            <w:shd w:val="clear" w:color="auto" w:fill="auto"/>
          </w:tcPr>
          <w:p w14:paraId="40D9776A" w14:textId="77777777" w:rsidR="002B7FD3" w:rsidRPr="003C4E76" w:rsidRDefault="002B7FD3" w:rsidP="00657036">
            <w:pPr>
              <w:pStyle w:val="TAC"/>
              <w:rPr>
                <w:lang w:val="en-GB"/>
              </w:rPr>
            </w:pPr>
            <w:r w:rsidRPr="003C4E76">
              <w:rPr>
                <w:lang w:val="en-GB"/>
              </w:rPr>
              <w:t>Octet 13</w:t>
            </w:r>
          </w:p>
        </w:tc>
        <w:tc>
          <w:tcPr>
            <w:tcW w:w="1710" w:type="dxa"/>
            <w:shd w:val="clear" w:color="auto" w:fill="auto"/>
          </w:tcPr>
          <w:p w14:paraId="71C6F805" w14:textId="77777777" w:rsidR="002B7FD3" w:rsidRPr="003C4E76" w:rsidRDefault="002B7FD3" w:rsidP="00657036">
            <w:pPr>
              <w:pStyle w:val="TAC"/>
              <w:rPr>
                <w:lang w:val="en-GB"/>
              </w:rPr>
            </w:pPr>
            <w:r w:rsidRPr="003C4E76">
              <w:rPr>
                <w:lang w:val="en-GB"/>
              </w:rPr>
              <w:t>16-bit unsigned integer</w:t>
            </w:r>
          </w:p>
        </w:tc>
        <w:tc>
          <w:tcPr>
            <w:tcW w:w="720" w:type="dxa"/>
            <w:shd w:val="clear" w:color="auto" w:fill="auto"/>
          </w:tcPr>
          <w:p w14:paraId="7925C1D6" w14:textId="77777777" w:rsidR="002B7FD3" w:rsidRPr="003C4E76" w:rsidRDefault="002B7FD3" w:rsidP="00657036">
            <w:pPr>
              <w:pStyle w:val="TAC"/>
              <w:rPr>
                <w:lang w:val="en-GB"/>
              </w:rPr>
            </w:pPr>
            <w:r w:rsidRPr="003C4E76">
              <w:rPr>
                <w:lang w:val="en-GB"/>
              </w:rPr>
              <w:t>n/a</w:t>
            </w:r>
          </w:p>
        </w:tc>
        <w:tc>
          <w:tcPr>
            <w:tcW w:w="3888" w:type="dxa"/>
            <w:shd w:val="clear" w:color="auto" w:fill="auto"/>
          </w:tcPr>
          <w:p w14:paraId="388A2FD8" w14:textId="501E6A1C" w:rsidR="002B7FD3" w:rsidRPr="003C4E76" w:rsidRDefault="002B7FD3" w:rsidP="00657036">
            <w:pPr>
              <w:pStyle w:val="TAL"/>
              <w:rPr>
                <w:lang w:val="en-GB"/>
              </w:rPr>
            </w:pPr>
            <w:r w:rsidRPr="003C4E76">
              <w:rPr>
                <w:lang w:val="en-GB"/>
              </w:rPr>
              <w:t>Sequence number field. Indicates the index of the sent LS Request packet (clause </w:t>
            </w:r>
            <w:r w:rsidRPr="003C4E76">
              <w:rPr>
                <w:lang w:val="en-GB"/>
              </w:rPr>
              <w:fldChar w:fldCharType="begin"/>
            </w:r>
            <w:r w:rsidRPr="003C4E76">
              <w:rPr>
                <w:lang w:val="en-GB"/>
              </w:rPr>
              <w:instrText xml:space="preserve"> REF clause_SN_local \h  \* MERGEFORMAT </w:instrText>
            </w:r>
            <w:r w:rsidRPr="003C4E76">
              <w:rPr>
                <w:lang w:val="en-GB"/>
              </w:rPr>
            </w:r>
            <w:r w:rsidRPr="003C4E76">
              <w:rPr>
                <w:lang w:val="en-GB"/>
              </w:rPr>
              <w:fldChar w:fldCharType="separate"/>
            </w:r>
            <w:r w:rsidR="00E1623E" w:rsidRPr="00E1623E">
              <w:rPr>
                <w:lang w:val="en-GB"/>
              </w:rPr>
              <w:t>8.</w:t>
            </w:r>
            <w:ins w:id="1964" w:author="Festag, Andreas" w:date="2022-02-07T11:34:00Z">
              <w:r w:rsidR="00E1623E" w:rsidRPr="00E1623E">
                <w:rPr>
                  <w:lang w:val="en-GB"/>
                </w:rPr>
                <w:t>4</w:t>
              </w:r>
            </w:ins>
            <w:r w:rsidRPr="003C4E76">
              <w:rPr>
                <w:lang w:val="en-GB"/>
              </w:rPr>
              <w:fldChar w:fldCharType="end"/>
            </w:r>
            <w:r w:rsidRPr="003C4E76">
              <w:rPr>
                <w:lang w:val="en-GB"/>
              </w:rPr>
              <w:t>) and used to detect duplicate GeoNetworking packets (annex </w:t>
            </w:r>
            <w:r w:rsidRPr="003C4E76">
              <w:rPr>
                <w:lang w:val="en-GB"/>
              </w:rPr>
              <w:fldChar w:fldCharType="begin"/>
            </w:r>
            <w:r w:rsidRPr="003C4E76">
              <w:rPr>
                <w:lang w:val="en-GB"/>
              </w:rPr>
              <w:instrText xml:space="preserve"> REF annex_duplicate_packet_detection \h  \* MERGEFORMAT </w:instrText>
            </w:r>
            <w:r w:rsidRPr="003C4E76">
              <w:rPr>
                <w:lang w:val="en-GB"/>
              </w:rPr>
            </w:r>
            <w:r w:rsidRPr="003C4E76">
              <w:rPr>
                <w:lang w:val="en-GB"/>
              </w:rPr>
              <w:fldChar w:fldCharType="separate"/>
            </w:r>
            <w:r w:rsidR="00E1623E" w:rsidRPr="00E1623E">
              <w:rPr>
                <w:lang w:val="en-GB"/>
              </w:rPr>
              <w:t>A</w:t>
            </w:r>
            <w:r w:rsidRPr="003C4E76">
              <w:rPr>
                <w:lang w:val="en-GB"/>
              </w:rPr>
              <w:fldChar w:fldCharType="end"/>
            </w:r>
            <w:r w:rsidRPr="003C4E76">
              <w:rPr>
                <w:lang w:val="en-GB"/>
              </w:rPr>
              <w:t>)</w:t>
            </w:r>
          </w:p>
        </w:tc>
      </w:tr>
      <w:tr w:rsidR="002B7FD3" w:rsidRPr="003C4E76" w14:paraId="14944020" w14:textId="77777777" w:rsidTr="00657036">
        <w:trPr>
          <w:jc w:val="center"/>
        </w:trPr>
        <w:tc>
          <w:tcPr>
            <w:tcW w:w="648" w:type="dxa"/>
            <w:shd w:val="clear" w:color="auto" w:fill="auto"/>
          </w:tcPr>
          <w:p w14:paraId="2AD9E971" w14:textId="77777777" w:rsidR="002B7FD3" w:rsidRPr="003C4E76" w:rsidRDefault="002B7FD3" w:rsidP="00657036">
            <w:pPr>
              <w:pStyle w:val="TAC"/>
              <w:rPr>
                <w:lang w:val="en-GB"/>
              </w:rPr>
            </w:pPr>
            <w:r w:rsidRPr="003C4E76">
              <w:rPr>
                <w:lang w:val="en-GB"/>
              </w:rPr>
              <w:t>4</w:t>
            </w:r>
          </w:p>
        </w:tc>
        <w:tc>
          <w:tcPr>
            <w:tcW w:w="1260" w:type="dxa"/>
            <w:shd w:val="clear" w:color="auto" w:fill="auto"/>
          </w:tcPr>
          <w:p w14:paraId="04DD62A8" w14:textId="77777777" w:rsidR="002B7FD3" w:rsidRPr="003C4E76" w:rsidRDefault="002B7FD3" w:rsidP="00657036">
            <w:pPr>
              <w:pStyle w:val="TAC"/>
              <w:rPr>
                <w:i/>
                <w:lang w:val="en-GB"/>
              </w:rPr>
            </w:pPr>
            <w:r w:rsidRPr="003C4E76">
              <w:rPr>
                <w:i/>
                <w:lang w:val="en-GB"/>
              </w:rPr>
              <w:t>Reserved</w:t>
            </w:r>
          </w:p>
        </w:tc>
        <w:tc>
          <w:tcPr>
            <w:tcW w:w="916" w:type="dxa"/>
            <w:shd w:val="clear" w:color="auto" w:fill="auto"/>
          </w:tcPr>
          <w:p w14:paraId="3C1E68E6" w14:textId="77777777" w:rsidR="002B7FD3" w:rsidRPr="003C4E76" w:rsidRDefault="002B7FD3" w:rsidP="00657036">
            <w:pPr>
              <w:pStyle w:val="TAC"/>
              <w:rPr>
                <w:lang w:val="en-GB"/>
              </w:rPr>
            </w:pPr>
            <w:r w:rsidRPr="003C4E76">
              <w:rPr>
                <w:lang w:val="en-GB"/>
              </w:rPr>
              <w:t>Octet 14</w:t>
            </w:r>
          </w:p>
        </w:tc>
        <w:tc>
          <w:tcPr>
            <w:tcW w:w="916" w:type="dxa"/>
            <w:shd w:val="clear" w:color="auto" w:fill="auto"/>
          </w:tcPr>
          <w:p w14:paraId="75AB1D49" w14:textId="77777777" w:rsidR="002B7FD3" w:rsidRPr="003C4E76" w:rsidRDefault="002B7FD3" w:rsidP="00657036">
            <w:pPr>
              <w:pStyle w:val="TAC"/>
              <w:rPr>
                <w:lang w:val="en-GB"/>
              </w:rPr>
            </w:pPr>
            <w:r w:rsidRPr="003C4E76">
              <w:rPr>
                <w:lang w:val="en-GB"/>
              </w:rPr>
              <w:t>Octet 15</w:t>
            </w:r>
          </w:p>
        </w:tc>
        <w:tc>
          <w:tcPr>
            <w:tcW w:w="1710" w:type="dxa"/>
            <w:shd w:val="clear" w:color="auto" w:fill="auto"/>
          </w:tcPr>
          <w:p w14:paraId="408F82A3" w14:textId="77777777" w:rsidR="002B7FD3" w:rsidRPr="003C4E76" w:rsidRDefault="002B7FD3" w:rsidP="00657036">
            <w:pPr>
              <w:pStyle w:val="TAC"/>
              <w:rPr>
                <w:lang w:val="en-GB"/>
              </w:rPr>
            </w:pPr>
            <w:r w:rsidRPr="003C4E76">
              <w:rPr>
                <w:lang w:val="en-GB"/>
              </w:rPr>
              <w:t>16-bit unsigned integer</w:t>
            </w:r>
          </w:p>
        </w:tc>
        <w:tc>
          <w:tcPr>
            <w:tcW w:w="720" w:type="dxa"/>
            <w:shd w:val="clear" w:color="auto" w:fill="auto"/>
          </w:tcPr>
          <w:p w14:paraId="5C9390A3" w14:textId="77777777" w:rsidR="002B7FD3" w:rsidRPr="003C4E76" w:rsidRDefault="002B7FD3" w:rsidP="00657036">
            <w:pPr>
              <w:pStyle w:val="TAC"/>
              <w:rPr>
                <w:lang w:val="en-GB"/>
              </w:rPr>
            </w:pPr>
            <w:r w:rsidRPr="003C4E76">
              <w:rPr>
                <w:lang w:val="en-GB"/>
              </w:rPr>
              <w:t>n/a</w:t>
            </w:r>
          </w:p>
        </w:tc>
        <w:tc>
          <w:tcPr>
            <w:tcW w:w="3888" w:type="dxa"/>
            <w:shd w:val="clear" w:color="auto" w:fill="auto"/>
          </w:tcPr>
          <w:p w14:paraId="2420ACDC" w14:textId="77777777" w:rsidR="002B7FD3" w:rsidRPr="003C4E76" w:rsidRDefault="002B7FD3" w:rsidP="00657036">
            <w:pPr>
              <w:pStyle w:val="TAL"/>
              <w:rPr>
                <w:lang w:val="en-GB"/>
              </w:rPr>
            </w:pPr>
            <w:r w:rsidRPr="003C4E76">
              <w:rPr>
                <w:lang w:val="en-GB"/>
              </w:rPr>
              <w:t>Reserved</w:t>
            </w:r>
            <w:r w:rsidRPr="003C4E76">
              <w:rPr>
                <w:lang w:val="en-GB"/>
              </w:rPr>
              <w:br/>
              <w:t>Set to 0</w:t>
            </w:r>
          </w:p>
        </w:tc>
      </w:tr>
      <w:tr w:rsidR="002B7FD3" w:rsidRPr="003C4E76" w14:paraId="65B56DAE" w14:textId="77777777" w:rsidTr="00657036">
        <w:trPr>
          <w:jc w:val="center"/>
        </w:trPr>
        <w:tc>
          <w:tcPr>
            <w:tcW w:w="648" w:type="dxa"/>
            <w:shd w:val="clear" w:color="auto" w:fill="auto"/>
          </w:tcPr>
          <w:p w14:paraId="166CDB0D" w14:textId="77777777" w:rsidR="002B7FD3" w:rsidRPr="003C4E76" w:rsidRDefault="002B7FD3" w:rsidP="00657036">
            <w:pPr>
              <w:pStyle w:val="TAC"/>
              <w:rPr>
                <w:lang w:val="en-GB"/>
              </w:rPr>
            </w:pPr>
            <w:r w:rsidRPr="003C4E76">
              <w:rPr>
                <w:lang w:val="en-GB"/>
              </w:rPr>
              <w:t>5</w:t>
            </w:r>
          </w:p>
        </w:tc>
        <w:tc>
          <w:tcPr>
            <w:tcW w:w="1260" w:type="dxa"/>
            <w:shd w:val="clear" w:color="auto" w:fill="auto"/>
          </w:tcPr>
          <w:p w14:paraId="691C49E0" w14:textId="77777777" w:rsidR="002B7FD3" w:rsidRPr="003C4E76" w:rsidRDefault="002B7FD3" w:rsidP="00657036">
            <w:pPr>
              <w:pStyle w:val="TAC"/>
              <w:rPr>
                <w:i/>
                <w:lang w:val="en-GB"/>
              </w:rPr>
            </w:pPr>
            <w:r w:rsidRPr="003C4E76">
              <w:rPr>
                <w:i/>
                <w:lang w:val="en-GB"/>
              </w:rPr>
              <w:t>SO PV</w:t>
            </w:r>
          </w:p>
        </w:tc>
        <w:tc>
          <w:tcPr>
            <w:tcW w:w="916" w:type="dxa"/>
            <w:shd w:val="clear" w:color="auto" w:fill="auto"/>
          </w:tcPr>
          <w:p w14:paraId="7D4B1380" w14:textId="77777777" w:rsidR="002B7FD3" w:rsidRPr="003C4E76" w:rsidRDefault="002B7FD3" w:rsidP="00657036">
            <w:pPr>
              <w:pStyle w:val="TAC"/>
              <w:rPr>
                <w:lang w:val="en-GB"/>
              </w:rPr>
            </w:pPr>
            <w:r w:rsidRPr="003C4E76">
              <w:rPr>
                <w:lang w:val="en-GB"/>
              </w:rPr>
              <w:t>Octet 16</w:t>
            </w:r>
          </w:p>
        </w:tc>
        <w:tc>
          <w:tcPr>
            <w:tcW w:w="916" w:type="dxa"/>
            <w:shd w:val="clear" w:color="auto" w:fill="auto"/>
          </w:tcPr>
          <w:p w14:paraId="443822BD" w14:textId="77777777" w:rsidR="002B7FD3" w:rsidRPr="003C4E76" w:rsidRDefault="002B7FD3" w:rsidP="00657036">
            <w:pPr>
              <w:pStyle w:val="TAC"/>
              <w:rPr>
                <w:lang w:val="en-GB"/>
              </w:rPr>
            </w:pPr>
            <w:r w:rsidRPr="003C4E76">
              <w:rPr>
                <w:lang w:val="en-GB"/>
              </w:rPr>
              <w:t>Octet 39</w:t>
            </w:r>
          </w:p>
        </w:tc>
        <w:tc>
          <w:tcPr>
            <w:tcW w:w="1710" w:type="dxa"/>
            <w:shd w:val="clear" w:color="auto" w:fill="auto"/>
          </w:tcPr>
          <w:p w14:paraId="389995A3" w14:textId="77777777" w:rsidR="002B7FD3" w:rsidRPr="003C4E76" w:rsidRDefault="002B7FD3" w:rsidP="00657036">
            <w:pPr>
              <w:pStyle w:val="TAC"/>
              <w:rPr>
                <w:lang w:val="en-GB"/>
              </w:rPr>
            </w:pPr>
            <w:r w:rsidRPr="003C4E76">
              <w:rPr>
                <w:lang w:val="en-GB"/>
              </w:rPr>
              <w:t>Long position vector</w:t>
            </w:r>
          </w:p>
        </w:tc>
        <w:tc>
          <w:tcPr>
            <w:tcW w:w="720" w:type="dxa"/>
            <w:shd w:val="clear" w:color="auto" w:fill="auto"/>
          </w:tcPr>
          <w:p w14:paraId="770E540C" w14:textId="77777777" w:rsidR="002B7FD3" w:rsidRPr="003C4E76" w:rsidRDefault="002B7FD3" w:rsidP="00657036">
            <w:pPr>
              <w:pStyle w:val="TAC"/>
              <w:rPr>
                <w:lang w:val="en-GB"/>
              </w:rPr>
            </w:pPr>
            <w:r w:rsidRPr="003C4E76">
              <w:rPr>
                <w:lang w:val="en-GB"/>
              </w:rPr>
              <w:t>n/a</w:t>
            </w:r>
          </w:p>
        </w:tc>
        <w:tc>
          <w:tcPr>
            <w:tcW w:w="3888" w:type="dxa"/>
            <w:shd w:val="clear" w:color="auto" w:fill="auto"/>
          </w:tcPr>
          <w:p w14:paraId="7BBB3549" w14:textId="0E5AC8A6" w:rsidR="002B7FD3" w:rsidRPr="003C4E76" w:rsidRDefault="002B7FD3" w:rsidP="00657036">
            <w:pPr>
              <w:pStyle w:val="TAL"/>
              <w:rPr>
                <w:lang w:val="en-GB"/>
              </w:rPr>
            </w:pPr>
            <w:r w:rsidRPr="003C4E76">
              <w:rPr>
                <w:i/>
                <w:lang w:val="en-GB"/>
              </w:rPr>
              <w:t>Long Position Vector</w:t>
            </w:r>
            <w:r w:rsidRPr="003C4E76">
              <w:rPr>
                <w:lang w:val="en-GB"/>
              </w:rPr>
              <w:t xml:space="preserve"> containing the position of the source as specified in clause </w:t>
            </w:r>
            <w:r w:rsidRPr="003C4E76">
              <w:rPr>
                <w:lang w:val="en-GB"/>
              </w:rPr>
              <w:fldChar w:fldCharType="begin"/>
            </w:r>
            <w:r w:rsidRPr="003C4E76">
              <w:rPr>
                <w:lang w:val="en-GB"/>
              </w:rPr>
              <w:instrText xml:space="preserve"> REF clause_position_vector_long \h  \* MERGEFORMAT </w:instrText>
            </w:r>
            <w:r w:rsidRPr="003C4E76">
              <w:rPr>
                <w:lang w:val="en-GB"/>
              </w:rPr>
            </w:r>
            <w:r w:rsidRPr="003C4E76">
              <w:rPr>
                <w:lang w:val="en-GB"/>
              </w:rPr>
              <w:fldChar w:fldCharType="separate"/>
            </w:r>
            <w:r w:rsidR="00E1623E" w:rsidRPr="00E1623E">
              <w:rPr>
                <w:lang w:val="en-GB"/>
              </w:rPr>
              <w:t>9.5.2</w:t>
            </w:r>
            <w:r w:rsidRPr="003C4E76">
              <w:rPr>
                <w:lang w:val="en-GB"/>
              </w:rPr>
              <w:fldChar w:fldCharType="end"/>
            </w:r>
            <w:r w:rsidRPr="003C4E76">
              <w:rPr>
                <w:lang w:val="en-GB"/>
              </w:rPr>
              <w:t xml:space="preserve"> (</w:t>
            </w:r>
            <w:r w:rsidRPr="003C4E76">
              <w:rPr>
                <w:i/>
                <w:lang w:val="en-GB"/>
              </w:rPr>
              <w:t>Long Position Vector</w:t>
            </w:r>
            <w:r w:rsidRPr="003C4E76">
              <w:rPr>
                <w:lang w:val="en-GB"/>
              </w:rPr>
              <w:t>)</w:t>
            </w:r>
          </w:p>
          <w:p w14:paraId="57F82522" w14:textId="77777777" w:rsidR="002B7FD3" w:rsidRPr="003C4E76" w:rsidRDefault="002B7FD3" w:rsidP="00657036">
            <w:pPr>
              <w:pStyle w:val="TAL"/>
              <w:rPr>
                <w:lang w:val="en-GB"/>
              </w:rPr>
            </w:pPr>
            <w:r w:rsidRPr="003C4E76">
              <w:rPr>
                <w:lang w:val="en-GB"/>
              </w:rPr>
              <w:t>Length: 24 octets</w:t>
            </w:r>
          </w:p>
        </w:tc>
      </w:tr>
      <w:tr w:rsidR="002B7FD3" w:rsidRPr="00FB7218" w14:paraId="770C6CD7" w14:textId="77777777" w:rsidTr="00657036">
        <w:trPr>
          <w:jc w:val="center"/>
        </w:trPr>
        <w:tc>
          <w:tcPr>
            <w:tcW w:w="648" w:type="dxa"/>
            <w:shd w:val="clear" w:color="auto" w:fill="auto"/>
          </w:tcPr>
          <w:p w14:paraId="7C3D8E5D" w14:textId="77777777" w:rsidR="002B7FD3" w:rsidRPr="003C4E76" w:rsidRDefault="002B7FD3" w:rsidP="00657036">
            <w:pPr>
              <w:pStyle w:val="TAC"/>
              <w:rPr>
                <w:lang w:val="en-GB"/>
              </w:rPr>
            </w:pPr>
            <w:r w:rsidRPr="003C4E76">
              <w:rPr>
                <w:lang w:val="en-GB"/>
              </w:rPr>
              <w:t>6</w:t>
            </w:r>
          </w:p>
        </w:tc>
        <w:tc>
          <w:tcPr>
            <w:tcW w:w="1260" w:type="dxa"/>
            <w:shd w:val="clear" w:color="auto" w:fill="auto"/>
          </w:tcPr>
          <w:p w14:paraId="608B840A" w14:textId="40CD6009" w:rsidR="002B7FD3" w:rsidRPr="003C4E76" w:rsidRDefault="002B7FD3" w:rsidP="00657036">
            <w:pPr>
              <w:pStyle w:val="TAC"/>
              <w:rPr>
                <w:i/>
                <w:lang w:val="en-GB"/>
              </w:rPr>
            </w:pPr>
            <w:r w:rsidRPr="003C4E76">
              <w:rPr>
                <w:i/>
                <w:lang w:val="en-GB"/>
              </w:rPr>
              <w:t xml:space="preserve">Request </w:t>
            </w:r>
            <w:r w:rsidRPr="003C4E76">
              <w:rPr>
                <w:i/>
                <w:lang w:val="en-GB"/>
              </w:rPr>
              <w:fldChar w:fldCharType="begin"/>
            </w:r>
            <w:r w:rsidRPr="003C4E76">
              <w:rPr>
                <w:i/>
                <w:lang w:val="en-GB"/>
              </w:rPr>
              <w:instrText xml:space="preserve"> REF sym_GN_Addr \h  \* MERGEFORMAT </w:instrText>
            </w:r>
            <w:r w:rsidRPr="003C4E76">
              <w:rPr>
                <w:i/>
                <w:lang w:val="en-GB"/>
              </w:rPr>
            </w:r>
            <w:r w:rsidRPr="003C4E76">
              <w:rPr>
                <w:i/>
                <w:lang w:val="en-GB"/>
              </w:rPr>
              <w:fldChar w:fldCharType="separate"/>
            </w:r>
            <w:r w:rsidR="00E1623E" w:rsidRPr="00E1623E">
              <w:rPr>
                <w:i/>
                <w:lang w:val="en-GB"/>
              </w:rPr>
              <w:t>GN_ADDR</w:t>
            </w:r>
            <w:r w:rsidRPr="003C4E76">
              <w:rPr>
                <w:i/>
                <w:lang w:val="en-GB"/>
              </w:rPr>
              <w:fldChar w:fldCharType="end"/>
            </w:r>
          </w:p>
        </w:tc>
        <w:tc>
          <w:tcPr>
            <w:tcW w:w="916" w:type="dxa"/>
            <w:shd w:val="clear" w:color="auto" w:fill="auto"/>
          </w:tcPr>
          <w:p w14:paraId="63555004" w14:textId="77777777" w:rsidR="002B7FD3" w:rsidRPr="003C4E76" w:rsidRDefault="002B7FD3" w:rsidP="00657036">
            <w:pPr>
              <w:pStyle w:val="TAC"/>
              <w:rPr>
                <w:lang w:val="en-GB"/>
              </w:rPr>
            </w:pPr>
            <w:r w:rsidRPr="003C4E76">
              <w:rPr>
                <w:lang w:val="en-GB"/>
              </w:rPr>
              <w:t>Octet 40</w:t>
            </w:r>
          </w:p>
        </w:tc>
        <w:tc>
          <w:tcPr>
            <w:tcW w:w="916" w:type="dxa"/>
            <w:shd w:val="clear" w:color="auto" w:fill="auto"/>
          </w:tcPr>
          <w:p w14:paraId="5AEBA83B" w14:textId="77777777" w:rsidR="002B7FD3" w:rsidRPr="003C4E76" w:rsidRDefault="002B7FD3" w:rsidP="00657036">
            <w:pPr>
              <w:pStyle w:val="TAC"/>
              <w:rPr>
                <w:lang w:val="en-GB"/>
              </w:rPr>
            </w:pPr>
            <w:r w:rsidRPr="003C4E76">
              <w:rPr>
                <w:lang w:val="en-GB"/>
              </w:rPr>
              <w:t>Octet 47</w:t>
            </w:r>
          </w:p>
        </w:tc>
        <w:tc>
          <w:tcPr>
            <w:tcW w:w="1710" w:type="dxa"/>
            <w:shd w:val="clear" w:color="auto" w:fill="auto"/>
          </w:tcPr>
          <w:p w14:paraId="1DA1C62A" w14:textId="77777777" w:rsidR="002B7FD3" w:rsidRPr="003C4E76" w:rsidRDefault="002B7FD3" w:rsidP="00657036">
            <w:pPr>
              <w:pStyle w:val="TAC"/>
              <w:rPr>
                <w:lang w:val="en-GB"/>
              </w:rPr>
            </w:pPr>
            <w:r w:rsidRPr="003C4E76">
              <w:rPr>
                <w:lang w:val="en-GB"/>
              </w:rPr>
              <w:t>64-bit address</w:t>
            </w:r>
          </w:p>
        </w:tc>
        <w:tc>
          <w:tcPr>
            <w:tcW w:w="720" w:type="dxa"/>
            <w:shd w:val="clear" w:color="auto" w:fill="auto"/>
          </w:tcPr>
          <w:p w14:paraId="623BEDDB" w14:textId="77777777" w:rsidR="002B7FD3" w:rsidRPr="003C4E76" w:rsidRDefault="002B7FD3" w:rsidP="00657036">
            <w:pPr>
              <w:pStyle w:val="TAC"/>
              <w:rPr>
                <w:lang w:val="en-GB"/>
              </w:rPr>
            </w:pPr>
            <w:r w:rsidRPr="003C4E76">
              <w:rPr>
                <w:lang w:val="en-GB"/>
              </w:rPr>
              <w:t>n/a</w:t>
            </w:r>
          </w:p>
        </w:tc>
        <w:tc>
          <w:tcPr>
            <w:tcW w:w="3888" w:type="dxa"/>
            <w:shd w:val="clear" w:color="auto" w:fill="auto"/>
          </w:tcPr>
          <w:p w14:paraId="3020D808" w14:textId="08588C34" w:rsidR="002B7FD3" w:rsidRPr="003C4E76" w:rsidRDefault="002B7FD3" w:rsidP="00657036">
            <w:pPr>
              <w:pStyle w:val="TAL"/>
              <w:rPr>
                <w:lang w:val="en-GB"/>
              </w:rPr>
            </w:pPr>
            <w:r w:rsidRPr="003C4E76">
              <w:rPr>
                <w:lang w:val="en-GB"/>
              </w:rPr>
              <w:t xml:space="preserve">The </w:t>
            </w:r>
            <w:r w:rsidRPr="003C4E76">
              <w:rPr>
                <w:lang w:val="en-GB"/>
              </w:rPr>
              <w:fldChar w:fldCharType="begin"/>
            </w:r>
            <w:r w:rsidRPr="003C4E76">
              <w:rPr>
                <w:lang w:val="en-GB"/>
              </w:rPr>
              <w:instrText xml:space="preserve"> REF sym_GN_Addr \h  \* MERGEFORMAT </w:instrText>
            </w:r>
            <w:r w:rsidRPr="003C4E76">
              <w:rPr>
                <w:lang w:val="en-GB"/>
              </w:rPr>
            </w:r>
            <w:r w:rsidRPr="003C4E76">
              <w:rPr>
                <w:lang w:val="en-GB"/>
              </w:rPr>
              <w:fldChar w:fldCharType="separate"/>
            </w:r>
            <w:r w:rsidR="00E1623E" w:rsidRPr="003C4E76">
              <w:rPr>
                <w:lang w:val="en-GB"/>
              </w:rPr>
              <w:t>GN_ADDR</w:t>
            </w:r>
            <w:r w:rsidRPr="003C4E76">
              <w:rPr>
                <w:lang w:val="en-GB"/>
              </w:rPr>
              <w:fldChar w:fldCharType="end"/>
            </w:r>
            <w:r w:rsidRPr="003C4E76">
              <w:rPr>
                <w:lang w:val="en-GB"/>
              </w:rPr>
              <w:t xml:space="preserve"> address for the GeoAdhoc router entity for which the location is being requested</w:t>
            </w:r>
          </w:p>
        </w:tc>
      </w:tr>
    </w:tbl>
    <w:p w14:paraId="32B86E51" w14:textId="77777777" w:rsidR="002B7FD3" w:rsidRPr="003C4E76" w:rsidRDefault="002B7FD3" w:rsidP="002B7FD3">
      <w:pPr>
        <w:rPr>
          <w:lang w:val="en-GB"/>
        </w:rPr>
      </w:pPr>
    </w:p>
    <w:p w14:paraId="686CD6CA" w14:textId="77777777" w:rsidR="002B7FD3" w:rsidRPr="003C4E76" w:rsidRDefault="002B7FD3" w:rsidP="002B7FD3">
      <w:pPr>
        <w:pStyle w:val="Heading3"/>
      </w:pPr>
      <w:bookmarkStart w:id="1965" w:name="clause_LSReply_header"/>
      <w:bookmarkStart w:id="1966" w:name="_Toc30574920"/>
      <w:bookmarkStart w:id="1967" w:name="_Toc104210298"/>
      <w:r w:rsidRPr="003C4E76">
        <w:t>9.8.8</w:t>
      </w:r>
      <w:bookmarkEnd w:id="1965"/>
      <w:r w:rsidRPr="003C4E76">
        <w:tab/>
        <w:t>LS Reply packet header</w:t>
      </w:r>
      <w:bookmarkEnd w:id="1966"/>
      <w:bookmarkEnd w:id="1967"/>
    </w:p>
    <w:p w14:paraId="3278FA85" w14:textId="77777777" w:rsidR="002B7FD3" w:rsidRPr="003C4E76" w:rsidRDefault="002B7FD3" w:rsidP="002B7FD3">
      <w:pPr>
        <w:pStyle w:val="Heading4"/>
      </w:pPr>
      <w:bookmarkStart w:id="1968" w:name="_Toc30574921"/>
      <w:bookmarkStart w:id="1969" w:name="_Toc104210299"/>
      <w:r w:rsidRPr="003C4E76">
        <w:t>9.8.8.1</w:t>
      </w:r>
      <w:r w:rsidRPr="003C4E76">
        <w:tab/>
        <w:t>Composition of the LS Reply packet header</w:t>
      </w:r>
      <w:bookmarkEnd w:id="1968"/>
      <w:bookmarkEnd w:id="1969"/>
    </w:p>
    <w:p w14:paraId="662F92CF" w14:textId="3714711D" w:rsidR="002B7FD3" w:rsidRPr="003C4E76" w:rsidRDefault="002B7FD3" w:rsidP="002B7FD3">
      <w:pPr>
        <w:rPr>
          <w:lang w:val="en-GB"/>
        </w:rPr>
      </w:pPr>
      <w:r w:rsidRPr="003C4E76">
        <w:rPr>
          <w:lang w:val="en-GB"/>
        </w:rPr>
        <w:t xml:space="preserve">The LS Reply packet header shall be comprised of the </w:t>
      </w:r>
      <w:r w:rsidRPr="003C4E76">
        <w:rPr>
          <w:i/>
          <w:lang w:val="en-GB"/>
        </w:rPr>
        <w:t>Basic Header</w:t>
      </w:r>
      <w:r w:rsidRPr="003C4E76">
        <w:rPr>
          <w:lang w:val="en-GB"/>
        </w:rPr>
        <w:t xml:space="preserve">, the </w:t>
      </w:r>
      <w:r w:rsidRPr="003C4E76">
        <w:rPr>
          <w:i/>
          <w:lang w:val="en-GB"/>
        </w:rPr>
        <w:t>Common Header</w:t>
      </w:r>
      <w:r w:rsidRPr="003C4E76">
        <w:rPr>
          <w:lang w:val="en-GB"/>
        </w:rPr>
        <w:t xml:space="preserve"> and the </w:t>
      </w:r>
      <w:r w:rsidRPr="003C4E76">
        <w:rPr>
          <w:i/>
          <w:lang w:val="en-GB"/>
        </w:rPr>
        <w:t>Extended Header</w:t>
      </w:r>
      <w:r w:rsidRPr="003C4E76">
        <w:rPr>
          <w:lang w:val="en-GB"/>
        </w:rPr>
        <w:t xml:space="preserve"> as shown in figure </w:t>
      </w:r>
      <w:r w:rsidRPr="003C4E76">
        <w:rPr>
          <w:lang w:val="en-GB"/>
        </w:rPr>
        <w:fldChar w:fldCharType="begin"/>
      </w:r>
      <w:r w:rsidRPr="003C4E76">
        <w:rPr>
          <w:lang w:val="en-GB"/>
        </w:rPr>
        <w:instrText xml:space="preserve"> REF fig_packet_header_lsreply \h  \* MERGEFORMAT </w:instrText>
      </w:r>
      <w:r w:rsidRPr="003C4E76">
        <w:rPr>
          <w:lang w:val="en-GB"/>
        </w:rPr>
      </w:r>
      <w:r w:rsidRPr="003C4E76">
        <w:rPr>
          <w:lang w:val="en-GB"/>
        </w:rPr>
        <w:fldChar w:fldCharType="separate"/>
      </w:r>
      <w:r w:rsidR="00E1623E">
        <w:rPr>
          <w:lang w:val="en-GB"/>
        </w:rPr>
        <w:t>19</w:t>
      </w:r>
      <w:r w:rsidRPr="003C4E76">
        <w:rPr>
          <w:lang w:val="en-GB"/>
        </w:rPr>
        <w:fldChar w:fldCharType="end"/>
      </w:r>
      <w:r w:rsidRPr="003C4E76">
        <w:rPr>
          <w:lang w:val="en-GB"/>
        </w:rPr>
        <w:t>.</w:t>
      </w:r>
    </w:p>
    <w:p w14:paraId="4A200EE0" w14:textId="77777777" w:rsidR="002B7FD3" w:rsidRPr="003C4E76" w:rsidRDefault="002B7FD3" w:rsidP="002B7FD3">
      <w:pPr>
        <w:pStyle w:val="NO"/>
        <w:rPr>
          <w:lang w:val="en-GB"/>
        </w:rPr>
      </w:pPr>
      <w:r w:rsidRPr="003C4E76">
        <w:rPr>
          <w:lang w:val="en-GB"/>
        </w:rPr>
        <w:t>NOTE:</w:t>
      </w:r>
      <w:r w:rsidRPr="003C4E76">
        <w:rPr>
          <w:lang w:val="en-GB"/>
        </w:rPr>
        <w:tab/>
        <w:t xml:space="preserve">The </w:t>
      </w:r>
      <w:r w:rsidRPr="003C4E76">
        <w:rPr>
          <w:i/>
          <w:lang w:val="en-GB"/>
        </w:rPr>
        <w:t>Extended Header</w:t>
      </w:r>
      <w:r w:rsidRPr="003C4E76">
        <w:rPr>
          <w:lang w:val="en-GB"/>
        </w:rPr>
        <w:t xml:space="preserve"> comprises all fields except the </w:t>
      </w:r>
      <w:r w:rsidRPr="003C4E76">
        <w:rPr>
          <w:i/>
          <w:lang w:val="en-GB"/>
        </w:rPr>
        <w:t>Basic Header</w:t>
      </w:r>
      <w:r w:rsidRPr="003C4E76">
        <w:rPr>
          <w:lang w:val="en-GB"/>
        </w:rPr>
        <w:t xml:space="preserve"> and the </w:t>
      </w:r>
      <w:r w:rsidRPr="003C4E76">
        <w:rPr>
          <w:i/>
          <w:lang w:val="en-GB"/>
        </w:rPr>
        <w:t>Common Header</w:t>
      </w:r>
      <w:r w:rsidRPr="003C4E76">
        <w:rPr>
          <w:lang w:val="en-GB"/>
        </w:rPr>
        <w:t>.</w:t>
      </w:r>
    </w:p>
    <w:tbl>
      <w:tblPr>
        <w:tblW w:w="10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17"/>
      </w:tblGrid>
      <w:tr w:rsidR="002B7FD3" w:rsidRPr="003C4E76" w14:paraId="0B7BD766" w14:textId="77777777" w:rsidTr="00657036">
        <w:trPr>
          <w:jc w:val="center"/>
        </w:trPr>
        <w:tc>
          <w:tcPr>
            <w:tcW w:w="317" w:type="dxa"/>
            <w:tcBorders>
              <w:top w:val="nil"/>
              <w:left w:val="nil"/>
              <w:bottom w:val="nil"/>
              <w:right w:val="nil"/>
            </w:tcBorders>
          </w:tcPr>
          <w:p w14:paraId="4AE794FF"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nil"/>
              <w:right w:val="nil"/>
            </w:tcBorders>
          </w:tcPr>
          <w:p w14:paraId="314BCA83" w14:textId="77777777" w:rsidR="002B7FD3" w:rsidRPr="003C4E76" w:rsidRDefault="002B7FD3" w:rsidP="00657036">
            <w:pPr>
              <w:pStyle w:val="TAC"/>
              <w:rPr>
                <w:lang w:val="en-GB"/>
              </w:rPr>
            </w:pPr>
          </w:p>
        </w:tc>
        <w:tc>
          <w:tcPr>
            <w:tcW w:w="317" w:type="dxa"/>
            <w:tcBorders>
              <w:top w:val="nil"/>
              <w:left w:val="nil"/>
              <w:bottom w:val="nil"/>
              <w:right w:val="nil"/>
            </w:tcBorders>
          </w:tcPr>
          <w:p w14:paraId="43A4CF31" w14:textId="77777777" w:rsidR="002B7FD3" w:rsidRPr="003C4E76" w:rsidRDefault="002B7FD3" w:rsidP="00657036">
            <w:pPr>
              <w:pStyle w:val="TAC"/>
              <w:rPr>
                <w:lang w:val="en-GB"/>
              </w:rPr>
            </w:pPr>
          </w:p>
        </w:tc>
        <w:tc>
          <w:tcPr>
            <w:tcW w:w="317" w:type="dxa"/>
            <w:tcBorders>
              <w:top w:val="nil"/>
              <w:left w:val="nil"/>
              <w:bottom w:val="nil"/>
              <w:right w:val="nil"/>
            </w:tcBorders>
          </w:tcPr>
          <w:p w14:paraId="24AD6F35" w14:textId="77777777" w:rsidR="002B7FD3" w:rsidRPr="003C4E76" w:rsidRDefault="002B7FD3" w:rsidP="00657036">
            <w:pPr>
              <w:pStyle w:val="TAC"/>
              <w:rPr>
                <w:lang w:val="en-GB"/>
              </w:rPr>
            </w:pPr>
          </w:p>
        </w:tc>
        <w:tc>
          <w:tcPr>
            <w:tcW w:w="317" w:type="dxa"/>
            <w:tcBorders>
              <w:top w:val="nil"/>
              <w:left w:val="nil"/>
              <w:bottom w:val="nil"/>
              <w:right w:val="nil"/>
            </w:tcBorders>
          </w:tcPr>
          <w:p w14:paraId="2C900704" w14:textId="77777777" w:rsidR="002B7FD3" w:rsidRPr="003C4E76" w:rsidRDefault="002B7FD3" w:rsidP="00657036">
            <w:pPr>
              <w:pStyle w:val="TAC"/>
              <w:rPr>
                <w:lang w:val="en-GB"/>
              </w:rPr>
            </w:pPr>
          </w:p>
        </w:tc>
        <w:tc>
          <w:tcPr>
            <w:tcW w:w="317" w:type="dxa"/>
            <w:tcBorders>
              <w:top w:val="nil"/>
              <w:left w:val="nil"/>
              <w:bottom w:val="nil"/>
              <w:right w:val="nil"/>
            </w:tcBorders>
          </w:tcPr>
          <w:p w14:paraId="2C69F839" w14:textId="77777777" w:rsidR="002B7FD3" w:rsidRPr="003C4E76" w:rsidRDefault="002B7FD3" w:rsidP="00657036">
            <w:pPr>
              <w:pStyle w:val="TAC"/>
              <w:rPr>
                <w:lang w:val="en-GB"/>
              </w:rPr>
            </w:pPr>
          </w:p>
        </w:tc>
        <w:tc>
          <w:tcPr>
            <w:tcW w:w="317" w:type="dxa"/>
            <w:tcBorders>
              <w:top w:val="nil"/>
              <w:left w:val="nil"/>
              <w:bottom w:val="nil"/>
              <w:right w:val="nil"/>
            </w:tcBorders>
          </w:tcPr>
          <w:p w14:paraId="78647F64" w14:textId="77777777" w:rsidR="002B7FD3" w:rsidRPr="003C4E76" w:rsidRDefault="002B7FD3" w:rsidP="00657036">
            <w:pPr>
              <w:pStyle w:val="TAC"/>
              <w:rPr>
                <w:lang w:val="en-GB"/>
              </w:rPr>
            </w:pPr>
          </w:p>
        </w:tc>
        <w:tc>
          <w:tcPr>
            <w:tcW w:w="317" w:type="dxa"/>
            <w:tcBorders>
              <w:top w:val="nil"/>
              <w:left w:val="nil"/>
              <w:bottom w:val="nil"/>
              <w:right w:val="nil"/>
            </w:tcBorders>
          </w:tcPr>
          <w:p w14:paraId="4278139E" w14:textId="77777777" w:rsidR="002B7FD3" w:rsidRPr="003C4E76" w:rsidRDefault="002B7FD3" w:rsidP="00657036">
            <w:pPr>
              <w:pStyle w:val="TAC"/>
              <w:rPr>
                <w:lang w:val="en-GB"/>
              </w:rPr>
            </w:pPr>
          </w:p>
        </w:tc>
        <w:tc>
          <w:tcPr>
            <w:tcW w:w="317" w:type="dxa"/>
            <w:tcBorders>
              <w:top w:val="nil"/>
              <w:left w:val="nil"/>
              <w:bottom w:val="nil"/>
              <w:right w:val="nil"/>
            </w:tcBorders>
          </w:tcPr>
          <w:p w14:paraId="13956AA5"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nil"/>
              <w:right w:val="nil"/>
            </w:tcBorders>
          </w:tcPr>
          <w:p w14:paraId="6628F20A" w14:textId="77777777" w:rsidR="002B7FD3" w:rsidRPr="003C4E76" w:rsidRDefault="002B7FD3" w:rsidP="00657036">
            <w:pPr>
              <w:pStyle w:val="TAC"/>
              <w:rPr>
                <w:lang w:val="en-GB"/>
              </w:rPr>
            </w:pPr>
          </w:p>
        </w:tc>
        <w:tc>
          <w:tcPr>
            <w:tcW w:w="317" w:type="dxa"/>
            <w:tcBorders>
              <w:top w:val="nil"/>
              <w:left w:val="nil"/>
              <w:bottom w:val="nil"/>
              <w:right w:val="nil"/>
            </w:tcBorders>
          </w:tcPr>
          <w:p w14:paraId="4BDA4904" w14:textId="77777777" w:rsidR="002B7FD3" w:rsidRPr="003C4E76" w:rsidRDefault="002B7FD3" w:rsidP="00657036">
            <w:pPr>
              <w:pStyle w:val="TAC"/>
              <w:rPr>
                <w:lang w:val="en-GB"/>
              </w:rPr>
            </w:pPr>
          </w:p>
        </w:tc>
        <w:tc>
          <w:tcPr>
            <w:tcW w:w="317" w:type="dxa"/>
            <w:tcBorders>
              <w:top w:val="nil"/>
              <w:left w:val="nil"/>
              <w:bottom w:val="nil"/>
              <w:right w:val="nil"/>
            </w:tcBorders>
          </w:tcPr>
          <w:p w14:paraId="10300110" w14:textId="77777777" w:rsidR="002B7FD3" w:rsidRPr="003C4E76" w:rsidRDefault="002B7FD3" w:rsidP="00657036">
            <w:pPr>
              <w:pStyle w:val="TAC"/>
              <w:rPr>
                <w:lang w:val="en-GB"/>
              </w:rPr>
            </w:pPr>
          </w:p>
        </w:tc>
        <w:tc>
          <w:tcPr>
            <w:tcW w:w="317" w:type="dxa"/>
            <w:tcBorders>
              <w:top w:val="nil"/>
              <w:left w:val="nil"/>
              <w:bottom w:val="nil"/>
              <w:right w:val="nil"/>
            </w:tcBorders>
          </w:tcPr>
          <w:p w14:paraId="1CA577CA" w14:textId="77777777" w:rsidR="002B7FD3" w:rsidRPr="003C4E76" w:rsidRDefault="002B7FD3" w:rsidP="00657036">
            <w:pPr>
              <w:pStyle w:val="TAC"/>
              <w:rPr>
                <w:lang w:val="en-GB"/>
              </w:rPr>
            </w:pPr>
          </w:p>
        </w:tc>
        <w:tc>
          <w:tcPr>
            <w:tcW w:w="317" w:type="dxa"/>
            <w:tcBorders>
              <w:top w:val="nil"/>
              <w:left w:val="nil"/>
              <w:bottom w:val="nil"/>
              <w:right w:val="nil"/>
            </w:tcBorders>
          </w:tcPr>
          <w:p w14:paraId="12F143F9" w14:textId="77777777" w:rsidR="002B7FD3" w:rsidRPr="003C4E76" w:rsidRDefault="002B7FD3" w:rsidP="00657036">
            <w:pPr>
              <w:pStyle w:val="TAC"/>
              <w:rPr>
                <w:lang w:val="en-GB"/>
              </w:rPr>
            </w:pPr>
          </w:p>
        </w:tc>
        <w:tc>
          <w:tcPr>
            <w:tcW w:w="317" w:type="dxa"/>
            <w:tcBorders>
              <w:top w:val="nil"/>
              <w:left w:val="nil"/>
              <w:bottom w:val="nil"/>
              <w:right w:val="nil"/>
            </w:tcBorders>
          </w:tcPr>
          <w:p w14:paraId="4CC954CA" w14:textId="77777777" w:rsidR="002B7FD3" w:rsidRPr="003C4E76" w:rsidRDefault="002B7FD3" w:rsidP="00657036">
            <w:pPr>
              <w:pStyle w:val="TAC"/>
              <w:rPr>
                <w:lang w:val="en-GB"/>
              </w:rPr>
            </w:pPr>
          </w:p>
        </w:tc>
        <w:tc>
          <w:tcPr>
            <w:tcW w:w="317" w:type="dxa"/>
            <w:tcBorders>
              <w:top w:val="nil"/>
              <w:left w:val="nil"/>
              <w:bottom w:val="nil"/>
              <w:right w:val="nil"/>
            </w:tcBorders>
          </w:tcPr>
          <w:p w14:paraId="62C69F19" w14:textId="77777777" w:rsidR="002B7FD3" w:rsidRPr="003C4E76" w:rsidRDefault="002B7FD3" w:rsidP="00657036">
            <w:pPr>
              <w:pStyle w:val="TAC"/>
              <w:rPr>
                <w:lang w:val="en-GB"/>
              </w:rPr>
            </w:pPr>
          </w:p>
        </w:tc>
        <w:tc>
          <w:tcPr>
            <w:tcW w:w="317" w:type="dxa"/>
            <w:tcBorders>
              <w:top w:val="nil"/>
              <w:left w:val="nil"/>
              <w:bottom w:val="nil"/>
              <w:right w:val="nil"/>
            </w:tcBorders>
          </w:tcPr>
          <w:p w14:paraId="78D27A7D"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nil"/>
              <w:right w:val="nil"/>
            </w:tcBorders>
          </w:tcPr>
          <w:p w14:paraId="3DB209A4" w14:textId="77777777" w:rsidR="002B7FD3" w:rsidRPr="003C4E76" w:rsidRDefault="002B7FD3" w:rsidP="00657036">
            <w:pPr>
              <w:pStyle w:val="TAC"/>
              <w:rPr>
                <w:lang w:val="en-GB"/>
              </w:rPr>
            </w:pPr>
          </w:p>
        </w:tc>
        <w:tc>
          <w:tcPr>
            <w:tcW w:w="317" w:type="dxa"/>
            <w:tcBorders>
              <w:top w:val="nil"/>
              <w:left w:val="nil"/>
              <w:bottom w:val="nil"/>
              <w:right w:val="nil"/>
            </w:tcBorders>
          </w:tcPr>
          <w:p w14:paraId="7228B8B5" w14:textId="77777777" w:rsidR="002B7FD3" w:rsidRPr="003C4E76" w:rsidRDefault="002B7FD3" w:rsidP="00657036">
            <w:pPr>
              <w:pStyle w:val="TAC"/>
              <w:rPr>
                <w:lang w:val="en-GB"/>
              </w:rPr>
            </w:pPr>
          </w:p>
        </w:tc>
        <w:tc>
          <w:tcPr>
            <w:tcW w:w="317" w:type="dxa"/>
            <w:tcBorders>
              <w:top w:val="nil"/>
              <w:left w:val="nil"/>
              <w:bottom w:val="nil"/>
              <w:right w:val="nil"/>
            </w:tcBorders>
          </w:tcPr>
          <w:p w14:paraId="1F42F9AF" w14:textId="77777777" w:rsidR="002B7FD3" w:rsidRPr="003C4E76" w:rsidRDefault="002B7FD3" w:rsidP="00657036">
            <w:pPr>
              <w:pStyle w:val="TAC"/>
              <w:rPr>
                <w:lang w:val="en-GB"/>
              </w:rPr>
            </w:pPr>
          </w:p>
        </w:tc>
        <w:tc>
          <w:tcPr>
            <w:tcW w:w="317" w:type="dxa"/>
            <w:tcBorders>
              <w:top w:val="nil"/>
              <w:left w:val="nil"/>
              <w:bottom w:val="nil"/>
              <w:right w:val="nil"/>
            </w:tcBorders>
          </w:tcPr>
          <w:p w14:paraId="677160D9" w14:textId="77777777" w:rsidR="002B7FD3" w:rsidRPr="003C4E76" w:rsidRDefault="002B7FD3" w:rsidP="00657036">
            <w:pPr>
              <w:pStyle w:val="TAC"/>
              <w:rPr>
                <w:lang w:val="en-GB"/>
              </w:rPr>
            </w:pPr>
          </w:p>
        </w:tc>
        <w:tc>
          <w:tcPr>
            <w:tcW w:w="317" w:type="dxa"/>
            <w:tcBorders>
              <w:top w:val="nil"/>
              <w:left w:val="nil"/>
              <w:bottom w:val="nil"/>
              <w:right w:val="nil"/>
            </w:tcBorders>
          </w:tcPr>
          <w:p w14:paraId="039D6078" w14:textId="77777777" w:rsidR="002B7FD3" w:rsidRPr="003C4E76" w:rsidRDefault="002B7FD3" w:rsidP="00657036">
            <w:pPr>
              <w:pStyle w:val="TAC"/>
              <w:rPr>
                <w:lang w:val="en-GB"/>
              </w:rPr>
            </w:pPr>
          </w:p>
        </w:tc>
        <w:tc>
          <w:tcPr>
            <w:tcW w:w="317" w:type="dxa"/>
            <w:tcBorders>
              <w:top w:val="nil"/>
              <w:left w:val="nil"/>
              <w:bottom w:val="nil"/>
              <w:right w:val="nil"/>
            </w:tcBorders>
          </w:tcPr>
          <w:p w14:paraId="478A83D5" w14:textId="77777777" w:rsidR="002B7FD3" w:rsidRPr="003C4E76" w:rsidRDefault="002B7FD3" w:rsidP="00657036">
            <w:pPr>
              <w:pStyle w:val="TAC"/>
              <w:rPr>
                <w:lang w:val="en-GB"/>
              </w:rPr>
            </w:pPr>
          </w:p>
        </w:tc>
        <w:tc>
          <w:tcPr>
            <w:tcW w:w="317" w:type="dxa"/>
            <w:tcBorders>
              <w:top w:val="nil"/>
              <w:left w:val="nil"/>
              <w:bottom w:val="nil"/>
              <w:right w:val="nil"/>
            </w:tcBorders>
          </w:tcPr>
          <w:p w14:paraId="27F04A9D" w14:textId="77777777" w:rsidR="002B7FD3" w:rsidRPr="003C4E76" w:rsidRDefault="002B7FD3" w:rsidP="00657036">
            <w:pPr>
              <w:pStyle w:val="TAC"/>
              <w:rPr>
                <w:lang w:val="en-GB"/>
              </w:rPr>
            </w:pPr>
          </w:p>
        </w:tc>
        <w:tc>
          <w:tcPr>
            <w:tcW w:w="317" w:type="dxa"/>
            <w:tcBorders>
              <w:top w:val="nil"/>
              <w:left w:val="nil"/>
              <w:bottom w:val="nil"/>
              <w:right w:val="nil"/>
            </w:tcBorders>
          </w:tcPr>
          <w:p w14:paraId="486B2068"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nil"/>
              <w:right w:val="nil"/>
            </w:tcBorders>
          </w:tcPr>
          <w:p w14:paraId="50C71889" w14:textId="77777777" w:rsidR="002B7FD3" w:rsidRPr="003C4E76" w:rsidRDefault="002B7FD3" w:rsidP="00657036">
            <w:pPr>
              <w:pStyle w:val="TAC"/>
              <w:rPr>
                <w:lang w:val="en-GB"/>
              </w:rPr>
            </w:pPr>
          </w:p>
        </w:tc>
        <w:tc>
          <w:tcPr>
            <w:tcW w:w="317" w:type="dxa"/>
            <w:tcBorders>
              <w:top w:val="nil"/>
              <w:left w:val="nil"/>
              <w:bottom w:val="nil"/>
              <w:right w:val="nil"/>
            </w:tcBorders>
          </w:tcPr>
          <w:p w14:paraId="0105290C" w14:textId="77777777" w:rsidR="002B7FD3" w:rsidRPr="003C4E76" w:rsidRDefault="002B7FD3" w:rsidP="00657036">
            <w:pPr>
              <w:pStyle w:val="TAC"/>
              <w:rPr>
                <w:lang w:val="en-GB"/>
              </w:rPr>
            </w:pPr>
          </w:p>
        </w:tc>
        <w:tc>
          <w:tcPr>
            <w:tcW w:w="317" w:type="dxa"/>
            <w:tcBorders>
              <w:top w:val="nil"/>
              <w:left w:val="nil"/>
              <w:bottom w:val="nil"/>
              <w:right w:val="nil"/>
            </w:tcBorders>
          </w:tcPr>
          <w:p w14:paraId="3E046CB4" w14:textId="77777777" w:rsidR="002B7FD3" w:rsidRPr="003C4E76" w:rsidRDefault="002B7FD3" w:rsidP="00657036">
            <w:pPr>
              <w:pStyle w:val="TAC"/>
              <w:rPr>
                <w:lang w:val="en-GB"/>
              </w:rPr>
            </w:pPr>
          </w:p>
        </w:tc>
        <w:tc>
          <w:tcPr>
            <w:tcW w:w="317" w:type="dxa"/>
            <w:tcBorders>
              <w:top w:val="nil"/>
              <w:left w:val="nil"/>
              <w:bottom w:val="nil"/>
              <w:right w:val="nil"/>
            </w:tcBorders>
          </w:tcPr>
          <w:p w14:paraId="4ACB09D6" w14:textId="77777777" w:rsidR="002B7FD3" w:rsidRPr="003C4E76" w:rsidRDefault="002B7FD3" w:rsidP="00657036">
            <w:pPr>
              <w:pStyle w:val="TAC"/>
              <w:rPr>
                <w:lang w:val="en-GB"/>
              </w:rPr>
            </w:pPr>
          </w:p>
        </w:tc>
        <w:tc>
          <w:tcPr>
            <w:tcW w:w="317" w:type="dxa"/>
            <w:tcBorders>
              <w:top w:val="nil"/>
              <w:left w:val="nil"/>
              <w:bottom w:val="nil"/>
              <w:right w:val="nil"/>
            </w:tcBorders>
          </w:tcPr>
          <w:p w14:paraId="6A4530E1" w14:textId="77777777" w:rsidR="002B7FD3" w:rsidRPr="003C4E76" w:rsidRDefault="002B7FD3" w:rsidP="00657036">
            <w:pPr>
              <w:pStyle w:val="TAC"/>
              <w:rPr>
                <w:lang w:val="en-GB"/>
              </w:rPr>
            </w:pPr>
          </w:p>
        </w:tc>
        <w:tc>
          <w:tcPr>
            <w:tcW w:w="317" w:type="dxa"/>
            <w:tcBorders>
              <w:top w:val="nil"/>
              <w:left w:val="nil"/>
              <w:bottom w:val="nil"/>
              <w:right w:val="nil"/>
            </w:tcBorders>
          </w:tcPr>
          <w:p w14:paraId="7B711548" w14:textId="77777777" w:rsidR="002B7FD3" w:rsidRPr="003C4E76" w:rsidRDefault="002B7FD3" w:rsidP="00657036">
            <w:pPr>
              <w:pStyle w:val="TAC"/>
              <w:rPr>
                <w:lang w:val="en-GB"/>
              </w:rPr>
            </w:pPr>
          </w:p>
        </w:tc>
        <w:tc>
          <w:tcPr>
            <w:tcW w:w="317" w:type="dxa"/>
            <w:tcBorders>
              <w:top w:val="nil"/>
              <w:left w:val="nil"/>
              <w:bottom w:val="nil"/>
              <w:right w:val="nil"/>
            </w:tcBorders>
          </w:tcPr>
          <w:p w14:paraId="3C4A5A6D" w14:textId="77777777" w:rsidR="002B7FD3" w:rsidRPr="003C4E76" w:rsidRDefault="002B7FD3" w:rsidP="00657036">
            <w:pPr>
              <w:pStyle w:val="TAC"/>
              <w:rPr>
                <w:lang w:val="en-GB"/>
              </w:rPr>
            </w:pPr>
          </w:p>
        </w:tc>
      </w:tr>
      <w:tr w:rsidR="002B7FD3" w:rsidRPr="003C4E76" w14:paraId="007A286B" w14:textId="77777777" w:rsidTr="00657036">
        <w:trPr>
          <w:jc w:val="center"/>
        </w:trPr>
        <w:tc>
          <w:tcPr>
            <w:tcW w:w="317" w:type="dxa"/>
            <w:tcBorders>
              <w:top w:val="nil"/>
              <w:left w:val="nil"/>
              <w:bottom w:val="single" w:sz="4" w:space="0" w:color="auto"/>
              <w:right w:val="nil"/>
            </w:tcBorders>
          </w:tcPr>
          <w:p w14:paraId="290328B1"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793CD076"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2D16279E"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45FAAFD7"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3D38A3F9"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40F74B44"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6A0F584D"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69BB71B0" w14:textId="77777777" w:rsidR="002B7FD3" w:rsidRPr="003C4E76" w:rsidRDefault="002B7FD3" w:rsidP="00657036">
            <w:pPr>
              <w:pStyle w:val="TAC"/>
              <w:rPr>
                <w:lang w:val="en-GB"/>
              </w:rPr>
            </w:pPr>
            <w:r w:rsidRPr="003C4E76">
              <w:rPr>
                <w:lang w:val="en-GB"/>
              </w:rPr>
              <w:t>7</w:t>
            </w:r>
          </w:p>
        </w:tc>
        <w:tc>
          <w:tcPr>
            <w:tcW w:w="317" w:type="dxa"/>
            <w:tcBorders>
              <w:top w:val="nil"/>
              <w:left w:val="nil"/>
              <w:bottom w:val="single" w:sz="4" w:space="0" w:color="auto"/>
              <w:right w:val="nil"/>
            </w:tcBorders>
          </w:tcPr>
          <w:p w14:paraId="57056678"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0538FB44"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760C01DE"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45B09B42"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23410553"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10760C89"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1BCB8CE8"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6AE96F67" w14:textId="77777777" w:rsidR="002B7FD3" w:rsidRPr="003C4E76" w:rsidRDefault="002B7FD3" w:rsidP="00657036">
            <w:pPr>
              <w:pStyle w:val="TAC"/>
              <w:rPr>
                <w:lang w:val="en-GB"/>
              </w:rPr>
            </w:pPr>
            <w:r w:rsidRPr="003C4E76">
              <w:rPr>
                <w:lang w:val="en-GB"/>
              </w:rPr>
              <w:t>7</w:t>
            </w:r>
          </w:p>
        </w:tc>
        <w:tc>
          <w:tcPr>
            <w:tcW w:w="317" w:type="dxa"/>
            <w:tcBorders>
              <w:top w:val="nil"/>
              <w:left w:val="nil"/>
              <w:bottom w:val="single" w:sz="4" w:space="0" w:color="auto"/>
              <w:right w:val="nil"/>
            </w:tcBorders>
          </w:tcPr>
          <w:p w14:paraId="1863BB6E"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451A2BEC"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1813E915"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4EE19721"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3F6FB849"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3BFDA68E"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0CEB6DDB"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3EE21CFC" w14:textId="77777777" w:rsidR="002B7FD3" w:rsidRPr="003C4E76" w:rsidRDefault="002B7FD3" w:rsidP="00657036">
            <w:pPr>
              <w:pStyle w:val="TAC"/>
              <w:rPr>
                <w:lang w:val="en-GB"/>
              </w:rPr>
            </w:pPr>
            <w:r w:rsidRPr="003C4E76">
              <w:rPr>
                <w:lang w:val="en-GB"/>
              </w:rPr>
              <w:t>7</w:t>
            </w:r>
          </w:p>
        </w:tc>
        <w:tc>
          <w:tcPr>
            <w:tcW w:w="317" w:type="dxa"/>
            <w:tcBorders>
              <w:top w:val="nil"/>
              <w:left w:val="nil"/>
              <w:bottom w:val="single" w:sz="4" w:space="0" w:color="auto"/>
              <w:right w:val="nil"/>
            </w:tcBorders>
          </w:tcPr>
          <w:p w14:paraId="037ED2C2" w14:textId="77777777" w:rsidR="002B7FD3" w:rsidRPr="003C4E76" w:rsidRDefault="002B7FD3" w:rsidP="00657036">
            <w:pPr>
              <w:pStyle w:val="TAC"/>
              <w:rPr>
                <w:lang w:val="en-GB"/>
              </w:rPr>
            </w:pPr>
            <w:r w:rsidRPr="003C4E76">
              <w:rPr>
                <w:lang w:val="en-GB"/>
              </w:rPr>
              <w:t>0</w:t>
            </w:r>
          </w:p>
        </w:tc>
        <w:tc>
          <w:tcPr>
            <w:tcW w:w="317" w:type="dxa"/>
            <w:tcBorders>
              <w:top w:val="nil"/>
              <w:left w:val="nil"/>
              <w:bottom w:val="single" w:sz="4" w:space="0" w:color="auto"/>
              <w:right w:val="nil"/>
            </w:tcBorders>
          </w:tcPr>
          <w:p w14:paraId="3367FC79" w14:textId="77777777" w:rsidR="002B7FD3" w:rsidRPr="003C4E76" w:rsidRDefault="002B7FD3" w:rsidP="00657036">
            <w:pPr>
              <w:pStyle w:val="TAC"/>
              <w:rPr>
                <w:lang w:val="en-GB"/>
              </w:rPr>
            </w:pPr>
            <w:r w:rsidRPr="003C4E76">
              <w:rPr>
                <w:lang w:val="en-GB"/>
              </w:rPr>
              <w:t>1</w:t>
            </w:r>
          </w:p>
        </w:tc>
        <w:tc>
          <w:tcPr>
            <w:tcW w:w="317" w:type="dxa"/>
            <w:tcBorders>
              <w:top w:val="nil"/>
              <w:left w:val="nil"/>
              <w:bottom w:val="single" w:sz="4" w:space="0" w:color="auto"/>
              <w:right w:val="nil"/>
            </w:tcBorders>
          </w:tcPr>
          <w:p w14:paraId="374D76F0" w14:textId="77777777" w:rsidR="002B7FD3" w:rsidRPr="003C4E76" w:rsidRDefault="002B7FD3" w:rsidP="00657036">
            <w:pPr>
              <w:pStyle w:val="TAC"/>
              <w:rPr>
                <w:lang w:val="en-GB"/>
              </w:rPr>
            </w:pPr>
            <w:r w:rsidRPr="003C4E76">
              <w:rPr>
                <w:lang w:val="en-GB"/>
              </w:rPr>
              <w:t>2</w:t>
            </w:r>
          </w:p>
        </w:tc>
        <w:tc>
          <w:tcPr>
            <w:tcW w:w="317" w:type="dxa"/>
            <w:tcBorders>
              <w:top w:val="nil"/>
              <w:left w:val="nil"/>
              <w:bottom w:val="single" w:sz="4" w:space="0" w:color="auto"/>
              <w:right w:val="nil"/>
            </w:tcBorders>
          </w:tcPr>
          <w:p w14:paraId="31D8ABE1" w14:textId="77777777" w:rsidR="002B7FD3" w:rsidRPr="003C4E76" w:rsidRDefault="002B7FD3" w:rsidP="00657036">
            <w:pPr>
              <w:pStyle w:val="TAC"/>
              <w:rPr>
                <w:lang w:val="en-GB"/>
              </w:rPr>
            </w:pPr>
            <w:r w:rsidRPr="003C4E76">
              <w:rPr>
                <w:lang w:val="en-GB"/>
              </w:rPr>
              <w:t>3</w:t>
            </w:r>
          </w:p>
        </w:tc>
        <w:tc>
          <w:tcPr>
            <w:tcW w:w="317" w:type="dxa"/>
            <w:tcBorders>
              <w:top w:val="nil"/>
              <w:left w:val="nil"/>
              <w:bottom w:val="single" w:sz="4" w:space="0" w:color="auto"/>
              <w:right w:val="nil"/>
            </w:tcBorders>
          </w:tcPr>
          <w:p w14:paraId="6046B6A5" w14:textId="77777777" w:rsidR="002B7FD3" w:rsidRPr="003C4E76" w:rsidRDefault="002B7FD3" w:rsidP="00657036">
            <w:pPr>
              <w:pStyle w:val="TAC"/>
              <w:rPr>
                <w:lang w:val="en-GB"/>
              </w:rPr>
            </w:pPr>
            <w:r w:rsidRPr="003C4E76">
              <w:rPr>
                <w:lang w:val="en-GB"/>
              </w:rPr>
              <w:t>4</w:t>
            </w:r>
          </w:p>
        </w:tc>
        <w:tc>
          <w:tcPr>
            <w:tcW w:w="317" w:type="dxa"/>
            <w:tcBorders>
              <w:top w:val="nil"/>
              <w:left w:val="nil"/>
              <w:bottom w:val="single" w:sz="4" w:space="0" w:color="auto"/>
              <w:right w:val="nil"/>
            </w:tcBorders>
          </w:tcPr>
          <w:p w14:paraId="13D9C4F7" w14:textId="77777777" w:rsidR="002B7FD3" w:rsidRPr="003C4E76" w:rsidRDefault="002B7FD3" w:rsidP="00657036">
            <w:pPr>
              <w:pStyle w:val="TAC"/>
              <w:rPr>
                <w:lang w:val="en-GB"/>
              </w:rPr>
            </w:pPr>
            <w:r w:rsidRPr="003C4E76">
              <w:rPr>
                <w:lang w:val="en-GB"/>
              </w:rPr>
              <w:t>5</w:t>
            </w:r>
          </w:p>
        </w:tc>
        <w:tc>
          <w:tcPr>
            <w:tcW w:w="317" w:type="dxa"/>
            <w:tcBorders>
              <w:top w:val="nil"/>
              <w:left w:val="nil"/>
              <w:bottom w:val="single" w:sz="4" w:space="0" w:color="auto"/>
              <w:right w:val="nil"/>
            </w:tcBorders>
          </w:tcPr>
          <w:p w14:paraId="2465F639" w14:textId="77777777" w:rsidR="002B7FD3" w:rsidRPr="003C4E76" w:rsidRDefault="002B7FD3" w:rsidP="00657036">
            <w:pPr>
              <w:pStyle w:val="TAC"/>
              <w:rPr>
                <w:lang w:val="en-GB"/>
              </w:rPr>
            </w:pPr>
            <w:r w:rsidRPr="003C4E76">
              <w:rPr>
                <w:lang w:val="en-GB"/>
              </w:rPr>
              <w:t>6</w:t>
            </w:r>
          </w:p>
        </w:tc>
        <w:tc>
          <w:tcPr>
            <w:tcW w:w="317" w:type="dxa"/>
            <w:tcBorders>
              <w:top w:val="nil"/>
              <w:left w:val="nil"/>
              <w:bottom w:val="single" w:sz="4" w:space="0" w:color="auto"/>
              <w:right w:val="nil"/>
            </w:tcBorders>
          </w:tcPr>
          <w:p w14:paraId="76A3AEE9" w14:textId="77777777" w:rsidR="002B7FD3" w:rsidRPr="003C4E76" w:rsidRDefault="002B7FD3" w:rsidP="00657036">
            <w:pPr>
              <w:pStyle w:val="TAC"/>
              <w:rPr>
                <w:lang w:val="en-GB"/>
              </w:rPr>
            </w:pPr>
            <w:r w:rsidRPr="003C4E76">
              <w:rPr>
                <w:lang w:val="en-GB"/>
              </w:rPr>
              <w:t>7</w:t>
            </w:r>
          </w:p>
        </w:tc>
      </w:tr>
      <w:tr w:rsidR="002B7FD3" w:rsidRPr="003C4E76" w14:paraId="20A75337" w14:textId="77777777" w:rsidTr="00657036">
        <w:trPr>
          <w:jc w:val="center"/>
        </w:trPr>
        <w:tc>
          <w:tcPr>
            <w:tcW w:w="10144" w:type="dxa"/>
            <w:gridSpan w:val="32"/>
            <w:tcBorders>
              <w:bottom w:val="nil"/>
            </w:tcBorders>
          </w:tcPr>
          <w:p w14:paraId="696D4971" w14:textId="77777777" w:rsidR="002B7FD3" w:rsidRPr="003C4E76" w:rsidRDefault="002B7FD3" w:rsidP="00657036">
            <w:pPr>
              <w:pStyle w:val="TAC"/>
              <w:rPr>
                <w:lang w:val="en-GB"/>
              </w:rPr>
            </w:pPr>
            <w:r w:rsidRPr="003C4E76">
              <w:rPr>
                <w:lang w:val="en-GB"/>
              </w:rPr>
              <w:t>Basic Header</w:t>
            </w:r>
          </w:p>
        </w:tc>
      </w:tr>
      <w:tr w:rsidR="002B7FD3" w:rsidRPr="003C4E76" w14:paraId="260D3357" w14:textId="77777777" w:rsidTr="00657036">
        <w:trPr>
          <w:jc w:val="center"/>
        </w:trPr>
        <w:tc>
          <w:tcPr>
            <w:tcW w:w="10144" w:type="dxa"/>
            <w:gridSpan w:val="32"/>
            <w:tcBorders>
              <w:bottom w:val="nil"/>
            </w:tcBorders>
          </w:tcPr>
          <w:p w14:paraId="4E3017C8" w14:textId="77777777" w:rsidR="002B7FD3" w:rsidRPr="003C4E76" w:rsidRDefault="002B7FD3" w:rsidP="00657036">
            <w:pPr>
              <w:pStyle w:val="TAC"/>
              <w:rPr>
                <w:lang w:val="en-GB"/>
              </w:rPr>
            </w:pPr>
            <w:r w:rsidRPr="003C4E76">
              <w:rPr>
                <w:lang w:val="en-GB"/>
              </w:rPr>
              <w:t>Common Header</w:t>
            </w:r>
          </w:p>
        </w:tc>
      </w:tr>
      <w:tr w:rsidR="002B7FD3" w:rsidRPr="003C4E76" w14:paraId="76F94C0F" w14:textId="77777777" w:rsidTr="00657036">
        <w:trPr>
          <w:jc w:val="center"/>
        </w:trPr>
        <w:tc>
          <w:tcPr>
            <w:tcW w:w="10144" w:type="dxa"/>
            <w:gridSpan w:val="32"/>
            <w:tcBorders>
              <w:top w:val="nil"/>
              <w:left w:val="dashed" w:sz="4" w:space="0" w:color="auto"/>
              <w:bottom w:val="nil"/>
              <w:right w:val="dashed" w:sz="4" w:space="0" w:color="auto"/>
            </w:tcBorders>
          </w:tcPr>
          <w:p w14:paraId="637768B8" w14:textId="77777777" w:rsidR="002B7FD3" w:rsidRPr="003C4E76" w:rsidRDefault="002B7FD3" w:rsidP="00657036">
            <w:pPr>
              <w:pStyle w:val="TAC"/>
              <w:rPr>
                <w:lang w:val="en-GB"/>
              </w:rPr>
            </w:pPr>
          </w:p>
        </w:tc>
      </w:tr>
      <w:tr w:rsidR="002B7FD3" w:rsidRPr="003C4E76" w14:paraId="7F787A05" w14:textId="77777777" w:rsidTr="00657036">
        <w:trPr>
          <w:jc w:val="center"/>
        </w:trPr>
        <w:tc>
          <w:tcPr>
            <w:tcW w:w="5072" w:type="dxa"/>
            <w:gridSpan w:val="16"/>
            <w:tcBorders>
              <w:bottom w:val="nil"/>
            </w:tcBorders>
          </w:tcPr>
          <w:p w14:paraId="54E7C6E5" w14:textId="77777777" w:rsidR="002B7FD3" w:rsidRPr="003C4E76" w:rsidRDefault="002B7FD3" w:rsidP="00657036">
            <w:pPr>
              <w:pStyle w:val="TAC"/>
              <w:rPr>
                <w:lang w:val="en-GB"/>
              </w:rPr>
            </w:pPr>
            <w:r w:rsidRPr="003C4E76">
              <w:rPr>
                <w:lang w:val="en-GB"/>
              </w:rPr>
              <w:t>SN</w:t>
            </w:r>
          </w:p>
        </w:tc>
        <w:tc>
          <w:tcPr>
            <w:tcW w:w="5072" w:type="dxa"/>
            <w:gridSpan w:val="16"/>
            <w:tcBorders>
              <w:bottom w:val="single" w:sz="4" w:space="0" w:color="auto"/>
            </w:tcBorders>
          </w:tcPr>
          <w:p w14:paraId="5AC62B50" w14:textId="77777777" w:rsidR="002B7FD3" w:rsidRPr="003C4E76" w:rsidRDefault="002B7FD3" w:rsidP="00657036">
            <w:pPr>
              <w:pStyle w:val="TAC"/>
              <w:rPr>
                <w:lang w:val="en-GB"/>
              </w:rPr>
            </w:pPr>
            <w:r w:rsidRPr="003C4E76">
              <w:rPr>
                <w:lang w:val="en-GB"/>
              </w:rPr>
              <w:t>Reserved</w:t>
            </w:r>
          </w:p>
        </w:tc>
      </w:tr>
      <w:tr w:rsidR="002B7FD3" w:rsidRPr="003C4E76" w14:paraId="05EE6A4F" w14:textId="77777777" w:rsidTr="00657036">
        <w:trPr>
          <w:jc w:val="center"/>
        </w:trPr>
        <w:tc>
          <w:tcPr>
            <w:tcW w:w="10144" w:type="dxa"/>
            <w:gridSpan w:val="32"/>
            <w:tcBorders>
              <w:bottom w:val="nil"/>
            </w:tcBorders>
          </w:tcPr>
          <w:p w14:paraId="4BEE097A" w14:textId="77777777" w:rsidR="002B7FD3" w:rsidRPr="003C4E76" w:rsidRDefault="002B7FD3" w:rsidP="00657036">
            <w:pPr>
              <w:pStyle w:val="TAC"/>
              <w:rPr>
                <w:lang w:val="en-GB"/>
              </w:rPr>
            </w:pPr>
            <w:r w:rsidRPr="003C4E76">
              <w:rPr>
                <w:lang w:val="en-GB"/>
              </w:rPr>
              <w:t>SO PV</w:t>
            </w:r>
          </w:p>
        </w:tc>
      </w:tr>
      <w:tr w:rsidR="002B7FD3" w:rsidRPr="003C4E76" w14:paraId="5C513079" w14:textId="77777777" w:rsidTr="00657036">
        <w:trPr>
          <w:jc w:val="center"/>
        </w:trPr>
        <w:tc>
          <w:tcPr>
            <w:tcW w:w="10144" w:type="dxa"/>
            <w:gridSpan w:val="32"/>
            <w:tcBorders>
              <w:top w:val="nil"/>
              <w:left w:val="dashed" w:sz="4" w:space="0" w:color="auto"/>
              <w:bottom w:val="single" w:sz="4" w:space="0" w:color="auto"/>
              <w:right w:val="dashed" w:sz="4" w:space="0" w:color="auto"/>
            </w:tcBorders>
          </w:tcPr>
          <w:p w14:paraId="26711C23" w14:textId="77777777" w:rsidR="002B7FD3" w:rsidRPr="003C4E76" w:rsidRDefault="002B7FD3" w:rsidP="00657036">
            <w:pPr>
              <w:pStyle w:val="TAC"/>
              <w:rPr>
                <w:lang w:val="en-GB"/>
              </w:rPr>
            </w:pPr>
          </w:p>
        </w:tc>
      </w:tr>
      <w:tr w:rsidR="002B7FD3" w:rsidRPr="003C4E76" w14:paraId="4B7B5BAB" w14:textId="77777777" w:rsidTr="00657036">
        <w:trPr>
          <w:jc w:val="center"/>
        </w:trPr>
        <w:tc>
          <w:tcPr>
            <w:tcW w:w="10144" w:type="dxa"/>
            <w:gridSpan w:val="32"/>
            <w:tcBorders>
              <w:top w:val="single" w:sz="4" w:space="0" w:color="auto"/>
              <w:left w:val="single" w:sz="4" w:space="0" w:color="auto"/>
              <w:bottom w:val="nil"/>
              <w:right w:val="single" w:sz="4" w:space="0" w:color="auto"/>
            </w:tcBorders>
          </w:tcPr>
          <w:p w14:paraId="31BD6FEB" w14:textId="77777777" w:rsidR="002B7FD3" w:rsidRPr="003C4E76" w:rsidRDefault="002B7FD3" w:rsidP="00657036">
            <w:pPr>
              <w:pStyle w:val="TAC"/>
              <w:rPr>
                <w:lang w:val="en-GB"/>
              </w:rPr>
            </w:pPr>
            <w:r w:rsidRPr="003C4E76">
              <w:rPr>
                <w:lang w:val="en-GB"/>
              </w:rPr>
              <w:t>DE PV</w:t>
            </w:r>
          </w:p>
        </w:tc>
      </w:tr>
      <w:tr w:rsidR="002B7FD3" w:rsidRPr="003C4E76" w14:paraId="69A0F1BC" w14:textId="77777777" w:rsidTr="00657036">
        <w:trPr>
          <w:jc w:val="center"/>
        </w:trPr>
        <w:tc>
          <w:tcPr>
            <w:tcW w:w="10144" w:type="dxa"/>
            <w:gridSpan w:val="32"/>
            <w:tcBorders>
              <w:top w:val="nil"/>
              <w:left w:val="dashed" w:sz="4" w:space="0" w:color="auto"/>
              <w:bottom w:val="single" w:sz="4" w:space="0" w:color="auto"/>
              <w:right w:val="dashed" w:sz="4" w:space="0" w:color="auto"/>
            </w:tcBorders>
          </w:tcPr>
          <w:p w14:paraId="56788C08" w14:textId="77777777" w:rsidR="002B7FD3" w:rsidRPr="003C4E76" w:rsidRDefault="002B7FD3" w:rsidP="00657036">
            <w:pPr>
              <w:pStyle w:val="TAC"/>
              <w:rPr>
                <w:lang w:val="en-GB"/>
              </w:rPr>
            </w:pPr>
          </w:p>
        </w:tc>
      </w:tr>
    </w:tbl>
    <w:p w14:paraId="5E66A98A" w14:textId="77777777" w:rsidR="002B7FD3" w:rsidRPr="003C4E76" w:rsidRDefault="002B7FD3" w:rsidP="002B7FD3">
      <w:pPr>
        <w:pStyle w:val="NF"/>
        <w:rPr>
          <w:lang w:val="en-GB"/>
        </w:rPr>
      </w:pPr>
    </w:p>
    <w:p w14:paraId="2382F0B8" w14:textId="5B3CCFAD" w:rsidR="002B7FD3" w:rsidRPr="003C4E76" w:rsidRDefault="002B7FD3" w:rsidP="002B7FD3">
      <w:pPr>
        <w:pStyle w:val="TF"/>
        <w:rPr>
          <w:lang w:val="en-GB"/>
        </w:rPr>
      </w:pPr>
      <w:r w:rsidRPr="003C4E76">
        <w:rPr>
          <w:lang w:val="en-GB"/>
        </w:rPr>
        <w:t xml:space="preserve">Figure </w:t>
      </w:r>
      <w:bookmarkStart w:id="1970" w:name="fig_packet_header_lsreply"/>
      <w:r w:rsidRPr="003C4E76">
        <w:rPr>
          <w:lang w:val="en-GB"/>
        </w:rPr>
        <w:fldChar w:fldCharType="begin"/>
      </w:r>
      <w:r w:rsidRPr="003C4E76">
        <w:rPr>
          <w:lang w:val="en-GB"/>
        </w:rPr>
        <w:instrText xml:space="preserve"> SEQ fig \* MERGEFORMAT </w:instrText>
      </w:r>
      <w:r w:rsidRPr="003C4E76">
        <w:rPr>
          <w:lang w:val="en-GB"/>
        </w:rPr>
        <w:fldChar w:fldCharType="separate"/>
      </w:r>
      <w:r w:rsidR="00E1623E">
        <w:rPr>
          <w:noProof/>
          <w:lang w:val="en-GB"/>
        </w:rPr>
        <w:t>19</w:t>
      </w:r>
      <w:r w:rsidRPr="003C4E76">
        <w:rPr>
          <w:lang w:val="en-GB"/>
        </w:rPr>
        <w:fldChar w:fldCharType="end"/>
      </w:r>
      <w:bookmarkEnd w:id="1970"/>
      <w:r w:rsidRPr="003C4E76">
        <w:rPr>
          <w:lang w:val="en-GB"/>
        </w:rPr>
        <w:t>: Packet header format: LS Reply</w:t>
      </w:r>
    </w:p>
    <w:p w14:paraId="715997A9" w14:textId="77777777" w:rsidR="002B7FD3" w:rsidRPr="003C4E76" w:rsidRDefault="002B7FD3" w:rsidP="002B7FD3">
      <w:pPr>
        <w:pStyle w:val="Heading4"/>
      </w:pPr>
      <w:bookmarkStart w:id="1971" w:name="_Toc30574922"/>
      <w:bookmarkStart w:id="1972" w:name="_Ref96935800"/>
      <w:bookmarkStart w:id="1973" w:name="_Toc104210300"/>
      <w:r w:rsidRPr="003C4E76">
        <w:t>9.8.8.2</w:t>
      </w:r>
      <w:r w:rsidRPr="003C4E76">
        <w:tab/>
        <w:t>Fields of the LS Reply packet header</w:t>
      </w:r>
      <w:bookmarkEnd w:id="1971"/>
      <w:bookmarkEnd w:id="1972"/>
      <w:bookmarkEnd w:id="1973"/>
    </w:p>
    <w:p w14:paraId="151C1FEA" w14:textId="26BEB0FC" w:rsidR="002B7FD3" w:rsidRPr="003C4E76" w:rsidRDefault="002B7FD3" w:rsidP="002B7FD3">
      <w:pPr>
        <w:keepNext/>
        <w:keepLines/>
        <w:rPr>
          <w:lang w:val="en-GB"/>
        </w:rPr>
      </w:pPr>
      <w:r w:rsidRPr="003C4E76">
        <w:rPr>
          <w:lang w:val="en-GB"/>
        </w:rPr>
        <w:t>The LS Reply packet header shall carry the fields as specified in table </w:t>
      </w:r>
      <w:r w:rsidRPr="003C4E76">
        <w:rPr>
          <w:lang w:val="en-GB"/>
        </w:rPr>
        <w:fldChar w:fldCharType="begin"/>
      </w:r>
      <w:r w:rsidRPr="003C4E76">
        <w:rPr>
          <w:lang w:val="en-GB"/>
        </w:rPr>
        <w:instrText xml:space="preserve"> REF tab_ls_locreply_fields \h  \* MERGEFORMAT </w:instrText>
      </w:r>
      <w:r w:rsidRPr="003C4E76">
        <w:rPr>
          <w:lang w:val="en-GB"/>
        </w:rPr>
      </w:r>
      <w:r w:rsidRPr="003C4E76">
        <w:rPr>
          <w:lang w:val="en-GB"/>
        </w:rPr>
        <w:fldChar w:fldCharType="separate"/>
      </w:r>
      <w:r w:rsidR="00E1623E">
        <w:rPr>
          <w:lang w:val="en-GB"/>
        </w:rPr>
        <w:t>17</w:t>
      </w:r>
      <w:r w:rsidRPr="003C4E76">
        <w:rPr>
          <w:lang w:val="en-GB"/>
        </w:rPr>
        <w:fldChar w:fldCharType="end"/>
      </w:r>
      <w:r w:rsidRPr="003C4E76">
        <w:rPr>
          <w:lang w:val="en-GB"/>
        </w:rPr>
        <w:t>.</w:t>
      </w:r>
    </w:p>
    <w:p w14:paraId="73010EAD" w14:textId="21CD483B" w:rsidR="002B7FD3" w:rsidRPr="003C4E76" w:rsidRDefault="002B7FD3" w:rsidP="002B7FD3">
      <w:pPr>
        <w:pStyle w:val="TH"/>
        <w:rPr>
          <w:lang w:val="en-GB"/>
        </w:rPr>
      </w:pPr>
      <w:r w:rsidRPr="003C4E76">
        <w:rPr>
          <w:lang w:val="en-GB"/>
        </w:rPr>
        <w:t xml:space="preserve">Table </w:t>
      </w:r>
      <w:bookmarkStart w:id="1974" w:name="tab_ls_locreply_fields"/>
      <w:r w:rsidRPr="003C4E76">
        <w:rPr>
          <w:lang w:val="en-GB"/>
        </w:rPr>
        <w:fldChar w:fldCharType="begin"/>
      </w:r>
      <w:r w:rsidRPr="003C4E76">
        <w:rPr>
          <w:lang w:val="en-GB"/>
        </w:rPr>
        <w:instrText xml:space="preserve"> SEQ tab \* MERGEFORMAT </w:instrText>
      </w:r>
      <w:r w:rsidRPr="003C4E76">
        <w:rPr>
          <w:lang w:val="en-GB"/>
        </w:rPr>
        <w:fldChar w:fldCharType="separate"/>
      </w:r>
      <w:r w:rsidR="00E1623E">
        <w:rPr>
          <w:noProof/>
          <w:lang w:val="en-GB"/>
        </w:rPr>
        <w:t>17</w:t>
      </w:r>
      <w:r w:rsidRPr="003C4E76">
        <w:rPr>
          <w:lang w:val="en-GB"/>
        </w:rPr>
        <w:fldChar w:fldCharType="end"/>
      </w:r>
      <w:bookmarkEnd w:id="1974"/>
      <w:r w:rsidRPr="003C4E76">
        <w:rPr>
          <w:lang w:val="en-GB"/>
        </w:rPr>
        <w:t>: Fields of the LS Reply packet header</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648"/>
        <w:gridCol w:w="1350"/>
        <w:gridCol w:w="961"/>
        <w:gridCol w:w="961"/>
        <w:gridCol w:w="1490"/>
        <w:gridCol w:w="670"/>
        <w:gridCol w:w="3888"/>
      </w:tblGrid>
      <w:tr w:rsidR="002B7FD3" w:rsidRPr="003C4E76" w14:paraId="6B026D02" w14:textId="77777777" w:rsidTr="00657036">
        <w:trPr>
          <w:jc w:val="center"/>
        </w:trPr>
        <w:tc>
          <w:tcPr>
            <w:tcW w:w="648" w:type="dxa"/>
            <w:vMerge w:val="restart"/>
            <w:shd w:val="clear" w:color="auto" w:fill="auto"/>
          </w:tcPr>
          <w:p w14:paraId="0A9CE54F" w14:textId="77777777" w:rsidR="002B7FD3" w:rsidRPr="003C4E76" w:rsidRDefault="002B7FD3" w:rsidP="00657036">
            <w:pPr>
              <w:pStyle w:val="TAH"/>
              <w:rPr>
                <w:lang w:val="en-GB"/>
              </w:rPr>
            </w:pPr>
            <w:r w:rsidRPr="003C4E76">
              <w:rPr>
                <w:lang w:val="en-GB"/>
              </w:rPr>
              <w:t>Field #</w:t>
            </w:r>
          </w:p>
        </w:tc>
        <w:tc>
          <w:tcPr>
            <w:tcW w:w="1350" w:type="dxa"/>
            <w:vMerge w:val="restart"/>
            <w:shd w:val="clear" w:color="auto" w:fill="auto"/>
          </w:tcPr>
          <w:p w14:paraId="4015AEE3" w14:textId="77777777" w:rsidR="002B7FD3" w:rsidRPr="003C4E76" w:rsidRDefault="002B7FD3" w:rsidP="00657036">
            <w:pPr>
              <w:pStyle w:val="TAH"/>
              <w:rPr>
                <w:lang w:val="en-GB"/>
              </w:rPr>
            </w:pPr>
            <w:r w:rsidRPr="003C4E76">
              <w:rPr>
                <w:lang w:val="en-GB"/>
              </w:rPr>
              <w:t>Field name</w:t>
            </w:r>
          </w:p>
        </w:tc>
        <w:tc>
          <w:tcPr>
            <w:tcW w:w="1922" w:type="dxa"/>
            <w:gridSpan w:val="2"/>
            <w:shd w:val="clear" w:color="auto" w:fill="auto"/>
          </w:tcPr>
          <w:p w14:paraId="1AE3143B" w14:textId="77777777" w:rsidR="002B7FD3" w:rsidRPr="003C4E76" w:rsidRDefault="002B7FD3" w:rsidP="00657036">
            <w:pPr>
              <w:pStyle w:val="TAH"/>
              <w:rPr>
                <w:lang w:val="en-GB"/>
              </w:rPr>
            </w:pPr>
            <w:r w:rsidRPr="003C4E76">
              <w:rPr>
                <w:lang w:val="en-GB"/>
              </w:rPr>
              <w:t>Octet/bit position</w:t>
            </w:r>
          </w:p>
        </w:tc>
        <w:tc>
          <w:tcPr>
            <w:tcW w:w="1490" w:type="dxa"/>
            <w:vMerge w:val="restart"/>
            <w:shd w:val="clear" w:color="auto" w:fill="auto"/>
          </w:tcPr>
          <w:p w14:paraId="148BE624" w14:textId="77777777" w:rsidR="002B7FD3" w:rsidRPr="003C4E76" w:rsidRDefault="002B7FD3" w:rsidP="00657036">
            <w:pPr>
              <w:pStyle w:val="TAH"/>
              <w:rPr>
                <w:lang w:val="en-GB"/>
              </w:rPr>
            </w:pPr>
            <w:r w:rsidRPr="003C4E76">
              <w:rPr>
                <w:lang w:val="en-GB"/>
              </w:rPr>
              <w:t>Type</w:t>
            </w:r>
          </w:p>
        </w:tc>
        <w:tc>
          <w:tcPr>
            <w:tcW w:w="670" w:type="dxa"/>
            <w:vMerge w:val="restart"/>
            <w:shd w:val="clear" w:color="auto" w:fill="auto"/>
          </w:tcPr>
          <w:p w14:paraId="5608AA39" w14:textId="77777777" w:rsidR="002B7FD3" w:rsidRPr="003C4E76" w:rsidRDefault="002B7FD3" w:rsidP="00657036">
            <w:pPr>
              <w:pStyle w:val="TAH"/>
              <w:rPr>
                <w:lang w:val="en-GB"/>
              </w:rPr>
            </w:pPr>
            <w:r w:rsidRPr="003C4E76">
              <w:rPr>
                <w:lang w:val="en-GB"/>
              </w:rPr>
              <w:t>Unit</w:t>
            </w:r>
          </w:p>
        </w:tc>
        <w:tc>
          <w:tcPr>
            <w:tcW w:w="3888" w:type="dxa"/>
            <w:vMerge w:val="restart"/>
            <w:shd w:val="clear" w:color="auto" w:fill="auto"/>
          </w:tcPr>
          <w:p w14:paraId="257740EC" w14:textId="77777777" w:rsidR="002B7FD3" w:rsidRPr="003C4E76" w:rsidRDefault="002B7FD3" w:rsidP="00657036">
            <w:pPr>
              <w:pStyle w:val="TAH"/>
              <w:rPr>
                <w:lang w:val="en-GB"/>
              </w:rPr>
            </w:pPr>
            <w:r w:rsidRPr="003C4E76">
              <w:rPr>
                <w:lang w:val="en-GB"/>
              </w:rPr>
              <w:t>Description</w:t>
            </w:r>
          </w:p>
        </w:tc>
      </w:tr>
      <w:tr w:rsidR="002B7FD3" w:rsidRPr="003C4E76" w14:paraId="41D33E7A" w14:textId="77777777" w:rsidTr="00657036">
        <w:trPr>
          <w:jc w:val="center"/>
        </w:trPr>
        <w:tc>
          <w:tcPr>
            <w:tcW w:w="648" w:type="dxa"/>
            <w:vMerge/>
            <w:shd w:val="clear" w:color="auto" w:fill="auto"/>
          </w:tcPr>
          <w:p w14:paraId="571CC64F" w14:textId="77777777" w:rsidR="002B7FD3" w:rsidRPr="003C4E76" w:rsidRDefault="002B7FD3" w:rsidP="00657036">
            <w:pPr>
              <w:pStyle w:val="TAH"/>
              <w:rPr>
                <w:lang w:val="en-GB"/>
              </w:rPr>
            </w:pPr>
          </w:p>
        </w:tc>
        <w:tc>
          <w:tcPr>
            <w:tcW w:w="1350" w:type="dxa"/>
            <w:vMerge/>
            <w:shd w:val="clear" w:color="auto" w:fill="auto"/>
          </w:tcPr>
          <w:p w14:paraId="05F0A3C9" w14:textId="77777777" w:rsidR="002B7FD3" w:rsidRPr="003C4E76" w:rsidRDefault="002B7FD3" w:rsidP="00657036">
            <w:pPr>
              <w:pStyle w:val="TAH"/>
              <w:rPr>
                <w:lang w:val="en-GB"/>
              </w:rPr>
            </w:pPr>
          </w:p>
        </w:tc>
        <w:tc>
          <w:tcPr>
            <w:tcW w:w="961" w:type="dxa"/>
            <w:shd w:val="clear" w:color="auto" w:fill="auto"/>
          </w:tcPr>
          <w:p w14:paraId="7BC81CC0" w14:textId="77777777" w:rsidR="002B7FD3" w:rsidRPr="003C4E76" w:rsidRDefault="002B7FD3" w:rsidP="00657036">
            <w:pPr>
              <w:pStyle w:val="TAH"/>
              <w:rPr>
                <w:lang w:val="en-GB"/>
              </w:rPr>
            </w:pPr>
            <w:r w:rsidRPr="003C4E76">
              <w:rPr>
                <w:lang w:val="en-GB"/>
              </w:rPr>
              <w:t>First</w:t>
            </w:r>
          </w:p>
        </w:tc>
        <w:tc>
          <w:tcPr>
            <w:tcW w:w="961" w:type="dxa"/>
            <w:shd w:val="clear" w:color="auto" w:fill="auto"/>
          </w:tcPr>
          <w:p w14:paraId="4703DD92" w14:textId="77777777" w:rsidR="002B7FD3" w:rsidRPr="003C4E76" w:rsidRDefault="002B7FD3" w:rsidP="00657036">
            <w:pPr>
              <w:pStyle w:val="TAH"/>
              <w:rPr>
                <w:lang w:val="en-GB"/>
              </w:rPr>
            </w:pPr>
            <w:r w:rsidRPr="003C4E76">
              <w:rPr>
                <w:lang w:val="en-GB"/>
              </w:rPr>
              <w:t>Last</w:t>
            </w:r>
          </w:p>
        </w:tc>
        <w:tc>
          <w:tcPr>
            <w:tcW w:w="1490" w:type="dxa"/>
            <w:vMerge/>
            <w:shd w:val="clear" w:color="auto" w:fill="auto"/>
          </w:tcPr>
          <w:p w14:paraId="7A581290" w14:textId="77777777" w:rsidR="002B7FD3" w:rsidRPr="003C4E76" w:rsidRDefault="002B7FD3" w:rsidP="00657036">
            <w:pPr>
              <w:pStyle w:val="TAH"/>
              <w:rPr>
                <w:lang w:val="en-GB"/>
              </w:rPr>
            </w:pPr>
          </w:p>
        </w:tc>
        <w:tc>
          <w:tcPr>
            <w:tcW w:w="670" w:type="dxa"/>
            <w:vMerge/>
            <w:shd w:val="clear" w:color="auto" w:fill="auto"/>
          </w:tcPr>
          <w:p w14:paraId="1FCD0711" w14:textId="77777777" w:rsidR="002B7FD3" w:rsidRPr="003C4E76" w:rsidRDefault="002B7FD3" w:rsidP="00657036">
            <w:pPr>
              <w:pStyle w:val="TAH"/>
              <w:rPr>
                <w:lang w:val="en-GB"/>
              </w:rPr>
            </w:pPr>
          </w:p>
        </w:tc>
        <w:tc>
          <w:tcPr>
            <w:tcW w:w="3888" w:type="dxa"/>
            <w:vMerge/>
            <w:shd w:val="clear" w:color="auto" w:fill="auto"/>
          </w:tcPr>
          <w:p w14:paraId="1794C842" w14:textId="77777777" w:rsidR="002B7FD3" w:rsidRPr="003C4E76" w:rsidRDefault="002B7FD3" w:rsidP="00657036">
            <w:pPr>
              <w:pStyle w:val="TAH"/>
              <w:rPr>
                <w:lang w:val="en-GB"/>
              </w:rPr>
            </w:pPr>
          </w:p>
        </w:tc>
      </w:tr>
      <w:tr w:rsidR="002B7FD3" w:rsidRPr="003C4E76" w14:paraId="5B2A111E" w14:textId="77777777" w:rsidTr="00657036">
        <w:trPr>
          <w:jc w:val="center"/>
        </w:trPr>
        <w:tc>
          <w:tcPr>
            <w:tcW w:w="648" w:type="dxa"/>
            <w:shd w:val="clear" w:color="auto" w:fill="auto"/>
          </w:tcPr>
          <w:p w14:paraId="6010B87E" w14:textId="77777777" w:rsidR="002B7FD3" w:rsidRPr="003C4E76" w:rsidRDefault="002B7FD3" w:rsidP="00657036">
            <w:pPr>
              <w:pStyle w:val="TAC"/>
              <w:rPr>
                <w:lang w:val="en-GB"/>
              </w:rPr>
            </w:pPr>
            <w:r w:rsidRPr="003C4E76">
              <w:rPr>
                <w:color w:val="000000"/>
                <w:lang w:val="en-GB"/>
              </w:rPr>
              <w:t>1</w:t>
            </w:r>
          </w:p>
        </w:tc>
        <w:tc>
          <w:tcPr>
            <w:tcW w:w="1350" w:type="dxa"/>
            <w:shd w:val="clear" w:color="auto" w:fill="auto"/>
          </w:tcPr>
          <w:p w14:paraId="7C82A25F" w14:textId="77777777" w:rsidR="002B7FD3" w:rsidRPr="003C4E76" w:rsidRDefault="002B7FD3" w:rsidP="00657036">
            <w:pPr>
              <w:pStyle w:val="TAC"/>
              <w:rPr>
                <w:i/>
                <w:lang w:val="en-GB"/>
              </w:rPr>
            </w:pPr>
            <w:r w:rsidRPr="003C4E76">
              <w:rPr>
                <w:i/>
                <w:color w:val="000000"/>
                <w:lang w:val="en-GB"/>
              </w:rPr>
              <w:t>Basic Header</w:t>
            </w:r>
          </w:p>
        </w:tc>
        <w:tc>
          <w:tcPr>
            <w:tcW w:w="961" w:type="dxa"/>
            <w:shd w:val="clear" w:color="auto" w:fill="auto"/>
          </w:tcPr>
          <w:p w14:paraId="3A9C063B" w14:textId="77777777" w:rsidR="002B7FD3" w:rsidRPr="003C4E76" w:rsidRDefault="002B7FD3" w:rsidP="00657036">
            <w:pPr>
              <w:pStyle w:val="TAC"/>
              <w:rPr>
                <w:lang w:val="en-GB"/>
              </w:rPr>
            </w:pPr>
            <w:r w:rsidRPr="003C4E76">
              <w:rPr>
                <w:color w:val="000000"/>
                <w:lang w:val="en-GB"/>
              </w:rPr>
              <w:t>Octet 0</w:t>
            </w:r>
          </w:p>
        </w:tc>
        <w:tc>
          <w:tcPr>
            <w:tcW w:w="961" w:type="dxa"/>
            <w:shd w:val="clear" w:color="auto" w:fill="auto"/>
          </w:tcPr>
          <w:p w14:paraId="0EA7D8AF" w14:textId="77777777" w:rsidR="002B7FD3" w:rsidRPr="003C4E76" w:rsidRDefault="002B7FD3" w:rsidP="00657036">
            <w:pPr>
              <w:pStyle w:val="TAC"/>
              <w:rPr>
                <w:lang w:val="en-GB"/>
              </w:rPr>
            </w:pPr>
            <w:r w:rsidRPr="003C4E76">
              <w:rPr>
                <w:color w:val="000000"/>
                <w:lang w:val="en-GB"/>
              </w:rPr>
              <w:t>Octet 3</w:t>
            </w:r>
          </w:p>
        </w:tc>
        <w:tc>
          <w:tcPr>
            <w:tcW w:w="1490" w:type="dxa"/>
            <w:shd w:val="clear" w:color="auto" w:fill="auto"/>
          </w:tcPr>
          <w:p w14:paraId="58305D7B" w14:textId="77777777" w:rsidR="002B7FD3" w:rsidRPr="003C4E76" w:rsidRDefault="002B7FD3" w:rsidP="00657036">
            <w:pPr>
              <w:pStyle w:val="TAC"/>
              <w:rPr>
                <w:lang w:val="en-GB"/>
              </w:rPr>
            </w:pPr>
            <w:r w:rsidRPr="003C4E76">
              <w:rPr>
                <w:color w:val="000000"/>
                <w:lang w:val="en-GB"/>
              </w:rPr>
              <w:t>Basic Header</w:t>
            </w:r>
          </w:p>
        </w:tc>
        <w:tc>
          <w:tcPr>
            <w:tcW w:w="670" w:type="dxa"/>
            <w:shd w:val="clear" w:color="auto" w:fill="auto"/>
          </w:tcPr>
          <w:p w14:paraId="527F2275" w14:textId="77777777" w:rsidR="002B7FD3" w:rsidRPr="003C4E76" w:rsidRDefault="002B7FD3" w:rsidP="00657036">
            <w:pPr>
              <w:pStyle w:val="TAC"/>
              <w:rPr>
                <w:lang w:val="en-GB"/>
              </w:rPr>
            </w:pPr>
            <w:r w:rsidRPr="003C4E76">
              <w:rPr>
                <w:color w:val="000000"/>
                <w:lang w:val="en-GB"/>
              </w:rPr>
              <w:t>n/a</w:t>
            </w:r>
          </w:p>
        </w:tc>
        <w:tc>
          <w:tcPr>
            <w:tcW w:w="3888" w:type="dxa"/>
            <w:shd w:val="clear" w:color="auto" w:fill="auto"/>
          </w:tcPr>
          <w:p w14:paraId="7259B61F" w14:textId="4F5C428D" w:rsidR="002B7FD3" w:rsidRPr="003C4E76" w:rsidRDefault="002B7FD3" w:rsidP="00657036">
            <w:pPr>
              <w:pStyle w:val="TAL"/>
              <w:rPr>
                <w:color w:val="000000"/>
                <w:lang w:val="en-GB"/>
              </w:rPr>
            </w:pPr>
            <w:r w:rsidRPr="003C4E76">
              <w:rPr>
                <w:i/>
                <w:color w:val="000000"/>
                <w:lang w:val="en-GB"/>
              </w:rPr>
              <w:t>Basic Header</w:t>
            </w:r>
            <w:r w:rsidRPr="003C4E76">
              <w:rPr>
                <w:color w:val="000000"/>
                <w:lang w:val="en-GB"/>
              </w:rPr>
              <w:t xml:space="preserve"> as specified </w:t>
            </w:r>
            <w:r w:rsidRPr="003C4E76">
              <w:rPr>
                <w:lang w:val="en-GB"/>
              </w:rPr>
              <w:t>in</w:t>
            </w:r>
            <w:r w:rsidRPr="003C4E76">
              <w:rPr>
                <w:color w:val="000000"/>
                <w:lang w:val="en-GB"/>
              </w:rPr>
              <w:t xml:space="preserve"> clause </w:t>
            </w:r>
            <w:r w:rsidRPr="003C4E76">
              <w:rPr>
                <w:color w:val="000000"/>
                <w:lang w:val="en-GB"/>
              </w:rPr>
              <w:fldChar w:fldCharType="begin"/>
            </w:r>
            <w:r w:rsidRPr="003C4E76">
              <w:rPr>
                <w:color w:val="000000"/>
                <w:lang w:val="en-GB"/>
              </w:rPr>
              <w:instrText xml:space="preserve"> REF clause_basic_header \h  \* MERGEFORMAT </w:instrText>
            </w:r>
            <w:r w:rsidRPr="003C4E76">
              <w:rPr>
                <w:color w:val="000000"/>
                <w:lang w:val="en-GB"/>
              </w:rPr>
            </w:r>
            <w:r w:rsidRPr="003C4E76">
              <w:rPr>
                <w:color w:val="000000"/>
                <w:lang w:val="en-GB"/>
              </w:rPr>
              <w:fldChar w:fldCharType="separate"/>
            </w:r>
            <w:r w:rsidR="00E1623E" w:rsidRPr="00E1623E">
              <w:rPr>
                <w:lang w:val="en-GB"/>
              </w:rPr>
              <w:t>9.6</w:t>
            </w:r>
            <w:r w:rsidRPr="003C4E76">
              <w:rPr>
                <w:color w:val="000000"/>
                <w:lang w:val="en-GB"/>
              </w:rPr>
              <w:fldChar w:fldCharType="end"/>
            </w:r>
          </w:p>
          <w:p w14:paraId="76ACB85F" w14:textId="77777777" w:rsidR="002B7FD3" w:rsidRPr="003C4E76" w:rsidRDefault="002B7FD3" w:rsidP="00657036">
            <w:pPr>
              <w:pStyle w:val="TAL"/>
              <w:rPr>
                <w:lang w:val="en-GB"/>
              </w:rPr>
            </w:pPr>
            <w:r w:rsidRPr="003C4E76">
              <w:rPr>
                <w:color w:val="000000"/>
                <w:lang w:val="en-GB"/>
              </w:rPr>
              <w:t>Length: 4 octets</w:t>
            </w:r>
          </w:p>
        </w:tc>
      </w:tr>
      <w:tr w:rsidR="002B7FD3" w:rsidRPr="003C4E76" w14:paraId="3CA5D80F" w14:textId="77777777" w:rsidTr="00657036">
        <w:trPr>
          <w:jc w:val="center"/>
        </w:trPr>
        <w:tc>
          <w:tcPr>
            <w:tcW w:w="648" w:type="dxa"/>
            <w:shd w:val="clear" w:color="auto" w:fill="auto"/>
          </w:tcPr>
          <w:p w14:paraId="77DF886F" w14:textId="77777777" w:rsidR="002B7FD3" w:rsidRPr="003C4E76" w:rsidRDefault="002B7FD3" w:rsidP="00657036">
            <w:pPr>
              <w:pStyle w:val="TAC"/>
              <w:rPr>
                <w:lang w:val="en-GB"/>
              </w:rPr>
            </w:pPr>
            <w:r w:rsidRPr="003C4E76">
              <w:rPr>
                <w:lang w:val="en-GB"/>
              </w:rPr>
              <w:t>2</w:t>
            </w:r>
          </w:p>
        </w:tc>
        <w:tc>
          <w:tcPr>
            <w:tcW w:w="1350" w:type="dxa"/>
            <w:shd w:val="clear" w:color="auto" w:fill="auto"/>
          </w:tcPr>
          <w:p w14:paraId="5581F0AD" w14:textId="77777777" w:rsidR="002B7FD3" w:rsidRPr="003C4E76" w:rsidRDefault="002B7FD3" w:rsidP="00657036">
            <w:pPr>
              <w:pStyle w:val="TAC"/>
              <w:rPr>
                <w:i/>
                <w:lang w:val="en-GB"/>
              </w:rPr>
            </w:pPr>
            <w:r w:rsidRPr="003C4E76">
              <w:rPr>
                <w:i/>
                <w:lang w:val="en-GB"/>
              </w:rPr>
              <w:t>Common Header</w:t>
            </w:r>
          </w:p>
        </w:tc>
        <w:tc>
          <w:tcPr>
            <w:tcW w:w="961" w:type="dxa"/>
            <w:shd w:val="clear" w:color="auto" w:fill="auto"/>
          </w:tcPr>
          <w:p w14:paraId="74FAFB7B" w14:textId="77777777" w:rsidR="002B7FD3" w:rsidRPr="003C4E76" w:rsidRDefault="002B7FD3" w:rsidP="00657036">
            <w:pPr>
              <w:pStyle w:val="TAC"/>
              <w:rPr>
                <w:lang w:val="en-GB"/>
              </w:rPr>
            </w:pPr>
            <w:r w:rsidRPr="003C4E76">
              <w:rPr>
                <w:lang w:val="en-GB"/>
              </w:rPr>
              <w:t>Octet 4</w:t>
            </w:r>
          </w:p>
        </w:tc>
        <w:tc>
          <w:tcPr>
            <w:tcW w:w="961" w:type="dxa"/>
            <w:shd w:val="clear" w:color="auto" w:fill="auto"/>
          </w:tcPr>
          <w:p w14:paraId="5B8E8755" w14:textId="77777777" w:rsidR="002B7FD3" w:rsidRPr="003C4E76" w:rsidRDefault="002B7FD3" w:rsidP="00657036">
            <w:pPr>
              <w:pStyle w:val="TAC"/>
              <w:rPr>
                <w:lang w:val="en-GB"/>
              </w:rPr>
            </w:pPr>
            <w:r w:rsidRPr="003C4E76">
              <w:rPr>
                <w:lang w:val="en-GB"/>
              </w:rPr>
              <w:t>Octet 11</w:t>
            </w:r>
          </w:p>
        </w:tc>
        <w:tc>
          <w:tcPr>
            <w:tcW w:w="1490" w:type="dxa"/>
            <w:shd w:val="clear" w:color="auto" w:fill="auto"/>
          </w:tcPr>
          <w:p w14:paraId="05EAA638" w14:textId="77777777" w:rsidR="002B7FD3" w:rsidRPr="003C4E76" w:rsidRDefault="002B7FD3" w:rsidP="00657036">
            <w:pPr>
              <w:pStyle w:val="TAC"/>
              <w:rPr>
                <w:lang w:val="en-GB"/>
              </w:rPr>
            </w:pPr>
            <w:r w:rsidRPr="003C4E76">
              <w:rPr>
                <w:lang w:val="en-GB"/>
              </w:rPr>
              <w:t>Common Header</w:t>
            </w:r>
          </w:p>
        </w:tc>
        <w:tc>
          <w:tcPr>
            <w:tcW w:w="670" w:type="dxa"/>
            <w:shd w:val="clear" w:color="auto" w:fill="auto"/>
          </w:tcPr>
          <w:p w14:paraId="15F759C2" w14:textId="77777777" w:rsidR="002B7FD3" w:rsidRPr="003C4E76" w:rsidRDefault="002B7FD3" w:rsidP="00657036">
            <w:pPr>
              <w:pStyle w:val="TAC"/>
              <w:rPr>
                <w:lang w:val="en-GB"/>
              </w:rPr>
            </w:pPr>
            <w:r w:rsidRPr="003C4E76">
              <w:rPr>
                <w:lang w:val="en-GB"/>
              </w:rPr>
              <w:t>n/a</w:t>
            </w:r>
          </w:p>
        </w:tc>
        <w:tc>
          <w:tcPr>
            <w:tcW w:w="3888" w:type="dxa"/>
            <w:shd w:val="clear" w:color="auto" w:fill="auto"/>
          </w:tcPr>
          <w:p w14:paraId="4D3B2FC8" w14:textId="48192490" w:rsidR="002B7FD3" w:rsidRPr="003C4E76" w:rsidRDefault="002B7FD3" w:rsidP="00657036">
            <w:pPr>
              <w:pStyle w:val="TAL"/>
              <w:rPr>
                <w:lang w:val="en-GB"/>
              </w:rPr>
            </w:pPr>
            <w:r w:rsidRPr="003C4E76">
              <w:rPr>
                <w:i/>
                <w:lang w:val="en-GB"/>
              </w:rPr>
              <w:t>Common Header</w:t>
            </w:r>
            <w:r w:rsidRPr="003C4E76">
              <w:rPr>
                <w:lang w:val="en-GB"/>
              </w:rPr>
              <w:t xml:space="preserve"> as specified in clause </w:t>
            </w:r>
            <w:r w:rsidRPr="003C4E76">
              <w:rPr>
                <w:lang w:val="en-GB"/>
              </w:rPr>
              <w:fldChar w:fldCharType="begin"/>
            </w:r>
            <w:r w:rsidRPr="003C4E76">
              <w:rPr>
                <w:lang w:val="en-GB"/>
              </w:rPr>
              <w:instrText xml:space="preserve"> REF clause_common_header \h  \* MERGEFORMAT </w:instrText>
            </w:r>
            <w:r w:rsidRPr="003C4E76">
              <w:rPr>
                <w:lang w:val="en-GB"/>
              </w:rPr>
            </w:r>
            <w:r w:rsidRPr="003C4E76">
              <w:rPr>
                <w:lang w:val="en-GB"/>
              </w:rPr>
              <w:fldChar w:fldCharType="separate"/>
            </w:r>
            <w:r w:rsidR="00E1623E" w:rsidRPr="00E1623E">
              <w:rPr>
                <w:lang w:val="en-GB"/>
                <w:rPrChange w:id="1975" w:author="Delooz, Quentin" w:date="2022-03-16T12:03:00Z">
                  <w:rPr>
                    <w:rStyle w:val="Heading8Char"/>
                  </w:rPr>
                </w:rPrChange>
              </w:rPr>
              <w:t>10.3.6</w:t>
            </w:r>
            <w:r w:rsidRPr="003C4E76">
              <w:rPr>
                <w:lang w:val="en-GB"/>
              </w:rPr>
              <w:fldChar w:fldCharType="end"/>
            </w:r>
          </w:p>
          <w:p w14:paraId="72A4F05B" w14:textId="77777777" w:rsidR="002B7FD3" w:rsidRPr="003C4E76" w:rsidRDefault="002B7FD3" w:rsidP="00657036">
            <w:pPr>
              <w:pStyle w:val="TAL"/>
              <w:rPr>
                <w:lang w:val="en-GB"/>
              </w:rPr>
            </w:pPr>
            <w:r w:rsidRPr="003C4E76">
              <w:rPr>
                <w:lang w:val="en-GB"/>
              </w:rPr>
              <w:t>Length: 8 octets</w:t>
            </w:r>
          </w:p>
        </w:tc>
      </w:tr>
      <w:tr w:rsidR="002B7FD3" w:rsidRPr="00FB7218" w14:paraId="6E29498B" w14:textId="77777777" w:rsidTr="00657036">
        <w:trPr>
          <w:jc w:val="center"/>
        </w:trPr>
        <w:tc>
          <w:tcPr>
            <w:tcW w:w="648" w:type="dxa"/>
            <w:shd w:val="clear" w:color="auto" w:fill="auto"/>
          </w:tcPr>
          <w:p w14:paraId="415E7ACF" w14:textId="77777777" w:rsidR="002B7FD3" w:rsidRPr="003C4E76" w:rsidRDefault="002B7FD3" w:rsidP="00657036">
            <w:pPr>
              <w:pStyle w:val="TAC"/>
              <w:rPr>
                <w:lang w:val="en-GB"/>
              </w:rPr>
            </w:pPr>
            <w:r w:rsidRPr="003C4E76">
              <w:rPr>
                <w:lang w:val="en-GB"/>
              </w:rPr>
              <w:t>3</w:t>
            </w:r>
          </w:p>
        </w:tc>
        <w:tc>
          <w:tcPr>
            <w:tcW w:w="1350" w:type="dxa"/>
            <w:shd w:val="clear" w:color="auto" w:fill="auto"/>
          </w:tcPr>
          <w:p w14:paraId="609A3C5A" w14:textId="77777777" w:rsidR="002B7FD3" w:rsidRPr="003C4E76" w:rsidRDefault="002B7FD3" w:rsidP="00657036">
            <w:pPr>
              <w:pStyle w:val="TAC"/>
              <w:rPr>
                <w:i/>
                <w:lang w:val="en-GB"/>
              </w:rPr>
            </w:pPr>
            <w:r w:rsidRPr="003C4E76">
              <w:rPr>
                <w:i/>
                <w:lang w:val="en-GB"/>
              </w:rPr>
              <w:t>SN</w:t>
            </w:r>
          </w:p>
        </w:tc>
        <w:tc>
          <w:tcPr>
            <w:tcW w:w="961" w:type="dxa"/>
            <w:shd w:val="clear" w:color="auto" w:fill="auto"/>
          </w:tcPr>
          <w:p w14:paraId="180A2AC7" w14:textId="77777777" w:rsidR="002B7FD3" w:rsidRPr="003C4E76" w:rsidRDefault="002B7FD3" w:rsidP="00657036">
            <w:pPr>
              <w:pStyle w:val="TAC"/>
              <w:rPr>
                <w:lang w:val="en-GB"/>
              </w:rPr>
            </w:pPr>
            <w:r w:rsidRPr="003C4E76">
              <w:rPr>
                <w:lang w:val="en-GB"/>
              </w:rPr>
              <w:t>Octet 12</w:t>
            </w:r>
          </w:p>
        </w:tc>
        <w:tc>
          <w:tcPr>
            <w:tcW w:w="961" w:type="dxa"/>
            <w:shd w:val="clear" w:color="auto" w:fill="auto"/>
          </w:tcPr>
          <w:p w14:paraId="5917E537" w14:textId="77777777" w:rsidR="002B7FD3" w:rsidRPr="003C4E76" w:rsidRDefault="002B7FD3" w:rsidP="00657036">
            <w:pPr>
              <w:pStyle w:val="TAC"/>
              <w:rPr>
                <w:lang w:val="en-GB"/>
              </w:rPr>
            </w:pPr>
            <w:r w:rsidRPr="003C4E76">
              <w:rPr>
                <w:lang w:val="en-GB"/>
              </w:rPr>
              <w:t>Octet 13</w:t>
            </w:r>
          </w:p>
        </w:tc>
        <w:tc>
          <w:tcPr>
            <w:tcW w:w="1490" w:type="dxa"/>
            <w:shd w:val="clear" w:color="auto" w:fill="auto"/>
          </w:tcPr>
          <w:p w14:paraId="04C14F6B" w14:textId="77777777" w:rsidR="002B7FD3" w:rsidRPr="003C4E76" w:rsidRDefault="002B7FD3" w:rsidP="00657036">
            <w:pPr>
              <w:pStyle w:val="TAC"/>
              <w:rPr>
                <w:lang w:val="en-GB"/>
              </w:rPr>
            </w:pPr>
            <w:r w:rsidRPr="003C4E76">
              <w:rPr>
                <w:lang w:val="en-GB"/>
              </w:rPr>
              <w:t>16-bit unsigned integer</w:t>
            </w:r>
          </w:p>
        </w:tc>
        <w:tc>
          <w:tcPr>
            <w:tcW w:w="670" w:type="dxa"/>
            <w:shd w:val="clear" w:color="auto" w:fill="auto"/>
          </w:tcPr>
          <w:p w14:paraId="07106696" w14:textId="77777777" w:rsidR="002B7FD3" w:rsidRPr="003C4E76" w:rsidRDefault="002B7FD3" w:rsidP="00657036">
            <w:pPr>
              <w:pStyle w:val="TAC"/>
              <w:rPr>
                <w:lang w:val="en-GB"/>
              </w:rPr>
            </w:pPr>
            <w:r w:rsidRPr="003C4E76">
              <w:rPr>
                <w:lang w:val="en-GB"/>
              </w:rPr>
              <w:t>n/a</w:t>
            </w:r>
          </w:p>
        </w:tc>
        <w:tc>
          <w:tcPr>
            <w:tcW w:w="3888" w:type="dxa"/>
            <w:shd w:val="clear" w:color="auto" w:fill="auto"/>
          </w:tcPr>
          <w:p w14:paraId="1B3C2A23" w14:textId="2F56D439" w:rsidR="002B7FD3" w:rsidRPr="003C4E76" w:rsidRDefault="002B7FD3" w:rsidP="00657036">
            <w:pPr>
              <w:pStyle w:val="TAL"/>
              <w:rPr>
                <w:lang w:val="en-GB"/>
              </w:rPr>
            </w:pPr>
            <w:r w:rsidRPr="003C4E76">
              <w:rPr>
                <w:lang w:val="en-GB"/>
              </w:rPr>
              <w:t>Sequence number field. Indicates the index of the sent LS Reply packet (clause </w:t>
            </w:r>
            <w:r w:rsidRPr="003C4E76">
              <w:rPr>
                <w:lang w:val="en-GB"/>
              </w:rPr>
              <w:fldChar w:fldCharType="begin"/>
            </w:r>
            <w:r w:rsidRPr="003C4E76">
              <w:rPr>
                <w:lang w:val="en-GB"/>
              </w:rPr>
              <w:instrText xml:space="preserve"> REF clause_SN_local \h  \* MERGEFORMAT </w:instrText>
            </w:r>
            <w:r w:rsidRPr="003C4E76">
              <w:rPr>
                <w:lang w:val="en-GB"/>
              </w:rPr>
            </w:r>
            <w:r w:rsidRPr="003C4E76">
              <w:rPr>
                <w:lang w:val="en-GB"/>
              </w:rPr>
              <w:fldChar w:fldCharType="separate"/>
            </w:r>
            <w:r w:rsidR="00E1623E" w:rsidRPr="00E1623E">
              <w:rPr>
                <w:lang w:val="en-GB"/>
              </w:rPr>
              <w:t>8.</w:t>
            </w:r>
            <w:ins w:id="1976" w:author="Festag, Andreas" w:date="2022-02-07T11:34:00Z">
              <w:r w:rsidR="00E1623E" w:rsidRPr="00E1623E">
                <w:rPr>
                  <w:lang w:val="en-GB"/>
                </w:rPr>
                <w:t>4</w:t>
              </w:r>
            </w:ins>
            <w:r w:rsidRPr="003C4E76">
              <w:rPr>
                <w:lang w:val="en-GB"/>
              </w:rPr>
              <w:fldChar w:fldCharType="end"/>
            </w:r>
            <w:r w:rsidRPr="003C4E76">
              <w:rPr>
                <w:lang w:val="en-GB"/>
              </w:rPr>
              <w:t>) and used to detect duplicate GeoNetworking packets (annex </w:t>
            </w:r>
            <w:r w:rsidRPr="003C4E76">
              <w:rPr>
                <w:lang w:val="en-GB"/>
              </w:rPr>
              <w:fldChar w:fldCharType="begin"/>
            </w:r>
            <w:r w:rsidRPr="003C4E76">
              <w:rPr>
                <w:lang w:val="en-GB"/>
              </w:rPr>
              <w:instrText xml:space="preserve"> REF annex_duplicate_packet_detection \h  \* MERGEFORMAT </w:instrText>
            </w:r>
            <w:r w:rsidRPr="003C4E76">
              <w:rPr>
                <w:lang w:val="en-GB"/>
              </w:rPr>
            </w:r>
            <w:r w:rsidRPr="003C4E76">
              <w:rPr>
                <w:lang w:val="en-GB"/>
              </w:rPr>
              <w:fldChar w:fldCharType="separate"/>
            </w:r>
            <w:r w:rsidR="00E1623E" w:rsidRPr="00E1623E">
              <w:rPr>
                <w:lang w:val="en-GB"/>
              </w:rPr>
              <w:t>A</w:t>
            </w:r>
            <w:r w:rsidRPr="003C4E76">
              <w:rPr>
                <w:lang w:val="en-GB"/>
              </w:rPr>
              <w:fldChar w:fldCharType="end"/>
            </w:r>
            <w:r w:rsidRPr="003C4E76">
              <w:rPr>
                <w:lang w:val="en-GB"/>
              </w:rPr>
              <w:t>)</w:t>
            </w:r>
          </w:p>
        </w:tc>
      </w:tr>
      <w:tr w:rsidR="002B7FD3" w:rsidRPr="003C4E76" w14:paraId="288783C7" w14:textId="77777777" w:rsidTr="00657036">
        <w:trPr>
          <w:jc w:val="center"/>
        </w:trPr>
        <w:tc>
          <w:tcPr>
            <w:tcW w:w="648" w:type="dxa"/>
            <w:shd w:val="clear" w:color="auto" w:fill="auto"/>
          </w:tcPr>
          <w:p w14:paraId="40F7489D" w14:textId="77777777" w:rsidR="002B7FD3" w:rsidRPr="003C4E76" w:rsidRDefault="002B7FD3" w:rsidP="00657036">
            <w:pPr>
              <w:pStyle w:val="TAC"/>
              <w:rPr>
                <w:lang w:val="en-GB"/>
              </w:rPr>
            </w:pPr>
            <w:r w:rsidRPr="003C4E76">
              <w:rPr>
                <w:lang w:val="en-GB"/>
              </w:rPr>
              <w:t>4</w:t>
            </w:r>
          </w:p>
        </w:tc>
        <w:tc>
          <w:tcPr>
            <w:tcW w:w="1350" w:type="dxa"/>
            <w:shd w:val="clear" w:color="auto" w:fill="auto"/>
          </w:tcPr>
          <w:p w14:paraId="69A99742" w14:textId="77777777" w:rsidR="002B7FD3" w:rsidRPr="003C4E76" w:rsidRDefault="002B7FD3" w:rsidP="00657036">
            <w:pPr>
              <w:pStyle w:val="TAC"/>
              <w:rPr>
                <w:i/>
                <w:lang w:val="en-GB"/>
              </w:rPr>
            </w:pPr>
            <w:r w:rsidRPr="003C4E76">
              <w:rPr>
                <w:i/>
                <w:lang w:val="en-GB"/>
              </w:rPr>
              <w:t>Reserved</w:t>
            </w:r>
          </w:p>
        </w:tc>
        <w:tc>
          <w:tcPr>
            <w:tcW w:w="961" w:type="dxa"/>
            <w:shd w:val="clear" w:color="auto" w:fill="auto"/>
          </w:tcPr>
          <w:p w14:paraId="2A1CB238" w14:textId="77777777" w:rsidR="002B7FD3" w:rsidRPr="003C4E76" w:rsidRDefault="002B7FD3" w:rsidP="00657036">
            <w:pPr>
              <w:pStyle w:val="TAC"/>
              <w:rPr>
                <w:lang w:val="en-GB"/>
              </w:rPr>
            </w:pPr>
            <w:r w:rsidRPr="003C4E76">
              <w:rPr>
                <w:lang w:val="en-GB"/>
              </w:rPr>
              <w:t>Octet 14</w:t>
            </w:r>
          </w:p>
        </w:tc>
        <w:tc>
          <w:tcPr>
            <w:tcW w:w="961" w:type="dxa"/>
            <w:shd w:val="clear" w:color="auto" w:fill="auto"/>
          </w:tcPr>
          <w:p w14:paraId="29EDCFC2" w14:textId="77777777" w:rsidR="002B7FD3" w:rsidRPr="003C4E76" w:rsidRDefault="002B7FD3" w:rsidP="00657036">
            <w:pPr>
              <w:pStyle w:val="TAC"/>
              <w:rPr>
                <w:lang w:val="en-GB"/>
              </w:rPr>
            </w:pPr>
            <w:r w:rsidRPr="003C4E76">
              <w:rPr>
                <w:lang w:val="en-GB"/>
              </w:rPr>
              <w:t>Octet 15</w:t>
            </w:r>
          </w:p>
        </w:tc>
        <w:tc>
          <w:tcPr>
            <w:tcW w:w="1490" w:type="dxa"/>
            <w:shd w:val="clear" w:color="auto" w:fill="auto"/>
          </w:tcPr>
          <w:p w14:paraId="23480EE9" w14:textId="77777777" w:rsidR="002B7FD3" w:rsidRPr="003C4E76" w:rsidRDefault="002B7FD3" w:rsidP="00657036">
            <w:pPr>
              <w:pStyle w:val="TAC"/>
              <w:rPr>
                <w:lang w:val="en-GB"/>
              </w:rPr>
            </w:pPr>
            <w:r w:rsidRPr="003C4E76">
              <w:rPr>
                <w:lang w:val="en-GB"/>
              </w:rPr>
              <w:t>16-bit unsigned integer</w:t>
            </w:r>
          </w:p>
        </w:tc>
        <w:tc>
          <w:tcPr>
            <w:tcW w:w="670" w:type="dxa"/>
            <w:shd w:val="clear" w:color="auto" w:fill="auto"/>
          </w:tcPr>
          <w:p w14:paraId="1E70B46C" w14:textId="77777777" w:rsidR="002B7FD3" w:rsidRPr="003C4E76" w:rsidRDefault="002B7FD3" w:rsidP="00657036">
            <w:pPr>
              <w:pStyle w:val="TAC"/>
              <w:rPr>
                <w:lang w:val="en-GB"/>
              </w:rPr>
            </w:pPr>
            <w:r w:rsidRPr="003C4E76">
              <w:rPr>
                <w:lang w:val="en-GB"/>
              </w:rPr>
              <w:t>n/a</w:t>
            </w:r>
          </w:p>
        </w:tc>
        <w:tc>
          <w:tcPr>
            <w:tcW w:w="3888" w:type="dxa"/>
            <w:shd w:val="clear" w:color="auto" w:fill="auto"/>
          </w:tcPr>
          <w:p w14:paraId="64C65A6A" w14:textId="77777777" w:rsidR="002B7FD3" w:rsidRPr="003C4E76" w:rsidRDefault="002B7FD3" w:rsidP="00657036">
            <w:pPr>
              <w:pStyle w:val="TAL"/>
              <w:rPr>
                <w:lang w:val="en-GB"/>
              </w:rPr>
            </w:pPr>
            <w:r w:rsidRPr="003C4E76">
              <w:rPr>
                <w:lang w:val="en-GB"/>
              </w:rPr>
              <w:t>Reserved</w:t>
            </w:r>
            <w:r w:rsidRPr="003C4E76">
              <w:rPr>
                <w:lang w:val="en-GB"/>
              </w:rPr>
              <w:br/>
              <w:t>Set to 0</w:t>
            </w:r>
          </w:p>
        </w:tc>
      </w:tr>
      <w:tr w:rsidR="002B7FD3" w:rsidRPr="003C4E76" w14:paraId="41468E75" w14:textId="77777777" w:rsidTr="00657036">
        <w:trPr>
          <w:jc w:val="center"/>
        </w:trPr>
        <w:tc>
          <w:tcPr>
            <w:tcW w:w="648" w:type="dxa"/>
            <w:shd w:val="clear" w:color="auto" w:fill="auto"/>
          </w:tcPr>
          <w:p w14:paraId="71D73904" w14:textId="77777777" w:rsidR="002B7FD3" w:rsidRPr="003C4E76" w:rsidRDefault="002B7FD3" w:rsidP="00657036">
            <w:pPr>
              <w:pStyle w:val="TAC"/>
              <w:rPr>
                <w:lang w:val="en-GB"/>
              </w:rPr>
            </w:pPr>
            <w:r w:rsidRPr="003C4E76">
              <w:rPr>
                <w:lang w:val="en-GB"/>
              </w:rPr>
              <w:t>5</w:t>
            </w:r>
          </w:p>
        </w:tc>
        <w:tc>
          <w:tcPr>
            <w:tcW w:w="1350" w:type="dxa"/>
            <w:shd w:val="clear" w:color="auto" w:fill="auto"/>
          </w:tcPr>
          <w:p w14:paraId="68B3327B" w14:textId="77777777" w:rsidR="002B7FD3" w:rsidRPr="003C4E76" w:rsidRDefault="002B7FD3" w:rsidP="00657036">
            <w:pPr>
              <w:pStyle w:val="TAC"/>
              <w:rPr>
                <w:i/>
                <w:lang w:val="en-GB"/>
              </w:rPr>
            </w:pPr>
            <w:r w:rsidRPr="003C4E76">
              <w:rPr>
                <w:i/>
                <w:lang w:val="en-GB"/>
              </w:rPr>
              <w:t>SO PV</w:t>
            </w:r>
          </w:p>
        </w:tc>
        <w:tc>
          <w:tcPr>
            <w:tcW w:w="961" w:type="dxa"/>
            <w:shd w:val="clear" w:color="auto" w:fill="auto"/>
          </w:tcPr>
          <w:p w14:paraId="3DA48568" w14:textId="77777777" w:rsidR="002B7FD3" w:rsidRPr="003C4E76" w:rsidRDefault="002B7FD3" w:rsidP="00657036">
            <w:pPr>
              <w:pStyle w:val="TAC"/>
              <w:rPr>
                <w:lang w:val="en-GB"/>
              </w:rPr>
            </w:pPr>
            <w:r w:rsidRPr="003C4E76">
              <w:rPr>
                <w:lang w:val="en-GB"/>
              </w:rPr>
              <w:t>Octet 16</w:t>
            </w:r>
          </w:p>
        </w:tc>
        <w:tc>
          <w:tcPr>
            <w:tcW w:w="961" w:type="dxa"/>
            <w:shd w:val="clear" w:color="auto" w:fill="auto"/>
          </w:tcPr>
          <w:p w14:paraId="6B9EAFC2" w14:textId="77777777" w:rsidR="002B7FD3" w:rsidRPr="003C4E76" w:rsidRDefault="002B7FD3" w:rsidP="00657036">
            <w:pPr>
              <w:pStyle w:val="TAC"/>
              <w:rPr>
                <w:lang w:val="en-GB"/>
              </w:rPr>
            </w:pPr>
            <w:r w:rsidRPr="003C4E76">
              <w:rPr>
                <w:lang w:val="en-GB"/>
              </w:rPr>
              <w:t>Octet 39</w:t>
            </w:r>
          </w:p>
        </w:tc>
        <w:tc>
          <w:tcPr>
            <w:tcW w:w="1490" w:type="dxa"/>
            <w:shd w:val="clear" w:color="auto" w:fill="auto"/>
          </w:tcPr>
          <w:p w14:paraId="41C9A288" w14:textId="77777777" w:rsidR="002B7FD3" w:rsidRPr="003C4E76" w:rsidRDefault="002B7FD3" w:rsidP="00657036">
            <w:pPr>
              <w:pStyle w:val="TAC"/>
              <w:rPr>
                <w:lang w:val="en-GB"/>
              </w:rPr>
            </w:pPr>
            <w:r w:rsidRPr="003C4E76">
              <w:rPr>
                <w:lang w:val="en-GB"/>
              </w:rPr>
              <w:t>Long position vector</w:t>
            </w:r>
          </w:p>
        </w:tc>
        <w:tc>
          <w:tcPr>
            <w:tcW w:w="670" w:type="dxa"/>
            <w:shd w:val="clear" w:color="auto" w:fill="auto"/>
          </w:tcPr>
          <w:p w14:paraId="6F6D1B63" w14:textId="77777777" w:rsidR="002B7FD3" w:rsidRPr="003C4E76" w:rsidRDefault="002B7FD3" w:rsidP="00657036">
            <w:pPr>
              <w:pStyle w:val="TAC"/>
              <w:rPr>
                <w:lang w:val="en-GB"/>
              </w:rPr>
            </w:pPr>
            <w:r w:rsidRPr="003C4E76">
              <w:rPr>
                <w:lang w:val="en-GB"/>
              </w:rPr>
              <w:t>n/a</w:t>
            </w:r>
          </w:p>
        </w:tc>
        <w:tc>
          <w:tcPr>
            <w:tcW w:w="3888" w:type="dxa"/>
            <w:shd w:val="clear" w:color="auto" w:fill="auto"/>
          </w:tcPr>
          <w:p w14:paraId="47C098F4" w14:textId="3692B0D3" w:rsidR="002B7FD3" w:rsidRPr="003C4E76" w:rsidRDefault="002B7FD3" w:rsidP="00657036">
            <w:pPr>
              <w:pStyle w:val="TAL"/>
              <w:rPr>
                <w:lang w:val="en-GB"/>
              </w:rPr>
            </w:pPr>
            <w:r w:rsidRPr="003C4E76">
              <w:rPr>
                <w:i/>
                <w:lang w:val="en-GB"/>
              </w:rPr>
              <w:t>Long Position Vector</w:t>
            </w:r>
            <w:r w:rsidRPr="003C4E76">
              <w:rPr>
                <w:lang w:val="en-GB"/>
              </w:rPr>
              <w:t xml:space="preserve"> containing the reference position of the source, which represents the Request GN_ADDR in the corresponding LS Request, as specified in clause </w:t>
            </w:r>
            <w:r w:rsidRPr="003C4E76">
              <w:rPr>
                <w:lang w:val="en-GB"/>
              </w:rPr>
              <w:fldChar w:fldCharType="begin"/>
            </w:r>
            <w:r w:rsidRPr="003C4E76">
              <w:rPr>
                <w:lang w:val="en-GB"/>
              </w:rPr>
              <w:instrText xml:space="preserve"> REF clause_position_vector_long \h  \* MERGEFORMAT </w:instrText>
            </w:r>
            <w:r w:rsidRPr="003C4E76">
              <w:rPr>
                <w:lang w:val="en-GB"/>
              </w:rPr>
            </w:r>
            <w:r w:rsidRPr="003C4E76">
              <w:rPr>
                <w:lang w:val="en-GB"/>
              </w:rPr>
              <w:fldChar w:fldCharType="separate"/>
            </w:r>
            <w:r w:rsidR="00E1623E" w:rsidRPr="00E1623E">
              <w:rPr>
                <w:lang w:val="en-GB"/>
              </w:rPr>
              <w:t>9.5.2</w:t>
            </w:r>
            <w:r w:rsidRPr="003C4E76">
              <w:rPr>
                <w:lang w:val="en-GB"/>
              </w:rPr>
              <w:fldChar w:fldCharType="end"/>
            </w:r>
            <w:r w:rsidRPr="003C4E76">
              <w:rPr>
                <w:lang w:val="en-GB"/>
              </w:rPr>
              <w:t xml:space="preserve"> (</w:t>
            </w:r>
            <w:r w:rsidRPr="003C4E76">
              <w:rPr>
                <w:i/>
                <w:lang w:val="en-GB"/>
              </w:rPr>
              <w:t>Long Position Vector</w:t>
            </w:r>
            <w:r w:rsidRPr="003C4E76">
              <w:rPr>
                <w:lang w:val="en-GB"/>
              </w:rPr>
              <w:t>)</w:t>
            </w:r>
          </w:p>
          <w:p w14:paraId="42B8A960" w14:textId="77777777" w:rsidR="002B7FD3" w:rsidRPr="003C4E76" w:rsidRDefault="002B7FD3" w:rsidP="00657036">
            <w:pPr>
              <w:pStyle w:val="TAL"/>
              <w:rPr>
                <w:lang w:val="en-GB"/>
              </w:rPr>
            </w:pPr>
            <w:r w:rsidRPr="003C4E76">
              <w:rPr>
                <w:lang w:val="en-GB"/>
              </w:rPr>
              <w:t>Length: 24 octets</w:t>
            </w:r>
          </w:p>
        </w:tc>
      </w:tr>
      <w:tr w:rsidR="002B7FD3" w:rsidRPr="003C4E76" w14:paraId="7914ACD9" w14:textId="77777777" w:rsidTr="00657036">
        <w:trPr>
          <w:jc w:val="center"/>
        </w:trPr>
        <w:tc>
          <w:tcPr>
            <w:tcW w:w="648" w:type="dxa"/>
            <w:shd w:val="clear" w:color="auto" w:fill="auto"/>
          </w:tcPr>
          <w:p w14:paraId="4AD3FC64" w14:textId="77777777" w:rsidR="002B7FD3" w:rsidRPr="003C4E76" w:rsidRDefault="002B7FD3" w:rsidP="00657036">
            <w:pPr>
              <w:pStyle w:val="TAC"/>
              <w:rPr>
                <w:lang w:val="en-GB"/>
              </w:rPr>
            </w:pPr>
            <w:r w:rsidRPr="003C4E76">
              <w:rPr>
                <w:lang w:val="en-GB"/>
              </w:rPr>
              <w:t>6</w:t>
            </w:r>
          </w:p>
        </w:tc>
        <w:tc>
          <w:tcPr>
            <w:tcW w:w="1350" w:type="dxa"/>
            <w:shd w:val="clear" w:color="auto" w:fill="auto"/>
          </w:tcPr>
          <w:p w14:paraId="418652A8" w14:textId="77777777" w:rsidR="002B7FD3" w:rsidRPr="003C4E76" w:rsidRDefault="002B7FD3" w:rsidP="00657036">
            <w:pPr>
              <w:pStyle w:val="TAC"/>
              <w:rPr>
                <w:i/>
                <w:lang w:val="en-GB"/>
              </w:rPr>
            </w:pPr>
            <w:r w:rsidRPr="003C4E76">
              <w:rPr>
                <w:i/>
                <w:lang w:val="en-GB"/>
              </w:rPr>
              <w:t>DE PV</w:t>
            </w:r>
          </w:p>
        </w:tc>
        <w:tc>
          <w:tcPr>
            <w:tcW w:w="961" w:type="dxa"/>
            <w:shd w:val="clear" w:color="auto" w:fill="auto"/>
          </w:tcPr>
          <w:p w14:paraId="591DD810" w14:textId="77777777" w:rsidR="002B7FD3" w:rsidRPr="003C4E76" w:rsidRDefault="002B7FD3" w:rsidP="00657036">
            <w:pPr>
              <w:pStyle w:val="TAC"/>
              <w:rPr>
                <w:lang w:val="en-GB"/>
              </w:rPr>
            </w:pPr>
            <w:r w:rsidRPr="003C4E76">
              <w:rPr>
                <w:lang w:val="en-GB"/>
              </w:rPr>
              <w:t>Octet 40</w:t>
            </w:r>
          </w:p>
        </w:tc>
        <w:tc>
          <w:tcPr>
            <w:tcW w:w="961" w:type="dxa"/>
            <w:shd w:val="clear" w:color="auto" w:fill="auto"/>
          </w:tcPr>
          <w:p w14:paraId="68F6C044" w14:textId="77777777" w:rsidR="002B7FD3" w:rsidRPr="003C4E76" w:rsidRDefault="002B7FD3" w:rsidP="00657036">
            <w:pPr>
              <w:pStyle w:val="TAC"/>
              <w:rPr>
                <w:lang w:val="en-GB"/>
              </w:rPr>
            </w:pPr>
            <w:r w:rsidRPr="003C4E76">
              <w:rPr>
                <w:lang w:val="en-GB"/>
              </w:rPr>
              <w:t>Octet 59</w:t>
            </w:r>
          </w:p>
        </w:tc>
        <w:tc>
          <w:tcPr>
            <w:tcW w:w="1490" w:type="dxa"/>
            <w:shd w:val="clear" w:color="auto" w:fill="auto"/>
          </w:tcPr>
          <w:p w14:paraId="5D3AE477" w14:textId="77777777" w:rsidR="002B7FD3" w:rsidRPr="003C4E76" w:rsidRDefault="002B7FD3" w:rsidP="00657036">
            <w:pPr>
              <w:pStyle w:val="TAC"/>
              <w:rPr>
                <w:lang w:val="en-GB"/>
              </w:rPr>
            </w:pPr>
            <w:r w:rsidRPr="003C4E76">
              <w:rPr>
                <w:lang w:val="en-GB"/>
              </w:rPr>
              <w:t>Short position vector</w:t>
            </w:r>
          </w:p>
        </w:tc>
        <w:tc>
          <w:tcPr>
            <w:tcW w:w="670" w:type="dxa"/>
            <w:shd w:val="clear" w:color="auto" w:fill="auto"/>
          </w:tcPr>
          <w:p w14:paraId="375B9B6C" w14:textId="77777777" w:rsidR="002B7FD3" w:rsidRPr="003C4E76" w:rsidRDefault="002B7FD3" w:rsidP="00657036">
            <w:pPr>
              <w:pStyle w:val="TAC"/>
              <w:rPr>
                <w:lang w:val="en-GB"/>
              </w:rPr>
            </w:pPr>
            <w:r w:rsidRPr="003C4E76">
              <w:rPr>
                <w:lang w:val="en-GB"/>
              </w:rPr>
              <w:t>n/a</w:t>
            </w:r>
          </w:p>
        </w:tc>
        <w:tc>
          <w:tcPr>
            <w:tcW w:w="3888" w:type="dxa"/>
            <w:shd w:val="clear" w:color="auto" w:fill="auto"/>
          </w:tcPr>
          <w:p w14:paraId="5066512E" w14:textId="602C4E51" w:rsidR="002B7FD3" w:rsidRPr="003C4E76" w:rsidRDefault="002B7FD3" w:rsidP="00657036">
            <w:pPr>
              <w:pStyle w:val="TAL"/>
              <w:rPr>
                <w:lang w:val="en-GB"/>
              </w:rPr>
            </w:pPr>
            <w:r w:rsidRPr="003C4E76">
              <w:rPr>
                <w:i/>
                <w:lang w:val="en-GB"/>
              </w:rPr>
              <w:t>Short Position Vector</w:t>
            </w:r>
            <w:r w:rsidRPr="003C4E76">
              <w:rPr>
                <w:lang w:val="en-GB"/>
              </w:rPr>
              <w:t xml:space="preserve"> containing the reference position of the destination. It shall carry the fields as specified in clause </w:t>
            </w:r>
            <w:r w:rsidRPr="003C4E76">
              <w:rPr>
                <w:lang w:val="en-GB"/>
              </w:rPr>
              <w:fldChar w:fldCharType="begin"/>
            </w:r>
            <w:r w:rsidRPr="003C4E76">
              <w:rPr>
                <w:lang w:val="en-GB"/>
              </w:rPr>
              <w:instrText xml:space="preserve"> REF clause_position_vector_short \h  \* MERGEFORMAT </w:instrText>
            </w:r>
            <w:r w:rsidRPr="003C4E76">
              <w:rPr>
                <w:lang w:val="en-GB"/>
              </w:rPr>
            </w:r>
            <w:r w:rsidRPr="003C4E76">
              <w:rPr>
                <w:lang w:val="en-GB"/>
              </w:rPr>
              <w:fldChar w:fldCharType="separate"/>
            </w:r>
            <w:r w:rsidR="00E1623E" w:rsidRPr="00E1623E">
              <w:rPr>
                <w:lang w:val="en-GB"/>
              </w:rPr>
              <w:t>9.5.3</w:t>
            </w:r>
            <w:r w:rsidRPr="003C4E76">
              <w:rPr>
                <w:lang w:val="en-GB"/>
              </w:rPr>
              <w:fldChar w:fldCharType="end"/>
            </w:r>
            <w:r w:rsidRPr="003C4E76">
              <w:rPr>
                <w:lang w:val="en-GB"/>
              </w:rPr>
              <w:t xml:space="preserve"> (</w:t>
            </w:r>
            <w:r w:rsidRPr="003C4E76">
              <w:rPr>
                <w:i/>
                <w:lang w:val="en-GB"/>
              </w:rPr>
              <w:t>Short Position Vector</w:t>
            </w:r>
            <w:r w:rsidRPr="003C4E76">
              <w:rPr>
                <w:lang w:val="en-GB"/>
              </w:rPr>
              <w:t>)</w:t>
            </w:r>
          </w:p>
          <w:p w14:paraId="00452E7A" w14:textId="77777777" w:rsidR="002B7FD3" w:rsidRPr="003C4E76" w:rsidRDefault="002B7FD3" w:rsidP="00657036">
            <w:pPr>
              <w:pStyle w:val="TAL"/>
              <w:rPr>
                <w:lang w:val="en-GB"/>
              </w:rPr>
            </w:pPr>
            <w:r w:rsidRPr="003C4E76">
              <w:rPr>
                <w:lang w:val="en-GB"/>
              </w:rPr>
              <w:t>Length: 20 octets</w:t>
            </w:r>
          </w:p>
        </w:tc>
      </w:tr>
    </w:tbl>
    <w:p w14:paraId="2937F952" w14:textId="77777777" w:rsidR="002B7FD3" w:rsidRPr="003C4E76" w:rsidRDefault="002B7FD3" w:rsidP="002B7FD3">
      <w:pPr>
        <w:rPr>
          <w:lang w:val="en-GB"/>
        </w:rPr>
      </w:pPr>
    </w:p>
    <w:p w14:paraId="636483A5" w14:textId="77777777" w:rsidR="002B7FD3" w:rsidRPr="003C4E76" w:rsidRDefault="002B7FD3" w:rsidP="002B7FD3">
      <w:pPr>
        <w:pStyle w:val="Heading1"/>
      </w:pPr>
      <w:bookmarkStart w:id="1977" w:name="_Toc30574923"/>
      <w:bookmarkStart w:id="1978" w:name="_Ref96935763"/>
      <w:bookmarkStart w:id="1979" w:name="_Ref96935768"/>
      <w:bookmarkStart w:id="1980" w:name="_Ref96935781"/>
      <w:bookmarkStart w:id="1981" w:name="_Ref96935786"/>
      <w:bookmarkStart w:id="1982" w:name="_Ref96935790"/>
      <w:bookmarkStart w:id="1983" w:name="_Ref96935791"/>
      <w:bookmarkStart w:id="1984" w:name="_Ref96935792"/>
      <w:bookmarkStart w:id="1985" w:name="_Ref96935794"/>
      <w:bookmarkStart w:id="1986" w:name="_Ref96935797"/>
      <w:bookmarkStart w:id="1987" w:name="_Ref96935830"/>
      <w:bookmarkStart w:id="1988" w:name="_Toc104210301"/>
      <w:r w:rsidRPr="003C4E76">
        <w:t>10</w:t>
      </w:r>
      <w:r w:rsidRPr="003C4E76">
        <w:tab/>
        <w:t>Protocol operation</w:t>
      </w:r>
      <w:bookmarkEnd w:id="1977"/>
      <w:bookmarkEnd w:id="1978"/>
      <w:bookmarkEnd w:id="1979"/>
      <w:bookmarkEnd w:id="1980"/>
      <w:bookmarkEnd w:id="1981"/>
      <w:bookmarkEnd w:id="1982"/>
      <w:bookmarkEnd w:id="1983"/>
      <w:bookmarkEnd w:id="1984"/>
      <w:bookmarkEnd w:id="1985"/>
      <w:bookmarkEnd w:id="1986"/>
      <w:bookmarkEnd w:id="1987"/>
      <w:bookmarkEnd w:id="1988"/>
    </w:p>
    <w:p w14:paraId="221B4E60" w14:textId="77777777" w:rsidR="002B7FD3" w:rsidRPr="003C4E76" w:rsidRDefault="002B7FD3" w:rsidP="002B7FD3">
      <w:pPr>
        <w:pStyle w:val="Heading2"/>
      </w:pPr>
      <w:bookmarkStart w:id="1989" w:name="_Toc30574924"/>
      <w:bookmarkStart w:id="1990" w:name="_Toc104210302"/>
      <w:r w:rsidRPr="003C4E76">
        <w:t>10.1</w:t>
      </w:r>
      <w:r w:rsidRPr="003C4E76">
        <w:tab/>
        <w:t>General</w:t>
      </w:r>
      <w:bookmarkEnd w:id="1989"/>
      <w:bookmarkEnd w:id="1990"/>
    </w:p>
    <w:p w14:paraId="0C9A6EE7" w14:textId="77777777" w:rsidR="002B7FD3" w:rsidRPr="003C4E76" w:rsidRDefault="002B7FD3" w:rsidP="002B7FD3">
      <w:pPr>
        <w:rPr>
          <w:lang w:val="en-GB"/>
        </w:rPr>
      </w:pPr>
      <w:r w:rsidRPr="003C4E76">
        <w:rPr>
          <w:lang w:val="en-GB"/>
        </w:rPr>
        <w:t>This clause specifies the media-independent operations of the GeoNetworking protocol.</w:t>
      </w:r>
    </w:p>
    <w:p w14:paraId="1B9D45F9" w14:textId="77777777" w:rsidR="002B7FD3" w:rsidRPr="003C4E76" w:rsidRDefault="002B7FD3" w:rsidP="002B7FD3">
      <w:pPr>
        <w:rPr>
          <w:lang w:val="en-GB"/>
        </w:rPr>
      </w:pPr>
      <w:r w:rsidRPr="003C4E76">
        <w:rPr>
          <w:lang w:val="en-GB"/>
        </w:rPr>
        <w:t>The operations include:</w:t>
      </w:r>
    </w:p>
    <w:p w14:paraId="7B9221D1" w14:textId="77777777" w:rsidR="002B7FD3" w:rsidRPr="003C4E76" w:rsidRDefault="002B7FD3" w:rsidP="002B7FD3">
      <w:pPr>
        <w:pStyle w:val="B10"/>
        <w:rPr>
          <w:lang w:val="en-GB"/>
        </w:rPr>
      </w:pPr>
      <w:r w:rsidRPr="003C4E76">
        <w:rPr>
          <w:lang w:val="en-GB"/>
        </w:rPr>
        <w:t>1)</w:t>
      </w:r>
      <w:r w:rsidRPr="003C4E76">
        <w:rPr>
          <w:lang w:val="en-GB"/>
        </w:rPr>
        <w:tab/>
        <w:t>Network management:</w:t>
      </w:r>
    </w:p>
    <w:p w14:paraId="30285041" w14:textId="09853CD1" w:rsidR="002B7FD3" w:rsidRPr="003C4E76" w:rsidRDefault="002B7FD3" w:rsidP="002B7FD3">
      <w:pPr>
        <w:pStyle w:val="B2"/>
        <w:tabs>
          <w:tab w:val="clear" w:pos="1191"/>
          <w:tab w:val="num" w:pos="1303"/>
        </w:tabs>
        <w:ind w:left="1303"/>
        <w:rPr>
          <w:lang w:val="en-GB"/>
        </w:rPr>
      </w:pPr>
      <w:r w:rsidRPr="003C4E76">
        <w:rPr>
          <w:lang w:val="en-GB"/>
        </w:rPr>
        <w:t>Address configuration (clause </w:t>
      </w:r>
      <w:r w:rsidRPr="003C4E76">
        <w:rPr>
          <w:lang w:val="en-GB"/>
        </w:rPr>
        <w:fldChar w:fldCharType="begin"/>
      </w:r>
      <w:r w:rsidRPr="003C4E76">
        <w:rPr>
          <w:lang w:val="en-GB"/>
        </w:rPr>
        <w:instrText xml:space="preserve"> REF clause_AddrConfig \h  \* MERGEFORMAT </w:instrText>
      </w:r>
      <w:r w:rsidRPr="003C4E76">
        <w:rPr>
          <w:lang w:val="en-GB"/>
        </w:rPr>
      </w:r>
      <w:r w:rsidRPr="003C4E76">
        <w:rPr>
          <w:lang w:val="en-GB"/>
        </w:rPr>
        <w:fldChar w:fldCharType="separate"/>
      </w:r>
      <w:r w:rsidR="00E1623E" w:rsidRPr="00E1623E">
        <w:rPr>
          <w:lang w:val="en-GB"/>
        </w:rPr>
        <w:t>10.2.1</w:t>
      </w:r>
      <w:r w:rsidRPr="003C4E76">
        <w:rPr>
          <w:lang w:val="en-GB"/>
        </w:rPr>
        <w:fldChar w:fldCharType="end"/>
      </w:r>
      <w:r w:rsidRPr="003C4E76">
        <w:rPr>
          <w:lang w:val="en-GB"/>
        </w:rPr>
        <w:t>);</w:t>
      </w:r>
    </w:p>
    <w:p w14:paraId="159B94DF" w14:textId="1E6A2561" w:rsidR="002B7FD3" w:rsidRPr="003C4E76" w:rsidRDefault="002B7FD3" w:rsidP="002B7FD3">
      <w:pPr>
        <w:pStyle w:val="B2"/>
        <w:tabs>
          <w:tab w:val="clear" w:pos="1191"/>
          <w:tab w:val="num" w:pos="1303"/>
        </w:tabs>
        <w:ind w:left="1303"/>
        <w:rPr>
          <w:lang w:val="en-GB"/>
        </w:rPr>
      </w:pPr>
      <w:r w:rsidRPr="003C4E76">
        <w:rPr>
          <w:lang w:val="en-GB"/>
        </w:rPr>
        <w:t>Local position vector and time update (clause </w:t>
      </w:r>
      <w:r w:rsidRPr="003C4E76">
        <w:rPr>
          <w:lang w:val="en-GB"/>
        </w:rPr>
        <w:fldChar w:fldCharType="begin"/>
      </w:r>
      <w:r w:rsidRPr="003C4E76">
        <w:rPr>
          <w:lang w:val="en-GB"/>
        </w:rPr>
        <w:instrText xml:space="preserve"> REF clause_pos_time_update \h  \* MERGEFORMAT </w:instrText>
      </w:r>
      <w:r w:rsidRPr="003C4E76">
        <w:rPr>
          <w:lang w:val="en-GB"/>
        </w:rPr>
      </w:r>
      <w:r w:rsidRPr="003C4E76">
        <w:rPr>
          <w:lang w:val="en-GB"/>
        </w:rPr>
        <w:fldChar w:fldCharType="separate"/>
      </w:r>
      <w:r w:rsidR="00E1623E" w:rsidRPr="00E1623E">
        <w:rPr>
          <w:lang w:val="en-GB"/>
        </w:rPr>
        <w:t>10.2.2</w:t>
      </w:r>
      <w:r w:rsidRPr="003C4E76">
        <w:rPr>
          <w:lang w:val="en-GB"/>
        </w:rPr>
        <w:fldChar w:fldCharType="end"/>
      </w:r>
      <w:r w:rsidRPr="003C4E76">
        <w:rPr>
          <w:lang w:val="en-GB"/>
        </w:rPr>
        <w:t>);</w:t>
      </w:r>
    </w:p>
    <w:p w14:paraId="0CAAFEE4" w14:textId="54374DB4" w:rsidR="002B7FD3" w:rsidRPr="003C4E76" w:rsidRDefault="002B7FD3" w:rsidP="002B7FD3">
      <w:pPr>
        <w:pStyle w:val="B2"/>
        <w:tabs>
          <w:tab w:val="clear" w:pos="1191"/>
          <w:tab w:val="num" w:pos="1303"/>
        </w:tabs>
        <w:ind w:left="1303"/>
        <w:rPr>
          <w:lang w:val="en-GB"/>
        </w:rPr>
      </w:pPr>
      <w:r w:rsidRPr="003C4E76">
        <w:rPr>
          <w:lang w:val="en-GB"/>
        </w:rPr>
        <w:t>Beaconing (clause </w:t>
      </w:r>
      <w:r w:rsidRPr="003C4E76">
        <w:rPr>
          <w:lang w:val="en-GB"/>
        </w:rPr>
        <w:fldChar w:fldCharType="begin"/>
      </w:r>
      <w:r w:rsidRPr="003C4E76">
        <w:rPr>
          <w:lang w:val="en-GB"/>
        </w:rPr>
        <w:instrText xml:space="preserve"> REF clause_Beaconing \h  \* MERGEFORMAT </w:instrText>
      </w:r>
      <w:r w:rsidRPr="003C4E76">
        <w:rPr>
          <w:lang w:val="en-GB"/>
        </w:rPr>
      </w:r>
      <w:r w:rsidRPr="003C4E76">
        <w:rPr>
          <w:lang w:val="en-GB"/>
        </w:rPr>
        <w:fldChar w:fldCharType="separate"/>
      </w:r>
      <w:r w:rsidR="00E1623E" w:rsidRPr="00E1623E">
        <w:rPr>
          <w:lang w:val="en-GB"/>
        </w:rPr>
        <w:t>10.2.3</w:t>
      </w:r>
      <w:r w:rsidRPr="003C4E76">
        <w:rPr>
          <w:lang w:val="en-GB"/>
        </w:rPr>
        <w:fldChar w:fldCharType="end"/>
      </w:r>
      <w:r w:rsidRPr="003C4E76">
        <w:rPr>
          <w:lang w:val="en-GB"/>
        </w:rPr>
        <w:t>);</w:t>
      </w:r>
    </w:p>
    <w:p w14:paraId="17011612" w14:textId="1A8C3A1F" w:rsidR="002B7FD3" w:rsidRPr="003C4E76" w:rsidRDefault="002B7FD3" w:rsidP="002B7FD3">
      <w:pPr>
        <w:pStyle w:val="B2"/>
        <w:tabs>
          <w:tab w:val="clear" w:pos="1191"/>
          <w:tab w:val="num" w:pos="1303"/>
        </w:tabs>
        <w:ind w:left="1303"/>
        <w:rPr>
          <w:lang w:val="en-GB"/>
        </w:rPr>
      </w:pPr>
      <w:r w:rsidRPr="003C4E76">
        <w:rPr>
          <w:lang w:val="en-GB"/>
        </w:rPr>
        <w:t>Location service (clause </w:t>
      </w:r>
      <w:r w:rsidRPr="003C4E76">
        <w:rPr>
          <w:lang w:val="en-GB"/>
        </w:rPr>
        <w:fldChar w:fldCharType="begin"/>
      </w:r>
      <w:r w:rsidRPr="003C4E76">
        <w:rPr>
          <w:lang w:val="en-GB"/>
        </w:rPr>
        <w:instrText xml:space="preserve"> REF clause_LS \h  \* MERGEFORMAT </w:instrText>
      </w:r>
      <w:r w:rsidRPr="003C4E76">
        <w:rPr>
          <w:lang w:val="en-GB"/>
        </w:rPr>
      </w:r>
      <w:r w:rsidRPr="003C4E76">
        <w:rPr>
          <w:lang w:val="en-GB"/>
        </w:rPr>
        <w:fldChar w:fldCharType="separate"/>
      </w:r>
      <w:r w:rsidR="00E1623E" w:rsidRPr="00E1623E">
        <w:rPr>
          <w:lang w:val="en-GB"/>
        </w:rPr>
        <w:t>10.2.4</w:t>
      </w:r>
      <w:r w:rsidRPr="003C4E76">
        <w:rPr>
          <w:lang w:val="en-GB"/>
        </w:rPr>
        <w:fldChar w:fldCharType="end"/>
      </w:r>
      <w:r w:rsidRPr="003C4E76">
        <w:rPr>
          <w:lang w:val="en-GB"/>
        </w:rPr>
        <w:t>).</w:t>
      </w:r>
    </w:p>
    <w:p w14:paraId="1FB86E95" w14:textId="77777777" w:rsidR="002B7FD3" w:rsidRPr="003C4E76" w:rsidRDefault="002B7FD3" w:rsidP="002B7FD3">
      <w:pPr>
        <w:pStyle w:val="B10"/>
        <w:rPr>
          <w:lang w:val="en-GB"/>
        </w:rPr>
      </w:pPr>
      <w:r w:rsidRPr="003C4E76">
        <w:rPr>
          <w:lang w:val="en-GB"/>
        </w:rPr>
        <w:t>2)</w:t>
      </w:r>
      <w:r w:rsidRPr="003C4E76">
        <w:rPr>
          <w:lang w:val="en-GB"/>
        </w:rPr>
        <w:tab/>
        <w:t>Packet handling:</w:t>
      </w:r>
    </w:p>
    <w:p w14:paraId="01770CE5" w14:textId="2420EF90" w:rsidR="002B7FD3" w:rsidRPr="003C4E76" w:rsidRDefault="002B7FD3" w:rsidP="002B7FD3">
      <w:pPr>
        <w:pStyle w:val="B2"/>
        <w:tabs>
          <w:tab w:val="clear" w:pos="1191"/>
          <w:tab w:val="num" w:pos="1303"/>
        </w:tabs>
        <w:ind w:left="1303"/>
        <w:rPr>
          <w:lang w:val="en-GB"/>
        </w:rPr>
      </w:pPr>
      <w:r w:rsidRPr="003C4E76">
        <w:rPr>
          <w:lang w:val="en-GB"/>
        </w:rPr>
        <w:t>GUC (clause </w:t>
      </w:r>
      <w:r w:rsidRPr="003C4E76">
        <w:rPr>
          <w:lang w:val="en-GB"/>
        </w:rPr>
        <w:fldChar w:fldCharType="begin"/>
      </w:r>
      <w:r w:rsidRPr="003C4E76">
        <w:rPr>
          <w:lang w:val="en-GB"/>
        </w:rPr>
        <w:instrText xml:space="preserve"> REF clause_GeoUC_all \h  \* MERGEFORMAT </w:instrText>
      </w:r>
      <w:r w:rsidRPr="003C4E76">
        <w:rPr>
          <w:lang w:val="en-GB"/>
        </w:rPr>
      </w:r>
      <w:r w:rsidRPr="003C4E76">
        <w:rPr>
          <w:lang w:val="en-GB"/>
        </w:rPr>
        <w:fldChar w:fldCharType="separate"/>
      </w:r>
      <w:r w:rsidR="00E1623E" w:rsidRPr="00E1623E">
        <w:rPr>
          <w:lang w:val="en-GB"/>
        </w:rPr>
        <w:t>10.3.8</w:t>
      </w:r>
      <w:r w:rsidRPr="003C4E76">
        <w:rPr>
          <w:lang w:val="en-GB"/>
        </w:rPr>
        <w:fldChar w:fldCharType="end"/>
      </w:r>
      <w:r w:rsidRPr="003C4E76">
        <w:rPr>
          <w:lang w:val="en-GB"/>
        </w:rPr>
        <w:t>);</w:t>
      </w:r>
    </w:p>
    <w:p w14:paraId="4F365A99" w14:textId="2A6ED59A" w:rsidR="002B7FD3" w:rsidRPr="003C4E76" w:rsidRDefault="002B7FD3" w:rsidP="002B7FD3">
      <w:pPr>
        <w:pStyle w:val="B2"/>
        <w:tabs>
          <w:tab w:val="clear" w:pos="1191"/>
          <w:tab w:val="num" w:pos="1303"/>
        </w:tabs>
        <w:ind w:left="1303"/>
        <w:rPr>
          <w:lang w:val="en-GB"/>
        </w:rPr>
      </w:pPr>
      <w:r w:rsidRPr="003C4E76">
        <w:rPr>
          <w:lang w:val="en-GB"/>
        </w:rPr>
        <w:t>TSB (clause </w:t>
      </w:r>
      <w:r w:rsidRPr="003C4E76">
        <w:rPr>
          <w:lang w:val="en-GB"/>
        </w:rPr>
        <w:fldChar w:fldCharType="begin"/>
      </w:r>
      <w:r w:rsidRPr="003C4E76">
        <w:rPr>
          <w:lang w:val="en-GB"/>
        </w:rPr>
        <w:instrText xml:space="preserve"> REF clause_TSB_forwarding \h  \* MERGEFORMAT </w:instrText>
      </w:r>
      <w:r w:rsidRPr="003C4E76">
        <w:rPr>
          <w:lang w:val="en-GB"/>
        </w:rPr>
      </w:r>
      <w:r w:rsidRPr="003C4E76">
        <w:rPr>
          <w:lang w:val="en-GB"/>
        </w:rPr>
        <w:fldChar w:fldCharType="separate"/>
      </w:r>
      <w:r w:rsidR="00E1623E" w:rsidRPr="00E1623E">
        <w:rPr>
          <w:lang w:val="en-GB"/>
        </w:rPr>
        <w:t>10.3.9</w:t>
      </w:r>
      <w:r w:rsidRPr="003C4E76">
        <w:rPr>
          <w:lang w:val="en-GB"/>
        </w:rPr>
        <w:fldChar w:fldCharType="end"/>
      </w:r>
      <w:r w:rsidRPr="003C4E76">
        <w:rPr>
          <w:lang w:val="en-GB"/>
        </w:rPr>
        <w:t>);</w:t>
      </w:r>
    </w:p>
    <w:p w14:paraId="733E7C44" w14:textId="5D84F82E" w:rsidR="002B7FD3" w:rsidRPr="003C4E76" w:rsidRDefault="002B7FD3" w:rsidP="002B7FD3">
      <w:pPr>
        <w:pStyle w:val="B2"/>
        <w:tabs>
          <w:tab w:val="clear" w:pos="1191"/>
          <w:tab w:val="num" w:pos="1303"/>
        </w:tabs>
        <w:ind w:left="1303"/>
        <w:rPr>
          <w:lang w:val="en-GB"/>
        </w:rPr>
      </w:pPr>
      <w:r w:rsidRPr="003C4E76">
        <w:rPr>
          <w:lang w:val="en-GB"/>
        </w:rPr>
        <w:t>SHB (clause </w:t>
      </w:r>
      <w:r w:rsidRPr="003C4E76">
        <w:rPr>
          <w:lang w:val="en-GB"/>
        </w:rPr>
        <w:fldChar w:fldCharType="begin"/>
      </w:r>
      <w:r w:rsidRPr="003C4E76">
        <w:rPr>
          <w:lang w:val="en-GB"/>
        </w:rPr>
        <w:instrText xml:space="preserve"> REF clause_SHB_all \h  \* MERGEFORMAT </w:instrText>
      </w:r>
      <w:r w:rsidRPr="003C4E76">
        <w:rPr>
          <w:lang w:val="en-GB"/>
        </w:rPr>
      </w:r>
      <w:r w:rsidRPr="003C4E76">
        <w:rPr>
          <w:lang w:val="en-GB"/>
        </w:rPr>
        <w:fldChar w:fldCharType="separate"/>
      </w:r>
      <w:r w:rsidR="00E1623E" w:rsidRPr="00E1623E">
        <w:rPr>
          <w:lang w:val="en-GB"/>
        </w:rPr>
        <w:t>10.3.10</w:t>
      </w:r>
      <w:r w:rsidRPr="003C4E76">
        <w:rPr>
          <w:lang w:val="en-GB"/>
        </w:rPr>
        <w:fldChar w:fldCharType="end"/>
      </w:r>
      <w:r w:rsidRPr="003C4E76">
        <w:rPr>
          <w:lang w:val="en-GB"/>
        </w:rPr>
        <w:t>);</w:t>
      </w:r>
    </w:p>
    <w:p w14:paraId="3F323C75" w14:textId="129DF0C8" w:rsidR="002B7FD3" w:rsidRPr="003C4E76" w:rsidRDefault="002B7FD3" w:rsidP="002B7FD3">
      <w:pPr>
        <w:pStyle w:val="B2"/>
        <w:tabs>
          <w:tab w:val="clear" w:pos="1191"/>
          <w:tab w:val="num" w:pos="1303"/>
        </w:tabs>
        <w:ind w:left="1303"/>
        <w:rPr>
          <w:lang w:val="en-GB"/>
        </w:rPr>
      </w:pPr>
      <w:r w:rsidRPr="003C4E76">
        <w:rPr>
          <w:lang w:val="en-GB"/>
        </w:rPr>
        <w:t>GBC (clause </w:t>
      </w:r>
      <w:r w:rsidRPr="003C4E76">
        <w:rPr>
          <w:lang w:val="en-GB"/>
        </w:rPr>
        <w:fldChar w:fldCharType="begin"/>
      </w:r>
      <w:r w:rsidRPr="003C4E76">
        <w:rPr>
          <w:lang w:val="en-GB"/>
        </w:rPr>
        <w:instrText xml:space="preserve"> REF clause_GeoBC_all \h  \* MERGEFORMAT </w:instrText>
      </w:r>
      <w:r w:rsidRPr="003C4E76">
        <w:rPr>
          <w:lang w:val="en-GB"/>
        </w:rPr>
      </w:r>
      <w:r w:rsidRPr="003C4E76">
        <w:rPr>
          <w:lang w:val="en-GB"/>
        </w:rPr>
        <w:fldChar w:fldCharType="separate"/>
      </w:r>
      <w:r w:rsidR="00E1623E" w:rsidRPr="00E1623E">
        <w:rPr>
          <w:lang w:val="en-GB"/>
        </w:rPr>
        <w:t>10.3.11</w:t>
      </w:r>
      <w:r w:rsidRPr="003C4E76">
        <w:rPr>
          <w:lang w:val="en-GB"/>
        </w:rPr>
        <w:fldChar w:fldCharType="end"/>
      </w:r>
      <w:r w:rsidRPr="003C4E76">
        <w:rPr>
          <w:lang w:val="en-GB"/>
        </w:rPr>
        <w:t>);</w:t>
      </w:r>
    </w:p>
    <w:p w14:paraId="08FAEFB5" w14:textId="028F48EF" w:rsidR="00A03AD2" w:rsidRDefault="002B7FD3" w:rsidP="00A03AD2">
      <w:pPr>
        <w:pStyle w:val="B2"/>
        <w:tabs>
          <w:tab w:val="clear" w:pos="1191"/>
          <w:tab w:val="num" w:pos="1303"/>
        </w:tabs>
        <w:ind w:left="1303"/>
        <w:rPr>
          <w:ins w:id="1991" w:author="Delooz, Quentin" w:date="2022-03-14T13:35:00Z"/>
          <w:lang w:val="en-GB"/>
        </w:rPr>
      </w:pPr>
      <w:r w:rsidRPr="003C4E76">
        <w:rPr>
          <w:lang w:val="en-GB"/>
        </w:rPr>
        <w:t>GAC (clause </w:t>
      </w:r>
      <w:r w:rsidRPr="003C4E76">
        <w:rPr>
          <w:lang w:val="en-GB"/>
        </w:rPr>
        <w:fldChar w:fldCharType="begin"/>
      </w:r>
      <w:r w:rsidRPr="003C4E76">
        <w:rPr>
          <w:lang w:val="en-GB"/>
        </w:rPr>
        <w:instrText xml:space="preserve"> REF clause_GeoAC_all \h  \* MERGEFORMAT </w:instrText>
      </w:r>
      <w:r w:rsidRPr="003C4E76">
        <w:rPr>
          <w:lang w:val="en-GB"/>
        </w:rPr>
      </w:r>
      <w:r w:rsidRPr="003C4E76">
        <w:rPr>
          <w:lang w:val="en-GB"/>
        </w:rPr>
        <w:fldChar w:fldCharType="separate"/>
      </w:r>
      <w:r w:rsidR="00E1623E" w:rsidRPr="00E1623E">
        <w:rPr>
          <w:lang w:val="en-GB"/>
        </w:rPr>
        <w:t>10.3.12</w:t>
      </w:r>
      <w:r w:rsidRPr="003C4E76">
        <w:rPr>
          <w:lang w:val="en-GB"/>
        </w:rPr>
        <w:fldChar w:fldCharType="end"/>
      </w:r>
      <w:r w:rsidRPr="003C4E76">
        <w:rPr>
          <w:lang w:val="en-GB"/>
        </w:rPr>
        <w:t>).</w:t>
      </w:r>
    </w:p>
    <w:p w14:paraId="1DDE6C13" w14:textId="4F6F7506" w:rsidR="005E2608" w:rsidRDefault="00A03AD2" w:rsidP="009166BD">
      <w:pPr>
        <w:pStyle w:val="B2"/>
        <w:numPr>
          <w:ilvl w:val="0"/>
          <w:numId w:val="0"/>
        </w:numPr>
        <w:ind w:left="284"/>
        <w:rPr>
          <w:ins w:id="1992" w:author="Delooz, Quentin" w:date="2022-03-16T16:59:00Z"/>
          <w:lang w:val="en-GB"/>
        </w:rPr>
      </w:pPr>
      <w:ins w:id="1993" w:author="Delooz, Quentin" w:date="2022-03-14T13:36:00Z">
        <w:r>
          <w:rPr>
            <w:lang w:val="en-GB"/>
          </w:rPr>
          <w:t>3)</w:t>
        </w:r>
        <w:r>
          <w:rPr>
            <w:lang w:val="en-GB"/>
          </w:rPr>
          <w:tab/>
        </w:r>
        <w:r>
          <w:rPr>
            <w:lang w:val="en-GB"/>
          </w:rPr>
          <w:tab/>
        </w:r>
        <w:r w:rsidR="001E264C">
          <w:rPr>
            <w:lang w:val="en-GB"/>
          </w:rPr>
          <w:t>MCO management:</w:t>
        </w:r>
      </w:ins>
    </w:p>
    <w:p w14:paraId="5F834236" w14:textId="0C87500A" w:rsidR="009166BD" w:rsidRDefault="008E4BBF" w:rsidP="009166BD">
      <w:pPr>
        <w:pStyle w:val="B2"/>
        <w:tabs>
          <w:tab w:val="clear" w:pos="1191"/>
          <w:tab w:val="num" w:pos="1303"/>
        </w:tabs>
        <w:ind w:left="1303"/>
        <w:rPr>
          <w:ins w:id="1994" w:author="Delooz, Quentin" w:date="2022-03-16T17:01:00Z"/>
          <w:lang w:val="en-GB"/>
        </w:rPr>
      </w:pPr>
      <w:ins w:id="1995" w:author="Delooz, Quentin" w:date="2022-05-08T19:35:00Z">
        <w:r>
          <w:rPr>
            <w:lang w:val="en-GB"/>
          </w:rPr>
          <w:t>MCO parameters</w:t>
        </w:r>
      </w:ins>
      <w:ins w:id="1996" w:author="Delooz, Quentin" w:date="2022-03-16T17:00:00Z">
        <w:r w:rsidR="009166BD">
          <w:rPr>
            <w:lang w:val="en-GB"/>
          </w:rPr>
          <w:t xml:space="preserve"> </w:t>
        </w:r>
      </w:ins>
      <w:ins w:id="1997" w:author="Delooz, Quentin" w:date="2022-05-08T19:55:00Z">
        <w:r w:rsidR="004E2B54">
          <w:rPr>
            <w:lang w:val="en-GB"/>
          </w:rPr>
          <w:t>updates</w:t>
        </w:r>
      </w:ins>
      <w:ins w:id="1998" w:author="Delooz, Quentin" w:date="2022-03-16T17:00:00Z">
        <w:r w:rsidR="009166BD" w:rsidRPr="003C4E76">
          <w:rPr>
            <w:lang w:val="en-GB"/>
          </w:rPr>
          <w:t xml:space="preserve"> (clause </w:t>
        </w:r>
      </w:ins>
      <w:r w:rsidR="006279C0">
        <w:rPr>
          <w:lang w:val="en-GB"/>
        </w:rPr>
        <w:fldChar w:fldCharType="begin"/>
      </w:r>
      <w:r w:rsidR="006279C0">
        <w:rPr>
          <w:lang w:val="en-GB"/>
        </w:rPr>
        <w:instrText xml:space="preserve"> REF clause_MPU \h </w:instrText>
      </w:r>
      <w:r w:rsidR="006279C0">
        <w:rPr>
          <w:lang w:val="en-GB"/>
        </w:rPr>
      </w:r>
      <w:r w:rsidR="006279C0">
        <w:rPr>
          <w:lang w:val="en-GB"/>
        </w:rPr>
        <w:fldChar w:fldCharType="separate"/>
      </w:r>
      <w:ins w:id="1999" w:author="Delooz, Quentin" w:date="2022-03-16T12:09:00Z">
        <w:r w:rsidR="00E1623E" w:rsidRPr="00905356">
          <w:t>10.</w:t>
        </w:r>
        <w:r w:rsidR="00E1623E">
          <w:t>4</w:t>
        </w:r>
        <w:r w:rsidR="00E1623E" w:rsidRPr="00905356">
          <w:t>.</w:t>
        </w:r>
        <w:r w:rsidR="00E1623E">
          <w:t>2</w:t>
        </w:r>
      </w:ins>
      <w:r w:rsidR="006279C0">
        <w:rPr>
          <w:lang w:val="en-GB"/>
        </w:rPr>
        <w:fldChar w:fldCharType="end"/>
      </w:r>
      <w:ins w:id="2000" w:author="Delooz, Quentin" w:date="2022-03-16T17:00:00Z">
        <w:r w:rsidR="009166BD" w:rsidRPr="003C4E76">
          <w:rPr>
            <w:lang w:val="en-GB"/>
          </w:rPr>
          <w:t>)</w:t>
        </w:r>
      </w:ins>
      <w:ins w:id="2001" w:author="Delooz, Quentin" w:date="2022-03-16T17:02:00Z">
        <w:r w:rsidR="00532E3A">
          <w:rPr>
            <w:lang w:val="en-GB"/>
          </w:rPr>
          <w:t>;</w:t>
        </w:r>
      </w:ins>
    </w:p>
    <w:p w14:paraId="4C55879F" w14:textId="143F82B1" w:rsidR="007C4C54" w:rsidRDefault="00313835" w:rsidP="009166BD">
      <w:pPr>
        <w:pStyle w:val="B2"/>
        <w:tabs>
          <w:tab w:val="clear" w:pos="1191"/>
          <w:tab w:val="num" w:pos="1303"/>
        </w:tabs>
        <w:ind w:left="1303"/>
        <w:rPr>
          <w:ins w:id="2002" w:author="Delooz, Quentin" w:date="2022-03-16T17:01:00Z"/>
          <w:lang w:val="en-GB"/>
        </w:rPr>
      </w:pPr>
      <w:ins w:id="2003" w:author="Delooz, Quentin" w:date="2022-05-08T19:36:00Z">
        <w:r>
          <w:rPr>
            <w:lang w:val="en-GB"/>
          </w:rPr>
          <w:t>Network</w:t>
        </w:r>
      </w:ins>
      <w:ins w:id="2004" w:author="Delooz, Quentin" w:date="2022-03-16T17:01:00Z">
        <w:r w:rsidR="007C4C54">
          <w:rPr>
            <w:lang w:val="en-GB"/>
          </w:rPr>
          <w:t xml:space="preserve"> updates</w:t>
        </w:r>
      </w:ins>
      <w:ins w:id="2005" w:author="Delooz, Quentin" w:date="2022-03-16T17:02:00Z">
        <w:r w:rsidR="00532E3A">
          <w:rPr>
            <w:lang w:val="en-GB"/>
          </w:rPr>
          <w:t xml:space="preserve"> (clause</w:t>
        </w:r>
      </w:ins>
      <w:r w:rsidR="006279C0">
        <w:rPr>
          <w:lang w:val="en-GB"/>
        </w:rPr>
        <w:t xml:space="preserve"> </w:t>
      </w:r>
      <w:r w:rsidR="006279C0">
        <w:rPr>
          <w:lang w:val="en-GB"/>
        </w:rPr>
        <w:fldChar w:fldCharType="begin"/>
      </w:r>
      <w:r w:rsidR="006279C0">
        <w:rPr>
          <w:lang w:val="en-GB"/>
        </w:rPr>
        <w:instrText xml:space="preserve"> REF clause_Network_update \h </w:instrText>
      </w:r>
      <w:r w:rsidR="006279C0">
        <w:rPr>
          <w:lang w:val="en-GB"/>
        </w:rPr>
      </w:r>
      <w:r w:rsidR="006279C0">
        <w:rPr>
          <w:lang w:val="en-GB"/>
        </w:rPr>
        <w:fldChar w:fldCharType="separate"/>
      </w:r>
      <w:ins w:id="2006" w:author="Delooz, Quentin" w:date="2022-03-16T13:11:00Z">
        <w:r w:rsidR="00E1623E" w:rsidRPr="00905356">
          <w:t>10.</w:t>
        </w:r>
        <w:r w:rsidR="00E1623E">
          <w:t>4</w:t>
        </w:r>
        <w:r w:rsidR="00E1623E" w:rsidRPr="00905356">
          <w:t>.</w:t>
        </w:r>
        <w:r w:rsidR="00E1623E">
          <w:t>3</w:t>
        </w:r>
      </w:ins>
      <w:r w:rsidR="006279C0">
        <w:rPr>
          <w:lang w:val="en-GB"/>
        </w:rPr>
        <w:fldChar w:fldCharType="end"/>
      </w:r>
      <w:ins w:id="2007" w:author="Delooz, Quentin" w:date="2022-03-16T17:03:00Z">
        <w:r w:rsidR="00E61150">
          <w:rPr>
            <w:lang w:val="en-GB"/>
          </w:rPr>
          <w:t>);</w:t>
        </w:r>
      </w:ins>
    </w:p>
    <w:p w14:paraId="4250D2EC" w14:textId="076A0AB6" w:rsidR="00820053" w:rsidRPr="003C4E76" w:rsidRDefault="0052401E" w:rsidP="009166BD">
      <w:pPr>
        <w:pStyle w:val="B2"/>
        <w:tabs>
          <w:tab w:val="clear" w:pos="1191"/>
          <w:tab w:val="num" w:pos="1303"/>
        </w:tabs>
        <w:ind w:left="1303"/>
        <w:rPr>
          <w:ins w:id="2008" w:author="Delooz, Quentin" w:date="2022-03-16T17:00:00Z"/>
          <w:lang w:val="en-GB"/>
        </w:rPr>
      </w:pPr>
      <w:ins w:id="2009" w:author="Delooz, Quentin" w:date="2022-05-08T19:43:00Z">
        <w:r>
          <w:rPr>
            <w:lang w:val="en-GB"/>
          </w:rPr>
          <w:t>Handling</w:t>
        </w:r>
      </w:ins>
      <w:ins w:id="2010" w:author="Delooz, Quentin" w:date="2022-05-08T19:56:00Z">
        <w:r w:rsidR="00761A04">
          <w:rPr>
            <w:lang w:val="en-GB"/>
          </w:rPr>
          <w:t xml:space="preserve"> of</w:t>
        </w:r>
      </w:ins>
      <w:ins w:id="2011" w:author="Delooz, Quentin" w:date="2022-05-08T19:43:00Z">
        <w:r>
          <w:rPr>
            <w:lang w:val="en-GB"/>
          </w:rPr>
          <w:t xml:space="preserve"> packets without assigned ALI</w:t>
        </w:r>
      </w:ins>
      <w:ins w:id="2012" w:author="Delooz, Quentin" w:date="2022-03-16T17:03:00Z">
        <w:r w:rsidR="00B719BF">
          <w:rPr>
            <w:lang w:val="en-GB"/>
          </w:rPr>
          <w:t xml:space="preserve"> (clause</w:t>
        </w:r>
      </w:ins>
      <w:r w:rsidR="006279C0">
        <w:rPr>
          <w:lang w:val="en-GB"/>
        </w:rPr>
        <w:t xml:space="preserve"> </w:t>
      </w:r>
      <w:r w:rsidR="006279C0">
        <w:rPr>
          <w:lang w:val="en-GB"/>
        </w:rPr>
        <w:fldChar w:fldCharType="begin"/>
      </w:r>
      <w:r w:rsidR="006279C0">
        <w:rPr>
          <w:lang w:val="en-GB"/>
        </w:rPr>
        <w:instrText xml:space="preserve"> REF clause_ALI_Request_handler \h </w:instrText>
      </w:r>
      <w:r w:rsidR="006279C0">
        <w:rPr>
          <w:lang w:val="en-GB"/>
        </w:rPr>
      </w:r>
      <w:r w:rsidR="006279C0">
        <w:rPr>
          <w:lang w:val="en-GB"/>
        </w:rPr>
        <w:fldChar w:fldCharType="separate"/>
      </w:r>
      <w:ins w:id="2013" w:author="Delooz, Quentin" w:date="2022-05-05T14:03:00Z">
        <w:r w:rsidR="00E1623E" w:rsidRPr="00905356">
          <w:t>10.</w:t>
        </w:r>
        <w:r w:rsidR="00E1623E">
          <w:t>4</w:t>
        </w:r>
        <w:r w:rsidR="00E1623E" w:rsidRPr="00905356">
          <w:t>.</w:t>
        </w:r>
      </w:ins>
      <w:ins w:id="2014" w:author="Delooz, Quentin" w:date="2022-05-08T15:50:00Z">
        <w:r w:rsidR="00E1623E">
          <w:t>4</w:t>
        </w:r>
      </w:ins>
      <w:r w:rsidR="006279C0">
        <w:rPr>
          <w:lang w:val="en-GB"/>
        </w:rPr>
        <w:fldChar w:fldCharType="end"/>
      </w:r>
      <w:ins w:id="2015" w:author="Delooz, Quentin" w:date="2022-03-16T17:03:00Z">
        <w:r w:rsidR="00A62819">
          <w:rPr>
            <w:lang w:val="en-GB"/>
          </w:rPr>
          <w:t>).</w:t>
        </w:r>
      </w:ins>
    </w:p>
    <w:p w14:paraId="01E94D89" w14:textId="77777777" w:rsidR="009166BD" w:rsidRPr="003C4E76" w:rsidRDefault="009166BD">
      <w:pPr>
        <w:pStyle w:val="B2"/>
        <w:numPr>
          <w:ilvl w:val="0"/>
          <w:numId w:val="0"/>
        </w:numPr>
        <w:ind w:left="284"/>
        <w:rPr>
          <w:ins w:id="2016" w:author="Delooz, Quentin" w:date="2022-03-14T13:39:00Z"/>
          <w:lang w:val="en-GB"/>
        </w:rPr>
        <w:pPrChange w:id="2017" w:author="Delooz, Quentin" w:date="2022-03-16T16:59:00Z">
          <w:pPr>
            <w:pStyle w:val="B2"/>
            <w:tabs>
              <w:tab w:val="clear" w:pos="1191"/>
              <w:tab w:val="num" w:pos="1303"/>
            </w:tabs>
            <w:ind w:left="1303"/>
          </w:pPr>
        </w:pPrChange>
      </w:pPr>
    </w:p>
    <w:p w14:paraId="574828BE" w14:textId="4BBFE5A4" w:rsidR="00BD0EEC" w:rsidRDefault="00BD0EEC">
      <w:pPr>
        <w:pStyle w:val="B2"/>
        <w:numPr>
          <w:ilvl w:val="0"/>
          <w:numId w:val="0"/>
        </w:numPr>
        <w:ind w:left="1212"/>
        <w:rPr>
          <w:ins w:id="2018" w:author="Delooz, Quentin" w:date="2022-03-14T13:37:00Z"/>
          <w:lang w:val="en-GB"/>
        </w:rPr>
        <w:pPrChange w:id="2019" w:author="Delooz, Quentin" w:date="2022-03-14T13:39:00Z">
          <w:pPr>
            <w:pStyle w:val="B2"/>
            <w:numPr>
              <w:numId w:val="0"/>
            </w:numPr>
            <w:tabs>
              <w:tab w:val="clear" w:pos="1191"/>
            </w:tabs>
            <w:ind w:left="568" w:firstLine="284"/>
          </w:pPr>
        </w:pPrChange>
      </w:pPr>
    </w:p>
    <w:p w14:paraId="6736B3D5" w14:textId="77777777" w:rsidR="00F25969" w:rsidRPr="00A03AD2" w:rsidRDefault="00F25969">
      <w:pPr>
        <w:pStyle w:val="B2"/>
        <w:numPr>
          <w:ilvl w:val="0"/>
          <w:numId w:val="0"/>
        </w:numPr>
        <w:ind w:left="568" w:firstLine="284"/>
        <w:rPr>
          <w:lang w:val="en-GB"/>
        </w:rPr>
        <w:pPrChange w:id="2020" w:author="Delooz, Quentin" w:date="2022-03-14T13:37:00Z">
          <w:pPr>
            <w:pStyle w:val="B2"/>
            <w:tabs>
              <w:tab w:val="clear" w:pos="1191"/>
              <w:tab w:val="num" w:pos="1303"/>
            </w:tabs>
            <w:ind w:left="1303"/>
          </w:pPr>
        </w:pPrChange>
      </w:pPr>
    </w:p>
    <w:p w14:paraId="6EB20B8E" w14:textId="4AB889C6" w:rsidR="002B7FD3" w:rsidRDefault="002B7FD3" w:rsidP="002B7FD3">
      <w:pPr>
        <w:pStyle w:val="Heading2"/>
        <w:rPr>
          <w:ins w:id="2021" w:author="Delooz, Quentin" w:date="2022-03-14T13:38:00Z"/>
        </w:rPr>
      </w:pPr>
      <w:bookmarkStart w:id="2022" w:name="_Toc30574925"/>
      <w:bookmarkStart w:id="2023" w:name="_Toc104210303"/>
      <w:r w:rsidRPr="003C4E76">
        <w:t>10.2</w:t>
      </w:r>
      <w:r w:rsidRPr="003C4E76">
        <w:tab/>
        <w:t>Network management</w:t>
      </w:r>
      <w:bookmarkEnd w:id="2022"/>
      <w:bookmarkEnd w:id="2023"/>
    </w:p>
    <w:p w14:paraId="4738769B" w14:textId="67344947" w:rsidR="00310742" w:rsidRDefault="00310742" w:rsidP="00310742">
      <w:pPr>
        <w:pStyle w:val="Heading3"/>
        <w:rPr>
          <w:ins w:id="2024" w:author="Delooz, Quentin" w:date="2022-03-14T13:42:00Z"/>
        </w:rPr>
      </w:pPr>
      <w:bookmarkStart w:id="2025" w:name="_Toc104210304"/>
      <w:ins w:id="2026" w:author="Delooz, Quentin" w:date="2022-03-14T13:39:00Z">
        <w:r w:rsidRPr="003C4E76">
          <w:t>10.2.1</w:t>
        </w:r>
        <w:r w:rsidRPr="003C4E76">
          <w:tab/>
        </w:r>
        <w:r>
          <w:t>Overview</w:t>
        </w:r>
      </w:ins>
      <w:bookmarkEnd w:id="2025"/>
    </w:p>
    <w:p w14:paraId="5BEC1942" w14:textId="5BEA8771" w:rsidR="00D1335C" w:rsidRDefault="00A44F07" w:rsidP="00D1335C">
      <w:pPr>
        <w:rPr>
          <w:ins w:id="2027" w:author="Delooz, Quentin" w:date="2022-03-14T13:47:00Z"/>
          <w:lang w:val="en-GB" w:eastAsia="en-US"/>
        </w:rPr>
      </w:pPr>
      <w:ins w:id="2028" w:author="Delooz, Quentin" w:date="2022-03-14T13:44:00Z">
        <w:r>
          <w:rPr>
            <w:lang w:val="en-GB" w:eastAsia="en-US"/>
          </w:rPr>
          <w:t xml:space="preserve">In the Management plane of the Networking &amp; Transport layer, network management </w:t>
        </w:r>
      </w:ins>
      <w:ins w:id="2029" w:author="Delooz, Quentin" w:date="2022-03-15T13:31:00Z">
        <w:r w:rsidR="000C774C">
          <w:rPr>
            <w:lang w:val="en-GB" w:eastAsia="en-US"/>
          </w:rPr>
          <w:t xml:space="preserve">for the GeoNetworking protocol </w:t>
        </w:r>
      </w:ins>
      <w:ins w:id="2030" w:author="Delooz, Quentin" w:date="2022-03-14T13:44:00Z">
        <w:r>
          <w:rPr>
            <w:lang w:val="en-GB" w:eastAsia="en-US"/>
          </w:rPr>
          <w:t xml:space="preserve">is handled by the GN Core and </w:t>
        </w:r>
      </w:ins>
      <w:ins w:id="2031" w:author="Delooz, Quentin" w:date="2022-03-14T13:45:00Z">
        <w:r>
          <w:rPr>
            <w:lang w:val="en-GB" w:eastAsia="en-US"/>
          </w:rPr>
          <w:t>the GAGHs</w:t>
        </w:r>
      </w:ins>
      <w:ins w:id="2032" w:author="Festag, Andreas" w:date="2022-03-14T18:12:00Z">
        <w:r w:rsidR="00834F4F">
          <w:rPr>
            <w:lang w:val="en-GB" w:eastAsia="en-US"/>
          </w:rPr>
          <w:t xml:space="preserve"> as depicted in figure </w:t>
        </w:r>
      </w:ins>
      <w:ins w:id="2033" w:author="Festag, Andreas" w:date="2022-03-14T18:14:00Z">
        <w:r w:rsidR="00834F4F">
          <w:rPr>
            <w:lang w:val="en-GB" w:eastAsia="en-US"/>
          </w:rPr>
          <w:fldChar w:fldCharType="begin"/>
        </w:r>
        <w:r w:rsidR="00834F4F">
          <w:rPr>
            <w:lang w:val="en-GB" w:eastAsia="en-US"/>
          </w:rPr>
          <w:instrText xml:space="preserve"> REF fig_netMgmtOverview \h </w:instrText>
        </w:r>
      </w:ins>
      <w:r w:rsidR="00834F4F">
        <w:rPr>
          <w:lang w:val="en-GB" w:eastAsia="en-US"/>
        </w:rPr>
      </w:r>
      <w:r w:rsidR="00834F4F">
        <w:rPr>
          <w:lang w:val="en-GB" w:eastAsia="en-US"/>
        </w:rPr>
        <w:fldChar w:fldCharType="separate"/>
      </w:r>
      <w:r w:rsidR="00E1623E">
        <w:rPr>
          <w:noProof/>
          <w:lang w:val="en-GB"/>
        </w:rPr>
        <w:t>20</w:t>
      </w:r>
      <w:ins w:id="2034" w:author="Festag, Andreas" w:date="2022-03-14T18:14:00Z">
        <w:r w:rsidR="00834F4F">
          <w:rPr>
            <w:lang w:val="en-GB" w:eastAsia="en-US"/>
          </w:rPr>
          <w:fldChar w:fldCharType="end"/>
        </w:r>
      </w:ins>
      <w:ins w:id="2035" w:author="Delooz, Quentin" w:date="2022-03-14T13:45:00Z">
        <w:r>
          <w:rPr>
            <w:lang w:val="en-GB" w:eastAsia="en-US"/>
          </w:rPr>
          <w:t xml:space="preserve">. </w:t>
        </w:r>
        <w:r w:rsidR="00737D64">
          <w:rPr>
            <w:lang w:val="en-GB" w:eastAsia="en-US"/>
          </w:rPr>
          <w:t xml:space="preserve">The GN Core </w:t>
        </w:r>
      </w:ins>
      <w:ins w:id="2036" w:author="Delooz, Quentin" w:date="2022-03-14T13:46:00Z">
        <w:r w:rsidR="00737D64">
          <w:rPr>
            <w:lang w:val="en-GB" w:eastAsia="en-US"/>
          </w:rPr>
          <w:t>provide</w:t>
        </w:r>
      </w:ins>
      <w:ins w:id="2037" w:author="Delooz, Quentin" w:date="2022-03-14T23:09:00Z">
        <w:r w:rsidR="00DB7C93">
          <w:rPr>
            <w:lang w:val="en-GB" w:eastAsia="en-US"/>
          </w:rPr>
          <w:t>s</w:t>
        </w:r>
      </w:ins>
      <w:ins w:id="2038" w:author="Delooz, Quentin" w:date="2022-03-14T13:46:00Z">
        <w:r w:rsidR="00737D64">
          <w:rPr>
            <w:lang w:val="en-GB" w:eastAsia="en-US"/>
          </w:rPr>
          <w:t xml:space="preserve"> the GeoNetworking address and </w:t>
        </w:r>
      </w:ins>
      <w:ins w:id="2039" w:author="Delooz, Quentin" w:date="2022-03-14T13:47:00Z">
        <w:r w:rsidR="00737D64">
          <w:rPr>
            <w:lang w:val="en-GB" w:eastAsia="en-US"/>
          </w:rPr>
          <w:t xml:space="preserve">current </w:t>
        </w:r>
      </w:ins>
      <w:ins w:id="2040" w:author="Delooz, Quentin" w:date="2022-03-16T21:56:00Z">
        <w:r w:rsidR="00420DC0">
          <w:rPr>
            <w:lang w:val="en-GB" w:eastAsia="en-US"/>
          </w:rPr>
          <w:t xml:space="preserve">local </w:t>
        </w:r>
      </w:ins>
      <w:ins w:id="2041" w:author="Delooz, Quentin" w:date="2022-03-14T13:47:00Z">
        <w:del w:id="2042" w:author="Festag, Andreas" w:date="2022-03-14T18:05:00Z">
          <w:r w:rsidR="00737D64" w:rsidDel="00834F4F">
            <w:rPr>
              <w:lang w:val="en-GB" w:eastAsia="en-US"/>
            </w:rPr>
            <w:delText>l</w:delText>
          </w:r>
        </w:del>
        <w:del w:id="2043" w:author="Festag, Andreas" w:date="2022-03-14T18:04:00Z">
          <w:r w:rsidR="00737D64" w:rsidDel="00834F4F">
            <w:rPr>
              <w:lang w:val="en-GB" w:eastAsia="en-US"/>
            </w:rPr>
            <w:delText xml:space="preserve">ocalisation </w:delText>
          </w:r>
        </w:del>
        <w:r w:rsidR="00737D64">
          <w:rPr>
            <w:lang w:val="en-GB" w:eastAsia="en-US"/>
          </w:rPr>
          <w:t xml:space="preserve">position </w:t>
        </w:r>
        <w:del w:id="2044" w:author="Festag, Andreas" w:date="2022-03-14T18:05:00Z">
          <w:r w:rsidR="00737D64" w:rsidDel="00834F4F">
            <w:rPr>
              <w:lang w:val="en-GB" w:eastAsia="en-US"/>
            </w:rPr>
            <w:delText>vector</w:delText>
          </w:r>
        </w:del>
      </w:ins>
      <w:ins w:id="2045" w:author="Delooz, Quentin" w:date="2022-03-14T13:49:00Z">
        <w:del w:id="2046" w:author="Festag, Andreas" w:date="2022-03-14T18:05:00Z">
          <w:r w:rsidR="00737D64" w:rsidDel="00834F4F">
            <w:rPr>
              <w:lang w:val="en-GB" w:eastAsia="en-US"/>
            </w:rPr>
            <w:delText xml:space="preserve"> </w:delText>
          </w:r>
        </w:del>
      </w:ins>
      <w:ins w:id="2047" w:author="Delooz, Quentin" w:date="2022-03-14T13:47:00Z">
        <w:r w:rsidR="00737D64">
          <w:rPr>
            <w:lang w:val="en-GB" w:eastAsia="en-US"/>
          </w:rPr>
          <w:t xml:space="preserve">and time </w:t>
        </w:r>
      </w:ins>
      <w:ins w:id="2048" w:author="Festag, Andreas" w:date="2022-03-14T18:05:00Z">
        <w:r w:rsidR="00834F4F">
          <w:rPr>
            <w:lang w:val="en-GB" w:eastAsia="en-US"/>
          </w:rPr>
          <w:t xml:space="preserve">information </w:t>
        </w:r>
      </w:ins>
      <w:ins w:id="2049" w:author="Delooz, Quentin" w:date="2022-03-14T13:47:00Z">
        <w:r w:rsidR="00737D64">
          <w:rPr>
            <w:lang w:val="en-GB" w:eastAsia="en-US"/>
          </w:rPr>
          <w:t>upon request from a GAGH</w:t>
        </w:r>
      </w:ins>
      <w:ins w:id="2050" w:author="Delooz, Quentin" w:date="2022-03-14T13:49:00Z">
        <w:r w:rsidR="00026566">
          <w:rPr>
            <w:lang w:val="en-GB" w:eastAsia="en-US"/>
          </w:rPr>
          <w:t xml:space="preserve"> as specified in </w:t>
        </w:r>
      </w:ins>
      <w:ins w:id="2051" w:author="Festag, Andreas" w:date="2022-03-14T18:03:00Z">
        <w:r w:rsidR="00834F4F">
          <w:rPr>
            <w:lang w:val="en-GB" w:eastAsia="en-US"/>
          </w:rPr>
          <w:t>clause</w:t>
        </w:r>
      </w:ins>
      <w:r w:rsidR="00F974BA">
        <w:rPr>
          <w:lang w:val="en-GB" w:eastAsia="en-US"/>
        </w:rPr>
        <w:t xml:space="preserve"> </w:t>
      </w:r>
      <w:r w:rsidR="00F974BA">
        <w:rPr>
          <w:lang w:val="en-GB" w:eastAsia="en-US"/>
        </w:rPr>
        <w:fldChar w:fldCharType="begin"/>
      </w:r>
      <w:r w:rsidR="00F974BA">
        <w:rPr>
          <w:lang w:val="en-GB" w:eastAsia="en-US"/>
        </w:rPr>
        <w:instrText xml:space="preserve"> REF clause_AddrConfig \h </w:instrText>
      </w:r>
      <w:r w:rsidR="00F974BA">
        <w:rPr>
          <w:lang w:val="en-GB" w:eastAsia="en-US"/>
        </w:rPr>
      </w:r>
      <w:r w:rsidR="00F974BA">
        <w:rPr>
          <w:lang w:val="en-GB" w:eastAsia="en-US"/>
        </w:rPr>
        <w:fldChar w:fldCharType="separate"/>
      </w:r>
      <w:r w:rsidR="00E1623E" w:rsidRPr="003C4E76">
        <w:t>10.2.1</w:t>
      </w:r>
      <w:r w:rsidR="00F974BA">
        <w:rPr>
          <w:lang w:val="en-GB" w:eastAsia="en-US"/>
        </w:rPr>
        <w:fldChar w:fldCharType="end"/>
      </w:r>
      <w:r w:rsidR="00F974BA">
        <w:rPr>
          <w:lang w:val="en-GB" w:eastAsia="en-US"/>
        </w:rPr>
        <w:t xml:space="preserve"> </w:t>
      </w:r>
      <w:ins w:id="2052" w:author="Delooz, Quentin" w:date="2022-03-14T13:50:00Z">
        <w:r w:rsidR="00495014">
          <w:rPr>
            <w:lang w:val="en-GB" w:eastAsia="en-US"/>
          </w:rPr>
          <w:t>and</w:t>
        </w:r>
      </w:ins>
      <w:r w:rsidR="00963C7A">
        <w:rPr>
          <w:lang w:val="en-GB" w:eastAsia="en-US"/>
        </w:rPr>
        <w:t xml:space="preserve"> </w:t>
      </w:r>
      <w:r w:rsidR="0076238D">
        <w:rPr>
          <w:lang w:val="en-GB" w:eastAsia="en-US"/>
        </w:rPr>
        <w:fldChar w:fldCharType="begin"/>
      </w:r>
      <w:r w:rsidR="0076238D">
        <w:rPr>
          <w:lang w:val="en-GB" w:eastAsia="en-US"/>
        </w:rPr>
        <w:instrText xml:space="preserve"> REF clause_pos_time_update \h </w:instrText>
      </w:r>
      <w:r w:rsidR="0076238D">
        <w:rPr>
          <w:lang w:val="en-GB" w:eastAsia="en-US"/>
        </w:rPr>
      </w:r>
      <w:r w:rsidR="0076238D">
        <w:rPr>
          <w:lang w:val="en-GB" w:eastAsia="en-US"/>
        </w:rPr>
        <w:fldChar w:fldCharType="separate"/>
      </w:r>
      <w:r w:rsidR="00E1623E" w:rsidRPr="003C4E76">
        <w:t>10.2.2</w:t>
      </w:r>
      <w:r w:rsidR="0076238D">
        <w:rPr>
          <w:lang w:val="en-GB" w:eastAsia="en-US"/>
        </w:rPr>
        <w:fldChar w:fldCharType="end"/>
      </w:r>
      <w:ins w:id="2053" w:author="Delooz, Quentin" w:date="2022-03-14T13:50:00Z">
        <w:r w:rsidR="00495014">
          <w:rPr>
            <w:lang w:val="en-GB" w:eastAsia="en-US"/>
          </w:rPr>
          <w:t>, resp</w:t>
        </w:r>
      </w:ins>
      <w:ins w:id="2054" w:author="Delooz, Quentin" w:date="2022-03-14T13:51:00Z">
        <w:r w:rsidR="00495014">
          <w:rPr>
            <w:lang w:val="en-GB" w:eastAsia="en-US"/>
          </w:rPr>
          <w:t>ectively</w:t>
        </w:r>
        <w:r w:rsidR="006C7AA2">
          <w:rPr>
            <w:lang w:val="en-GB" w:eastAsia="en-US"/>
          </w:rPr>
          <w:t>.</w:t>
        </w:r>
      </w:ins>
    </w:p>
    <w:p w14:paraId="536C393F" w14:textId="0E152FAD" w:rsidR="00737D64" w:rsidRDefault="0095434C" w:rsidP="00D1335C">
      <w:pPr>
        <w:rPr>
          <w:ins w:id="2055" w:author="Delooz, Quentin" w:date="2022-03-14T14:54:00Z"/>
          <w:lang w:val="en-GB" w:eastAsia="en-US"/>
        </w:rPr>
      </w:pPr>
      <w:ins w:id="2056" w:author="Delooz, Quentin" w:date="2022-03-14T23:09:00Z">
        <w:r>
          <w:rPr>
            <w:lang w:val="en-GB" w:eastAsia="en-US"/>
          </w:rPr>
          <w:t xml:space="preserve">Each </w:t>
        </w:r>
      </w:ins>
      <w:ins w:id="2057" w:author="Delooz, Quentin" w:date="2022-03-14T13:47:00Z">
        <w:r w:rsidR="00737D64">
          <w:rPr>
            <w:lang w:val="en-GB" w:eastAsia="en-US"/>
          </w:rPr>
          <w:t>GAGH appl</w:t>
        </w:r>
      </w:ins>
      <w:ins w:id="2058" w:author="Delooz, Quentin" w:date="2022-03-14T23:09:00Z">
        <w:r>
          <w:rPr>
            <w:lang w:val="en-GB" w:eastAsia="en-US"/>
          </w:rPr>
          <w:t>ies</w:t>
        </w:r>
      </w:ins>
      <w:ins w:id="2059" w:author="Delooz, Quentin" w:date="2022-03-14T13:47:00Z">
        <w:r w:rsidR="00737D64">
          <w:rPr>
            <w:lang w:val="en-GB" w:eastAsia="en-US"/>
          </w:rPr>
          <w:t xml:space="preserve"> the </w:t>
        </w:r>
      </w:ins>
      <w:ins w:id="2060" w:author="Festag, Andreas" w:date="2022-03-14T18:10:00Z">
        <w:r w:rsidR="00834F4F">
          <w:rPr>
            <w:lang w:val="en-GB" w:eastAsia="en-US"/>
          </w:rPr>
          <w:t>duplicate address det</w:t>
        </w:r>
      </w:ins>
      <w:ins w:id="2061" w:author="Festag, Andreas" w:date="2022-03-14T18:11:00Z">
        <w:r w:rsidR="00834F4F">
          <w:rPr>
            <w:lang w:val="en-GB" w:eastAsia="en-US"/>
          </w:rPr>
          <w:t xml:space="preserve">ection </w:t>
        </w:r>
      </w:ins>
      <w:ins w:id="2062" w:author="Delooz, Quentin" w:date="2022-03-14T13:47:00Z">
        <w:del w:id="2063" w:author="Festag, Andreas" w:date="2022-03-14T18:11:00Z">
          <w:r w:rsidR="00737D64" w:rsidDel="00834F4F">
            <w:rPr>
              <w:lang w:val="en-GB" w:eastAsia="en-US"/>
            </w:rPr>
            <w:delText xml:space="preserve">GeoNetworking address </w:delText>
          </w:r>
        </w:del>
      </w:ins>
      <w:ins w:id="2064" w:author="Delooz, Quentin" w:date="2022-03-14T13:51:00Z">
        <w:del w:id="2065" w:author="Festag, Andreas" w:date="2022-03-14T18:11:00Z">
          <w:r w:rsidR="004E22E2" w:rsidDel="00834F4F">
            <w:rPr>
              <w:lang w:val="en-GB" w:eastAsia="en-US"/>
            </w:rPr>
            <w:delText xml:space="preserve">duplication </w:delText>
          </w:r>
        </w:del>
      </w:ins>
      <w:ins w:id="2066" w:author="Delooz, Quentin" w:date="2022-03-14T13:47:00Z">
        <w:r w:rsidR="00737D64">
          <w:rPr>
            <w:lang w:val="en-GB" w:eastAsia="en-US"/>
          </w:rPr>
          <w:t>mechan</w:t>
        </w:r>
      </w:ins>
      <w:ins w:id="2067" w:author="Delooz, Quentin" w:date="2022-03-14T13:48:00Z">
        <w:r w:rsidR="00737D64">
          <w:rPr>
            <w:lang w:val="en-GB" w:eastAsia="en-US"/>
          </w:rPr>
          <w:t xml:space="preserve">ism as </w:t>
        </w:r>
      </w:ins>
      <w:ins w:id="2068" w:author="Delooz, Quentin" w:date="2022-03-14T13:51:00Z">
        <w:r w:rsidR="006E4969">
          <w:rPr>
            <w:lang w:val="en-GB" w:eastAsia="en-US"/>
          </w:rPr>
          <w:t xml:space="preserve">specified </w:t>
        </w:r>
        <w:r w:rsidR="00604132">
          <w:rPr>
            <w:lang w:val="en-GB" w:eastAsia="en-US"/>
          </w:rPr>
          <w:t>in</w:t>
        </w:r>
      </w:ins>
      <w:ins w:id="2069" w:author="Delooz, Quentin" w:date="2022-03-14T13:48:00Z">
        <w:r w:rsidR="00737D64">
          <w:rPr>
            <w:lang w:val="en-GB" w:eastAsia="en-US"/>
          </w:rPr>
          <w:t xml:space="preserve"> </w:t>
        </w:r>
      </w:ins>
      <w:ins w:id="2070" w:author="Festag, Andreas" w:date="2022-03-14T18:04:00Z">
        <w:r w:rsidR="00834F4F">
          <w:rPr>
            <w:lang w:val="en-GB" w:eastAsia="en-US"/>
          </w:rPr>
          <w:t>clause</w:t>
        </w:r>
      </w:ins>
      <w:r w:rsidR="0076238D">
        <w:rPr>
          <w:lang w:val="en-GB" w:eastAsia="en-US"/>
        </w:rPr>
        <w:t xml:space="preserve"> </w:t>
      </w:r>
      <w:r w:rsidR="0076238D">
        <w:rPr>
          <w:lang w:val="en-GB" w:eastAsia="en-US"/>
        </w:rPr>
        <w:fldChar w:fldCharType="begin"/>
      </w:r>
      <w:r w:rsidR="0076238D">
        <w:rPr>
          <w:lang w:val="en-GB" w:eastAsia="en-US"/>
        </w:rPr>
        <w:instrText xml:space="preserve"> REF clause_duplAddrDetection \h </w:instrText>
      </w:r>
      <w:r w:rsidR="0076238D">
        <w:rPr>
          <w:lang w:val="en-GB" w:eastAsia="en-US"/>
        </w:rPr>
      </w:r>
      <w:r w:rsidR="0076238D">
        <w:rPr>
          <w:lang w:val="en-GB" w:eastAsia="en-US"/>
        </w:rPr>
        <w:fldChar w:fldCharType="separate"/>
      </w:r>
      <w:r w:rsidR="00E1623E" w:rsidRPr="003C4E76">
        <w:t>10.2.1.5</w:t>
      </w:r>
      <w:r w:rsidR="0076238D">
        <w:rPr>
          <w:lang w:val="en-GB" w:eastAsia="en-US"/>
        </w:rPr>
        <w:fldChar w:fldCharType="end"/>
      </w:r>
      <w:r w:rsidR="0076238D">
        <w:rPr>
          <w:lang w:val="en-GB" w:eastAsia="en-US"/>
        </w:rPr>
        <w:t xml:space="preserve"> </w:t>
      </w:r>
      <w:ins w:id="2071" w:author="Delooz, Quentin" w:date="2022-03-14T23:10:00Z">
        <w:r w:rsidR="002941DB">
          <w:rPr>
            <w:lang w:val="en-GB" w:eastAsia="en-US"/>
          </w:rPr>
          <w:t xml:space="preserve">performs </w:t>
        </w:r>
      </w:ins>
      <w:ins w:id="2072" w:author="Delooz, Quentin" w:date="2022-03-14T13:53:00Z">
        <w:r w:rsidR="00EE24E4">
          <w:rPr>
            <w:lang w:val="en-GB" w:eastAsia="en-US"/>
          </w:rPr>
          <w:t>beaconing</w:t>
        </w:r>
      </w:ins>
      <w:ins w:id="2073" w:author="Delooz, Quentin" w:date="2022-03-14T23:10:00Z">
        <w:r w:rsidR="002941DB">
          <w:rPr>
            <w:lang w:val="en-GB" w:eastAsia="en-US"/>
          </w:rPr>
          <w:t>,</w:t>
        </w:r>
      </w:ins>
      <w:ins w:id="2074" w:author="Delooz, Quentin" w:date="2022-03-14T13:59:00Z">
        <w:r w:rsidR="00FF1102">
          <w:rPr>
            <w:lang w:val="en-GB" w:eastAsia="en-US"/>
          </w:rPr>
          <w:t xml:space="preserve"> and</w:t>
        </w:r>
      </w:ins>
      <w:ins w:id="2075" w:author="Delooz, Quentin" w:date="2022-03-14T23:10:00Z">
        <w:r w:rsidR="002941DB">
          <w:rPr>
            <w:lang w:val="en-GB" w:eastAsia="en-US"/>
          </w:rPr>
          <w:t xml:space="preserve"> realize</w:t>
        </w:r>
      </w:ins>
      <w:ins w:id="2076" w:author="Delooz, Quentin" w:date="2022-03-16T21:56:00Z">
        <w:r w:rsidR="00BA6CE3">
          <w:rPr>
            <w:lang w:val="en-GB" w:eastAsia="en-US"/>
          </w:rPr>
          <w:t>s</w:t>
        </w:r>
      </w:ins>
      <w:ins w:id="2077" w:author="Delooz, Quentin" w:date="2022-03-14T13:59:00Z">
        <w:r w:rsidR="00FF1102">
          <w:rPr>
            <w:lang w:val="en-GB" w:eastAsia="en-US"/>
          </w:rPr>
          <w:t xml:space="preserve"> LS</w:t>
        </w:r>
      </w:ins>
      <w:ins w:id="2078" w:author="Delooz, Quentin" w:date="2022-03-14T13:58:00Z">
        <w:r w:rsidR="00406500">
          <w:rPr>
            <w:lang w:val="en-GB" w:eastAsia="en-US"/>
          </w:rPr>
          <w:t xml:space="preserve"> operations</w:t>
        </w:r>
      </w:ins>
      <w:ins w:id="2079" w:author="Delooz, Quentin" w:date="2022-03-14T13:53:00Z">
        <w:r w:rsidR="00EE24E4">
          <w:rPr>
            <w:lang w:val="en-GB" w:eastAsia="en-US"/>
          </w:rPr>
          <w:t xml:space="preserve"> as specified in </w:t>
        </w:r>
      </w:ins>
      <w:ins w:id="2080" w:author="Festag, Andreas" w:date="2022-03-14T18:11:00Z">
        <w:r w:rsidR="00834F4F">
          <w:rPr>
            <w:lang w:val="en-GB" w:eastAsia="en-US"/>
          </w:rPr>
          <w:t xml:space="preserve">clause </w:t>
        </w:r>
      </w:ins>
      <w:r w:rsidR="0076238D">
        <w:rPr>
          <w:lang w:val="en-GB" w:eastAsia="en-US"/>
        </w:rPr>
        <w:fldChar w:fldCharType="begin"/>
      </w:r>
      <w:r w:rsidR="0076238D">
        <w:rPr>
          <w:lang w:val="en-GB" w:eastAsia="en-US"/>
        </w:rPr>
        <w:instrText xml:space="preserve"> REF clause_Beaconing \h </w:instrText>
      </w:r>
      <w:r w:rsidR="0076238D">
        <w:rPr>
          <w:lang w:val="en-GB" w:eastAsia="en-US"/>
        </w:rPr>
      </w:r>
      <w:r w:rsidR="0076238D">
        <w:rPr>
          <w:lang w:val="en-GB" w:eastAsia="en-US"/>
        </w:rPr>
        <w:fldChar w:fldCharType="separate"/>
      </w:r>
      <w:r w:rsidR="00E1623E" w:rsidRPr="003C4E76">
        <w:t>10.2.3</w:t>
      </w:r>
      <w:r w:rsidR="0076238D">
        <w:rPr>
          <w:lang w:val="en-GB" w:eastAsia="en-US"/>
        </w:rPr>
        <w:fldChar w:fldCharType="end"/>
      </w:r>
      <w:r w:rsidR="0076238D">
        <w:rPr>
          <w:lang w:val="en-GB" w:eastAsia="en-US"/>
        </w:rPr>
        <w:t xml:space="preserve"> </w:t>
      </w:r>
      <w:ins w:id="2081" w:author="Delooz, Quentin" w:date="2022-03-14T13:59:00Z">
        <w:r w:rsidR="00FF1102">
          <w:rPr>
            <w:lang w:val="en-GB" w:eastAsia="en-US"/>
          </w:rPr>
          <w:t>a</w:t>
        </w:r>
      </w:ins>
      <w:ins w:id="2082" w:author="Delooz, Quentin" w:date="2022-03-14T14:00:00Z">
        <w:r w:rsidR="00FF1102">
          <w:rPr>
            <w:lang w:val="en-GB" w:eastAsia="en-US"/>
          </w:rPr>
          <w:t>nd</w:t>
        </w:r>
      </w:ins>
      <w:r w:rsidR="0076238D">
        <w:rPr>
          <w:lang w:val="en-GB" w:eastAsia="en-US"/>
        </w:rPr>
        <w:t xml:space="preserve"> </w:t>
      </w:r>
      <w:r w:rsidR="0076238D">
        <w:rPr>
          <w:lang w:val="en-GB" w:eastAsia="en-US"/>
        </w:rPr>
        <w:fldChar w:fldCharType="begin"/>
      </w:r>
      <w:r w:rsidR="0076238D">
        <w:rPr>
          <w:lang w:val="en-GB" w:eastAsia="en-US"/>
        </w:rPr>
        <w:instrText xml:space="preserve"> REF clause_LS \h </w:instrText>
      </w:r>
      <w:r w:rsidR="0076238D">
        <w:rPr>
          <w:lang w:val="en-GB" w:eastAsia="en-US"/>
        </w:rPr>
      </w:r>
      <w:r w:rsidR="0076238D">
        <w:rPr>
          <w:lang w:val="en-GB" w:eastAsia="en-US"/>
        </w:rPr>
        <w:fldChar w:fldCharType="separate"/>
      </w:r>
      <w:r w:rsidR="00E1623E" w:rsidRPr="003C4E76">
        <w:t>10.2.4</w:t>
      </w:r>
      <w:r w:rsidR="0076238D">
        <w:rPr>
          <w:lang w:val="en-GB" w:eastAsia="en-US"/>
        </w:rPr>
        <w:fldChar w:fldCharType="end"/>
      </w:r>
      <w:ins w:id="2083" w:author="Delooz, Quentin" w:date="2022-03-14T14:00:00Z">
        <w:r w:rsidR="00877B8B">
          <w:rPr>
            <w:lang w:val="en-GB" w:eastAsia="en-US"/>
          </w:rPr>
          <w:t>, respectively</w:t>
        </w:r>
      </w:ins>
      <w:ins w:id="2084" w:author="Delooz, Quentin" w:date="2022-03-14T13:54:00Z">
        <w:r w:rsidR="00814383">
          <w:rPr>
            <w:lang w:val="en-GB" w:eastAsia="en-US"/>
          </w:rPr>
          <w:t>.</w:t>
        </w:r>
      </w:ins>
    </w:p>
    <w:p w14:paraId="2455E039" w14:textId="77777777" w:rsidR="002D6431" w:rsidRDefault="002D6431" w:rsidP="00D1335C">
      <w:pPr>
        <w:rPr>
          <w:ins w:id="2085" w:author="Delooz, Quentin" w:date="2022-03-14T13:54:00Z"/>
          <w:lang w:val="en-GB" w:eastAsia="en-US"/>
        </w:rPr>
      </w:pPr>
    </w:p>
    <w:p w14:paraId="4554A12B" w14:textId="591407A6" w:rsidR="001A4884" w:rsidRDefault="002B2264">
      <w:pPr>
        <w:keepNext/>
        <w:rPr>
          <w:ins w:id="2086" w:author="Delooz, Quentin" w:date="2022-03-14T13:40:00Z"/>
        </w:rPr>
        <w:pPrChange w:id="2087" w:author="Delooz, Quentin" w:date="2022-03-14T13:40:00Z">
          <w:pPr/>
        </w:pPrChange>
      </w:pPr>
      <w:ins w:id="2088" w:author="Delooz, Quentin" w:date="2022-05-18T11:01:00Z">
        <w:r>
          <w:rPr>
            <w:noProof/>
          </w:rPr>
          <w:drawing>
            <wp:inline distT="0" distB="0" distL="0" distR="0" wp14:anchorId="2E350165" wp14:editId="7F8D67C4">
              <wp:extent cx="5903616" cy="3197595"/>
              <wp:effectExtent l="0" t="0" r="1905"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11096" cy="3201646"/>
                      </a:xfrm>
                      <a:prstGeom prst="rect">
                        <a:avLst/>
                      </a:prstGeom>
                      <a:noFill/>
                    </pic:spPr>
                  </pic:pic>
                </a:graphicData>
              </a:graphic>
            </wp:inline>
          </w:drawing>
        </w:r>
      </w:ins>
    </w:p>
    <w:p w14:paraId="248A558F" w14:textId="7A767A0D" w:rsidR="00310742" w:rsidRDefault="001A4884" w:rsidP="001A4884">
      <w:pPr>
        <w:pStyle w:val="Caption"/>
        <w:jc w:val="center"/>
        <w:rPr>
          <w:ins w:id="2089" w:author="Delooz, Quentin" w:date="2022-03-14T14:54:00Z"/>
          <w:lang w:val="en-GB"/>
        </w:rPr>
      </w:pPr>
      <w:ins w:id="2090" w:author="Delooz, Quentin" w:date="2022-03-14T13:40:00Z">
        <w:r w:rsidRPr="00740F36">
          <w:rPr>
            <w:lang w:val="en-GB"/>
            <w:rPrChange w:id="2091" w:author="Delooz, Quentin" w:date="2022-03-14T13:41:00Z">
              <w:rPr/>
            </w:rPrChange>
          </w:rPr>
          <w:t xml:space="preserve">Figure </w:t>
        </w:r>
      </w:ins>
      <w:bookmarkStart w:id="2092" w:name="fig_netMgmtOverview"/>
      <w:ins w:id="2093" w:author="Festag, Andreas" w:date="2022-03-14T18:07:00Z">
        <w:r w:rsidR="00834F4F" w:rsidRPr="003C4E76">
          <w:rPr>
            <w:lang w:val="en-GB"/>
          </w:rPr>
          <w:fldChar w:fldCharType="begin"/>
        </w:r>
        <w:r w:rsidR="00834F4F" w:rsidRPr="003C4E76">
          <w:rPr>
            <w:lang w:val="en-GB"/>
          </w:rPr>
          <w:instrText xml:space="preserve"> SEQ fig \* MERGEFORMAT </w:instrText>
        </w:r>
        <w:r w:rsidR="00834F4F" w:rsidRPr="003C4E76">
          <w:rPr>
            <w:lang w:val="en-GB"/>
          </w:rPr>
          <w:fldChar w:fldCharType="separate"/>
        </w:r>
      </w:ins>
      <w:r w:rsidR="00E1623E">
        <w:rPr>
          <w:noProof/>
          <w:lang w:val="en-GB"/>
        </w:rPr>
        <w:t>20</w:t>
      </w:r>
      <w:ins w:id="2094" w:author="Festag, Andreas" w:date="2022-03-14T18:07:00Z">
        <w:r w:rsidR="00834F4F" w:rsidRPr="003C4E76">
          <w:rPr>
            <w:lang w:val="en-GB"/>
          </w:rPr>
          <w:fldChar w:fldCharType="end"/>
        </w:r>
      </w:ins>
      <w:bookmarkEnd w:id="2092"/>
      <w:ins w:id="2095" w:author="Delooz, Quentin" w:date="2022-03-14T13:40:00Z">
        <w:del w:id="2096" w:author="Festag, Andreas" w:date="2022-03-14T18:07:00Z">
          <w:r w:rsidRPr="00740F36" w:rsidDel="00834F4F">
            <w:rPr>
              <w:lang w:val="en-GB"/>
              <w:rPrChange w:id="2097" w:author="Delooz, Quentin" w:date="2022-03-14T13:41:00Z">
                <w:rPr/>
              </w:rPrChange>
            </w:rPr>
            <w:fldChar w:fldCharType="begin"/>
          </w:r>
          <w:r w:rsidRPr="00740F36" w:rsidDel="00834F4F">
            <w:rPr>
              <w:lang w:val="en-GB"/>
              <w:rPrChange w:id="2098" w:author="Delooz, Quentin" w:date="2022-03-14T13:41:00Z">
                <w:rPr/>
              </w:rPrChange>
            </w:rPr>
            <w:delInstrText xml:space="preserve"> SEQ Figure \* ARABIC </w:delInstrText>
          </w:r>
        </w:del>
      </w:ins>
      <w:del w:id="2099" w:author="Festag, Andreas" w:date="2022-03-14T18:07:00Z">
        <w:r w:rsidRPr="00740F36" w:rsidDel="00834F4F">
          <w:rPr>
            <w:lang w:val="en-GB"/>
            <w:rPrChange w:id="2100" w:author="Delooz, Quentin" w:date="2022-03-14T13:41:00Z">
              <w:rPr/>
            </w:rPrChange>
          </w:rPr>
          <w:fldChar w:fldCharType="separate"/>
        </w:r>
      </w:del>
      <w:ins w:id="2101" w:author="Delooz, Quentin" w:date="2022-03-14T13:40:00Z">
        <w:del w:id="2102" w:author="Festag, Andreas" w:date="2022-03-14T18:07:00Z">
          <w:r w:rsidRPr="00740F36" w:rsidDel="00834F4F">
            <w:rPr>
              <w:noProof/>
              <w:lang w:val="en-GB"/>
              <w:rPrChange w:id="2103" w:author="Delooz, Quentin" w:date="2022-03-14T13:41:00Z">
                <w:rPr>
                  <w:noProof/>
                </w:rPr>
              </w:rPrChange>
            </w:rPr>
            <w:delText>1</w:delText>
          </w:r>
          <w:r w:rsidRPr="00740F36" w:rsidDel="00834F4F">
            <w:rPr>
              <w:lang w:val="en-GB"/>
              <w:rPrChange w:id="2104" w:author="Delooz, Quentin" w:date="2022-03-14T13:41:00Z">
                <w:rPr/>
              </w:rPrChange>
            </w:rPr>
            <w:fldChar w:fldCharType="end"/>
          </w:r>
        </w:del>
      </w:ins>
      <w:ins w:id="2105" w:author="Delooz, Quentin" w:date="2022-03-14T13:41:00Z">
        <w:r w:rsidRPr="00740F36">
          <w:rPr>
            <w:lang w:val="en-GB"/>
            <w:rPrChange w:id="2106" w:author="Delooz, Quentin" w:date="2022-03-14T13:41:00Z">
              <w:rPr/>
            </w:rPrChange>
          </w:rPr>
          <w:t xml:space="preserve">: </w:t>
        </w:r>
      </w:ins>
      <w:ins w:id="2107" w:author="Festag, Andreas" w:date="2022-03-14T18:09:00Z">
        <w:r w:rsidR="00834F4F">
          <w:rPr>
            <w:lang w:val="en-GB"/>
          </w:rPr>
          <w:t xml:space="preserve">Overview of </w:t>
        </w:r>
      </w:ins>
      <w:ins w:id="2108" w:author="Delooz, Quentin" w:date="2022-03-14T13:41:00Z">
        <w:r w:rsidR="00324DC7" w:rsidRPr="00740F36">
          <w:rPr>
            <w:lang w:val="en-GB"/>
            <w:rPrChange w:id="2109" w:author="Delooz, Quentin" w:date="2022-03-14T13:41:00Z">
              <w:rPr/>
            </w:rPrChange>
          </w:rPr>
          <w:t>Network Management function</w:t>
        </w:r>
      </w:ins>
      <w:r w:rsidR="007D6684">
        <w:rPr>
          <w:lang w:val="en-GB"/>
        </w:rPr>
        <w:t>s and control flow</w:t>
      </w:r>
      <w:ins w:id="2110" w:author="Delooz, Quentin" w:date="2022-03-14T13:41:00Z">
        <w:r w:rsidR="00324DC7" w:rsidRPr="00740F36">
          <w:rPr>
            <w:lang w:val="en-GB"/>
            <w:rPrChange w:id="2111" w:author="Delooz, Quentin" w:date="2022-03-14T13:41:00Z">
              <w:rPr/>
            </w:rPrChange>
          </w:rPr>
          <w:t xml:space="preserve"> </w:t>
        </w:r>
        <w:del w:id="2112" w:author="Festag, Andreas" w:date="2022-03-14T18:09:00Z">
          <w:r w:rsidR="00324DC7" w:rsidRPr="00740F36" w:rsidDel="00834F4F">
            <w:rPr>
              <w:lang w:val="en-GB"/>
              <w:rPrChange w:id="2113" w:author="Delooz, Quentin" w:date="2022-03-14T13:41:00Z">
                <w:rPr/>
              </w:rPrChange>
            </w:rPr>
            <w:delText>overview</w:delText>
          </w:r>
        </w:del>
      </w:ins>
    </w:p>
    <w:p w14:paraId="678FC307" w14:textId="77777777" w:rsidR="00025F73" w:rsidRPr="00834F4F" w:rsidRDefault="00025F73">
      <w:pPr>
        <w:rPr>
          <w:lang w:val="en-US"/>
          <w:rPrChange w:id="2114" w:author="Festag, Andreas" w:date="2022-03-14T18:04:00Z">
            <w:rPr>
              <w:rFonts w:ascii="Times New Roman" w:hAnsi="Times New Roman"/>
              <w:sz w:val="24"/>
              <w:szCs w:val="24"/>
              <w:lang w:val="de-DE" w:eastAsia="de-DE"/>
            </w:rPr>
          </w:rPrChange>
        </w:rPr>
        <w:pPrChange w:id="2115" w:author="Delooz, Quentin" w:date="2022-03-14T14:54:00Z">
          <w:pPr>
            <w:pStyle w:val="Heading2"/>
          </w:pPr>
        </w:pPrChange>
      </w:pPr>
    </w:p>
    <w:p w14:paraId="3F7234CE" w14:textId="77777777" w:rsidR="002B7FD3" w:rsidRPr="003C4E76" w:rsidRDefault="002B7FD3" w:rsidP="002B7FD3">
      <w:pPr>
        <w:pStyle w:val="Heading3"/>
      </w:pPr>
      <w:bookmarkStart w:id="2116" w:name="clause_AddrConfig"/>
      <w:bookmarkStart w:id="2117" w:name="_Toc30574926"/>
      <w:bookmarkStart w:id="2118" w:name="_Ref96935932"/>
      <w:bookmarkStart w:id="2119" w:name="_Ref98158217"/>
      <w:bookmarkStart w:id="2120" w:name="_Ref98158222"/>
      <w:bookmarkStart w:id="2121" w:name="_Toc104210305"/>
      <w:r w:rsidRPr="003C4E76">
        <w:t>10.2.1</w:t>
      </w:r>
      <w:bookmarkEnd w:id="2116"/>
      <w:r w:rsidRPr="003C4E76">
        <w:tab/>
        <w:t>Address configuration</w:t>
      </w:r>
      <w:bookmarkEnd w:id="2117"/>
      <w:bookmarkEnd w:id="2118"/>
      <w:bookmarkEnd w:id="2119"/>
      <w:bookmarkEnd w:id="2120"/>
      <w:bookmarkEnd w:id="2121"/>
    </w:p>
    <w:p w14:paraId="1B60A42C" w14:textId="77777777" w:rsidR="002B7FD3" w:rsidRPr="003C4E76" w:rsidRDefault="002B7FD3" w:rsidP="002B7FD3">
      <w:pPr>
        <w:pStyle w:val="Heading4"/>
      </w:pPr>
      <w:bookmarkStart w:id="2122" w:name="_Toc30574927"/>
      <w:bookmarkStart w:id="2123" w:name="_Toc104210306"/>
      <w:r w:rsidRPr="003C4E76">
        <w:t>10.2.1.1</w:t>
      </w:r>
      <w:r w:rsidRPr="003C4E76">
        <w:tab/>
        <w:t>General</w:t>
      </w:r>
      <w:bookmarkEnd w:id="2122"/>
      <w:bookmarkEnd w:id="2123"/>
    </w:p>
    <w:p w14:paraId="6586DD96" w14:textId="4C55A098" w:rsidR="002B7FD3" w:rsidRPr="003C4E76" w:rsidRDefault="002B7FD3" w:rsidP="002B7FD3">
      <w:pPr>
        <w:rPr>
          <w:lang w:val="en-GB"/>
        </w:rPr>
      </w:pPr>
      <w:del w:id="2124" w:author="Delooz, Quentin" w:date="2022-05-18T11:36:00Z">
        <w:r w:rsidRPr="003C4E76" w:rsidDel="00543A37">
          <w:rPr>
            <w:lang w:val="en-GB"/>
          </w:rPr>
          <w:delText>At start-up</w:delText>
        </w:r>
      </w:del>
      <w:ins w:id="2125" w:author="Delooz, Quentin" w:date="2022-05-18T11:36:00Z">
        <w:r w:rsidR="00543A37">
          <w:rPr>
            <w:lang w:val="en-GB"/>
          </w:rPr>
          <w:t>When initialized</w:t>
        </w:r>
      </w:ins>
      <w:r w:rsidRPr="003C4E76">
        <w:rPr>
          <w:lang w:val="en-GB"/>
        </w:rPr>
        <w:t xml:space="preserve">, </w:t>
      </w:r>
      <w:del w:id="2126" w:author="Delooz, Quentin" w:date="2022-05-18T13:38:00Z">
        <w:r w:rsidRPr="003C4E76" w:rsidDel="00596D2E">
          <w:rPr>
            <w:lang w:val="en-GB"/>
          </w:rPr>
          <w:delText xml:space="preserve">a </w:delText>
        </w:r>
        <w:r w:rsidR="00803CD9" w:rsidDel="00596D2E">
          <w:rPr>
            <w:lang w:val="en-GB"/>
          </w:rPr>
          <w:delText>GAGH</w:delText>
        </w:r>
      </w:del>
      <w:ins w:id="2127" w:author="Delooz, Quentin" w:date="2022-05-18T13:38:00Z">
        <w:r w:rsidR="00596D2E">
          <w:rPr>
            <w:lang w:val="en-GB"/>
          </w:rPr>
          <w:t>the GN Core</w:t>
        </w:r>
      </w:ins>
      <w:r w:rsidRPr="003C4E76">
        <w:rPr>
          <w:lang w:val="en-GB"/>
        </w:rPr>
        <w:t xml:space="preserve"> shall have a self-assigned initial GeoNetworking address with the format specified in clause </w:t>
      </w:r>
      <w:r w:rsidRPr="003C4E76">
        <w:rPr>
          <w:lang w:val="en-GB"/>
        </w:rPr>
        <w:fldChar w:fldCharType="begin"/>
      </w:r>
      <w:r w:rsidRPr="003C4E76">
        <w:rPr>
          <w:lang w:val="en-GB"/>
        </w:rPr>
        <w:instrText xml:space="preserve"> REF clause_gn_address \h  \* MERGEFORMAT </w:instrText>
      </w:r>
      <w:r w:rsidRPr="003C4E76">
        <w:rPr>
          <w:lang w:val="en-GB"/>
        </w:rPr>
      </w:r>
      <w:r w:rsidRPr="003C4E76">
        <w:rPr>
          <w:lang w:val="en-GB"/>
        </w:rPr>
        <w:fldChar w:fldCharType="separate"/>
      </w:r>
      <w:r w:rsidR="00E1623E" w:rsidRPr="00E1623E">
        <w:rPr>
          <w:lang w:val="en-GB"/>
        </w:rPr>
        <w:t>6</w:t>
      </w:r>
      <w:r w:rsidRPr="003C4E76">
        <w:rPr>
          <w:lang w:val="en-GB"/>
        </w:rPr>
        <w:fldChar w:fldCharType="end"/>
      </w:r>
      <w:r w:rsidRPr="003C4E76">
        <w:rPr>
          <w:lang w:val="en-GB"/>
        </w:rPr>
        <w:t>. GeoNetworking defines three methods for the configuration of the local GN_ADDR:</w:t>
      </w:r>
    </w:p>
    <w:p w14:paraId="01EFA6C7" w14:textId="2880CD1E" w:rsidR="002B7FD3" w:rsidRPr="003C4E76" w:rsidRDefault="002B7FD3" w:rsidP="002B7FD3">
      <w:pPr>
        <w:pStyle w:val="B10"/>
        <w:rPr>
          <w:lang w:val="en-GB"/>
        </w:rPr>
      </w:pPr>
      <w:r w:rsidRPr="003C4E76">
        <w:rPr>
          <w:lang w:val="en-GB"/>
        </w:rPr>
        <w:t>1)</w:t>
      </w:r>
      <w:r w:rsidRPr="003C4E76">
        <w:rPr>
          <w:lang w:val="en-GB"/>
        </w:rPr>
        <w:tab/>
        <w:t>Auto-address configuration (clause </w:t>
      </w:r>
      <w:r w:rsidRPr="003C4E76">
        <w:rPr>
          <w:lang w:val="en-GB"/>
        </w:rPr>
        <w:fldChar w:fldCharType="begin"/>
      </w:r>
      <w:r w:rsidRPr="003C4E76">
        <w:rPr>
          <w:lang w:val="en-GB"/>
        </w:rPr>
        <w:instrText xml:space="preserve"> REF clause_auto_address_config \h  \* MERGEFORMAT </w:instrText>
      </w:r>
      <w:r w:rsidRPr="003C4E76">
        <w:rPr>
          <w:lang w:val="en-GB"/>
        </w:rPr>
      </w:r>
      <w:r w:rsidRPr="003C4E76">
        <w:rPr>
          <w:lang w:val="en-GB"/>
        </w:rPr>
        <w:fldChar w:fldCharType="separate"/>
      </w:r>
      <w:r w:rsidR="00E1623E" w:rsidRPr="00E1623E">
        <w:rPr>
          <w:lang w:val="en-GB"/>
        </w:rPr>
        <w:t>10.2.1.2</w:t>
      </w:r>
      <w:r w:rsidRPr="003C4E76">
        <w:rPr>
          <w:lang w:val="en-GB"/>
        </w:rPr>
        <w:fldChar w:fldCharType="end"/>
      </w:r>
      <w:r w:rsidRPr="003C4E76">
        <w:rPr>
          <w:lang w:val="en-GB"/>
        </w:rPr>
        <w:t>)</w:t>
      </w:r>
      <w:ins w:id="2128" w:author="Delooz, Quentin" w:date="2022-05-05T11:09:00Z">
        <w:r w:rsidR="002703FC">
          <w:rPr>
            <w:lang w:val="en-GB"/>
          </w:rPr>
          <w:t>;</w:t>
        </w:r>
      </w:ins>
      <w:del w:id="2129" w:author="Delooz, Quentin" w:date="2022-05-05T11:09:00Z">
        <w:r w:rsidRPr="003C4E76" w:rsidDel="002703FC">
          <w:rPr>
            <w:lang w:val="en-GB"/>
          </w:rPr>
          <w:delText>.</w:delText>
        </w:r>
      </w:del>
    </w:p>
    <w:p w14:paraId="61DDC741" w14:textId="3688FA0B" w:rsidR="002B7FD3" w:rsidRPr="003C4E76" w:rsidRDefault="002B7FD3" w:rsidP="002B7FD3">
      <w:pPr>
        <w:pStyle w:val="B10"/>
        <w:rPr>
          <w:lang w:val="en-GB"/>
        </w:rPr>
      </w:pPr>
      <w:r w:rsidRPr="003C4E76">
        <w:rPr>
          <w:lang w:val="en-GB"/>
        </w:rPr>
        <w:t>2)</w:t>
      </w:r>
      <w:r w:rsidRPr="003C4E76">
        <w:rPr>
          <w:lang w:val="en-GB"/>
        </w:rPr>
        <w:tab/>
        <w:t>Managed address configuration (clause </w:t>
      </w:r>
      <w:r w:rsidRPr="003C4E76">
        <w:rPr>
          <w:lang w:val="en-GB"/>
        </w:rPr>
        <w:fldChar w:fldCharType="begin"/>
      </w:r>
      <w:r w:rsidRPr="003C4E76">
        <w:rPr>
          <w:lang w:val="en-GB"/>
        </w:rPr>
        <w:instrText xml:space="preserve"> REF clause_managed_addr_config \h  \* MERGEFORMAT </w:instrText>
      </w:r>
      <w:r w:rsidRPr="003C4E76">
        <w:rPr>
          <w:lang w:val="en-GB"/>
        </w:rPr>
      </w:r>
      <w:r w:rsidRPr="003C4E76">
        <w:rPr>
          <w:lang w:val="en-GB"/>
        </w:rPr>
        <w:fldChar w:fldCharType="separate"/>
      </w:r>
      <w:r w:rsidR="00E1623E" w:rsidRPr="00E1623E">
        <w:rPr>
          <w:lang w:val="en-GB"/>
        </w:rPr>
        <w:t>10.2.1.3</w:t>
      </w:r>
      <w:r w:rsidRPr="003C4E76">
        <w:rPr>
          <w:lang w:val="en-GB"/>
        </w:rPr>
        <w:fldChar w:fldCharType="end"/>
      </w:r>
      <w:r w:rsidRPr="003C4E76">
        <w:rPr>
          <w:lang w:val="en-GB"/>
        </w:rPr>
        <w:t>)</w:t>
      </w:r>
      <w:ins w:id="2130" w:author="Delooz, Quentin" w:date="2022-05-05T11:09:00Z">
        <w:r w:rsidR="002703FC">
          <w:rPr>
            <w:lang w:val="en-GB"/>
          </w:rPr>
          <w:t>;</w:t>
        </w:r>
      </w:ins>
      <w:del w:id="2131" w:author="Delooz, Quentin" w:date="2022-05-05T11:09:00Z">
        <w:r w:rsidRPr="003C4E76" w:rsidDel="002703FC">
          <w:rPr>
            <w:lang w:val="en-GB"/>
          </w:rPr>
          <w:delText>.</w:delText>
        </w:r>
      </w:del>
    </w:p>
    <w:p w14:paraId="1431F3D7" w14:textId="03D165F7" w:rsidR="002B7FD3" w:rsidRPr="003C4E76" w:rsidRDefault="002B7FD3" w:rsidP="002B7FD3">
      <w:pPr>
        <w:pStyle w:val="B10"/>
        <w:rPr>
          <w:lang w:val="en-GB"/>
        </w:rPr>
      </w:pPr>
      <w:r w:rsidRPr="003C4E76">
        <w:rPr>
          <w:lang w:val="en-GB"/>
        </w:rPr>
        <w:t>3)</w:t>
      </w:r>
      <w:r w:rsidRPr="003C4E76">
        <w:rPr>
          <w:lang w:val="en-GB"/>
        </w:rPr>
        <w:tab/>
        <w:t xml:space="preserve">Anonymous address configuration (clause </w:t>
      </w:r>
      <w:r w:rsidRPr="003C4E76">
        <w:rPr>
          <w:lang w:val="en-GB"/>
        </w:rPr>
        <w:fldChar w:fldCharType="begin"/>
      </w:r>
      <w:r w:rsidRPr="003C4E76">
        <w:rPr>
          <w:lang w:val="en-GB"/>
        </w:rPr>
        <w:instrText xml:space="preserve"> REF clause_anonymuous_addr_config \h  \* MERGEFORMAT </w:instrText>
      </w:r>
      <w:r w:rsidRPr="003C4E76">
        <w:rPr>
          <w:lang w:val="en-GB"/>
        </w:rPr>
      </w:r>
      <w:r w:rsidRPr="003C4E76">
        <w:rPr>
          <w:lang w:val="en-GB"/>
        </w:rPr>
        <w:fldChar w:fldCharType="separate"/>
      </w:r>
      <w:r w:rsidR="00E1623E" w:rsidRPr="00E1623E">
        <w:rPr>
          <w:lang w:val="en-GB"/>
        </w:rPr>
        <w:t>10.2.1.4</w:t>
      </w:r>
      <w:r w:rsidRPr="003C4E76">
        <w:rPr>
          <w:lang w:val="en-GB"/>
        </w:rPr>
        <w:fldChar w:fldCharType="end"/>
      </w:r>
      <w:r w:rsidRPr="003C4E76">
        <w:rPr>
          <w:lang w:val="en-GB"/>
        </w:rPr>
        <w:t>).</w:t>
      </w:r>
    </w:p>
    <w:p w14:paraId="5B6446CF" w14:textId="745A41A5" w:rsidR="002B7FD3" w:rsidRPr="003C4E76" w:rsidRDefault="002B7FD3" w:rsidP="002B7FD3">
      <w:pPr>
        <w:rPr>
          <w:lang w:val="en-GB"/>
        </w:rPr>
      </w:pPr>
      <w:r w:rsidRPr="003C4E76">
        <w:rPr>
          <w:lang w:val="en-GB"/>
        </w:rPr>
        <w:t xml:space="preserve">The method is defined in the GN protocol constant </w:t>
      </w:r>
      <w:r w:rsidRPr="003C4E76">
        <w:rPr>
          <w:rStyle w:val="aaafield"/>
          <w:rFonts w:eastAsia="SimSun"/>
          <w:bCs/>
          <w:lang w:val="en-GB"/>
        </w:rPr>
        <w:fldChar w:fldCharType="begin"/>
      </w:r>
      <w:r w:rsidRPr="003C4E76">
        <w:rPr>
          <w:rStyle w:val="aaafield"/>
          <w:rFonts w:eastAsia="SimSun"/>
          <w:lang w:val="en-GB"/>
        </w:rPr>
        <w:instrText xml:space="preserve"> REF mibattr_itsGnLocalAddrConfMethod \h  \* MERGEFORMAT </w:instrText>
      </w:r>
      <w:r w:rsidRPr="003C4E76">
        <w:rPr>
          <w:rStyle w:val="aaafield"/>
          <w:rFonts w:eastAsia="SimSun"/>
          <w:bCs/>
          <w:lang w:val="en-GB"/>
        </w:rPr>
      </w:r>
      <w:r w:rsidRPr="003C4E76">
        <w:rPr>
          <w:rStyle w:val="aaafield"/>
          <w:rFonts w:eastAsia="SimSun"/>
          <w:bCs/>
          <w:lang w:val="en-GB"/>
        </w:rPr>
        <w:fldChar w:fldCharType="separate"/>
      </w:r>
      <w:r w:rsidR="00E1623E" w:rsidRPr="00E1623E">
        <w:rPr>
          <w:rStyle w:val="aaafield"/>
          <w:rFonts w:eastAsia="SimSun"/>
          <w:lang w:val="en-US"/>
        </w:rPr>
        <w:t>itsGnLocalAddrConfMethod</w:t>
      </w:r>
      <w:r w:rsidRPr="003C4E76">
        <w:rPr>
          <w:rStyle w:val="aaafield"/>
          <w:rFonts w:eastAsia="SimSun"/>
          <w:bCs/>
          <w:lang w:val="en-GB"/>
        </w:rPr>
        <w:fldChar w:fldCharType="end"/>
      </w:r>
      <w:r w:rsidRPr="003C4E76">
        <w:rPr>
          <w:lang w:val="en-GB"/>
        </w:rPr>
        <w:t>.</w:t>
      </w:r>
    </w:p>
    <w:p w14:paraId="30FD6CE2" w14:textId="3299EAE8" w:rsidR="002B7FD3" w:rsidRPr="003C4E76" w:rsidRDefault="002B7FD3" w:rsidP="002B7FD3">
      <w:pPr>
        <w:rPr>
          <w:lang w:val="en-GB"/>
        </w:rPr>
      </w:pPr>
      <w:r w:rsidRPr="003C4E76">
        <w:rPr>
          <w:lang w:val="en-GB"/>
        </w:rPr>
        <w:t>In the auto-address configuration, the GeoNetworking address cannot be changed. In the managed address configuration, the initial GeoNetworking address (clause </w:t>
      </w:r>
      <w:r w:rsidRPr="003C4E76">
        <w:rPr>
          <w:lang w:val="en-GB"/>
        </w:rPr>
        <w:fldChar w:fldCharType="begin"/>
      </w:r>
      <w:r w:rsidRPr="003C4E76">
        <w:rPr>
          <w:lang w:val="en-GB"/>
        </w:rPr>
        <w:instrText xml:space="preserve"> REF clause_managed_addr_config_init \h  \* MERGEFORMAT </w:instrText>
      </w:r>
      <w:r w:rsidRPr="003C4E76">
        <w:rPr>
          <w:lang w:val="en-GB"/>
        </w:rPr>
      </w:r>
      <w:r w:rsidRPr="003C4E76">
        <w:rPr>
          <w:lang w:val="en-GB"/>
        </w:rPr>
        <w:fldChar w:fldCharType="separate"/>
      </w:r>
      <w:r w:rsidR="00E1623E" w:rsidRPr="00E1623E">
        <w:rPr>
          <w:lang w:val="en-GB"/>
        </w:rPr>
        <w:t>10.2.1.3.2</w:t>
      </w:r>
      <w:r w:rsidRPr="003C4E76">
        <w:rPr>
          <w:lang w:val="en-GB"/>
        </w:rPr>
        <w:fldChar w:fldCharType="end"/>
      </w:r>
      <w:r w:rsidRPr="003C4E76">
        <w:rPr>
          <w:lang w:val="en-GB"/>
        </w:rPr>
        <w:t xml:space="preserve">) </w:t>
      </w:r>
      <w:del w:id="2132" w:author="Delooz, Quentin" w:date="2022-05-18T13:45:00Z">
        <w:r w:rsidRPr="003C4E76" w:rsidDel="00867654">
          <w:rPr>
            <w:lang w:val="en-GB"/>
          </w:rPr>
          <w:delText xml:space="preserve">of </w:delText>
        </w:r>
        <w:r w:rsidR="000927D8" w:rsidDel="00867654">
          <w:rPr>
            <w:lang w:val="en-GB"/>
          </w:rPr>
          <w:delText xml:space="preserve">the </w:delText>
        </w:r>
      </w:del>
      <w:del w:id="2133" w:author="Delooz, Quentin" w:date="2022-05-18T13:42:00Z">
        <w:r w:rsidR="000927D8" w:rsidDel="00AF73C0">
          <w:rPr>
            <w:lang w:val="en-GB"/>
          </w:rPr>
          <w:delText xml:space="preserve">GAGH </w:delText>
        </w:r>
      </w:del>
      <w:r w:rsidRPr="003C4E76">
        <w:rPr>
          <w:lang w:val="en-GB"/>
        </w:rPr>
        <w:t>can be updated (clause </w:t>
      </w:r>
      <w:r w:rsidRPr="003C4E76">
        <w:rPr>
          <w:lang w:val="en-GB"/>
        </w:rPr>
        <w:fldChar w:fldCharType="begin"/>
      </w:r>
      <w:r w:rsidRPr="003C4E76">
        <w:rPr>
          <w:lang w:val="en-GB"/>
        </w:rPr>
        <w:instrText xml:space="preserve"> REF clause_managed_addr_config_update \h  \* MERGEFORMAT </w:instrText>
      </w:r>
      <w:r w:rsidRPr="003C4E76">
        <w:rPr>
          <w:lang w:val="en-GB"/>
        </w:rPr>
      </w:r>
      <w:r w:rsidRPr="003C4E76">
        <w:rPr>
          <w:lang w:val="en-GB"/>
        </w:rPr>
        <w:fldChar w:fldCharType="separate"/>
      </w:r>
      <w:r w:rsidR="00E1623E" w:rsidRPr="00E1623E">
        <w:rPr>
          <w:lang w:val="en-GB"/>
        </w:rPr>
        <w:t>10.2.1.3.3</w:t>
      </w:r>
      <w:r w:rsidRPr="003C4E76">
        <w:rPr>
          <w:lang w:val="en-GB"/>
        </w:rPr>
        <w:fldChar w:fldCharType="end"/>
      </w:r>
      <w:r w:rsidRPr="003C4E76">
        <w:rPr>
          <w:lang w:val="en-GB"/>
        </w:rPr>
        <w:t>)</w:t>
      </w:r>
      <w:ins w:id="2134" w:author="Delooz, Quentin" w:date="2022-05-18T13:45:00Z">
        <w:r w:rsidR="00867654">
          <w:rPr>
            <w:lang w:val="en-GB"/>
          </w:rPr>
          <w:t xml:space="preserve"> by the GN Core</w:t>
        </w:r>
      </w:ins>
      <w:r w:rsidRPr="003C4E76">
        <w:rPr>
          <w:lang w:val="en-GB"/>
        </w:rPr>
        <w:t>. In the anonymous address configuration, the address is configured by the security entity</w:t>
      </w:r>
      <w:ins w:id="2135" w:author="Delooz, Quentin" w:date="2022-05-18T13:45:00Z">
        <w:r w:rsidR="00143EBF">
          <w:rPr>
            <w:lang w:val="en-GB"/>
          </w:rPr>
          <w:t xml:space="preserve"> and updated to the GAGHs by the GN Core</w:t>
        </w:r>
      </w:ins>
      <w:r w:rsidRPr="003C4E76">
        <w:rPr>
          <w:lang w:val="en-GB"/>
        </w:rPr>
        <w:t>.</w:t>
      </w:r>
    </w:p>
    <w:p w14:paraId="0546F358" w14:textId="66B2DBD9" w:rsidR="002B7FD3" w:rsidRPr="003C4E76" w:rsidRDefault="002B7FD3" w:rsidP="002B7FD3">
      <w:pPr>
        <w:rPr>
          <w:ins w:id="2136" w:author="Festag, Andreas" w:date="2022-02-07T11:54:00Z"/>
          <w:lang w:val="en-GB"/>
        </w:rPr>
      </w:pPr>
      <w:r w:rsidRPr="003C4E76">
        <w:rPr>
          <w:lang w:val="en-GB"/>
        </w:rPr>
        <w:t>Operations for duplicate address detection (DAD) are specified in clause </w:t>
      </w:r>
      <w:r w:rsidRPr="003C4E76">
        <w:rPr>
          <w:lang w:val="en-GB"/>
        </w:rPr>
        <w:fldChar w:fldCharType="begin"/>
      </w:r>
      <w:r w:rsidRPr="003C4E76">
        <w:rPr>
          <w:lang w:val="en-GB"/>
        </w:rPr>
        <w:instrText xml:space="preserve"> REF clause_duplAddrDetection \h  \* MERGEFORMAT </w:instrText>
      </w:r>
      <w:r w:rsidRPr="003C4E76">
        <w:rPr>
          <w:lang w:val="en-GB"/>
        </w:rPr>
      </w:r>
      <w:r w:rsidRPr="003C4E76">
        <w:rPr>
          <w:lang w:val="en-GB"/>
        </w:rPr>
        <w:fldChar w:fldCharType="separate"/>
      </w:r>
      <w:r w:rsidR="00E1623E" w:rsidRPr="00E1623E">
        <w:rPr>
          <w:lang w:val="en-GB"/>
        </w:rPr>
        <w:t>10.2.1.5</w:t>
      </w:r>
      <w:r w:rsidRPr="003C4E76">
        <w:rPr>
          <w:lang w:val="en-GB"/>
        </w:rPr>
        <w:fldChar w:fldCharType="end"/>
      </w:r>
      <w:r w:rsidRPr="003C4E76">
        <w:rPr>
          <w:lang w:val="en-GB"/>
        </w:rPr>
        <w:t>. DAD is applied for auto-address configuration (clause </w:t>
      </w:r>
      <w:r w:rsidRPr="003C4E76">
        <w:rPr>
          <w:lang w:val="en-GB"/>
        </w:rPr>
        <w:fldChar w:fldCharType="begin"/>
      </w:r>
      <w:r w:rsidRPr="003C4E76">
        <w:rPr>
          <w:lang w:val="en-GB"/>
        </w:rPr>
        <w:instrText xml:space="preserve"> REF clause_auto_address_config \h  \* MERGEFORMAT </w:instrText>
      </w:r>
      <w:r w:rsidRPr="003C4E76">
        <w:rPr>
          <w:lang w:val="en-GB"/>
        </w:rPr>
      </w:r>
      <w:r w:rsidRPr="003C4E76">
        <w:rPr>
          <w:lang w:val="en-GB"/>
        </w:rPr>
        <w:fldChar w:fldCharType="separate"/>
      </w:r>
      <w:r w:rsidR="00E1623E" w:rsidRPr="00E1623E">
        <w:rPr>
          <w:lang w:val="en-GB"/>
        </w:rPr>
        <w:t>10.2.1.2</w:t>
      </w:r>
      <w:r w:rsidRPr="003C4E76">
        <w:rPr>
          <w:lang w:val="en-GB"/>
        </w:rPr>
        <w:fldChar w:fldCharType="end"/>
      </w:r>
      <w:r w:rsidRPr="003C4E76">
        <w:rPr>
          <w:lang w:val="en-GB"/>
        </w:rPr>
        <w:t xml:space="preserve">) and managed address configuration (clause </w:t>
      </w:r>
      <w:r w:rsidRPr="003C4E76">
        <w:rPr>
          <w:lang w:val="en-GB"/>
        </w:rPr>
        <w:fldChar w:fldCharType="begin"/>
      </w:r>
      <w:r w:rsidRPr="003C4E76">
        <w:rPr>
          <w:lang w:val="en-GB"/>
        </w:rPr>
        <w:instrText xml:space="preserve"> REF clause_managed_addr_config \h  \* MERGEFORMAT </w:instrText>
      </w:r>
      <w:r w:rsidRPr="003C4E76">
        <w:rPr>
          <w:lang w:val="en-GB"/>
        </w:rPr>
      </w:r>
      <w:r w:rsidRPr="003C4E76">
        <w:rPr>
          <w:lang w:val="en-GB"/>
        </w:rPr>
        <w:fldChar w:fldCharType="separate"/>
      </w:r>
      <w:r w:rsidR="00E1623E" w:rsidRPr="00E1623E">
        <w:rPr>
          <w:lang w:val="en-GB"/>
        </w:rPr>
        <w:t>10.2.1.3</w:t>
      </w:r>
      <w:r w:rsidRPr="003C4E76">
        <w:rPr>
          <w:lang w:val="en-GB"/>
        </w:rPr>
        <w:fldChar w:fldCharType="end"/>
      </w:r>
      <w:r w:rsidRPr="003C4E76">
        <w:rPr>
          <w:lang w:val="en-GB"/>
        </w:rPr>
        <w:t>).</w:t>
      </w:r>
    </w:p>
    <w:p w14:paraId="73D88B78" w14:textId="17A48EE5" w:rsidR="00B257D1" w:rsidRPr="003C4E76" w:rsidRDefault="00B257D1">
      <w:pPr>
        <w:pStyle w:val="NO"/>
        <w:rPr>
          <w:lang w:val="en-GB"/>
        </w:rPr>
        <w:pPrChange w:id="2137" w:author="Festag, Andreas" w:date="2022-02-07T11:54:00Z">
          <w:pPr/>
        </w:pPrChange>
      </w:pPr>
      <w:ins w:id="2138" w:author="Festag, Andreas" w:date="2022-02-07T11:54:00Z">
        <w:r w:rsidRPr="003C4E76">
          <w:rPr>
            <w:lang w:val="en-GB"/>
          </w:rPr>
          <w:t xml:space="preserve">NOTE: </w:t>
        </w:r>
        <w:r w:rsidRPr="003C4E76">
          <w:rPr>
            <w:lang w:val="en-GB"/>
          </w:rPr>
          <w:tab/>
          <w:t xml:space="preserve">For multi-channel operation, an ITS-S with several </w:t>
        </w:r>
      </w:ins>
      <w:r w:rsidR="00E23B30">
        <w:rPr>
          <w:lang w:val="en-GB"/>
        </w:rPr>
        <w:t>GAGH</w:t>
      </w:r>
      <w:r w:rsidR="00210FB0">
        <w:rPr>
          <w:lang w:val="en-GB"/>
        </w:rPr>
        <w:t>s</w:t>
      </w:r>
      <w:ins w:id="2139" w:author="Festag, Andreas" w:date="2022-02-07T11:54:00Z">
        <w:r w:rsidRPr="003C4E76">
          <w:rPr>
            <w:lang w:val="en-GB"/>
          </w:rPr>
          <w:t xml:space="preserve"> uses a single GeoNetworking address (see clause </w:t>
        </w:r>
        <w:r w:rsidRPr="003C4E76">
          <w:rPr>
            <w:lang w:val="en-GB"/>
          </w:rPr>
          <w:fldChar w:fldCharType="begin"/>
        </w:r>
        <w:r w:rsidRPr="003C4E76">
          <w:rPr>
            <w:lang w:val="en-GB"/>
          </w:rPr>
          <w:instrText xml:space="preserve"> REF clause_gn_address \h </w:instrText>
        </w:r>
      </w:ins>
      <w:r w:rsidRPr="003C4E76">
        <w:rPr>
          <w:lang w:val="en-GB"/>
        </w:rPr>
      </w:r>
      <w:r w:rsidRPr="003C4E76">
        <w:rPr>
          <w:lang w:val="en-GB"/>
        </w:rPr>
        <w:fldChar w:fldCharType="separate"/>
      </w:r>
      <w:r w:rsidR="00E1623E" w:rsidRPr="003C4E76">
        <w:t>6</w:t>
      </w:r>
      <w:ins w:id="2140" w:author="Festag, Andreas" w:date="2022-02-07T11:54:00Z">
        <w:r w:rsidRPr="003C4E76">
          <w:rPr>
            <w:lang w:val="en-GB"/>
          </w:rPr>
          <w:fldChar w:fldCharType="end"/>
        </w:r>
        <w:r w:rsidRPr="003C4E76">
          <w:rPr>
            <w:lang w:val="en-GB"/>
          </w:rPr>
          <w:t xml:space="preserve"> “GeoNetworking address”).</w:t>
        </w:r>
      </w:ins>
    </w:p>
    <w:p w14:paraId="0DF23743" w14:textId="77777777" w:rsidR="002B7FD3" w:rsidRPr="003C4E76" w:rsidRDefault="002B7FD3" w:rsidP="002B7FD3">
      <w:pPr>
        <w:pStyle w:val="Heading4"/>
      </w:pPr>
      <w:bookmarkStart w:id="2141" w:name="clause_auto_address_config"/>
      <w:bookmarkStart w:id="2142" w:name="_Toc30574928"/>
      <w:bookmarkStart w:id="2143" w:name="_Toc104210307"/>
      <w:r w:rsidRPr="003C4E76">
        <w:t>10.2.1.2</w:t>
      </w:r>
      <w:bookmarkEnd w:id="2141"/>
      <w:r w:rsidRPr="003C4E76">
        <w:tab/>
        <w:t>Auto-address configuration</w:t>
      </w:r>
      <w:bookmarkEnd w:id="2142"/>
      <w:bookmarkEnd w:id="2143"/>
    </w:p>
    <w:p w14:paraId="203EB2F9" w14:textId="11951696" w:rsidR="002B7FD3" w:rsidRPr="003C4E76" w:rsidRDefault="002B7FD3" w:rsidP="002B7FD3">
      <w:pPr>
        <w:rPr>
          <w:lang w:val="en-GB"/>
        </w:rPr>
      </w:pPr>
      <w:r w:rsidRPr="003C4E76">
        <w:rPr>
          <w:lang w:val="en-GB"/>
        </w:rPr>
        <w:t xml:space="preserve">The auto-address configuration method shall be used if the GN protocol constant </w:t>
      </w:r>
      <w:r w:rsidRPr="003C4E76">
        <w:rPr>
          <w:rStyle w:val="aaafield"/>
          <w:lang w:val="en-GB"/>
        </w:rPr>
        <w:fldChar w:fldCharType="begin"/>
      </w:r>
      <w:r w:rsidRPr="003C4E76">
        <w:rPr>
          <w:rStyle w:val="aaafield"/>
          <w:lang w:val="en-GB"/>
        </w:rPr>
        <w:instrText xml:space="preserve"> REF mibattr_itsGnLocalAddrConfMethod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itsGnLocalAddrConfMethod</w:t>
      </w:r>
      <w:r w:rsidRPr="003C4E76">
        <w:rPr>
          <w:rStyle w:val="aaafield"/>
          <w:lang w:val="en-GB"/>
        </w:rPr>
        <w:fldChar w:fldCharType="end"/>
      </w:r>
      <w:r w:rsidRPr="003C4E76">
        <w:rPr>
          <w:lang w:val="en-GB"/>
        </w:rPr>
        <w:t xml:space="preserve"> is set to AUTO (0).</w:t>
      </w:r>
    </w:p>
    <w:p w14:paraId="2064C5B0" w14:textId="65EE5EDF" w:rsidR="002B7FD3" w:rsidRPr="003C4E76" w:rsidRDefault="001B0986" w:rsidP="002B7FD3">
      <w:pPr>
        <w:rPr>
          <w:lang w:val="en-GB"/>
        </w:rPr>
      </w:pPr>
      <w:r>
        <w:rPr>
          <w:lang w:val="en-GB"/>
        </w:rPr>
        <w:t>When activated</w:t>
      </w:r>
      <w:r w:rsidR="002B7FD3" w:rsidRPr="003C4E76">
        <w:rPr>
          <w:lang w:val="en-GB"/>
        </w:rPr>
        <w:t xml:space="preserve">, </w:t>
      </w:r>
      <w:r w:rsidR="000448A7">
        <w:rPr>
          <w:lang w:val="en-GB"/>
        </w:rPr>
        <w:t xml:space="preserve">a </w:t>
      </w:r>
      <w:del w:id="2144" w:author="Delooz, Quentin" w:date="2022-05-18T13:43:00Z">
        <w:r w:rsidR="000448A7" w:rsidDel="00BD0B2A">
          <w:rPr>
            <w:lang w:val="en-GB"/>
          </w:rPr>
          <w:delText xml:space="preserve">GAGH </w:delText>
        </w:r>
      </w:del>
      <w:ins w:id="2145" w:author="Delooz, Quentin" w:date="2022-05-18T13:46:00Z">
        <w:r w:rsidR="00E04E0D">
          <w:rPr>
            <w:lang w:val="en-GB"/>
          </w:rPr>
          <w:t>GAGH</w:t>
        </w:r>
      </w:ins>
      <w:ins w:id="2146" w:author="Delooz, Quentin" w:date="2022-05-18T13:43:00Z">
        <w:r w:rsidR="00BD0B2A">
          <w:rPr>
            <w:lang w:val="en-GB"/>
          </w:rPr>
          <w:t xml:space="preserve"> </w:t>
        </w:r>
      </w:ins>
      <w:r w:rsidR="002B7FD3" w:rsidRPr="003C4E76">
        <w:rPr>
          <w:lang w:val="en-GB"/>
        </w:rPr>
        <w:t xml:space="preserve">shall assign the MID field of the local GN_ADDR from the GN protocol constant </w:t>
      </w:r>
      <w:r w:rsidR="002B7FD3" w:rsidRPr="003C4E76">
        <w:rPr>
          <w:rStyle w:val="aaafield"/>
          <w:lang w:val="en-GB"/>
        </w:rPr>
        <w:fldChar w:fldCharType="begin"/>
      </w:r>
      <w:r w:rsidR="002B7FD3" w:rsidRPr="003C4E76">
        <w:rPr>
          <w:rStyle w:val="aaafield"/>
          <w:lang w:val="en-GB"/>
        </w:rPr>
        <w:instrText xml:space="preserve"> REF mibattr_itsGnLocalGnAddr \h  \* MERGEFORMAT </w:instrText>
      </w:r>
      <w:r w:rsidR="002B7FD3" w:rsidRPr="003C4E76">
        <w:rPr>
          <w:rStyle w:val="aaafield"/>
          <w:lang w:val="en-GB"/>
        </w:rPr>
      </w:r>
      <w:r w:rsidR="002B7FD3" w:rsidRPr="003C4E76">
        <w:rPr>
          <w:rStyle w:val="aaafield"/>
          <w:lang w:val="en-GB"/>
        </w:rPr>
        <w:fldChar w:fldCharType="separate"/>
      </w:r>
      <w:r w:rsidR="00E1623E" w:rsidRPr="00E1623E">
        <w:rPr>
          <w:rStyle w:val="aaafield"/>
          <w:lang w:val="en-US"/>
        </w:rPr>
        <w:t>itsGnLocalGnAddr</w:t>
      </w:r>
      <w:r w:rsidR="002B7FD3" w:rsidRPr="003C4E76">
        <w:rPr>
          <w:rStyle w:val="aaafield"/>
          <w:lang w:val="en-GB"/>
        </w:rPr>
        <w:fldChar w:fldCharType="end"/>
      </w:r>
      <w:r w:rsidR="002B7FD3" w:rsidRPr="003C4E76">
        <w:rPr>
          <w:lang w:val="en-GB"/>
        </w:rPr>
        <w:t>.</w:t>
      </w:r>
    </w:p>
    <w:p w14:paraId="5500B280" w14:textId="13F4F3CC" w:rsidR="002B7FD3" w:rsidRPr="003C4E76" w:rsidRDefault="002B7FD3" w:rsidP="002B7FD3">
      <w:pPr>
        <w:pStyle w:val="NO"/>
        <w:rPr>
          <w:lang w:val="en-GB"/>
        </w:rPr>
      </w:pPr>
      <w:r w:rsidRPr="003C4E76">
        <w:rPr>
          <w:lang w:val="en-GB"/>
        </w:rPr>
        <w:t>NOTE:</w:t>
      </w:r>
      <w:r w:rsidRPr="003C4E76">
        <w:rPr>
          <w:lang w:val="en-GB"/>
        </w:rPr>
        <w:tab/>
        <w:t xml:space="preserve">The setting of the GN protocol constant </w:t>
      </w:r>
      <w:r w:rsidRPr="003C4E76">
        <w:rPr>
          <w:rStyle w:val="aaafield"/>
          <w:lang w:val="en-GB"/>
        </w:rPr>
        <w:fldChar w:fldCharType="begin"/>
      </w:r>
      <w:r w:rsidRPr="003C4E76">
        <w:rPr>
          <w:rStyle w:val="aaafield"/>
          <w:lang w:val="en-GB"/>
        </w:rPr>
        <w:instrText xml:space="preserve"> REF mibattr_itsGnLocalGnAddr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itsGnLocalGnAddr</w:t>
      </w:r>
      <w:r w:rsidRPr="003C4E76">
        <w:rPr>
          <w:rStyle w:val="aaafield"/>
          <w:lang w:val="en-GB"/>
        </w:rPr>
        <w:fldChar w:fldCharType="end"/>
      </w:r>
      <w:r w:rsidRPr="003C4E76">
        <w:rPr>
          <w:rStyle w:val="aaafield"/>
          <w:lang w:val="en-GB"/>
        </w:rPr>
        <w:t xml:space="preserve"> </w:t>
      </w:r>
      <w:r w:rsidRPr="003C4E76">
        <w:rPr>
          <w:lang w:val="en-GB"/>
        </w:rPr>
        <w:t>is implementation dependent. One example implementation is the usage of randomly-generated addresses.</w:t>
      </w:r>
    </w:p>
    <w:p w14:paraId="16CCAFDF" w14:textId="39C77926" w:rsidR="002B7FD3" w:rsidRPr="003C4E76" w:rsidRDefault="002B7FD3" w:rsidP="002B7FD3">
      <w:pPr>
        <w:rPr>
          <w:lang w:val="en-GB"/>
        </w:rPr>
      </w:pPr>
      <w:r w:rsidRPr="003C4E76">
        <w:rPr>
          <w:lang w:val="en-GB"/>
        </w:rPr>
        <w:t xml:space="preserve">The local GN_ADDR shall not be changed unless the GN protocol constant </w:t>
      </w:r>
      <w:r w:rsidRPr="003C4E76">
        <w:rPr>
          <w:rStyle w:val="aaafield"/>
          <w:lang w:val="en-GB"/>
        </w:rPr>
        <w:fldChar w:fldCharType="begin"/>
      </w:r>
      <w:r w:rsidRPr="003C4E76">
        <w:rPr>
          <w:rStyle w:val="aaafield"/>
          <w:lang w:val="en-GB"/>
        </w:rPr>
        <w:instrText xml:space="preserve"> REF mibattr_itsGnLocalAddrConfMethod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itsGnLocalAddrConfMethod</w:t>
      </w:r>
      <w:r w:rsidRPr="003C4E76">
        <w:rPr>
          <w:rStyle w:val="aaafield"/>
          <w:lang w:val="en-GB"/>
        </w:rPr>
        <w:fldChar w:fldCharType="end"/>
      </w:r>
      <w:r w:rsidRPr="003C4E76">
        <w:rPr>
          <w:lang w:val="en-GB"/>
        </w:rPr>
        <w:t xml:space="preserve"> is set to MANAGED (1) or ANONYMOUS (2) or when DAD is invoked.</w:t>
      </w:r>
    </w:p>
    <w:p w14:paraId="4583A98C" w14:textId="77777777" w:rsidR="002B7FD3" w:rsidRPr="003C4E76" w:rsidRDefault="002B7FD3" w:rsidP="002B7FD3">
      <w:pPr>
        <w:pStyle w:val="Heading4"/>
      </w:pPr>
      <w:bookmarkStart w:id="2147" w:name="clause_managed_addr_config"/>
      <w:bookmarkStart w:id="2148" w:name="_Toc30574929"/>
      <w:bookmarkStart w:id="2149" w:name="_Toc104210308"/>
      <w:r w:rsidRPr="003C4E76">
        <w:t>10.2.1.3</w:t>
      </w:r>
      <w:bookmarkEnd w:id="2147"/>
      <w:r w:rsidRPr="003C4E76">
        <w:tab/>
        <w:t>Managed address configuration</w:t>
      </w:r>
      <w:bookmarkEnd w:id="2148"/>
      <w:bookmarkEnd w:id="2149"/>
    </w:p>
    <w:p w14:paraId="670C27CA" w14:textId="77777777" w:rsidR="002B7FD3" w:rsidRPr="003C4E76" w:rsidRDefault="002B7FD3" w:rsidP="002B7FD3">
      <w:pPr>
        <w:pStyle w:val="Heading5"/>
      </w:pPr>
      <w:bookmarkStart w:id="2150" w:name="_Toc30574930"/>
      <w:bookmarkStart w:id="2151" w:name="_Toc104210309"/>
      <w:r w:rsidRPr="003C4E76">
        <w:t>10.2.1.3.1</w:t>
      </w:r>
      <w:r w:rsidRPr="003C4E76">
        <w:tab/>
        <w:t>General Requirements</w:t>
      </w:r>
      <w:bookmarkEnd w:id="2150"/>
      <w:bookmarkEnd w:id="2151"/>
    </w:p>
    <w:p w14:paraId="585F589B" w14:textId="3B49FF1A" w:rsidR="002B7FD3" w:rsidRPr="003C4E76" w:rsidRDefault="002B7FD3" w:rsidP="002B7FD3">
      <w:pPr>
        <w:rPr>
          <w:lang w:val="en-GB"/>
        </w:rPr>
      </w:pPr>
      <w:r w:rsidRPr="003C4E76">
        <w:rPr>
          <w:lang w:val="en-GB"/>
        </w:rPr>
        <w:t xml:space="preserve">The managed address configuration method shall be used if the GN protocol constant </w:t>
      </w:r>
      <w:r w:rsidRPr="003C4E76">
        <w:rPr>
          <w:rStyle w:val="aaafield"/>
          <w:lang w:val="en-GB"/>
        </w:rPr>
        <w:fldChar w:fldCharType="begin"/>
      </w:r>
      <w:r w:rsidRPr="003C4E76">
        <w:rPr>
          <w:rStyle w:val="aaafield"/>
          <w:lang w:val="en-GB"/>
        </w:rPr>
        <w:instrText xml:space="preserve"> REF mibattr_itsGnLocalAddrConfMethod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itsGnLocalAddrConfMethod</w:t>
      </w:r>
      <w:r w:rsidRPr="003C4E76">
        <w:rPr>
          <w:rStyle w:val="aaafield"/>
          <w:lang w:val="en-GB"/>
        </w:rPr>
        <w:fldChar w:fldCharType="end"/>
      </w:r>
      <w:r w:rsidRPr="003C4E76">
        <w:rPr>
          <w:lang w:val="en-GB"/>
        </w:rPr>
        <w:t xml:space="preserve"> is set to MANAGED (1).</w:t>
      </w:r>
    </w:p>
    <w:p w14:paraId="5CD7258C" w14:textId="62FF798B" w:rsidR="002B7FD3" w:rsidRPr="003C4E76" w:rsidRDefault="002B7FD3" w:rsidP="002B7FD3">
      <w:pPr>
        <w:rPr>
          <w:lang w:val="en-GB"/>
        </w:rPr>
      </w:pPr>
      <w:r w:rsidRPr="003C4E76">
        <w:rPr>
          <w:lang w:val="en-GB"/>
        </w:rPr>
        <w:t xml:space="preserve">With managed address configuration, </w:t>
      </w:r>
      <w:r w:rsidRPr="002839C9">
        <w:rPr>
          <w:lang w:val="en-GB"/>
        </w:rPr>
        <w:t xml:space="preserve">the </w:t>
      </w:r>
      <w:del w:id="2152" w:author="Festag, Andreas" w:date="2022-03-01T02:34:00Z">
        <w:r w:rsidRPr="002839C9" w:rsidDel="003237A3">
          <w:rPr>
            <w:bCs/>
            <w:iCs/>
            <w:lang w:val="en-GB"/>
            <w:rPrChange w:id="2153" w:author="Delooz, Quentin" w:date="2022-03-14T23:13:00Z">
              <w:rPr>
                <w:bCs/>
                <w:i/>
                <w:lang w:val="en-GB"/>
              </w:rPr>
            </w:rPrChange>
          </w:rPr>
          <w:delText xml:space="preserve">ITS </w:delText>
        </w:r>
      </w:del>
      <w:del w:id="2154" w:author="Delooz, Quentin" w:date="2022-03-14T23:13:00Z">
        <w:r w:rsidRPr="002839C9" w:rsidDel="004365F7">
          <w:rPr>
            <w:bCs/>
            <w:iCs/>
            <w:lang w:val="en-GB"/>
            <w:rPrChange w:id="2155" w:author="Delooz, Quentin" w:date="2022-03-14T23:13:00Z">
              <w:rPr>
                <w:bCs/>
                <w:i/>
                <w:lang w:val="en-GB"/>
              </w:rPr>
            </w:rPrChange>
          </w:rPr>
          <w:delText>Networking &amp; Transport Layer Management</w:delText>
        </w:r>
      </w:del>
      <w:ins w:id="2156" w:author="Delooz, Quentin" w:date="2022-03-14T23:13:00Z">
        <w:r w:rsidR="004365F7" w:rsidRPr="002839C9">
          <w:rPr>
            <w:bCs/>
            <w:iCs/>
            <w:lang w:val="en-GB"/>
          </w:rPr>
          <w:t>GN Core</w:t>
        </w:r>
      </w:ins>
      <w:r w:rsidRPr="002839C9">
        <w:rPr>
          <w:bCs/>
          <w:i/>
          <w:lang w:val="en-GB"/>
        </w:rPr>
        <w:t xml:space="preserve"> </w:t>
      </w:r>
      <w:r w:rsidRPr="002839C9">
        <w:rPr>
          <w:lang w:val="en-GB"/>
        </w:rPr>
        <w:t xml:space="preserve">is responsible </w:t>
      </w:r>
      <w:r w:rsidRPr="003C4E76">
        <w:rPr>
          <w:lang w:val="en-GB"/>
        </w:rPr>
        <w:t>for providing the MID field of the</w:t>
      </w:r>
      <w:r w:rsidR="00A05CB0">
        <w:rPr>
          <w:lang w:val="en-GB"/>
        </w:rPr>
        <w:t xml:space="preserve"> </w:t>
      </w:r>
      <w:r w:rsidRPr="003C4E76">
        <w:rPr>
          <w:lang w:val="en-GB"/>
        </w:rPr>
        <w:t>GN_ADDR.</w:t>
      </w:r>
    </w:p>
    <w:p w14:paraId="44C853A3" w14:textId="77777777" w:rsidR="002B7FD3" w:rsidRPr="003C4E76" w:rsidRDefault="002B7FD3" w:rsidP="002B7FD3">
      <w:pPr>
        <w:pStyle w:val="Heading5"/>
      </w:pPr>
      <w:bookmarkStart w:id="2157" w:name="clause_managed_addr_config_init"/>
      <w:bookmarkStart w:id="2158" w:name="_Toc30574931"/>
      <w:bookmarkStart w:id="2159" w:name="_Toc104210310"/>
      <w:r w:rsidRPr="003C4E76">
        <w:t>10.2.1.3.2</w:t>
      </w:r>
      <w:bookmarkEnd w:id="2157"/>
      <w:r w:rsidRPr="003C4E76">
        <w:tab/>
        <w:t>Initial address configuration</w:t>
      </w:r>
      <w:bookmarkEnd w:id="2158"/>
      <w:bookmarkEnd w:id="2159"/>
    </w:p>
    <w:p w14:paraId="543D5DA5" w14:textId="63D7DB1C" w:rsidR="002B7FD3" w:rsidRPr="003C4E76" w:rsidRDefault="002B7FD3" w:rsidP="002B7FD3">
      <w:pPr>
        <w:rPr>
          <w:lang w:val="en-GB"/>
        </w:rPr>
      </w:pPr>
      <w:r w:rsidRPr="003C4E76">
        <w:rPr>
          <w:lang w:val="en-GB"/>
        </w:rPr>
        <w:t xml:space="preserve">At startup, </w:t>
      </w:r>
      <w:r w:rsidR="00803569">
        <w:rPr>
          <w:lang w:val="en-GB"/>
        </w:rPr>
        <w:t>a</w:t>
      </w:r>
      <w:r w:rsidRPr="003C4E76">
        <w:rPr>
          <w:lang w:val="en-GB"/>
        </w:rPr>
        <w:t xml:space="preserve"> </w:t>
      </w:r>
      <w:r w:rsidR="00803569" w:rsidRPr="00803569">
        <w:rPr>
          <w:lang w:val="en-GB"/>
        </w:rPr>
        <w:t>GAGH</w:t>
      </w:r>
      <w:r w:rsidRPr="00803569">
        <w:rPr>
          <w:lang w:val="en-GB"/>
        </w:rPr>
        <w:t xml:space="preserve"> shall request an MID field for the GN_ADDR from the</w:t>
      </w:r>
      <w:del w:id="2160" w:author="Festag, Andreas" w:date="2022-03-01T02:34:00Z">
        <w:r w:rsidRPr="00803569" w:rsidDel="003237A3">
          <w:rPr>
            <w:iCs/>
            <w:lang w:val="en-GB"/>
          </w:rPr>
          <w:delText xml:space="preserve"> </w:delText>
        </w:r>
        <w:r w:rsidRPr="00803569" w:rsidDel="003237A3">
          <w:rPr>
            <w:bCs/>
            <w:iCs/>
            <w:lang w:val="en-GB"/>
            <w:rPrChange w:id="2161" w:author="Delooz, Quentin" w:date="2022-03-15T13:35:00Z">
              <w:rPr>
                <w:bCs/>
                <w:i/>
                <w:lang w:val="en-GB"/>
              </w:rPr>
            </w:rPrChange>
          </w:rPr>
          <w:delText>ITS</w:delText>
        </w:r>
      </w:del>
      <w:r w:rsidRPr="00803569">
        <w:rPr>
          <w:bCs/>
          <w:iCs/>
          <w:lang w:val="en-GB"/>
          <w:rPrChange w:id="2162" w:author="Delooz, Quentin" w:date="2022-03-15T13:35:00Z">
            <w:rPr>
              <w:bCs/>
              <w:i/>
              <w:lang w:val="en-GB"/>
            </w:rPr>
          </w:rPrChange>
        </w:rPr>
        <w:t xml:space="preserve"> </w:t>
      </w:r>
      <w:del w:id="2163" w:author="Delooz, Quentin" w:date="2022-03-14T23:14:00Z">
        <w:r w:rsidRPr="00803569" w:rsidDel="0029479C">
          <w:rPr>
            <w:bCs/>
            <w:iCs/>
            <w:lang w:val="en-GB"/>
            <w:rPrChange w:id="2164" w:author="Delooz, Quentin" w:date="2022-03-15T13:35:00Z">
              <w:rPr>
                <w:bCs/>
                <w:i/>
                <w:lang w:val="en-GB"/>
              </w:rPr>
            </w:rPrChange>
          </w:rPr>
          <w:delText>Networking &amp; Transport</w:delText>
        </w:r>
      </w:del>
      <w:ins w:id="2165" w:author="Festag, Andreas" w:date="2022-03-01T02:34:00Z">
        <w:del w:id="2166" w:author="Delooz, Quentin" w:date="2022-03-14T23:14:00Z">
          <w:r w:rsidR="003237A3" w:rsidRPr="00803569" w:rsidDel="0029479C">
            <w:rPr>
              <w:bCs/>
              <w:iCs/>
              <w:lang w:val="en-GB"/>
            </w:rPr>
            <w:delText xml:space="preserve"> </w:delText>
          </w:r>
        </w:del>
      </w:ins>
      <w:del w:id="2167" w:author="Delooz, Quentin" w:date="2022-03-14T23:14:00Z">
        <w:r w:rsidRPr="00803569" w:rsidDel="0029479C">
          <w:rPr>
            <w:bCs/>
            <w:iCs/>
            <w:lang w:val="en-GB"/>
            <w:rPrChange w:id="2168" w:author="Delooz, Quentin" w:date="2022-03-15T13:35:00Z">
              <w:rPr>
                <w:bCs/>
                <w:i/>
                <w:lang w:val="en-GB"/>
              </w:rPr>
            </w:rPrChange>
          </w:rPr>
          <w:delText xml:space="preserve"> Layer Management</w:delText>
        </w:r>
        <w:r w:rsidRPr="00803569" w:rsidDel="0029479C">
          <w:rPr>
            <w:bCs/>
            <w:iCs/>
            <w:lang w:val="en-GB"/>
          </w:rPr>
          <w:delText xml:space="preserve"> </w:delText>
        </w:r>
        <w:r w:rsidRPr="00803569" w:rsidDel="0029479C">
          <w:rPr>
            <w:bCs/>
            <w:lang w:val="en-GB"/>
          </w:rPr>
          <w:delText>entity</w:delText>
        </w:r>
      </w:del>
      <w:ins w:id="2169" w:author="Delooz, Quentin" w:date="2022-03-14T23:14:00Z">
        <w:r w:rsidR="0029479C" w:rsidRPr="00803569">
          <w:rPr>
            <w:bCs/>
            <w:iCs/>
            <w:lang w:val="en-GB"/>
          </w:rPr>
          <w:t>GN Co</w:t>
        </w:r>
      </w:ins>
      <w:ins w:id="2170" w:author="Delooz, Quentin" w:date="2022-03-14T23:15:00Z">
        <w:r w:rsidR="0029479C" w:rsidRPr="00803569">
          <w:rPr>
            <w:bCs/>
            <w:iCs/>
            <w:lang w:val="en-GB"/>
          </w:rPr>
          <w:t>re</w:t>
        </w:r>
      </w:ins>
      <w:r w:rsidRPr="00803569">
        <w:rPr>
          <w:bCs/>
          <w:lang w:val="en-GB"/>
        </w:rPr>
        <w:t xml:space="preserve"> (see </w:t>
      </w:r>
      <w:r w:rsidR="00B5547A">
        <w:rPr>
          <w:lang w:val="en-GB"/>
        </w:rPr>
        <w:t>annex</w:t>
      </w:r>
      <w:r w:rsidRPr="00803569">
        <w:rPr>
          <w:lang w:val="en-GB"/>
        </w:rPr>
        <w:t> </w:t>
      </w:r>
      <w:r w:rsidRPr="00AC11F6">
        <w:rPr>
          <w:bCs/>
          <w:lang w:val="en-GB"/>
        </w:rPr>
        <w:fldChar w:fldCharType="begin"/>
      </w:r>
      <w:r w:rsidRPr="00803569">
        <w:rPr>
          <w:bCs/>
          <w:lang w:val="en-GB"/>
        </w:rPr>
        <w:instrText xml:space="preserve"> REF clause_primi_GN_addr_request \h  \* MERGEFORMAT </w:instrText>
      </w:r>
      <w:r w:rsidRPr="00AC11F6">
        <w:rPr>
          <w:bCs/>
          <w:lang w:val="en-GB"/>
        </w:rPr>
      </w:r>
      <w:r w:rsidRPr="00AC11F6">
        <w:rPr>
          <w:bCs/>
          <w:lang w:val="en-GB"/>
          <w:rPrChange w:id="2171" w:author="Delooz, Quentin" w:date="2022-03-14T23:15:00Z">
            <w:rPr>
              <w:lang w:val="en-GB"/>
            </w:rPr>
          </w:rPrChange>
        </w:rPr>
        <w:fldChar w:fldCharType="separate"/>
      </w:r>
      <w:r w:rsidR="00E1623E" w:rsidRPr="00E1623E">
        <w:rPr>
          <w:lang w:val="en-GB"/>
        </w:rPr>
        <w:t>K.2</w:t>
      </w:r>
      <w:r w:rsidRPr="00AC11F6">
        <w:rPr>
          <w:lang w:val="en-GB"/>
        </w:rPr>
        <w:fldChar w:fldCharType="end"/>
      </w:r>
      <w:r w:rsidRPr="00803569">
        <w:rPr>
          <w:lang w:val="en-GB"/>
        </w:rPr>
        <w:t xml:space="preserve">, </w:t>
      </w:r>
      <w:r w:rsidRPr="00803569">
        <w:rPr>
          <w:bCs/>
          <w:lang w:val="en-GB"/>
        </w:rPr>
        <w:t>s</w:t>
      </w:r>
      <w:r w:rsidRPr="00803569">
        <w:rPr>
          <w:lang w:val="en-GB"/>
        </w:rPr>
        <w:t xml:space="preserve">ervice primitive </w:t>
      </w:r>
      <w:r w:rsidRPr="00AC11F6">
        <w:rPr>
          <w:bCs/>
          <w:i/>
          <w:lang w:val="en-GB"/>
        </w:rPr>
        <w:fldChar w:fldCharType="begin"/>
      </w:r>
      <w:r w:rsidRPr="00803569">
        <w:rPr>
          <w:bCs/>
          <w:i/>
          <w:lang w:val="en-GB"/>
        </w:rPr>
        <w:instrText xml:space="preserve"> REF primi_GN_mgmt_request \h  \* MERGEFORMAT </w:instrText>
      </w:r>
      <w:r w:rsidRPr="00AC11F6">
        <w:rPr>
          <w:bCs/>
          <w:i/>
          <w:lang w:val="en-GB"/>
        </w:rPr>
      </w:r>
      <w:r w:rsidRPr="00AC11F6">
        <w:rPr>
          <w:bCs/>
          <w:i/>
          <w:lang w:val="en-GB"/>
          <w:rPrChange w:id="2172" w:author="Delooz, Quentin" w:date="2022-03-14T23:15:00Z">
            <w:rPr>
              <w:bCs/>
              <w:lang w:val="en-GB"/>
            </w:rPr>
          </w:rPrChange>
        </w:rPr>
        <w:fldChar w:fldCharType="separate"/>
      </w:r>
      <w:r w:rsidR="00E1623E" w:rsidRPr="00E1623E">
        <w:rPr>
          <w:bCs/>
          <w:i/>
          <w:lang w:val="en-GB"/>
        </w:rPr>
        <w:t>CORE_GAGH.request</w:t>
      </w:r>
      <w:r w:rsidRPr="00AC11F6">
        <w:rPr>
          <w:bCs/>
          <w:lang w:val="en-GB"/>
        </w:rPr>
        <w:fldChar w:fldCharType="end"/>
      </w:r>
      <w:r w:rsidRPr="00803569">
        <w:rPr>
          <w:bCs/>
          <w:lang w:val="en-GB"/>
        </w:rPr>
        <w:t>)</w:t>
      </w:r>
      <w:r w:rsidRPr="00803569">
        <w:rPr>
          <w:lang w:val="en-GB"/>
        </w:rPr>
        <w:t xml:space="preserve">. </w:t>
      </w:r>
      <w:r w:rsidRPr="003C4E76">
        <w:rPr>
          <w:lang w:val="en-GB"/>
        </w:rPr>
        <w:t xml:space="preserve">The </w:t>
      </w:r>
      <w:del w:id="2173" w:author="Festag, Andreas" w:date="2022-03-01T02:34:00Z">
        <w:r w:rsidRPr="003237A3" w:rsidDel="003237A3">
          <w:rPr>
            <w:bCs/>
            <w:iCs/>
            <w:lang w:val="en-GB"/>
            <w:rPrChange w:id="2174" w:author="Festag, Andreas" w:date="2022-03-01T02:34:00Z">
              <w:rPr>
                <w:bCs/>
                <w:i/>
                <w:lang w:val="en-GB"/>
              </w:rPr>
            </w:rPrChange>
          </w:rPr>
          <w:delText xml:space="preserve">ITS </w:delText>
        </w:r>
      </w:del>
      <w:del w:id="2175" w:author="Delooz, Quentin" w:date="2022-03-14T23:20:00Z">
        <w:r w:rsidRPr="003237A3" w:rsidDel="006548AD">
          <w:rPr>
            <w:bCs/>
            <w:iCs/>
            <w:lang w:val="en-GB"/>
            <w:rPrChange w:id="2176" w:author="Festag, Andreas" w:date="2022-03-01T02:34:00Z">
              <w:rPr>
                <w:bCs/>
                <w:i/>
                <w:lang w:val="en-GB"/>
              </w:rPr>
            </w:rPrChange>
          </w:rPr>
          <w:delText>Networking &amp; Transport Layer Management</w:delText>
        </w:r>
      </w:del>
      <w:ins w:id="2177" w:author="Delooz, Quentin" w:date="2022-03-14T23:20:00Z">
        <w:r w:rsidR="006548AD">
          <w:rPr>
            <w:bCs/>
            <w:iCs/>
            <w:lang w:val="en-GB"/>
          </w:rPr>
          <w:t>GN Core</w:t>
        </w:r>
      </w:ins>
      <w:r w:rsidRPr="003C4E76">
        <w:rPr>
          <w:bCs/>
          <w:i/>
          <w:lang w:val="en-GB"/>
        </w:rPr>
        <w:t xml:space="preserve"> </w:t>
      </w:r>
      <w:del w:id="2178" w:author="Delooz, Quentin" w:date="2022-03-14T23:20:00Z">
        <w:r w:rsidRPr="003C4E76" w:rsidDel="000A2B8E">
          <w:rPr>
            <w:lang w:val="en-GB"/>
          </w:rPr>
          <w:delText xml:space="preserve">entity </w:delText>
        </w:r>
      </w:del>
      <w:r w:rsidRPr="003C4E76">
        <w:rPr>
          <w:lang w:val="en-GB"/>
        </w:rPr>
        <w:t xml:space="preserve">is responsible for generating the appropriate GeoNetworking address (see </w:t>
      </w:r>
      <w:r w:rsidR="00F830E2">
        <w:rPr>
          <w:lang w:val="en-GB"/>
        </w:rPr>
        <w:t>annex</w:t>
      </w:r>
      <w:r w:rsidRPr="003C4E76">
        <w:rPr>
          <w:lang w:val="en-GB"/>
        </w:rPr>
        <w:t> </w:t>
      </w:r>
      <w:r w:rsidRPr="003C4E76">
        <w:rPr>
          <w:lang w:val="en-GB"/>
        </w:rPr>
        <w:fldChar w:fldCharType="begin"/>
      </w:r>
      <w:r w:rsidRPr="003C4E76">
        <w:rPr>
          <w:lang w:val="en-GB"/>
        </w:rPr>
        <w:instrText xml:space="preserve"> REF clause_primi_GN_addr_indication \h  \* MERGEFORMAT </w:instrText>
      </w:r>
      <w:r w:rsidRPr="003C4E76">
        <w:rPr>
          <w:lang w:val="en-GB"/>
        </w:rPr>
      </w:r>
      <w:r w:rsidRPr="003C4E76">
        <w:rPr>
          <w:lang w:val="en-GB"/>
        </w:rPr>
        <w:fldChar w:fldCharType="separate"/>
      </w:r>
      <w:r w:rsidR="00E1623E" w:rsidRPr="00E1623E">
        <w:rPr>
          <w:lang w:val="en-GB"/>
        </w:rPr>
        <w:t>K.3</w:t>
      </w:r>
      <w:r w:rsidRPr="003C4E76">
        <w:rPr>
          <w:lang w:val="en-GB"/>
        </w:rPr>
        <w:fldChar w:fldCharType="end"/>
      </w:r>
      <w:r w:rsidRPr="003C4E76">
        <w:rPr>
          <w:lang w:val="en-GB"/>
        </w:rPr>
        <w:t xml:space="preserve"> using the service primitive </w:t>
      </w:r>
      <w:r w:rsidRPr="003C4E76">
        <w:rPr>
          <w:i/>
          <w:lang w:val="en-GB"/>
        </w:rPr>
        <w:fldChar w:fldCharType="begin"/>
      </w:r>
      <w:r w:rsidRPr="003C4E76">
        <w:rPr>
          <w:i/>
          <w:lang w:val="en-GB"/>
        </w:rPr>
        <w:instrText xml:space="preserve"> REF primi_GN_mgmt_response \h  \* MERGEFORMAT </w:instrText>
      </w:r>
      <w:r w:rsidRPr="003C4E76">
        <w:rPr>
          <w:i/>
          <w:lang w:val="en-GB"/>
        </w:rPr>
      </w:r>
      <w:r w:rsidRPr="003C4E76">
        <w:rPr>
          <w:i/>
          <w:lang w:val="en-GB"/>
        </w:rPr>
        <w:fldChar w:fldCharType="separate"/>
      </w:r>
      <w:r w:rsidR="00E1623E" w:rsidRPr="00E1623E">
        <w:rPr>
          <w:i/>
          <w:lang w:val="en-GB"/>
        </w:rPr>
        <w:t>CORE_GAGH.response</w:t>
      </w:r>
      <w:r w:rsidRPr="003C4E76">
        <w:rPr>
          <w:i/>
          <w:lang w:val="en-GB"/>
        </w:rPr>
        <w:fldChar w:fldCharType="end"/>
      </w:r>
      <w:r w:rsidRPr="003C4E76">
        <w:rPr>
          <w:lang w:val="en-GB"/>
        </w:rPr>
        <w:t>).</w:t>
      </w:r>
    </w:p>
    <w:p w14:paraId="513E5D14" w14:textId="77777777" w:rsidR="002B7FD3" w:rsidRPr="003C4E76" w:rsidRDefault="002B7FD3" w:rsidP="002B7FD3">
      <w:pPr>
        <w:pStyle w:val="Heading5"/>
      </w:pPr>
      <w:bookmarkStart w:id="2179" w:name="clause_managed_addr_config_update"/>
      <w:bookmarkStart w:id="2180" w:name="_Toc30574932"/>
      <w:bookmarkStart w:id="2181" w:name="_Toc104210311"/>
      <w:r w:rsidRPr="003C4E76">
        <w:t>10.2.1.3.3</w:t>
      </w:r>
      <w:bookmarkEnd w:id="2179"/>
      <w:r w:rsidRPr="003C4E76">
        <w:tab/>
        <w:t>Address update</w:t>
      </w:r>
      <w:bookmarkEnd w:id="2180"/>
      <w:bookmarkEnd w:id="2181"/>
    </w:p>
    <w:p w14:paraId="6085B5CF" w14:textId="1E611EA1" w:rsidR="002B7FD3" w:rsidRPr="003C4E76" w:rsidRDefault="002B7FD3" w:rsidP="002B7FD3">
      <w:pPr>
        <w:rPr>
          <w:lang w:val="en-GB"/>
        </w:rPr>
      </w:pPr>
      <w:r w:rsidRPr="003C4E76">
        <w:rPr>
          <w:lang w:val="en-GB"/>
        </w:rPr>
        <w:t xml:space="preserve">The update of the MID field of the local GN_ADDR may be triggered by the </w:t>
      </w:r>
      <w:r w:rsidR="00166121">
        <w:rPr>
          <w:lang w:val="en-GB"/>
        </w:rPr>
        <w:t>GN Core</w:t>
      </w:r>
      <w:r w:rsidR="00C155ED">
        <w:rPr>
          <w:lang w:val="en-GB"/>
        </w:rPr>
        <w:t xml:space="preserve"> </w:t>
      </w:r>
      <w:r w:rsidR="00C155ED" w:rsidRPr="003C4E76">
        <w:rPr>
          <w:bCs/>
          <w:lang w:val="en-GB"/>
        </w:rPr>
        <w:t>us</w:t>
      </w:r>
      <w:r w:rsidR="00A818A9">
        <w:rPr>
          <w:bCs/>
          <w:lang w:val="en-GB"/>
        </w:rPr>
        <w:t xml:space="preserve">ing </w:t>
      </w:r>
      <w:r w:rsidR="00A818A9" w:rsidRPr="003C4E76">
        <w:rPr>
          <w:bCs/>
          <w:lang w:val="en-GB"/>
        </w:rPr>
        <w:t xml:space="preserve">an unsolicited </w:t>
      </w:r>
      <w:r w:rsidR="00A818A9" w:rsidRPr="003C4E76">
        <w:rPr>
          <w:bCs/>
          <w:i/>
          <w:lang w:val="en-GB"/>
        </w:rPr>
        <w:fldChar w:fldCharType="begin"/>
      </w:r>
      <w:r w:rsidR="00A818A9" w:rsidRPr="003C4E76">
        <w:rPr>
          <w:bCs/>
          <w:i/>
          <w:lang w:val="en-GB"/>
        </w:rPr>
        <w:instrText xml:space="preserve"> REF primi_GN_mgmt_response \h  \* MERGEFORMAT </w:instrText>
      </w:r>
      <w:r w:rsidR="00A818A9" w:rsidRPr="003C4E76">
        <w:rPr>
          <w:bCs/>
          <w:i/>
          <w:lang w:val="en-GB"/>
        </w:rPr>
      </w:r>
      <w:r w:rsidR="00A818A9" w:rsidRPr="003C4E76">
        <w:rPr>
          <w:bCs/>
          <w:i/>
          <w:lang w:val="en-GB"/>
        </w:rPr>
        <w:fldChar w:fldCharType="separate"/>
      </w:r>
      <w:r w:rsidR="00E1623E" w:rsidRPr="00E1623E">
        <w:rPr>
          <w:bCs/>
          <w:i/>
          <w:lang w:val="en-GB"/>
        </w:rPr>
        <w:t>CORE_GAGH.response</w:t>
      </w:r>
      <w:r w:rsidR="00A818A9" w:rsidRPr="003C4E76">
        <w:rPr>
          <w:bCs/>
          <w:lang w:val="en-GB"/>
        </w:rPr>
        <w:fldChar w:fldCharType="end"/>
      </w:r>
      <w:r w:rsidR="00A818A9">
        <w:rPr>
          <w:bCs/>
          <w:lang w:val="en-GB"/>
        </w:rPr>
        <w:t xml:space="preserve"> to the</w:t>
      </w:r>
      <w:r w:rsidR="00C5447B">
        <w:rPr>
          <w:bCs/>
          <w:lang w:val="en-GB"/>
        </w:rPr>
        <w:t xml:space="preserve"> </w:t>
      </w:r>
      <w:del w:id="2182" w:author="Delooz, Quentin" w:date="2022-05-18T13:47:00Z">
        <w:r w:rsidR="00C5447B" w:rsidDel="00266311">
          <w:rPr>
            <w:bCs/>
            <w:lang w:val="en-GB"/>
          </w:rPr>
          <w:delText>available</w:delText>
        </w:r>
        <w:r w:rsidR="00A818A9" w:rsidDel="00266311">
          <w:rPr>
            <w:bCs/>
            <w:lang w:val="en-GB"/>
          </w:rPr>
          <w:delText xml:space="preserve"> </w:delText>
        </w:r>
      </w:del>
      <w:ins w:id="2183" w:author="Delooz, Quentin" w:date="2022-05-18T13:47:00Z">
        <w:r w:rsidR="00266311">
          <w:rPr>
            <w:bCs/>
            <w:lang w:val="en-GB"/>
          </w:rPr>
          <w:t xml:space="preserve">active </w:t>
        </w:r>
      </w:ins>
      <w:r w:rsidR="00A818A9">
        <w:rPr>
          <w:bCs/>
          <w:lang w:val="en-GB"/>
        </w:rPr>
        <w:t>GAGHs</w:t>
      </w:r>
      <w:r w:rsidR="00C869BD">
        <w:rPr>
          <w:bCs/>
          <w:lang w:val="en-GB"/>
        </w:rPr>
        <w:t>.</w:t>
      </w:r>
    </w:p>
    <w:p w14:paraId="0AEA8C52" w14:textId="0DAF453E" w:rsidR="002B7FD3" w:rsidRPr="003C4E76" w:rsidRDefault="002B7FD3" w:rsidP="002B7FD3">
      <w:pPr>
        <w:rPr>
          <w:bCs/>
          <w:lang w:val="en-GB"/>
        </w:rPr>
      </w:pPr>
      <w:r w:rsidRPr="003C4E76">
        <w:rPr>
          <w:bCs/>
          <w:lang w:val="en-GB"/>
        </w:rPr>
        <w:t xml:space="preserve">Upon reception of the </w:t>
      </w:r>
      <w:r w:rsidRPr="003C4E76">
        <w:rPr>
          <w:bCs/>
          <w:i/>
          <w:lang w:val="en-GB"/>
        </w:rPr>
        <w:fldChar w:fldCharType="begin"/>
      </w:r>
      <w:r w:rsidRPr="003C4E76">
        <w:rPr>
          <w:bCs/>
          <w:i/>
          <w:lang w:val="en-GB"/>
        </w:rPr>
        <w:instrText xml:space="preserve"> REF primi_GN_mgmt_response \h  \* MERGEFORMAT </w:instrText>
      </w:r>
      <w:r w:rsidRPr="003C4E76">
        <w:rPr>
          <w:bCs/>
          <w:i/>
          <w:lang w:val="en-GB"/>
        </w:rPr>
      </w:r>
      <w:r w:rsidRPr="003C4E76">
        <w:rPr>
          <w:bCs/>
          <w:i/>
          <w:lang w:val="en-GB"/>
        </w:rPr>
        <w:fldChar w:fldCharType="separate"/>
      </w:r>
      <w:r w:rsidR="00E1623E" w:rsidRPr="00E1623E">
        <w:rPr>
          <w:bCs/>
          <w:i/>
          <w:lang w:val="en-GB"/>
        </w:rPr>
        <w:t>CORE_GAGH.response</w:t>
      </w:r>
      <w:r w:rsidRPr="003C4E76">
        <w:rPr>
          <w:bCs/>
          <w:lang w:val="en-GB"/>
        </w:rPr>
        <w:fldChar w:fldCharType="end"/>
      </w:r>
      <w:r w:rsidRPr="003C4E76">
        <w:rPr>
          <w:bCs/>
          <w:lang w:val="en-GB"/>
        </w:rPr>
        <w:t xml:space="preserve">, </w:t>
      </w:r>
      <w:r w:rsidR="00894CAF">
        <w:rPr>
          <w:bCs/>
          <w:lang w:val="en-GB"/>
        </w:rPr>
        <w:t>a GAGH</w:t>
      </w:r>
      <w:r w:rsidRPr="003C4E76">
        <w:rPr>
          <w:bCs/>
          <w:lang w:val="en-GB"/>
        </w:rPr>
        <w:t xml:space="preserve"> shall update its local GN_ADDR.</w:t>
      </w:r>
    </w:p>
    <w:p w14:paraId="6315E374" w14:textId="155325D5" w:rsidR="002B7FD3" w:rsidRPr="003C4E76" w:rsidRDefault="002B7FD3" w:rsidP="002B7FD3">
      <w:pPr>
        <w:pStyle w:val="NO"/>
        <w:rPr>
          <w:lang w:val="en-GB"/>
        </w:rPr>
      </w:pPr>
      <w:r w:rsidRPr="003C4E76">
        <w:rPr>
          <w:bCs/>
          <w:lang w:val="en-GB"/>
        </w:rPr>
        <w:t>NOTE 1:</w:t>
      </w:r>
      <w:r w:rsidRPr="003C4E76">
        <w:rPr>
          <w:bCs/>
          <w:lang w:val="en-GB"/>
        </w:rPr>
        <w:tab/>
      </w:r>
      <w:r w:rsidRPr="003C4E76">
        <w:rPr>
          <w:lang w:val="en-GB"/>
        </w:rPr>
        <w:t>For privacy reasons, the GN_ADDR may be derived from the current authorization ticket</w:t>
      </w:r>
      <w:del w:id="2184" w:author="Delooz, Quentin" w:date="2022-05-18T09:05:00Z">
        <w:r w:rsidRPr="003C4E76" w:rsidDel="00100F8D">
          <w:rPr>
            <w:lang w:val="en-GB"/>
          </w:rPr>
          <w:delText xml:space="preserve"> (</w:delText>
        </w:r>
      </w:del>
      <w:del w:id="2185" w:author="Delooz, Quentin" w:date="2022-04-26T17:13:00Z">
        <w:r w:rsidRPr="003C4E76" w:rsidDel="00301FA6">
          <w:rPr>
            <w:lang w:val="en-GB"/>
          </w:rPr>
          <w:delText>ETSI TS 102 731 [</w:delText>
        </w:r>
        <w:r w:rsidRPr="003C4E76" w:rsidDel="00301FA6">
          <w:rPr>
            <w:lang w:val="en-GB"/>
          </w:rPr>
          <w:fldChar w:fldCharType="begin"/>
        </w:r>
        <w:r w:rsidRPr="003C4E76" w:rsidDel="00301FA6">
          <w:rPr>
            <w:lang w:val="en-GB"/>
          </w:rPr>
          <w:delInstrText xml:space="preserve">REF REF_TS102731 \h </w:delInstrText>
        </w:r>
        <w:r w:rsidRPr="003C4E76" w:rsidDel="00301FA6">
          <w:rPr>
            <w:lang w:val="en-GB"/>
          </w:rPr>
        </w:r>
        <w:r w:rsidRPr="003C4E76" w:rsidDel="00301FA6">
          <w:rPr>
            <w:lang w:val="en-GB"/>
          </w:rPr>
          <w:fldChar w:fldCharType="separate"/>
        </w:r>
      </w:del>
      <w:del w:id="2186" w:author="Delooz, Quentin" w:date="2022-04-26T09:35:00Z">
        <w:r w:rsidR="00447825" w:rsidRPr="003C4E76" w:rsidDel="00547BEC">
          <w:rPr>
            <w:noProof/>
            <w:lang w:val="en-GB" w:eastAsia="ar-SA"/>
          </w:rPr>
          <w:delText>11</w:delText>
        </w:r>
      </w:del>
      <w:del w:id="2187" w:author="Delooz, Quentin" w:date="2022-04-26T17:13:00Z">
        <w:r w:rsidRPr="003C4E76" w:rsidDel="00301FA6">
          <w:rPr>
            <w:lang w:val="en-GB"/>
          </w:rPr>
          <w:fldChar w:fldCharType="end"/>
        </w:r>
        <w:r w:rsidRPr="003C4E76" w:rsidDel="00301FA6">
          <w:rPr>
            <w:lang w:val="en-GB"/>
          </w:rPr>
          <w:delText>]</w:delText>
        </w:r>
      </w:del>
      <w:del w:id="2188" w:author="Delooz, Quentin" w:date="2022-05-18T09:05:00Z">
        <w:r w:rsidRPr="003C4E76" w:rsidDel="00100F8D">
          <w:rPr>
            <w:lang w:val="en-GB"/>
          </w:rPr>
          <w:delText>)</w:delText>
        </w:r>
      </w:del>
      <w:r w:rsidRPr="003C4E76">
        <w:rPr>
          <w:lang w:val="en-GB"/>
        </w:rPr>
        <w:t>. The frequency of update and the algorithm of generating pseudonyms are beyond the scope of the present document.</w:t>
      </w:r>
    </w:p>
    <w:p w14:paraId="59C3C5C9" w14:textId="77777777" w:rsidR="002B7FD3" w:rsidRPr="003C4E76" w:rsidRDefault="002B7FD3" w:rsidP="002B7FD3">
      <w:pPr>
        <w:pStyle w:val="NO"/>
        <w:rPr>
          <w:lang w:val="en-GB"/>
        </w:rPr>
      </w:pPr>
      <w:r w:rsidRPr="003C4E76">
        <w:rPr>
          <w:lang w:val="en-GB"/>
        </w:rPr>
        <w:t>NOTE 2:</w:t>
      </w:r>
      <w:r w:rsidRPr="003C4E76">
        <w:rPr>
          <w:lang w:val="en-GB"/>
        </w:rPr>
        <w:tab/>
        <w:t>From communication point of view, a frequent update of the GN_ADDR may impair the performance of the GeoNetworking protocol.</w:t>
      </w:r>
    </w:p>
    <w:p w14:paraId="46879865" w14:textId="77777777" w:rsidR="002B7FD3" w:rsidRPr="003C4E76" w:rsidRDefault="002B7FD3" w:rsidP="002B7FD3">
      <w:pPr>
        <w:pStyle w:val="Heading4"/>
      </w:pPr>
      <w:bookmarkStart w:id="2189" w:name="clause_anonymuous_addr_config"/>
      <w:bookmarkStart w:id="2190" w:name="_Toc30574933"/>
      <w:bookmarkStart w:id="2191" w:name="_Toc104210312"/>
      <w:r w:rsidRPr="003C4E76">
        <w:t>10.2.1.4</w:t>
      </w:r>
      <w:bookmarkEnd w:id="2189"/>
      <w:r w:rsidRPr="003C4E76">
        <w:tab/>
        <w:t>Anonymous address configuration</w:t>
      </w:r>
      <w:bookmarkEnd w:id="2190"/>
      <w:bookmarkEnd w:id="2191"/>
    </w:p>
    <w:p w14:paraId="5AEE3581" w14:textId="550957AB" w:rsidR="002B7FD3" w:rsidRPr="003C4E76" w:rsidRDefault="002B7FD3" w:rsidP="002B7FD3">
      <w:pPr>
        <w:rPr>
          <w:lang w:val="en-GB"/>
        </w:rPr>
      </w:pPr>
      <w:r w:rsidRPr="003C4E76">
        <w:rPr>
          <w:lang w:val="en-GB"/>
        </w:rPr>
        <w:t xml:space="preserve">The anonymous address configuration method shall be used if the GN protocol constant </w:t>
      </w:r>
      <w:r w:rsidRPr="003C4E76">
        <w:rPr>
          <w:rStyle w:val="aaafield"/>
          <w:lang w:val="en-GB"/>
        </w:rPr>
        <w:fldChar w:fldCharType="begin"/>
      </w:r>
      <w:r w:rsidRPr="003C4E76">
        <w:rPr>
          <w:rStyle w:val="aaafield"/>
          <w:lang w:val="en-GB"/>
        </w:rPr>
        <w:instrText xml:space="preserve"> REF mibattr_itsGnLocalAddrConfMethod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itsGnLocalAddrConfMethod</w:t>
      </w:r>
      <w:r w:rsidRPr="003C4E76">
        <w:rPr>
          <w:rStyle w:val="aaafield"/>
          <w:lang w:val="en-GB"/>
        </w:rPr>
        <w:fldChar w:fldCharType="end"/>
      </w:r>
      <w:r w:rsidRPr="003C4E76">
        <w:rPr>
          <w:lang w:val="en-GB"/>
        </w:rPr>
        <w:t xml:space="preserve"> is set to ANONYMOUS (2). This method allows for configuration of anonymous addresses controlled by the security entity. The services are provided via the </w:t>
      </w:r>
      <w:del w:id="2192" w:author="Andreas Festag" w:date="2022-02-21T09:45:00Z">
        <w:r w:rsidRPr="003C4E76" w:rsidDel="005034C5">
          <w:rPr>
            <w:lang w:val="en-GB"/>
          </w:rPr>
          <w:delText>Sec_GN</w:delText>
        </w:r>
      </w:del>
      <w:r w:rsidR="008620D2">
        <w:rPr>
          <w:lang w:val="en-GB"/>
        </w:rPr>
        <w:t>C</w:t>
      </w:r>
      <w:r w:rsidR="001256D6">
        <w:rPr>
          <w:lang w:val="en-GB"/>
        </w:rPr>
        <w:t>OR</w:t>
      </w:r>
      <w:r w:rsidR="00C13130">
        <w:rPr>
          <w:lang w:val="en-GB"/>
        </w:rPr>
        <w:t>E_</w:t>
      </w:r>
      <w:r w:rsidR="008620D2">
        <w:rPr>
          <w:lang w:val="en-GB"/>
        </w:rPr>
        <w:t>S</w:t>
      </w:r>
      <w:r w:rsidR="00637D05">
        <w:rPr>
          <w:lang w:val="en-GB"/>
        </w:rPr>
        <w:t>EC</w:t>
      </w:r>
      <w:r w:rsidR="002139B0">
        <w:rPr>
          <w:lang w:val="en-GB"/>
        </w:rPr>
        <w:t xml:space="preserve"> interface </w:t>
      </w:r>
      <w:del w:id="2193" w:author="Andreas Festag" w:date="2022-02-21T09:45:00Z">
        <w:r w:rsidRPr="003C4E76" w:rsidDel="005034C5">
          <w:rPr>
            <w:lang w:val="en-GB"/>
          </w:rPr>
          <w:delText>interface and may be realized as SN-SA</w:delText>
        </w:r>
      </w:del>
      <w:r w:rsidRPr="003C4E76">
        <w:rPr>
          <w:lang w:val="en-GB"/>
        </w:rPr>
        <w:t>.</w:t>
      </w:r>
    </w:p>
    <w:p w14:paraId="7F877565" w14:textId="518D6E80" w:rsidR="002B7FD3" w:rsidRPr="003C4E76" w:rsidRDefault="002B7FD3" w:rsidP="002B7FD3">
      <w:pPr>
        <w:rPr>
          <w:lang w:val="en-GB"/>
        </w:rPr>
      </w:pPr>
      <w:r w:rsidRPr="003C4E76">
        <w:rPr>
          <w:lang w:val="en-GB"/>
        </w:rPr>
        <w:t xml:space="preserve">In this method, the </w:t>
      </w:r>
      <w:r w:rsidR="00F5406B">
        <w:rPr>
          <w:lang w:val="en-GB"/>
        </w:rPr>
        <w:t>GN Core</w:t>
      </w:r>
      <w:r w:rsidRPr="003C4E76">
        <w:rPr>
          <w:lang w:val="en-GB"/>
        </w:rPr>
        <w:t xml:space="preserve"> subscribes to the </w:t>
      </w:r>
      <w:r w:rsidRPr="003C4E76">
        <w:rPr>
          <w:i/>
          <w:lang w:val="en-GB"/>
        </w:rPr>
        <w:t>ID-CHANGE-SUBSCRIBE</w:t>
      </w:r>
      <w:r w:rsidRPr="003C4E76">
        <w:rPr>
          <w:lang w:val="en-GB"/>
        </w:rPr>
        <w:t xml:space="preserve"> service at the security entity (annex </w:t>
      </w:r>
      <w:r w:rsidRPr="003C4E76">
        <w:rPr>
          <w:lang w:val="en-GB"/>
        </w:rPr>
        <w:fldChar w:fldCharType="begin"/>
      </w:r>
      <w:r w:rsidRPr="003C4E76">
        <w:rPr>
          <w:lang w:val="en-GB"/>
        </w:rPr>
        <w:instrText xml:space="preserve"> REF annex_SAP_to_sec_entity \h </w:instrText>
      </w:r>
      <w:r w:rsidRPr="003C4E76">
        <w:rPr>
          <w:lang w:val="en-GB"/>
        </w:rPr>
      </w:r>
      <w:r w:rsidRPr="003C4E76">
        <w:rPr>
          <w:lang w:val="en-GB"/>
        </w:rPr>
        <w:fldChar w:fldCharType="separate"/>
      </w:r>
      <w:ins w:id="2194" w:author="Delooz, Quentin" w:date="2022-05-06T16:42:00Z">
        <w:r w:rsidR="00E1623E">
          <w:t>O</w:t>
        </w:r>
      </w:ins>
      <w:r w:rsidRPr="003C4E76">
        <w:rPr>
          <w:lang w:val="en-GB"/>
        </w:rPr>
        <w:fldChar w:fldCharType="end"/>
      </w:r>
      <w:r w:rsidRPr="003C4E76">
        <w:rPr>
          <w:lang w:val="en-GB"/>
        </w:rPr>
        <w:t>). In one possible implementation, it may register a callback function, which is executed when the pseudonym is changed.</w:t>
      </w:r>
    </w:p>
    <w:p w14:paraId="0AAF943D" w14:textId="760C65F1" w:rsidR="002B7FD3" w:rsidRPr="003C4E76" w:rsidRDefault="002B7FD3" w:rsidP="002B7FD3">
      <w:pPr>
        <w:rPr>
          <w:lang w:val="en-GB"/>
        </w:rPr>
      </w:pPr>
      <w:r w:rsidRPr="003C4E76">
        <w:rPr>
          <w:lang w:val="en-GB"/>
        </w:rPr>
        <w:t xml:space="preserve">At startup, the </w:t>
      </w:r>
      <w:r w:rsidR="00DF7C3C">
        <w:rPr>
          <w:lang w:val="en-GB"/>
        </w:rPr>
        <w:t>GN Core</w:t>
      </w:r>
      <w:r w:rsidRPr="003C4E76">
        <w:rPr>
          <w:lang w:val="en-GB"/>
        </w:rPr>
        <w:t xml:space="preserve"> shall execute the following operations:</w:t>
      </w:r>
    </w:p>
    <w:p w14:paraId="0CD6950C" w14:textId="248A8E88" w:rsidR="002B7FD3" w:rsidRPr="003C4E76" w:rsidRDefault="002B7FD3" w:rsidP="002B7FD3">
      <w:pPr>
        <w:pStyle w:val="B10"/>
        <w:rPr>
          <w:lang w:val="en-GB"/>
        </w:rPr>
      </w:pPr>
      <w:r w:rsidRPr="003C4E76">
        <w:rPr>
          <w:lang w:val="en-GB"/>
        </w:rPr>
        <w:t>1)</w:t>
      </w:r>
      <w:r w:rsidRPr="003C4E76">
        <w:rPr>
          <w:lang w:val="en-GB"/>
        </w:rPr>
        <w:tab/>
        <w:t xml:space="preserve">subscribe to the </w:t>
      </w:r>
      <w:r w:rsidRPr="003C4E76">
        <w:rPr>
          <w:i/>
          <w:lang w:val="en-GB"/>
        </w:rPr>
        <w:t>IDCHANGE-SUBSCRIBE</w:t>
      </w:r>
      <w:r w:rsidRPr="003C4E76">
        <w:rPr>
          <w:lang w:val="en-GB"/>
        </w:rPr>
        <w:t xml:space="preserve"> service provided by the security entity and send a service primitive </w:t>
      </w:r>
      <w:r w:rsidRPr="003C4E76">
        <w:rPr>
          <w:i/>
          <w:lang w:val="en-GB"/>
        </w:rPr>
        <w:t>SN-IDCHANGE-SUBSCRIBE.request</w:t>
      </w:r>
      <w:r w:rsidRPr="003C4E76">
        <w:rPr>
          <w:lang w:val="en-GB"/>
        </w:rPr>
        <w:t xml:space="preserve"> as specified in </w:t>
      </w:r>
      <w:ins w:id="2195" w:author="Delooz, Quentin" w:date="2022-05-10T11:33:00Z">
        <w:r w:rsidR="00BE1FF9" w:rsidRPr="003C4E76">
          <w:rPr>
            <w:lang w:val="en-GB"/>
          </w:rPr>
          <w:t>annex </w:t>
        </w:r>
      </w:ins>
      <w:r w:rsidR="00BE1FF9">
        <w:rPr>
          <w:lang w:val="en-GB"/>
        </w:rPr>
        <w:fldChar w:fldCharType="begin"/>
      </w:r>
      <w:r w:rsidR="00BE1FF9">
        <w:rPr>
          <w:lang w:val="en-GB"/>
        </w:rPr>
        <w:instrText xml:space="preserve"> REF annex_SAP_to_sec_entity \h </w:instrText>
      </w:r>
      <w:r w:rsidR="00BE1FF9">
        <w:rPr>
          <w:lang w:val="en-GB"/>
        </w:rPr>
      </w:r>
      <w:r w:rsidR="00BE1FF9">
        <w:rPr>
          <w:lang w:val="en-GB"/>
        </w:rPr>
        <w:fldChar w:fldCharType="separate"/>
      </w:r>
      <w:ins w:id="2196" w:author="Delooz, Quentin" w:date="2022-05-06T16:42:00Z">
        <w:r w:rsidR="00E1623E">
          <w:t>O</w:t>
        </w:r>
      </w:ins>
      <w:r w:rsidR="00BE1FF9">
        <w:rPr>
          <w:lang w:val="en-GB"/>
        </w:rPr>
        <w:fldChar w:fldCharType="end"/>
      </w:r>
      <w:del w:id="2197" w:author="Delooz, Quentin" w:date="2022-05-18T09:00:00Z">
        <w:r w:rsidRPr="003C4E76" w:rsidDel="00204986">
          <w:rPr>
            <w:lang w:val="en-GB"/>
          </w:rPr>
          <w:fldChar w:fldCharType="begin"/>
        </w:r>
        <w:r w:rsidRPr="003C4E76" w:rsidDel="00204986">
          <w:rPr>
            <w:lang w:val="en-GB"/>
          </w:rPr>
          <w:delInstrText xml:space="preserve"> REF annex_SAP_to_sec_entity \h </w:delInstrText>
        </w:r>
        <w:r w:rsidRPr="003C4E76" w:rsidDel="00204986">
          <w:rPr>
            <w:lang w:val="en-GB"/>
          </w:rPr>
        </w:r>
        <w:r w:rsidRPr="003C4E76" w:rsidDel="00204986">
          <w:rPr>
            <w:lang w:val="en-GB"/>
          </w:rPr>
          <w:fldChar w:fldCharType="separate"/>
        </w:r>
        <w:r w:rsidR="00447825" w:rsidRPr="003C4E76" w:rsidDel="00204986">
          <w:rPr>
            <w:lang w:val="en-GB"/>
          </w:rPr>
          <w:delText>L</w:delText>
        </w:r>
        <w:r w:rsidRPr="003C4E76" w:rsidDel="00204986">
          <w:rPr>
            <w:lang w:val="en-GB"/>
          </w:rPr>
          <w:fldChar w:fldCharType="end"/>
        </w:r>
      </w:del>
      <w:r w:rsidRPr="003C4E76">
        <w:rPr>
          <w:lang w:val="en-GB"/>
        </w:rPr>
        <w:t>;</w:t>
      </w:r>
    </w:p>
    <w:p w14:paraId="1F209945" w14:textId="16973367" w:rsidR="002B7FD3" w:rsidRPr="003C4E76" w:rsidRDefault="002B7FD3" w:rsidP="002B7FD3">
      <w:pPr>
        <w:pStyle w:val="B10"/>
        <w:rPr>
          <w:lang w:val="en-GB"/>
        </w:rPr>
      </w:pPr>
      <w:r w:rsidRPr="003C4E76">
        <w:rPr>
          <w:lang w:val="en-GB"/>
        </w:rPr>
        <w:t>2)</w:t>
      </w:r>
      <w:r w:rsidRPr="003C4E76">
        <w:rPr>
          <w:lang w:val="en-GB"/>
        </w:rPr>
        <w:tab/>
        <w:t xml:space="preserve">process the service primitive </w:t>
      </w:r>
      <w:r w:rsidRPr="003C4E76">
        <w:rPr>
          <w:i/>
          <w:lang w:val="en-GB"/>
        </w:rPr>
        <w:t>SN-IDCHANGE-SUBSCRIBE.confirm</w:t>
      </w:r>
      <w:r w:rsidRPr="003C4E76">
        <w:rPr>
          <w:lang w:val="en-GB"/>
        </w:rPr>
        <w:t xml:space="preserve"> that returns the subscription handle as specified in </w:t>
      </w:r>
      <w:ins w:id="2198" w:author="Delooz, Quentin" w:date="2022-05-18T12:53:00Z">
        <w:r w:rsidR="00B867E5" w:rsidRPr="003C4E76">
          <w:rPr>
            <w:lang w:val="en-GB"/>
          </w:rPr>
          <w:t xml:space="preserve">annex </w:t>
        </w:r>
      </w:ins>
      <w:r w:rsidR="00BE1FF9">
        <w:rPr>
          <w:lang w:val="en-GB"/>
        </w:rPr>
        <w:fldChar w:fldCharType="begin"/>
      </w:r>
      <w:r w:rsidR="00BE1FF9">
        <w:rPr>
          <w:lang w:val="en-GB"/>
        </w:rPr>
        <w:instrText xml:space="preserve"> REF annex_SAP_to_sec_entity \h </w:instrText>
      </w:r>
      <w:r w:rsidR="00BE1FF9">
        <w:rPr>
          <w:lang w:val="en-GB"/>
        </w:rPr>
      </w:r>
      <w:r w:rsidR="00BE1FF9">
        <w:rPr>
          <w:lang w:val="en-GB"/>
        </w:rPr>
        <w:fldChar w:fldCharType="separate"/>
      </w:r>
      <w:ins w:id="2199" w:author="Delooz, Quentin" w:date="2022-05-06T16:42:00Z">
        <w:r w:rsidR="00E1623E">
          <w:t>O</w:t>
        </w:r>
      </w:ins>
      <w:r w:rsidR="00BE1FF9">
        <w:rPr>
          <w:lang w:val="en-GB"/>
        </w:rPr>
        <w:fldChar w:fldCharType="end"/>
      </w:r>
      <w:r w:rsidR="00BE1FF9">
        <w:rPr>
          <w:lang w:val="en-GB"/>
        </w:rPr>
        <w:t>;</w:t>
      </w:r>
    </w:p>
    <w:p w14:paraId="40A4B07A" w14:textId="350C5460" w:rsidR="002B7FD3" w:rsidRPr="003C4E76" w:rsidRDefault="002B7FD3" w:rsidP="002B7FD3">
      <w:pPr>
        <w:pStyle w:val="B10"/>
        <w:rPr>
          <w:bCs/>
          <w:lang w:val="en-GB"/>
        </w:rPr>
      </w:pPr>
      <w:r w:rsidRPr="003C4E76">
        <w:rPr>
          <w:lang w:val="en-GB"/>
        </w:rPr>
        <w:t>3)</w:t>
      </w:r>
      <w:r w:rsidRPr="003C4E76">
        <w:rPr>
          <w:lang w:val="en-GB"/>
        </w:rPr>
        <w:tab/>
        <w:t xml:space="preserve">process the service primitive </w:t>
      </w:r>
      <w:r w:rsidRPr="003C4E76">
        <w:rPr>
          <w:i/>
          <w:lang w:val="en-GB"/>
        </w:rPr>
        <w:t>SN-IDCHANGE-EVENT.indication</w:t>
      </w:r>
      <w:r w:rsidRPr="003C4E76">
        <w:rPr>
          <w:lang w:val="en-GB"/>
        </w:rPr>
        <w:t xml:space="preserve"> that provides the parameter </w:t>
      </w:r>
      <w:r w:rsidRPr="003C4E76">
        <w:rPr>
          <w:i/>
          <w:lang w:val="en-GB"/>
        </w:rPr>
        <w:t>id</w:t>
      </w:r>
      <w:r w:rsidRPr="003C4E76">
        <w:rPr>
          <w:lang w:val="en-GB"/>
        </w:rPr>
        <w:t xml:space="preserve"> as specified in</w:t>
      </w:r>
      <w:r w:rsidR="00BE1FF9">
        <w:rPr>
          <w:lang w:val="en-GB"/>
        </w:rPr>
        <w:t xml:space="preserve"> </w:t>
      </w:r>
      <w:ins w:id="2200" w:author="Delooz, Quentin" w:date="2022-05-10T11:33:00Z">
        <w:r w:rsidR="00BE1FF9" w:rsidRPr="003C4E76">
          <w:rPr>
            <w:lang w:val="en-GB"/>
          </w:rPr>
          <w:t>annex </w:t>
        </w:r>
      </w:ins>
      <w:r w:rsidR="00BE1FF9">
        <w:rPr>
          <w:lang w:val="en-GB"/>
        </w:rPr>
        <w:fldChar w:fldCharType="begin"/>
      </w:r>
      <w:r w:rsidR="00BE1FF9">
        <w:rPr>
          <w:lang w:val="en-GB"/>
        </w:rPr>
        <w:instrText xml:space="preserve"> REF annex_SAP_to_sec_entity \h </w:instrText>
      </w:r>
      <w:r w:rsidR="00BE1FF9">
        <w:rPr>
          <w:lang w:val="en-GB"/>
        </w:rPr>
      </w:r>
      <w:r w:rsidR="00BE1FF9">
        <w:rPr>
          <w:lang w:val="en-GB"/>
        </w:rPr>
        <w:fldChar w:fldCharType="separate"/>
      </w:r>
      <w:ins w:id="2201" w:author="Delooz, Quentin" w:date="2022-05-06T16:42:00Z">
        <w:r w:rsidR="00E1623E">
          <w:t>O</w:t>
        </w:r>
      </w:ins>
      <w:r w:rsidR="00BE1FF9">
        <w:rPr>
          <w:lang w:val="en-GB"/>
        </w:rPr>
        <w:fldChar w:fldCharType="end"/>
      </w:r>
      <w:del w:id="2202" w:author="Delooz, Quentin" w:date="2022-05-18T12:53:00Z">
        <w:r w:rsidRPr="003C4E76" w:rsidDel="009156C4">
          <w:rPr>
            <w:lang w:val="en-GB"/>
          </w:rPr>
          <w:delText xml:space="preserve">annex </w:delText>
        </w:r>
        <w:r w:rsidRPr="003C4E76" w:rsidDel="009156C4">
          <w:rPr>
            <w:lang w:val="en-GB"/>
          </w:rPr>
          <w:fldChar w:fldCharType="begin"/>
        </w:r>
        <w:r w:rsidRPr="003C4E76" w:rsidDel="009156C4">
          <w:rPr>
            <w:lang w:val="en-GB"/>
          </w:rPr>
          <w:delInstrText xml:space="preserve"> REF annex_SAP_to_sec_entity \h </w:delInstrText>
        </w:r>
        <w:r w:rsidRPr="003C4E76" w:rsidDel="009156C4">
          <w:rPr>
            <w:lang w:val="en-GB"/>
          </w:rPr>
        </w:r>
        <w:r w:rsidRPr="003C4E76" w:rsidDel="009156C4">
          <w:rPr>
            <w:lang w:val="en-GB"/>
          </w:rPr>
          <w:fldChar w:fldCharType="separate"/>
        </w:r>
        <w:r w:rsidR="00447825" w:rsidRPr="003C4E76" w:rsidDel="009156C4">
          <w:rPr>
            <w:lang w:val="en-GB"/>
          </w:rPr>
          <w:delText>L</w:delText>
        </w:r>
        <w:r w:rsidRPr="003C4E76" w:rsidDel="009156C4">
          <w:rPr>
            <w:lang w:val="en-GB"/>
          </w:rPr>
          <w:fldChar w:fldCharType="end"/>
        </w:r>
      </w:del>
      <w:r w:rsidRPr="003C4E76">
        <w:rPr>
          <w:lang w:val="en-GB"/>
        </w:rPr>
        <w:t xml:space="preserve">. The </w:t>
      </w:r>
      <w:r w:rsidR="00497A21">
        <w:rPr>
          <w:lang w:val="en-GB"/>
        </w:rPr>
        <w:t>GN Core</w:t>
      </w:r>
      <w:r w:rsidRPr="003C4E76">
        <w:rPr>
          <w:lang w:val="en-GB"/>
        </w:rPr>
        <w:t xml:space="preserve"> shall </w:t>
      </w:r>
      <w:r w:rsidR="00E367DD">
        <w:rPr>
          <w:lang w:val="en-GB"/>
        </w:rPr>
        <w:t xml:space="preserve">update the GN Address of the </w:t>
      </w:r>
      <w:del w:id="2203" w:author="Delooz, Quentin" w:date="2022-05-18T12:55:00Z">
        <w:r w:rsidR="00E367DD" w:rsidDel="00780C6B">
          <w:rPr>
            <w:lang w:val="en-GB"/>
          </w:rPr>
          <w:delText xml:space="preserve">available </w:delText>
        </w:r>
      </w:del>
      <w:ins w:id="2204" w:author="Delooz, Quentin" w:date="2022-05-18T12:55:00Z">
        <w:r w:rsidR="00780C6B">
          <w:rPr>
            <w:lang w:val="en-GB"/>
          </w:rPr>
          <w:t xml:space="preserve">active </w:t>
        </w:r>
      </w:ins>
      <w:r w:rsidR="00E367DD">
        <w:rPr>
          <w:lang w:val="en-GB"/>
        </w:rPr>
        <w:t xml:space="preserve">GAGHs </w:t>
      </w:r>
      <w:r w:rsidR="00E367DD" w:rsidRPr="003C4E76">
        <w:rPr>
          <w:bCs/>
          <w:lang w:val="en-GB"/>
        </w:rPr>
        <w:t>us</w:t>
      </w:r>
      <w:r w:rsidR="00E367DD">
        <w:rPr>
          <w:bCs/>
          <w:lang w:val="en-GB"/>
        </w:rPr>
        <w:t xml:space="preserve">ing </w:t>
      </w:r>
      <w:r w:rsidR="00E367DD" w:rsidRPr="003C4E76">
        <w:rPr>
          <w:bCs/>
          <w:lang w:val="en-GB"/>
        </w:rPr>
        <w:t xml:space="preserve">an unsolicited </w:t>
      </w:r>
      <w:r w:rsidR="00E367DD" w:rsidRPr="003C4E76">
        <w:rPr>
          <w:bCs/>
          <w:i/>
          <w:lang w:val="en-GB"/>
        </w:rPr>
        <w:fldChar w:fldCharType="begin"/>
      </w:r>
      <w:r w:rsidR="00E367DD" w:rsidRPr="003C4E76">
        <w:rPr>
          <w:bCs/>
          <w:i/>
          <w:lang w:val="en-GB"/>
        </w:rPr>
        <w:instrText xml:space="preserve"> REF primi_GN_mgmt_response \h  \* MERGEFORMAT </w:instrText>
      </w:r>
      <w:r w:rsidR="00E367DD" w:rsidRPr="003C4E76">
        <w:rPr>
          <w:bCs/>
          <w:i/>
          <w:lang w:val="en-GB"/>
        </w:rPr>
      </w:r>
      <w:r w:rsidR="00E367DD" w:rsidRPr="003C4E76">
        <w:rPr>
          <w:bCs/>
          <w:i/>
          <w:lang w:val="en-GB"/>
        </w:rPr>
        <w:fldChar w:fldCharType="separate"/>
      </w:r>
      <w:r w:rsidR="00E1623E" w:rsidRPr="00E1623E">
        <w:rPr>
          <w:bCs/>
          <w:i/>
          <w:lang w:val="en-GB"/>
        </w:rPr>
        <w:t>CORE_GAGH.response</w:t>
      </w:r>
      <w:r w:rsidR="00E367DD" w:rsidRPr="003C4E76">
        <w:rPr>
          <w:bCs/>
          <w:lang w:val="en-GB"/>
        </w:rPr>
        <w:fldChar w:fldCharType="end"/>
      </w:r>
      <w:r w:rsidR="00BE1FF9">
        <w:rPr>
          <w:bCs/>
          <w:lang w:val="en-GB"/>
        </w:rPr>
        <w:t>;</w:t>
      </w:r>
    </w:p>
    <w:p w14:paraId="09130BF2" w14:textId="697F3FE0" w:rsidR="002B7FD3" w:rsidRPr="003C4E76" w:rsidRDefault="002B7FD3" w:rsidP="002B7FD3">
      <w:pPr>
        <w:pStyle w:val="B10"/>
        <w:rPr>
          <w:bCs/>
          <w:lang w:val="en-GB"/>
        </w:rPr>
      </w:pPr>
      <w:r w:rsidRPr="003C4E76">
        <w:rPr>
          <w:bCs/>
          <w:lang w:val="en-GB"/>
        </w:rPr>
        <w:t>4)</w:t>
      </w:r>
      <w:r w:rsidRPr="003C4E76">
        <w:rPr>
          <w:bCs/>
          <w:lang w:val="en-GB"/>
        </w:rPr>
        <w:tab/>
        <w:t xml:space="preserve">generate the service primitive </w:t>
      </w:r>
      <w:r w:rsidRPr="003C4E76">
        <w:rPr>
          <w:bCs/>
          <w:i/>
          <w:lang w:val="en-GB"/>
        </w:rPr>
        <w:t>SN-IDCHANGE-EVENT.response</w:t>
      </w:r>
      <w:r w:rsidRPr="003C4E76">
        <w:rPr>
          <w:bCs/>
          <w:lang w:val="en-GB"/>
        </w:rPr>
        <w:t xml:space="preserve"> as </w:t>
      </w:r>
      <w:r w:rsidRPr="003C4E76">
        <w:rPr>
          <w:lang w:val="en-GB"/>
        </w:rPr>
        <w:t>specified in</w:t>
      </w:r>
      <w:r w:rsidR="00BE1FF9">
        <w:rPr>
          <w:lang w:val="en-GB"/>
        </w:rPr>
        <w:t xml:space="preserve"> </w:t>
      </w:r>
      <w:ins w:id="2205" w:author="Delooz, Quentin" w:date="2022-05-10T11:33:00Z">
        <w:r w:rsidR="00BE1FF9" w:rsidRPr="003C4E76">
          <w:rPr>
            <w:lang w:val="en-GB"/>
          </w:rPr>
          <w:t>annex </w:t>
        </w:r>
      </w:ins>
      <w:r w:rsidR="00BE1FF9">
        <w:rPr>
          <w:lang w:val="en-GB"/>
        </w:rPr>
        <w:fldChar w:fldCharType="begin"/>
      </w:r>
      <w:r w:rsidR="00BE1FF9">
        <w:rPr>
          <w:lang w:val="en-GB"/>
        </w:rPr>
        <w:instrText xml:space="preserve"> REF annex_SAP_to_sec_entity \h </w:instrText>
      </w:r>
      <w:r w:rsidR="00BE1FF9">
        <w:rPr>
          <w:lang w:val="en-GB"/>
        </w:rPr>
      </w:r>
      <w:r w:rsidR="00BE1FF9">
        <w:rPr>
          <w:lang w:val="en-GB"/>
        </w:rPr>
        <w:fldChar w:fldCharType="separate"/>
      </w:r>
      <w:ins w:id="2206" w:author="Delooz, Quentin" w:date="2022-05-06T16:42:00Z">
        <w:r w:rsidR="00E1623E">
          <w:t>O</w:t>
        </w:r>
      </w:ins>
      <w:r w:rsidR="00BE1FF9">
        <w:rPr>
          <w:lang w:val="en-GB"/>
        </w:rPr>
        <w:fldChar w:fldCharType="end"/>
      </w:r>
      <w:r w:rsidR="00BE1FF9">
        <w:rPr>
          <w:lang w:val="en-GB"/>
        </w:rPr>
        <w:t xml:space="preserve"> </w:t>
      </w:r>
      <w:r w:rsidRPr="003C4E76">
        <w:rPr>
          <w:bCs/>
          <w:lang w:val="en-GB"/>
        </w:rPr>
        <w:t>to acknowledge the given command.</w:t>
      </w:r>
    </w:p>
    <w:p w14:paraId="3ABDEB4D" w14:textId="79F976E6" w:rsidR="002B7FD3" w:rsidRPr="003C4E76" w:rsidRDefault="002B7FD3" w:rsidP="002B7FD3">
      <w:pPr>
        <w:rPr>
          <w:bCs/>
          <w:lang w:val="en-GB"/>
        </w:rPr>
      </w:pPr>
      <w:r w:rsidRPr="003C4E76">
        <w:rPr>
          <w:bCs/>
          <w:lang w:val="en-GB"/>
        </w:rPr>
        <w:t>When the GeoAdhoc</w:t>
      </w:r>
      <w:r w:rsidR="007676E5">
        <w:rPr>
          <w:bCs/>
          <w:lang w:val="en-GB"/>
        </w:rPr>
        <w:t xml:space="preserve"> r</w:t>
      </w:r>
      <w:r w:rsidRPr="003C4E76">
        <w:rPr>
          <w:bCs/>
          <w:lang w:val="en-GB"/>
        </w:rPr>
        <w:t xml:space="preserve">outer is shutdown or restarted, </w:t>
      </w:r>
      <w:r w:rsidR="00AC2DB4">
        <w:rPr>
          <w:bCs/>
          <w:lang w:val="en-GB"/>
        </w:rPr>
        <w:t>the GN Core</w:t>
      </w:r>
      <w:r w:rsidRPr="003C4E76">
        <w:rPr>
          <w:bCs/>
          <w:lang w:val="en-GB"/>
        </w:rPr>
        <w:t xml:space="preserve"> should execute the following operations:</w:t>
      </w:r>
    </w:p>
    <w:p w14:paraId="22F8BF24" w14:textId="5A3AA94F" w:rsidR="00BE1FF9" w:rsidRPr="003C4E76" w:rsidDel="00AD428F" w:rsidRDefault="002B7FD3" w:rsidP="00BE1FF9">
      <w:pPr>
        <w:pStyle w:val="B10"/>
        <w:rPr>
          <w:lang w:val="en-GB"/>
        </w:rPr>
      </w:pPr>
      <w:r w:rsidRPr="003C4E76">
        <w:rPr>
          <w:lang w:val="en-GB"/>
        </w:rPr>
        <w:t>1)</w:t>
      </w:r>
      <w:r w:rsidRPr="003C4E76">
        <w:rPr>
          <w:lang w:val="en-GB"/>
        </w:rPr>
        <w:tab/>
        <w:t xml:space="preserve">unsubscribe from the </w:t>
      </w:r>
      <w:r w:rsidRPr="003C4E76">
        <w:rPr>
          <w:i/>
          <w:lang w:val="en-GB"/>
        </w:rPr>
        <w:t>IDCHANGE-SUBSCRIBE</w:t>
      </w:r>
      <w:r w:rsidRPr="003C4E76">
        <w:rPr>
          <w:lang w:val="en-GB"/>
        </w:rPr>
        <w:t xml:space="preserve"> service provided by the security entity and send a service primitive </w:t>
      </w:r>
      <w:r w:rsidRPr="003C4E76">
        <w:rPr>
          <w:i/>
          <w:lang w:val="en-GB"/>
        </w:rPr>
        <w:t>SN-IDCHANGE-UNSUBSCRIBE.request</w:t>
      </w:r>
      <w:r w:rsidRPr="003C4E76">
        <w:rPr>
          <w:lang w:val="en-GB"/>
        </w:rPr>
        <w:t xml:space="preserve"> as specified in </w:t>
      </w:r>
      <w:ins w:id="2207" w:author="Delooz, Quentin" w:date="2022-05-10T11:33:00Z">
        <w:r w:rsidR="00BE1FF9" w:rsidRPr="003C4E76">
          <w:rPr>
            <w:lang w:val="en-GB"/>
          </w:rPr>
          <w:t>annex </w:t>
        </w:r>
      </w:ins>
      <w:r w:rsidR="00BE1FF9">
        <w:rPr>
          <w:lang w:val="en-GB"/>
        </w:rPr>
        <w:fldChar w:fldCharType="begin"/>
      </w:r>
      <w:r w:rsidR="00BE1FF9">
        <w:rPr>
          <w:lang w:val="en-GB"/>
        </w:rPr>
        <w:instrText xml:space="preserve"> REF annex_SAP_to_sec_entity \h </w:instrText>
      </w:r>
      <w:r w:rsidR="00BE1FF9">
        <w:rPr>
          <w:lang w:val="en-GB"/>
        </w:rPr>
      </w:r>
      <w:r w:rsidR="00BE1FF9">
        <w:rPr>
          <w:lang w:val="en-GB"/>
        </w:rPr>
        <w:fldChar w:fldCharType="separate"/>
      </w:r>
      <w:ins w:id="2208" w:author="Delooz, Quentin" w:date="2022-05-06T16:42:00Z">
        <w:r w:rsidR="00E1623E">
          <w:t>O</w:t>
        </w:r>
      </w:ins>
      <w:r w:rsidR="00BE1FF9">
        <w:rPr>
          <w:lang w:val="en-GB"/>
        </w:rPr>
        <w:fldChar w:fldCharType="end"/>
      </w:r>
      <w:r w:rsidR="00BE1FF9">
        <w:rPr>
          <w:lang w:val="en-GB"/>
        </w:rPr>
        <w:t>.</w:t>
      </w:r>
    </w:p>
    <w:p w14:paraId="3BC99D92" w14:textId="5367E88D" w:rsidR="002B7FD3" w:rsidRPr="003C4E76" w:rsidRDefault="002B7FD3" w:rsidP="002B7FD3">
      <w:pPr>
        <w:pStyle w:val="B10"/>
        <w:rPr>
          <w:lang w:val="en-GB"/>
        </w:rPr>
      </w:pPr>
      <w:del w:id="2209" w:author="Delooz, Quentin" w:date="2022-05-18T13:48:00Z">
        <w:r w:rsidRPr="003C4E76" w:rsidDel="00AD428F">
          <w:rPr>
            <w:lang w:val="en-GB"/>
          </w:rPr>
          <w:delText xml:space="preserve">annex </w:delText>
        </w:r>
        <w:r w:rsidRPr="003C4E76" w:rsidDel="00AD428F">
          <w:rPr>
            <w:lang w:val="en-GB"/>
          </w:rPr>
          <w:fldChar w:fldCharType="begin"/>
        </w:r>
        <w:r w:rsidRPr="003C4E76" w:rsidDel="00AD428F">
          <w:rPr>
            <w:lang w:val="en-GB"/>
          </w:rPr>
          <w:delInstrText xml:space="preserve"> REF annex_SAP_to_sec_entity \h </w:delInstrText>
        </w:r>
        <w:r w:rsidRPr="003C4E76" w:rsidDel="00AD428F">
          <w:rPr>
            <w:lang w:val="en-GB"/>
          </w:rPr>
        </w:r>
        <w:r w:rsidRPr="003C4E76" w:rsidDel="00AD428F">
          <w:rPr>
            <w:lang w:val="en-GB"/>
          </w:rPr>
          <w:fldChar w:fldCharType="separate"/>
        </w:r>
        <w:r w:rsidR="00447825" w:rsidRPr="003C4E76" w:rsidDel="00AD428F">
          <w:rPr>
            <w:lang w:val="en-GB"/>
          </w:rPr>
          <w:delText>L</w:delText>
        </w:r>
        <w:r w:rsidRPr="003C4E76" w:rsidDel="00AD428F">
          <w:rPr>
            <w:lang w:val="en-GB"/>
          </w:rPr>
          <w:fldChar w:fldCharType="end"/>
        </w:r>
      </w:del>
      <w:r w:rsidRPr="003C4E76">
        <w:rPr>
          <w:lang w:val="en-GB"/>
        </w:rPr>
        <w:t>.</w:t>
      </w:r>
    </w:p>
    <w:p w14:paraId="0D102FBB" w14:textId="77777777" w:rsidR="002B7FD3" w:rsidRPr="003C4E76" w:rsidRDefault="002B7FD3" w:rsidP="002B7FD3">
      <w:pPr>
        <w:pStyle w:val="Heading4"/>
      </w:pPr>
      <w:bookmarkStart w:id="2210" w:name="clause_duplAddrDetection"/>
      <w:bookmarkStart w:id="2211" w:name="_Toc30574934"/>
      <w:bookmarkStart w:id="2212" w:name="_Ref98158145"/>
      <w:bookmarkStart w:id="2213" w:name="_Ref98158158"/>
      <w:bookmarkStart w:id="2214" w:name="_Toc104210313"/>
      <w:r w:rsidRPr="003C4E76">
        <w:t>10.2.1.5</w:t>
      </w:r>
      <w:bookmarkEnd w:id="2210"/>
      <w:r w:rsidRPr="003C4E76">
        <w:tab/>
        <w:t>Duplicate address detection</w:t>
      </w:r>
      <w:bookmarkEnd w:id="2211"/>
      <w:bookmarkEnd w:id="2212"/>
      <w:bookmarkEnd w:id="2213"/>
      <w:bookmarkEnd w:id="2214"/>
    </w:p>
    <w:p w14:paraId="4103D16E" w14:textId="011DB687" w:rsidR="002B7FD3" w:rsidRPr="003C4E76" w:rsidRDefault="002B7FD3" w:rsidP="002B7FD3">
      <w:pPr>
        <w:rPr>
          <w:lang w:val="en-GB"/>
        </w:rPr>
      </w:pPr>
      <w:r w:rsidRPr="003C4E76">
        <w:rPr>
          <w:lang w:val="en-GB"/>
        </w:rPr>
        <w:t xml:space="preserve">In order to achieve uniqueness of the GeoNetworking address configuration with the auto-address configuration method, </w:t>
      </w:r>
      <w:del w:id="2215" w:author="Festag, Andreas" w:date="2022-03-01T03:24:00Z">
        <w:r w:rsidRPr="003C4E76" w:rsidDel="00DA4449">
          <w:rPr>
            <w:lang w:val="en-GB"/>
          </w:rPr>
          <w:delText xml:space="preserve">i.e. </w:delText>
        </w:r>
      </w:del>
      <w:ins w:id="2216" w:author="Festag, Andreas" w:date="2022-03-01T03:24:00Z">
        <w:r w:rsidR="00DA4449">
          <w:rPr>
            <w:lang w:val="en-GB"/>
          </w:rPr>
          <w:t xml:space="preserve">i.e., </w:t>
        </w:r>
      </w:ins>
      <w:r w:rsidRPr="003C4E76">
        <w:rPr>
          <w:lang w:val="en-GB"/>
        </w:rPr>
        <w:t xml:space="preserve">if the GN protocol constant </w:t>
      </w:r>
      <w:r w:rsidRPr="003C4E76">
        <w:rPr>
          <w:rStyle w:val="aaafield"/>
          <w:lang w:val="en-GB"/>
        </w:rPr>
        <w:fldChar w:fldCharType="begin"/>
      </w:r>
      <w:r w:rsidRPr="003C4E76">
        <w:rPr>
          <w:rStyle w:val="aaafield"/>
          <w:lang w:val="en-GB"/>
        </w:rPr>
        <w:instrText xml:space="preserve"> REF mibattr_itsGnLocalAddrConfMethod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itsGnLocalAddrConfMethod</w:t>
      </w:r>
      <w:r w:rsidRPr="003C4E76">
        <w:rPr>
          <w:rStyle w:val="aaafield"/>
          <w:lang w:val="en-GB"/>
        </w:rPr>
        <w:fldChar w:fldCharType="end"/>
      </w:r>
      <w:r w:rsidRPr="003C4E76">
        <w:rPr>
          <w:lang w:val="en-GB"/>
        </w:rPr>
        <w:t xml:space="preserve"> is set to AUTO (0), </w:t>
      </w:r>
      <w:del w:id="2217" w:author="Delooz, Quentin" w:date="2022-05-04T13:18:00Z">
        <w:r w:rsidRPr="003C4E76" w:rsidDel="00570056">
          <w:rPr>
            <w:lang w:val="en-GB"/>
          </w:rPr>
          <w:delText xml:space="preserve">a </w:delText>
        </w:r>
      </w:del>
      <w:ins w:id="2218" w:author="Delooz, Quentin" w:date="2022-05-04T13:18:00Z">
        <w:r w:rsidR="00570056">
          <w:rPr>
            <w:lang w:val="en-GB"/>
          </w:rPr>
          <w:t>each</w:t>
        </w:r>
        <w:r w:rsidR="00570056" w:rsidRPr="003C4E76">
          <w:rPr>
            <w:lang w:val="en-GB"/>
          </w:rPr>
          <w:t xml:space="preserve"> </w:t>
        </w:r>
      </w:ins>
      <w:r w:rsidR="00E41CB8">
        <w:rPr>
          <w:lang w:val="en-GB"/>
        </w:rPr>
        <w:t>GAGH</w:t>
      </w:r>
      <w:r w:rsidRPr="003C4E76">
        <w:rPr>
          <w:lang w:val="en-GB"/>
        </w:rPr>
        <w:t xml:space="preserve"> shall execute the following operations for DAD:</w:t>
      </w:r>
    </w:p>
    <w:p w14:paraId="4A864127" w14:textId="3BCA43ED" w:rsidR="002B7FD3" w:rsidRPr="003C4E76" w:rsidRDefault="002B7FD3" w:rsidP="002B7FD3">
      <w:pPr>
        <w:pStyle w:val="B10"/>
        <w:rPr>
          <w:lang w:val="en-GB"/>
        </w:rPr>
      </w:pPr>
      <w:r w:rsidRPr="003C4E76">
        <w:rPr>
          <w:lang w:val="en-GB"/>
        </w:rPr>
        <w:t>1)</w:t>
      </w:r>
      <w:r w:rsidRPr="003C4E76">
        <w:rPr>
          <w:lang w:val="en-GB"/>
        </w:rPr>
        <w:tab/>
        <w:t xml:space="preserve">Upon reception of a GeoNetworking packet, </w:t>
      </w:r>
      <w:r w:rsidR="0064390D">
        <w:rPr>
          <w:lang w:val="en-GB"/>
        </w:rPr>
        <w:t>a</w:t>
      </w:r>
      <w:r w:rsidRPr="003C4E76">
        <w:rPr>
          <w:lang w:val="en-GB"/>
        </w:rPr>
        <w:t xml:space="preserve"> </w:t>
      </w:r>
      <w:r w:rsidR="00202A21">
        <w:rPr>
          <w:lang w:val="en-GB"/>
        </w:rPr>
        <w:t>GAGH</w:t>
      </w:r>
      <w:r w:rsidRPr="003C4E76">
        <w:rPr>
          <w:lang w:val="en-GB"/>
        </w:rPr>
        <w:t xml:space="preserve"> compares:</w:t>
      </w:r>
    </w:p>
    <w:p w14:paraId="1B7E46FE" w14:textId="3EAEDA73" w:rsidR="002B7FD3" w:rsidRPr="003C4E76" w:rsidRDefault="002B7FD3" w:rsidP="002B7FD3">
      <w:pPr>
        <w:pStyle w:val="B20"/>
        <w:rPr>
          <w:lang w:val="en-GB"/>
        </w:rPr>
      </w:pPr>
      <w:r w:rsidRPr="003C4E76">
        <w:rPr>
          <w:lang w:val="en-GB"/>
        </w:rPr>
        <w:t>a)</w:t>
      </w:r>
      <w:r w:rsidRPr="003C4E76">
        <w:rPr>
          <w:lang w:val="en-GB"/>
        </w:rPr>
        <w:tab/>
        <w:t xml:space="preserve">its local </w:t>
      </w:r>
      <w:r w:rsidRPr="003C4E76">
        <w:rPr>
          <w:lang w:val="en-GB"/>
        </w:rPr>
        <w:fldChar w:fldCharType="begin"/>
      </w:r>
      <w:r w:rsidRPr="003C4E76">
        <w:rPr>
          <w:lang w:val="en-GB"/>
        </w:rPr>
        <w:instrText xml:space="preserve"> REF sym_GN_Addr \h  \* MERGEFORMAT </w:instrText>
      </w:r>
      <w:r w:rsidRPr="003C4E76">
        <w:rPr>
          <w:lang w:val="en-GB"/>
        </w:rPr>
      </w:r>
      <w:r w:rsidRPr="003C4E76">
        <w:rPr>
          <w:lang w:val="en-GB"/>
        </w:rPr>
        <w:fldChar w:fldCharType="separate"/>
      </w:r>
      <w:r w:rsidR="00E1623E" w:rsidRPr="003C4E76">
        <w:rPr>
          <w:lang w:val="en-GB"/>
        </w:rPr>
        <w:t>GN_ADDR</w:t>
      </w:r>
      <w:r w:rsidRPr="003C4E76">
        <w:rPr>
          <w:lang w:val="en-GB"/>
        </w:rPr>
        <w:fldChar w:fldCharType="end"/>
      </w:r>
      <w:r w:rsidRPr="003C4E76">
        <w:rPr>
          <w:lang w:val="en-GB"/>
        </w:rPr>
        <w:t xml:space="preserve"> and the GN_ADDR of the SO carried in the GeoNetworking packet header; and</w:t>
      </w:r>
    </w:p>
    <w:p w14:paraId="56763F3C" w14:textId="5FC2BA2A" w:rsidR="002B7FD3" w:rsidRPr="003C4E76" w:rsidRDefault="002B7FD3" w:rsidP="002B7FD3">
      <w:pPr>
        <w:pStyle w:val="B20"/>
        <w:rPr>
          <w:lang w:val="en-GB"/>
        </w:rPr>
      </w:pPr>
      <w:r w:rsidRPr="003C4E76">
        <w:rPr>
          <w:lang w:val="en-GB"/>
        </w:rPr>
        <w:t>b)</w:t>
      </w:r>
      <w:r w:rsidRPr="003C4E76">
        <w:rPr>
          <w:lang w:val="en-GB"/>
        </w:rPr>
        <w:tab/>
        <w:t>its local link layer address (</w:t>
      </w:r>
      <w:del w:id="2219" w:author="Festag, Andreas" w:date="2022-03-01T03:24:00Z">
        <w:r w:rsidRPr="003C4E76" w:rsidDel="00DA4449">
          <w:rPr>
            <w:lang w:val="en-GB"/>
          </w:rPr>
          <w:delText xml:space="preserve">i.e. </w:delText>
        </w:r>
      </w:del>
      <w:ins w:id="2220" w:author="Festag, Andreas" w:date="2022-03-01T03:24:00Z">
        <w:r w:rsidR="00DA4449">
          <w:rPr>
            <w:lang w:val="en-GB"/>
          </w:rPr>
          <w:t xml:space="preserve">i.e., </w:t>
        </w:r>
      </w:ins>
      <w:r w:rsidRPr="003C4E76">
        <w:rPr>
          <w:lang w:val="en-GB"/>
        </w:rPr>
        <w:t xml:space="preserve">the MID field of the GN_ADDR, clause </w:t>
      </w:r>
      <w:r w:rsidRPr="003C4E76">
        <w:rPr>
          <w:lang w:val="en-GB"/>
        </w:rPr>
        <w:fldChar w:fldCharType="begin"/>
      </w:r>
      <w:r w:rsidRPr="003C4E76">
        <w:rPr>
          <w:lang w:val="en-GB"/>
        </w:rPr>
        <w:instrText xml:space="preserve"> REF clause_gn_address \h  \* MERGEFORMAT </w:instrText>
      </w:r>
      <w:r w:rsidRPr="003C4E76">
        <w:rPr>
          <w:lang w:val="en-GB"/>
        </w:rPr>
      </w:r>
      <w:r w:rsidRPr="003C4E76">
        <w:rPr>
          <w:lang w:val="en-GB"/>
        </w:rPr>
        <w:fldChar w:fldCharType="separate"/>
      </w:r>
      <w:r w:rsidR="00E1623E" w:rsidRPr="00E1623E">
        <w:rPr>
          <w:lang w:val="en-GB"/>
        </w:rPr>
        <w:t>6</w:t>
      </w:r>
      <w:r w:rsidRPr="003C4E76">
        <w:rPr>
          <w:lang w:val="en-GB"/>
        </w:rPr>
        <w:fldChar w:fldCharType="end"/>
      </w:r>
      <w:del w:id="2221" w:author="Festag, Andreas" w:date="2022-02-07T11:10:00Z">
        <w:r w:rsidRPr="003C4E76" w:rsidDel="0097321B">
          <w:rPr>
            <w:lang w:val="en-GB"/>
          </w:rPr>
          <w:delText xml:space="preserve">, corresponding to the 48-bit </w:delText>
        </w:r>
        <w:r w:rsidRPr="003C4E76" w:rsidDel="0097321B">
          <w:rPr>
            <w:highlight w:val="red"/>
            <w:lang w:val="en-GB"/>
          </w:rPr>
          <w:delText>MAC</w:delText>
        </w:r>
        <w:r w:rsidRPr="003C4E76" w:rsidDel="0097321B">
          <w:rPr>
            <w:lang w:val="en-GB"/>
          </w:rPr>
          <w:delText xml:space="preserve"> address</w:delText>
        </w:r>
      </w:del>
      <w:r w:rsidRPr="003C4E76">
        <w:rPr>
          <w:lang w:val="en-GB"/>
        </w:rPr>
        <w:t>), with the sender link layer address of the frame.</w:t>
      </w:r>
    </w:p>
    <w:p w14:paraId="1164CD25" w14:textId="71AD2E75" w:rsidR="002B7FD3" w:rsidRDefault="002B7FD3" w:rsidP="002B7FD3">
      <w:pPr>
        <w:pStyle w:val="B10"/>
        <w:rPr>
          <w:lang w:val="en-GB"/>
        </w:rPr>
      </w:pPr>
      <w:r w:rsidRPr="003C4E76">
        <w:rPr>
          <w:lang w:val="en-GB"/>
        </w:rPr>
        <w:t>2)</w:t>
      </w:r>
      <w:r w:rsidRPr="003C4E76">
        <w:rPr>
          <w:lang w:val="en-GB"/>
        </w:rPr>
        <w:tab/>
        <w:t xml:space="preserve">If a conflict is detected, the </w:t>
      </w:r>
      <w:r w:rsidR="00FF76A8">
        <w:rPr>
          <w:lang w:val="en-GB"/>
        </w:rPr>
        <w:t>GAGH</w:t>
      </w:r>
      <w:r w:rsidRPr="003C4E76">
        <w:rPr>
          <w:lang w:val="en-GB"/>
        </w:rPr>
        <w:t xml:space="preserve"> shall request a new MID field for the GeoNetworking address from the </w:t>
      </w:r>
      <w:del w:id="2222" w:author="Festag, Andreas" w:date="2022-03-01T02:36:00Z">
        <w:r w:rsidRPr="003237A3" w:rsidDel="003237A3">
          <w:rPr>
            <w:bCs/>
            <w:iCs/>
            <w:lang w:val="en-GB"/>
            <w:rPrChange w:id="2223" w:author="Festag, Andreas" w:date="2022-03-01T02:36:00Z">
              <w:rPr>
                <w:bCs/>
                <w:i/>
                <w:lang w:val="en-GB"/>
              </w:rPr>
            </w:rPrChange>
          </w:rPr>
          <w:delText xml:space="preserve">ITS </w:delText>
        </w:r>
      </w:del>
      <w:r w:rsidR="00C868F0">
        <w:rPr>
          <w:bCs/>
          <w:iCs/>
          <w:lang w:val="en-GB"/>
        </w:rPr>
        <w:t>GN Core</w:t>
      </w:r>
      <w:r w:rsidRPr="003C4E76">
        <w:rPr>
          <w:lang w:val="en-GB"/>
        </w:rPr>
        <w:t xml:space="preserve"> entity using </w:t>
      </w:r>
      <w:ins w:id="2224" w:author="Delooz, Quentin" w:date="2022-05-18T13:49:00Z">
        <w:r w:rsidR="002E3B37">
          <w:rPr>
            <w:lang w:val="en-GB"/>
          </w:rPr>
          <w:t>the</w:t>
        </w:r>
      </w:ins>
      <w:del w:id="2225" w:author="Delooz, Quentin" w:date="2022-05-18T13:49:00Z">
        <w:r w:rsidRPr="003C4E76" w:rsidDel="002E3B37">
          <w:rPr>
            <w:lang w:val="en-GB"/>
          </w:rPr>
          <w:delText>a</w:delText>
        </w:r>
      </w:del>
      <w:r w:rsidRPr="003C4E76">
        <w:rPr>
          <w:lang w:val="en-GB"/>
        </w:rPr>
        <w:t xml:space="preserve"> service primitive </w:t>
      </w:r>
      <w:r w:rsidRPr="003C4E76">
        <w:rPr>
          <w:bCs/>
          <w:i/>
          <w:lang w:val="en-GB"/>
        </w:rPr>
        <w:fldChar w:fldCharType="begin"/>
      </w:r>
      <w:r w:rsidRPr="003C4E76">
        <w:rPr>
          <w:bCs/>
          <w:i/>
          <w:lang w:val="en-GB"/>
        </w:rPr>
        <w:instrText xml:space="preserve"> REF primi_GN_mgmt_request \h  \* MERGEFORMAT </w:instrText>
      </w:r>
      <w:r w:rsidRPr="003C4E76">
        <w:rPr>
          <w:bCs/>
          <w:i/>
          <w:lang w:val="en-GB"/>
        </w:rPr>
      </w:r>
      <w:r w:rsidRPr="003C4E76">
        <w:rPr>
          <w:bCs/>
          <w:i/>
          <w:lang w:val="en-GB"/>
        </w:rPr>
        <w:fldChar w:fldCharType="separate"/>
      </w:r>
      <w:r w:rsidR="00E1623E" w:rsidRPr="00E1623E">
        <w:rPr>
          <w:i/>
          <w:lang w:val="en-GB"/>
        </w:rPr>
        <w:t>CORE_GAGH.request</w:t>
      </w:r>
      <w:r w:rsidRPr="003C4E76">
        <w:rPr>
          <w:lang w:val="en-GB"/>
        </w:rPr>
        <w:fldChar w:fldCharType="end"/>
      </w:r>
      <w:r w:rsidRPr="003C4E76">
        <w:rPr>
          <w:bCs/>
          <w:lang w:val="en-GB"/>
        </w:rPr>
        <w:t xml:space="preserve"> (</w:t>
      </w:r>
      <w:r w:rsidR="00F830E2">
        <w:rPr>
          <w:lang w:val="en-GB"/>
        </w:rPr>
        <w:t>annex</w:t>
      </w:r>
      <w:r w:rsidRPr="003C4E76">
        <w:rPr>
          <w:lang w:val="en-GB"/>
        </w:rPr>
        <w:t> </w:t>
      </w:r>
      <w:r w:rsidRPr="003C4E76">
        <w:rPr>
          <w:bCs/>
          <w:lang w:val="en-GB"/>
        </w:rPr>
        <w:fldChar w:fldCharType="begin"/>
      </w:r>
      <w:r w:rsidRPr="003C4E76">
        <w:rPr>
          <w:bCs/>
          <w:lang w:val="en-GB"/>
        </w:rPr>
        <w:instrText xml:space="preserve"> REF clause_primi_GN_addr_request \h  \* MERGEFORMAT </w:instrText>
      </w:r>
      <w:r w:rsidRPr="003C4E76">
        <w:rPr>
          <w:bCs/>
          <w:lang w:val="en-GB"/>
        </w:rPr>
      </w:r>
      <w:r w:rsidRPr="003C4E76">
        <w:rPr>
          <w:bCs/>
          <w:lang w:val="en-GB"/>
        </w:rPr>
        <w:fldChar w:fldCharType="separate"/>
      </w:r>
      <w:r w:rsidR="00E1623E" w:rsidRPr="00E1623E">
        <w:rPr>
          <w:lang w:val="en-GB"/>
        </w:rPr>
        <w:t>K.2</w:t>
      </w:r>
      <w:r w:rsidRPr="003C4E76">
        <w:rPr>
          <w:lang w:val="en-GB"/>
        </w:rPr>
        <w:fldChar w:fldCharType="end"/>
      </w:r>
      <w:r w:rsidRPr="003C4E76">
        <w:rPr>
          <w:bCs/>
          <w:lang w:val="en-GB"/>
        </w:rPr>
        <w:t>)</w:t>
      </w:r>
      <w:r w:rsidRPr="003C4E76">
        <w:rPr>
          <w:lang w:val="en-GB"/>
        </w:rPr>
        <w:t xml:space="preserve"> indicating </w:t>
      </w:r>
      <w:r w:rsidRPr="003C4E76">
        <w:rPr>
          <w:i/>
          <w:lang w:val="en-GB"/>
        </w:rPr>
        <w:t>Duplicate address</w:t>
      </w:r>
      <w:r w:rsidRPr="003C4E76">
        <w:rPr>
          <w:lang w:val="en-GB"/>
        </w:rPr>
        <w:t xml:space="preserve"> as the </w:t>
      </w:r>
      <w:r w:rsidRPr="003C4E76">
        <w:rPr>
          <w:i/>
          <w:lang w:val="en-GB"/>
        </w:rPr>
        <w:t>Request cause</w:t>
      </w:r>
      <w:r w:rsidRPr="003C4E76">
        <w:rPr>
          <w:lang w:val="en-GB"/>
        </w:rPr>
        <w:t>.</w:t>
      </w:r>
    </w:p>
    <w:p w14:paraId="11325783" w14:textId="59FB2A05" w:rsidR="00706E16" w:rsidRPr="003C4E76" w:rsidRDefault="00706E16" w:rsidP="002B7FD3">
      <w:pPr>
        <w:pStyle w:val="B10"/>
        <w:rPr>
          <w:lang w:val="en-GB"/>
        </w:rPr>
      </w:pPr>
      <w:r>
        <w:rPr>
          <w:lang w:val="en-GB"/>
        </w:rPr>
        <w:t xml:space="preserve">In case of conflict, the GN Core </w:t>
      </w:r>
      <w:r w:rsidR="004C7074">
        <w:rPr>
          <w:lang w:val="en-GB"/>
        </w:rPr>
        <w:t xml:space="preserve">shall </w:t>
      </w:r>
      <w:r>
        <w:rPr>
          <w:lang w:val="en-GB"/>
        </w:rPr>
        <w:t>update</w:t>
      </w:r>
      <w:r w:rsidR="004C7074">
        <w:rPr>
          <w:lang w:val="en-GB"/>
        </w:rPr>
        <w:t xml:space="preserve"> the new </w:t>
      </w:r>
      <w:r w:rsidR="00600BAE">
        <w:rPr>
          <w:lang w:val="en-GB"/>
        </w:rPr>
        <w:t>GN_ADDR</w:t>
      </w:r>
      <w:r w:rsidR="008E3531">
        <w:rPr>
          <w:lang w:val="en-GB"/>
        </w:rPr>
        <w:t xml:space="preserve"> to</w:t>
      </w:r>
      <w:r>
        <w:rPr>
          <w:lang w:val="en-GB"/>
        </w:rPr>
        <w:t xml:space="preserve"> all </w:t>
      </w:r>
      <w:del w:id="2226" w:author="Delooz, Quentin" w:date="2022-05-18T13:49:00Z">
        <w:r w:rsidR="004C7074" w:rsidDel="002D2477">
          <w:rPr>
            <w:lang w:val="en-GB"/>
          </w:rPr>
          <w:delText xml:space="preserve">available </w:delText>
        </w:r>
      </w:del>
      <w:ins w:id="2227" w:author="Delooz, Quentin" w:date="2022-05-18T13:49:00Z">
        <w:r w:rsidR="002D2477">
          <w:rPr>
            <w:lang w:val="en-GB"/>
          </w:rPr>
          <w:t xml:space="preserve">active </w:t>
        </w:r>
      </w:ins>
      <w:r>
        <w:rPr>
          <w:lang w:val="en-GB"/>
        </w:rPr>
        <w:t>GAGH</w:t>
      </w:r>
      <w:ins w:id="2228" w:author="Delooz, Quentin" w:date="2022-05-18T13:49:00Z">
        <w:r w:rsidR="007169F6">
          <w:rPr>
            <w:lang w:val="en-GB"/>
          </w:rPr>
          <w:t>s</w:t>
        </w:r>
      </w:ins>
      <w:r>
        <w:rPr>
          <w:lang w:val="en-GB"/>
        </w:rPr>
        <w:t xml:space="preserve"> using </w:t>
      </w:r>
      <w:r w:rsidR="004C7074">
        <w:rPr>
          <w:lang w:val="en-GB"/>
        </w:rPr>
        <w:t xml:space="preserve">an </w:t>
      </w:r>
      <w:r w:rsidRPr="003C4E76">
        <w:rPr>
          <w:bCs/>
          <w:lang w:val="en-GB"/>
        </w:rPr>
        <w:t xml:space="preserve">unsolicited </w:t>
      </w:r>
      <w:r w:rsidRPr="003C4E76">
        <w:rPr>
          <w:bCs/>
          <w:i/>
          <w:lang w:val="en-GB"/>
        </w:rPr>
        <w:fldChar w:fldCharType="begin"/>
      </w:r>
      <w:r w:rsidRPr="003C4E76">
        <w:rPr>
          <w:bCs/>
          <w:i/>
          <w:lang w:val="en-GB"/>
        </w:rPr>
        <w:instrText xml:space="preserve"> REF primi_GN_mgmt_response \h  \* MERGEFORMAT </w:instrText>
      </w:r>
      <w:r w:rsidRPr="003C4E76">
        <w:rPr>
          <w:bCs/>
          <w:i/>
          <w:lang w:val="en-GB"/>
        </w:rPr>
      </w:r>
      <w:r w:rsidRPr="003C4E76">
        <w:rPr>
          <w:bCs/>
          <w:i/>
          <w:lang w:val="en-GB"/>
        </w:rPr>
        <w:fldChar w:fldCharType="separate"/>
      </w:r>
      <w:r w:rsidR="00E1623E" w:rsidRPr="00E1623E">
        <w:rPr>
          <w:bCs/>
          <w:i/>
          <w:lang w:val="en-GB"/>
        </w:rPr>
        <w:t>CORE_GAGH.response</w:t>
      </w:r>
      <w:r w:rsidRPr="003C4E76">
        <w:rPr>
          <w:bCs/>
          <w:lang w:val="en-GB"/>
        </w:rPr>
        <w:fldChar w:fldCharType="end"/>
      </w:r>
      <w:r w:rsidR="007D0DCB">
        <w:rPr>
          <w:bCs/>
          <w:lang w:val="en-GB"/>
        </w:rPr>
        <w:t>.</w:t>
      </w:r>
    </w:p>
    <w:p w14:paraId="631ED0F1" w14:textId="4C6CAA96" w:rsidR="002B7FD3" w:rsidRPr="003C4E76" w:rsidRDefault="002B7FD3" w:rsidP="002B7FD3">
      <w:pPr>
        <w:pStyle w:val="NO"/>
        <w:rPr>
          <w:lang w:val="en-GB"/>
        </w:rPr>
      </w:pPr>
      <w:r w:rsidRPr="003C4E76">
        <w:rPr>
          <w:lang w:val="en-GB"/>
        </w:rPr>
        <w:t>NOTE</w:t>
      </w:r>
      <w:r w:rsidR="00C96CB7">
        <w:rPr>
          <w:lang w:val="en-GB"/>
        </w:rPr>
        <w:t xml:space="preserve"> 1</w:t>
      </w:r>
      <w:r w:rsidRPr="003C4E76">
        <w:rPr>
          <w:lang w:val="en-GB"/>
        </w:rPr>
        <w:t>:</w:t>
      </w:r>
      <w:r w:rsidRPr="003C4E76">
        <w:rPr>
          <w:lang w:val="en-GB"/>
        </w:rPr>
        <w:tab/>
        <w:t xml:space="preserve">In case the GN MID changes, the </w:t>
      </w:r>
      <w:del w:id="2229" w:author="Festag, Andreas" w:date="2022-02-07T11:11:00Z">
        <w:r w:rsidRPr="003C4E76" w:rsidDel="0097321B">
          <w:rPr>
            <w:lang w:val="en-GB"/>
            <w:rPrChange w:id="2230" w:author="Andreas Festag" w:date="2022-02-21T10:04:00Z">
              <w:rPr>
                <w:highlight w:val="red"/>
              </w:rPr>
            </w:rPrChange>
          </w:rPr>
          <w:delText>MAC</w:delText>
        </w:r>
        <w:r w:rsidRPr="003C4E76" w:rsidDel="0097321B">
          <w:rPr>
            <w:lang w:val="en-GB"/>
          </w:rPr>
          <w:delText xml:space="preserve"> </w:delText>
        </w:r>
      </w:del>
      <w:ins w:id="2231" w:author="Festag, Andreas" w:date="2022-02-07T11:11:00Z">
        <w:r w:rsidR="0097321B" w:rsidRPr="003C4E76">
          <w:rPr>
            <w:lang w:val="en-GB"/>
          </w:rPr>
          <w:t>link</w:t>
        </w:r>
      </w:ins>
      <w:ins w:id="2232" w:author="Festag, Andreas" w:date="2022-03-15T19:36:00Z">
        <w:r w:rsidR="00216703">
          <w:rPr>
            <w:lang w:val="en-GB"/>
          </w:rPr>
          <w:t xml:space="preserve"> </w:t>
        </w:r>
      </w:ins>
      <w:ins w:id="2233" w:author="Festag, Andreas" w:date="2022-02-07T11:11:00Z">
        <w:r w:rsidR="0097321B" w:rsidRPr="003C4E76">
          <w:rPr>
            <w:lang w:val="en-GB"/>
          </w:rPr>
          <w:t xml:space="preserve">layer </w:t>
        </w:r>
      </w:ins>
      <w:r w:rsidRPr="003C4E76">
        <w:rPr>
          <w:lang w:val="en-GB"/>
        </w:rPr>
        <w:t xml:space="preserve">address </w:t>
      </w:r>
      <w:del w:id="2234" w:author="Festag, Andreas" w:date="2022-02-07T11:55:00Z">
        <w:r w:rsidRPr="003C4E76" w:rsidDel="00F15375">
          <w:rPr>
            <w:lang w:val="en-GB"/>
          </w:rPr>
          <w:delText xml:space="preserve">should </w:delText>
        </w:r>
      </w:del>
      <w:r w:rsidRPr="003C4E76">
        <w:rPr>
          <w:lang w:val="en-GB"/>
        </w:rPr>
        <w:t>also</w:t>
      </w:r>
      <w:del w:id="2235" w:author="Festag, Andreas" w:date="2022-02-07T11:55:00Z">
        <w:r w:rsidRPr="003C4E76" w:rsidDel="00F15375">
          <w:rPr>
            <w:lang w:val="en-GB"/>
          </w:rPr>
          <w:delText xml:space="preserve"> be</w:delText>
        </w:r>
      </w:del>
      <w:r w:rsidRPr="003C4E76">
        <w:rPr>
          <w:lang w:val="en-GB"/>
        </w:rPr>
        <w:t xml:space="preserve"> change</w:t>
      </w:r>
      <w:ins w:id="2236" w:author="Festag, Andreas" w:date="2022-02-07T11:55:00Z">
        <w:r w:rsidR="00F15375" w:rsidRPr="003C4E76">
          <w:rPr>
            <w:lang w:val="en-GB"/>
          </w:rPr>
          <w:t>s</w:t>
        </w:r>
      </w:ins>
      <w:del w:id="2237" w:author="Festag, Andreas" w:date="2022-02-07T11:55:00Z">
        <w:r w:rsidRPr="003C4E76" w:rsidDel="00F15375">
          <w:rPr>
            <w:lang w:val="en-GB"/>
          </w:rPr>
          <w:delText>d</w:delText>
        </w:r>
      </w:del>
      <w:r w:rsidRPr="003C4E76">
        <w:rPr>
          <w:lang w:val="en-GB"/>
        </w:rPr>
        <w:t>. In one possible implementation the</w:t>
      </w:r>
      <w:del w:id="2238" w:author="Delooz, Quentin" w:date="2022-05-18T13:49:00Z">
        <w:r w:rsidRPr="003C4E76" w:rsidDel="00812DC8">
          <w:rPr>
            <w:lang w:val="en-GB"/>
          </w:rPr>
          <w:delText xml:space="preserve"> </w:delText>
        </w:r>
        <w:r w:rsidR="007F47FC" w:rsidDel="00812DC8">
          <w:rPr>
            <w:lang w:val="en-GB"/>
          </w:rPr>
          <w:delText>ALIG</w:delText>
        </w:r>
      </w:del>
      <w:r w:rsidR="007F47FC">
        <w:rPr>
          <w:lang w:val="en-GB"/>
        </w:rPr>
        <w:t xml:space="preserve"> </w:t>
      </w:r>
      <w:del w:id="2239" w:author="Festag, Andreas" w:date="2022-02-07T11:11:00Z">
        <w:r w:rsidRPr="003C4E76" w:rsidDel="0097321B">
          <w:rPr>
            <w:lang w:val="en-GB"/>
            <w:rPrChange w:id="2240" w:author="Andreas Festag" w:date="2022-02-21T10:04:00Z">
              <w:rPr>
                <w:highlight w:val="red"/>
              </w:rPr>
            </w:rPrChange>
          </w:rPr>
          <w:delText>MAC</w:delText>
        </w:r>
        <w:r w:rsidRPr="003C4E76" w:rsidDel="0097321B">
          <w:rPr>
            <w:lang w:val="en-GB"/>
          </w:rPr>
          <w:delText xml:space="preserve"> </w:delText>
        </w:r>
      </w:del>
      <w:r w:rsidR="007F47FC">
        <w:rPr>
          <w:lang w:val="en-GB"/>
        </w:rPr>
        <w:t>link layer</w:t>
      </w:r>
      <w:ins w:id="2241" w:author="Festag, Andreas" w:date="2022-02-07T11:11:00Z">
        <w:r w:rsidR="0097321B" w:rsidRPr="003C4E76">
          <w:rPr>
            <w:lang w:val="en-GB"/>
          </w:rPr>
          <w:t xml:space="preserve"> </w:t>
        </w:r>
      </w:ins>
      <w:r w:rsidRPr="003C4E76">
        <w:rPr>
          <w:lang w:val="en-GB"/>
        </w:rPr>
        <w:t xml:space="preserve">address is set from the </w:t>
      </w:r>
      <w:del w:id="2242" w:author="Delooz, Quentin" w:date="2022-05-18T13:50:00Z">
        <w:r w:rsidRPr="003C4E76" w:rsidDel="00DA00B4">
          <w:rPr>
            <w:lang w:val="en-GB"/>
          </w:rPr>
          <w:delText>GeoNetworking protocol entity</w:delText>
        </w:r>
      </w:del>
      <w:ins w:id="2243" w:author="Delooz, Quentin" w:date="2022-05-18T13:50:00Z">
        <w:r w:rsidR="00DA00B4">
          <w:rPr>
            <w:lang w:val="en-GB"/>
          </w:rPr>
          <w:t>GAGH</w:t>
        </w:r>
        <w:r w:rsidR="00F57BB3">
          <w:rPr>
            <w:lang w:val="en-GB"/>
          </w:rPr>
          <w:t>s</w:t>
        </w:r>
      </w:ins>
      <w:r w:rsidRPr="003C4E76">
        <w:rPr>
          <w:lang w:val="en-GB"/>
        </w:rPr>
        <w:t>.</w:t>
      </w:r>
    </w:p>
    <w:p w14:paraId="304298D9" w14:textId="77777777" w:rsidR="002B7FD3" w:rsidRPr="003C4E76" w:rsidRDefault="002B7FD3" w:rsidP="002B7FD3">
      <w:pPr>
        <w:pStyle w:val="Heading3"/>
      </w:pPr>
      <w:bookmarkStart w:id="2244" w:name="clause_pos_time_update"/>
      <w:bookmarkStart w:id="2245" w:name="_Toc30574935"/>
      <w:bookmarkStart w:id="2246" w:name="_Ref96935964"/>
      <w:bookmarkStart w:id="2247" w:name="_Ref98158236"/>
      <w:bookmarkStart w:id="2248" w:name="_Toc104210314"/>
      <w:r w:rsidRPr="003C4E76">
        <w:t>10.2.2</w:t>
      </w:r>
      <w:bookmarkEnd w:id="2244"/>
      <w:r w:rsidRPr="003C4E76">
        <w:tab/>
        <w:t>Ego position vector and time update</w:t>
      </w:r>
      <w:bookmarkEnd w:id="2245"/>
      <w:bookmarkEnd w:id="2246"/>
      <w:bookmarkEnd w:id="2247"/>
      <w:bookmarkEnd w:id="2248"/>
    </w:p>
    <w:p w14:paraId="05EE9ADF" w14:textId="77777777" w:rsidR="002B7FD3" w:rsidRPr="003C4E76" w:rsidRDefault="002B7FD3" w:rsidP="002B7FD3">
      <w:pPr>
        <w:pStyle w:val="Heading4"/>
      </w:pPr>
      <w:bookmarkStart w:id="2249" w:name="_Toc30574936"/>
      <w:bookmarkStart w:id="2250" w:name="_Toc104210315"/>
      <w:r w:rsidRPr="003C4E76">
        <w:t>10.2.2.1</w:t>
      </w:r>
      <w:r w:rsidRPr="003C4E76">
        <w:tab/>
        <w:t>Overview</w:t>
      </w:r>
      <w:bookmarkEnd w:id="2249"/>
      <w:bookmarkEnd w:id="2250"/>
    </w:p>
    <w:p w14:paraId="2DB80EEA" w14:textId="649697B4" w:rsidR="002B7FD3" w:rsidRPr="003C4E76" w:rsidRDefault="002B7FD3" w:rsidP="002B7FD3">
      <w:pPr>
        <w:rPr>
          <w:bCs/>
          <w:lang w:val="en-GB"/>
        </w:rPr>
      </w:pPr>
      <w:r w:rsidRPr="003C4E76">
        <w:rPr>
          <w:bCs/>
          <w:lang w:val="en-GB"/>
        </w:rPr>
        <w:t xml:space="preserve">Ego position vector and time are set by the </w:t>
      </w:r>
      <w:del w:id="2251" w:author="Festag, Andreas" w:date="2022-03-01T02:36:00Z">
        <w:r w:rsidRPr="003237A3" w:rsidDel="003237A3">
          <w:rPr>
            <w:bCs/>
            <w:iCs/>
            <w:lang w:val="en-GB"/>
            <w:rPrChange w:id="2252" w:author="Festag, Andreas" w:date="2022-03-01T02:36:00Z">
              <w:rPr>
                <w:bCs/>
                <w:i/>
                <w:lang w:val="en-GB"/>
              </w:rPr>
            </w:rPrChange>
          </w:rPr>
          <w:delText xml:space="preserve">ITS </w:delText>
        </w:r>
      </w:del>
      <w:del w:id="2253" w:author="Delooz, Quentin" w:date="2022-03-14T23:23:00Z">
        <w:r w:rsidRPr="003237A3" w:rsidDel="00CA784C">
          <w:rPr>
            <w:bCs/>
            <w:iCs/>
            <w:lang w:val="en-GB"/>
            <w:rPrChange w:id="2254" w:author="Festag, Andreas" w:date="2022-03-01T02:36:00Z">
              <w:rPr>
                <w:bCs/>
                <w:i/>
                <w:lang w:val="en-GB"/>
              </w:rPr>
            </w:rPrChange>
          </w:rPr>
          <w:delText>Networking &amp; Transport Layer Management</w:delText>
        </w:r>
        <w:r w:rsidRPr="003237A3" w:rsidDel="00CA784C">
          <w:rPr>
            <w:iCs/>
            <w:lang w:val="en-GB"/>
          </w:rPr>
          <w:delText xml:space="preserve"> </w:delText>
        </w:r>
        <w:r w:rsidRPr="003C4E76" w:rsidDel="00CA784C">
          <w:rPr>
            <w:lang w:val="en-GB"/>
          </w:rPr>
          <w:delText>entity</w:delText>
        </w:r>
      </w:del>
      <w:ins w:id="2255" w:author="Delooz, Quentin" w:date="2022-03-14T23:23:00Z">
        <w:r w:rsidR="00CA784C">
          <w:rPr>
            <w:bCs/>
            <w:iCs/>
            <w:lang w:val="en-GB"/>
          </w:rPr>
          <w:t>GN Core for the GAGH</w:t>
        </w:r>
      </w:ins>
      <w:r w:rsidRPr="003C4E76">
        <w:rPr>
          <w:lang w:val="en-GB"/>
        </w:rPr>
        <w:t xml:space="preserve"> via the </w:t>
      </w:r>
      <w:del w:id="2256" w:author="Delooz, Quentin" w:date="2022-05-04T13:22:00Z">
        <w:r w:rsidRPr="003C4E76" w:rsidDel="00FA7754">
          <w:rPr>
            <w:lang w:val="en-GB"/>
          </w:rPr>
          <w:delText>GN_MGT</w:delText>
        </w:r>
      </w:del>
      <w:ins w:id="2257" w:author="Delooz, Quentin" w:date="2022-05-04T13:22:00Z">
        <w:r w:rsidR="00FA7754">
          <w:rPr>
            <w:lang w:val="en-GB"/>
          </w:rPr>
          <w:t>CORE_GAGH</w:t>
        </w:r>
      </w:ins>
      <w:r w:rsidRPr="003C4E76">
        <w:rPr>
          <w:lang w:val="en-GB"/>
        </w:rPr>
        <w:t xml:space="preserve"> interface </w:t>
      </w:r>
      <w:r w:rsidRPr="003C4E76">
        <w:rPr>
          <w:bCs/>
          <w:lang w:val="en-GB"/>
        </w:rPr>
        <w:t>(</w:t>
      </w:r>
      <w:r w:rsidR="00F830E2">
        <w:rPr>
          <w:lang w:val="en-GB"/>
        </w:rPr>
        <w:t>annex</w:t>
      </w:r>
      <w:r w:rsidRPr="003C4E76">
        <w:rPr>
          <w:lang w:val="en-GB"/>
        </w:rPr>
        <w:t> </w:t>
      </w:r>
      <w:r w:rsidRPr="003C4E76">
        <w:rPr>
          <w:bCs/>
          <w:lang w:val="en-GB"/>
        </w:rPr>
        <w:fldChar w:fldCharType="begin"/>
      </w:r>
      <w:r w:rsidRPr="003C4E76">
        <w:rPr>
          <w:bCs/>
          <w:lang w:val="en-GB"/>
        </w:rPr>
        <w:instrText xml:space="preserve"> REF clause_primi_GN_addr_indication \h  \* MERGEFORMAT </w:instrText>
      </w:r>
      <w:r w:rsidRPr="003C4E76">
        <w:rPr>
          <w:bCs/>
          <w:lang w:val="en-GB"/>
        </w:rPr>
      </w:r>
      <w:r w:rsidRPr="003C4E76">
        <w:rPr>
          <w:bCs/>
          <w:lang w:val="en-GB"/>
        </w:rPr>
        <w:fldChar w:fldCharType="separate"/>
      </w:r>
      <w:r w:rsidR="00E1623E" w:rsidRPr="00E1623E">
        <w:rPr>
          <w:lang w:val="en-GB"/>
        </w:rPr>
        <w:t>K.3</w:t>
      </w:r>
      <w:r w:rsidRPr="003C4E76">
        <w:rPr>
          <w:lang w:val="en-GB"/>
        </w:rPr>
        <w:fldChar w:fldCharType="end"/>
      </w:r>
      <w:r w:rsidRPr="003C4E76">
        <w:rPr>
          <w:bCs/>
          <w:lang w:val="en-GB"/>
        </w:rPr>
        <w:t>).</w:t>
      </w:r>
    </w:p>
    <w:p w14:paraId="0920FFCD" w14:textId="77777777" w:rsidR="002B7FD3" w:rsidRPr="003C4E76" w:rsidRDefault="002B7FD3" w:rsidP="002B7FD3">
      <w:pPr>
        <w:pStyle w:val="Heading4"/>
      </w:pPr>
      <w:bookmarkStart w:id="2258" w:name="_Toc30574937"/>
      <w:bookmarkStart w:id="2259" w:name="_Toc104210316"/>
      <w:r w:rsidRPr="003C4E76">
        <w:t>10.2.2.2</w:t>
      </w:r>
      <w:r w:rsidRPr="003C4E76">
        <w:tab/>
        <w:t>Ego Position Vector update</w:t>
      </w:r>
      <w:bookmarkEnd w:id="2258"/>
      <w:bookmarkEnd w:id="2259"/>
    </w:p>
    <w:p w14:paraId="52021850" w14:textId="17AFD30D" w:rsidR="002B7FD3" w:rsidRPr="003C4E76" w:rsidRDefault="002B7FD3" w:rsidP="002B7FD3">
      <w:pPr>
        <w:rPr>
          <w:bCs/>
          <w:lang w:val="en-GB"/>
        </w:rPr>
      </w:pPr>
      <w:r w:rsidRPr="003C4E76">
        <w:rPr>
          <w:lang w:val="en-GB"/>
        </w:rPr>
        <w:t xml:space="preserve">For position update, the </w:t>
      </w:r>
      <w:del w:id="2260" w:author="Festag, Andreas" w:date="2022-03-01T02:36:00Z">
        <w:r w:rsidRPr="003237A3" w:rsidDel="003237A3">
          <w:rPr>
            <w:bCs/>
            <w:iCs/>
            <w:lang w:val="en-GB"/>
            <w:rPrChange w:id="2261" w:author="Festag, Andreas" w:date="2022-03-01T02:36:00Z">
              <w:rPr>
                <w:bCs/>
                <w:i/>
                <w:lang w:val="en-GB"/>
              </w:rPr>
            </w:rPrChange>
          </w:rPr>
          <w:delText xml:space="preserve">ITS </w:delText>
        </w:r>
      </w:del>
      <w:del w:id="2262" w:author="Delooz, Quentin" w:date="2022-03-14T23:24:00Z">
        <w:r w:rsidRPr="003237A3" w:rsidDel="00397366">
          <w:rPr>
            <w:bCs/>
            <w:iCs/>
            <w:lang w:val="en-GB"/>
            <w:rPrChange w:id="2263" w:author="Festag, Andreas" w:date="2022-03-01T02:36:00Z">
              <w:rPr>
                <w:bCs/>
                <w:i/>
                <w:lang w:val="en-GB"/>
              </w:rPr>
            </w:rPrChange>
          </w:rPr>
          <w:delText>Networking &amp; Transport Layer Management</w:delText>
        </w:r>
        <w:r w:rsidRPr="003C4E76" w:rsidDel="00397366">
          <w:rPr>
            <w:bCs/>
            <w:i/>
            <w:lang w:val="en-GB"/>
          </w:rPr>
          <w:delText xml:space="preserve"> </w:delText>
        </w:r>
        <w:r w:rsidRPr="003C4E76" w:rsidDel="00397366">
          <w:rPr>
            <w:bCs/>
            <w:lang w:val="en-GB"/>
          </w:rPr>
          <w:delText>entity</w:delText>
        </w:r>
      </w:del>
      <w:ins w:id="2264" w:author="Delooz, Quentin" w:date="2022-03-14T23:24:00Z">
        <w:r w:rsidR="00397366">
          <w:rPr>
            <w:bCs/>
            <w:iCs/>
            <w:lang w:val="en-GB"/>
          </w:rPr>
          <w:t>GN Core</w:t>
        </w:r>
      </w:ins>
      <w:r w:rsidRPr="003C4E76">
        <w:rPr>
          <w:bCs/>
          <w:lang w:val="en-GB"/>
        </w:rPr>
        <w:t xml:space="preserve"> shall send an unsolicited </w:t>
      </w:r>
      <w:r w:rsidRPr="003C4E76">
        <w:rPr>
          <w:bCs/>
          <w:i/>
          <w:lang w:val="en-GB"/>
        </w:rPr>
        <w:fldChar w:fldCharType="begin"/>
      </w:r>
      <w:r w:rsidRPr="003C4E76">
        <w:rPr>
          <w:bCs/>
          <w:i/>
          <w:lang w:val="en-GB"/>
        </w:rPr>
        <w:instrText xml:space="preserve"> REF primi_GN_mgmt_response \h  \* MERGEFORMAT </w:instrText>
      </w:r>
      <w:r w:rsidRPr="003C4E76">
        <w:rPr>
          <w:bCs/>
          <w:i/>
          <w:lang w:val="en-GB"/>
        </w:rPr>
      </w:r>
      <w:r w:rsidRPr="003C4E76">
        <w:rPr>
          <w:bCs/>
          <w:i/>
          <w:lang w:val="en-GB"/>
        </w:rPr>
        <w:fldChar w:fldCharType="separate"/>
      </w:r>
      <w:r w:rsidR="00E1623E" w:rsidRPr="00E1623E">
        <w:rPr>
          <w:bCs/>
          <w:i/>
          <w:lang w:val="en-GB"/>
        </w:rPr>
        <w:t>CORE_GAGH.response</w:t>
      </w:r>
      <w:r w:rsidRPr="003C4E76">
        <w:rPr>
          <w:lang w:val="en-GB"/>
        </w:rPr>
        <w:fldChar w:fldCharType="end"/>
      </w:r>
      <w:r w:rsidRPr="003C4E76">
        <w:rPr>
          <w:lang w:val="en-GB"/>
        </w:rPr>
        <w:t xml:space="preserve"> with the </w:t>
      </w:r>
      <w:r w:rsidRPr="003C4E76">
        <w:rPr>
          <w:i/>
          <w:lang w:val="en-GB"/>
        </w:rPr>
        <w:t>Ego position vector</w:t>
      </w:r>
      <w:r w:rsidRPr="003C4E76">
        <w:rPr>
          <w:lang w:val="en-GB"/>
        </w:rPr>
        <w:t xml:space="preserve"> parameter </w:t>
      </w:r>
      <w:r w:rsidRPr="003C4E76">
        <w:rPr>
          <w:bCs/>
          <w:lang w:val="en-GB"/>
        </w:rPr>
        <w:t>(</w:t>
      </w:r>
      <w:r w:rsidR="00F830E2">
        <w:rPr>
          <w:lang w:val="en-GB"/>
        </w:rPr>
        <w:t>annex</w:t>
      </w:r>
      <w:r w:rsidRPr="003C4E76">
        <w:rPr>
          <w:lang w:val="en-GB"/>
        </w:rPr>
        <w:t> </w:t>
      </w:r>
      <w:r w:rsidRPr="003C4E76">
        <w:rPr>
          <w:bCs/>
          <w:lang w:val="en-GB"/>
        </w:rPr>
        <w:fldChar w:fldCharType="begin"/>
      </w:r>
      <w:r w:rsidRPr="003C4E76">
        <w:rPr>
          <w:bCs/>
          <w:lang w:val="en-GB"/>
        </w:rPr>
        <w:instrText xml:space="preserve"> REF clause_primi_GN_addr_indication \h  \* MERGEFORMAT </w:instrText>
      </w:r>
      <w:r w:rsidRPr="003C4E76">
        <w:rPr>
          <w:bCs/>
          <w:lang w:val="en-GB"/>
        </w:rPr>
      </w:r>
      <w:r w:rsidRPr="003C4E76">
        <w:rPr>
          <w:bCs/>
          <w:lang w:val="en-GB"/>
        </w:rPr>
        <w:fldChar w:fldCharType="separate"/>
      </w:r>
      <w:r w:rsidR="00E1623E" w:rsidRPr="00E1623E">
        <w:rPr>
          <w:lang w:val="en-GB"/>
        </w:rPr>
        <w:t>K.3</w:t>
      </w:r>
      <w:r w:rsidRPr="003C4E76">
        <w:rPr>
          <w:lang w:val="en-GB"/>
        </w:rPr>
        <w:fldChar w:fldCharType="end"/>
      </w:r>
      <w:r w:rsidRPr="003C4E76">
        <w:rPr>
          <w:bCs/>
          <w:lang w:val="en-GB"/>
        </w:rPr>
        <w:t>)</w:t>
      </w:r>
      <w:r w:rsidRPr="003C4E76">
        <w:rPr>
          <w:bCs/>
          <w:i/>
          <w:lang w:val="en-GB"/>
        </w:rPr>
        <w:t xml:space="preserve"> </w:t>
      </w:r>
      <w:r w:rsidRPr="003C4E76">
        <w:rPr>
          <w:bCs/>
          <w:lang w:val="en-GB"/>
        </w:rPr>
        <w:t xml:space="preserve">to the GeoAdhoc router. Upon reception of the </w:t>
      </w:r>
      <w:r w:rsidRPr="003C4E76">
        <w:rPr>
          <w:bCs/>
          <w:i/>
          <w:lang w:val="en-GB"/>
        </w:rPr>
        <w:fldChar w:fldCharType="begin"/>
      </w:r>
      <w:r w:rsidRPr="003C4E76">
        <w:rPr>
          <w:bCs/>
          <w:i/>
          <w:lang w:val="en-GB"/>
        </w:rPr>
        <w:instrText xml:space="preserve"> REF primi_GN_mgmt_response \h  \* MERGEFORMAT </w:instrText>
      </w:r>
      <w:r w:rsidRPr="003C4E76">
        <w:rPr>
          <w:bCs/>
          <w:i/>
          <w:lang w:val="en-GB"/>
        </w:rPr>
      </w:r>
      <w:r w:rsidRPr="003C4E76">
        <w:rPr>
          <w:bCs/>
          <w:i/>
          <w:lang w:val="en-GB"/>
        </w:rPr>
        <w:fldChar w:fldCharType="separate"/>
      </w:r>
      <w:r w:rsidR="00E1623E" w:rsidRPr="00E1623E">
        <w:rPr>
          <w:bCs/>
          <w:i/>
          <w:lang w:val="en-GB"/>
        </w:rPr>
        <w:t>CORE_GAGH.response</w:t>
      </w:r>
      <w:r w:rsidRPr="003C4E76">
        <w:rPr>
          <w:lang w:val="en-GB"/>
        </w:rPr>
        <w:fldChar w:fldCharType="end"/>
      </w:r>
      <w:r w:rsidRPr="003C4E76">
        <w:rPr>
          <w:lang w:val="en-GB"/>
        </w:rPr>
        <w:t xml:space="preserve"> with the </w:t>
      </w:r>
      <w:r w:rsidRPr="003C4E76">
        <w:rPr>
          <w:i/>
          <w:lang w:val="en-GB"/>
        </w:rPr>
        <w:t>Ego position vector</w:t>
      </w:r>
      <w:r w:rsidRPr="003C4E76">
        <w:rPr>
          <w:lang w:val="en-GB"/>
        </w:rPr>
        <w:t xml:space="preserve"> parameter</w:t>
      </w:r>
      <w:r w:rsidRPr="003C4E76">
        <w:rPr>
          <w:bCs/>
          <w:lang w:val="en-GB"/>
        </w:rPr>
        <w:t>, the GeoAdhoc router shall update its EPV (clause </w:t>
      </w:r>
      <w:r w:rsidRPr="003C4E76">
        <w:rPr>
          <w:bCs/>
          <w:lang w:val="en-GB"/>
        </w:rPr>
        <w:fldChar w:fldCharType="begin"/>
      </w:r>
      <w:r w:rsidRPr="003C4E76">
        <w:rPr>
          <w:bCs/>
          <w:lang w:val="en-GB"/>
        </w:rPr>
        <w:instrText xml:space="preserve"> REF clause_local_position_vector \h  \* MERGEFORMAT </w:instrText>
      </w:r>
      <w:r w:rsidRPr="003C4E76">
        <w:rPr>
          <w:bCs/>
          <w:lang w:val="en-GB"/>
        </w:rPr>
      </w:r>
      <w:r w:rsidRPr="003C4E76">
        <w:rPr>
          <w:bCs/>
          <w:lang w:val="en-GB"/>
        </w:rPr>
        <w:fldChar w:fldCharType="separate"/>
      </w:r>
      <w:r w:rsidR="00E1623E" w:rsidRPr="00E1623E">
        <w:rPr>
          <w:lang w:val="en-GB"/>
        </w:rPr>
        <w:t>8.</w:t>
      </w:r>
      <w:ins w:id="2265" w:author="Festag, Andreas" w:date="2022-02-07T11:34:00Z">
        <w:r w:rsidR="00E1623E" w:rsidRPr="00E1623E">
          <w:rPr>
            <w:lang w:val="en-GB"/>
          </w:rPr>
          <w:t>3</w:t>
        </w:r>
      </w:ins>
      <w:r w:rsidRPr="003C4E76">
        <w:rPr>
          <w:bCs/>
          <w:lang w:val="en-GB"/>
        </w:rPr>
        <w:fldChar w:fldCharType="end"/>
      </w:r>
      <w:r w:rsidRPr="003C4E76">
        <w:rPr>
          <w:bCs/>
          <w:lang w:val="en-GB"/>
        </w:rPr>
        <w:t>).</w:t>
      </w:r>
    </w:p>
    <w:p w14:paraId="356BA1C9" w14:textId="03BBB182" w:rsidR="002B7FD3" w:rsidRPr="003C4E76" w:rsidRDefault="002B7FD3" w:rsidP="002B7FD3">
      <w:pPr>
        <w:rPr>
          <w:ins w:id="2266" w:author="Festag, Andreas" w:date="2022-02-07T11:56:00Z"/>
          <w:lang w:val="en-GB"/>
        </w:rPr>
      </w:pPr>
      <w:r w:rsidRPr="003C4E76">
        <w:rPr>
          <w:lang w:val="en-GB"/>
        </w:rPr>
        <w:t>As specified in clause </w:t>
      </w:r>
      <w:r w:rsidRPr="003C4E76">
        <w:rPr>
          <w:lang w:val="en-GB"/>
        </w:rPr>
        <w:fldChar w:fldCharType="begin"/>
      </w:r>
      <w:r w:rsidRPr="003C4E76">
        <w:rPr>
          <w:lang w:val="en-GB"/>
        </w:rPr>
        <w:instrText xml:space="preserve"> REF clause_local_position_vector_mainten \h  \* MERGEFORMAT </w:instrText>
      </w:r>
      <w:r w:rsidRPr="003C4E76">
        <w:rPr>
          <w:lang w:val="en-GB"/>
        </w:rPr>
      </w:r>
      <w:r w:rsidRPr="003C4E76">
        <w:rPr>
          <w:lang w:val="en-GB"/>
        </w:rPr>
        <w:fldChar w:fldCharType="separate"/>
      </w:r>
      <w:r w:rsidR="00E1623E" w:rsidRPr="00E1623E">
        <w:rPr>
          <w:lang w:val="en-GB"/>
        </w:rPr>
        <w:t>8.</w:t>
      </w:r>
      <w:ins w:id="2267" w:author="Festag, Andreas" w:date="2022-02-07T11:34:00Z">
        <w:r w:rsidR="00E1623E" w:rsidRPr="00E1623E">
          <w:rPr>
            <w:lang w:val="en-GB"/>
          </w:rPr>
          <w:t>3</w:t>
        </w:r>
      </w:ins>
      <w:r w:rsidR="00E1623E" w:rsidRPr="00E1623E">
        <w:rPr>
          <w:lang w:val="en-GB"/>
        </w:rPr>
        <w:t>.3</w:t>
      </w:r>
      <w:r w:rsidRPr="003C4E76">
        <w:rPr>
          <w:lang w:val="en-GB"/>
        </w:rPr>
        <w:fldChar w:fldCharType="end"/>
      </w:r>
      <w:r w:rsidRPr="003C4E76">
        <w:rPr>
          <w:lang w:val="en-GB"/>
        </w:rPr>
        <w:t xml:space="preserve">, the EPV shall be updated with a minimum frequency of the GN protocol constant </w:t>
      </w:r>
      <w:r w:rsidRPr="003C4E76">
        <w:rPr>
          <w:rStyle w:val="aaafield"/>
          <w:lang w:val="en-GB"/>
        </w:rPr>
        <w:fldChar w:fldCharType="begin"/>
      </w:r>
      <w:r w:rsidRPr="003C4E76">
        <w:rPr>
          <w:rStyle w:val="aaafield"/>
          <w:lang w:val="en-GB"/>
        </w:rPr>
        <w:instrText xml:space="preserve"> REF mibattr_itsGnMinimumUpdateFrequencyEPV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itsGnMinUpdateFrequencyEPV</w:t>
      </w:r>
      <w:r w:rsidRPr="003C4E76">
        <w:rPr>
          <w:rStyle w:val="aaafield"/>
          <w:lang w:val="en-GB"/>
        </w:rPr>
        <w:fldChar w:fldCharType="end"/>
      </w:r>
      <w:r w:rsidRPr="003C4E76">
        <w:rPr>
          <w:lang w:val="en-GB"/>
        </w:rPr>
        <w:t>.</w:t>
      </w:r>
    </w:p>
    <w:p w14:paraId="18B73852" w14:textId="04D7489E" w:rsidR="00C15B12" w:rsidRPr="003C4E76" w:rsidRDefault="00C15B12" w:rsidP="00C15B12">
      <w:pPr>
        <w:pStyle w:val="NO"/>
        <w:rPr>
          <w:lang w:val="en-GB"/>
        </w:rPr>
      </w:pPr>
      <w:ins w:id="2268" w:author="Festag, Andreas" w:date="2022-02-07T11:57:00Z">
        <w:r w:rsidRPr="003C4E76">
          <w:rPr>
            <w:lang w:val="en-GB"/>
          </w:rPr>
          <w:t xml:space="preserve">NOTE: </w:t>
        </w:r>
        <w:r w:rsidRPr="003C4E76">
          <w:rPr>
            <w:lang w:val="en-GB"/>
          </w:rPr>
          <w:tab/>
          <w:t xml:space="preserve">The ego position vector is not </w:t>
        </w:r>
        <w:del w:id="2269" w:author="Delooz, Quentin" w:date="2022-03-16T11:08:00Z">
          <w:r w:rsidRPr="003C4E76" w:rsidDel="0090146B">
            <w:rPr>
              <w:lang w:val="en-GB"/>
            </w:rPr>
            <w:delText>GAH</w:delText>
          </w:r>
        </w:del>
      </w:ins>
      <w:ins w:id="2270" w:author="Delooz, Quentin" w:date="2022-03-16T11:08:00Z">
        <w:r w:rsidR="0090146B">
          <w:rPr>
            <w:lang w:val="en-GB"/>
          </w:rPr>
          <w:t>GAGH</w:t>
        </w:r>
      </w:ins>
      <w:ins w:id="2271" w:author="Festag, Andreas" w:date="2022-02-07T11:57:00Z">
        <w:r w:rsidRPr="003C4E76">
          <w:rPr>
            <w:lang w:val="en-GB"/>
          </w:rPr>
          <w:t>-specific.</w:t>
        </w:r>
      </w:ins>
    </w:p>
    <w:p w14:paraId="7D2A64FF" w14:textId="77777777" w:rsidR="002B7FD3" w:rsidRPr="003C4E76" w:rsidRDefault="002B7FD3" w:rsidP="002B7FD3">
      <w:pPr>
        <w:pStyle w:val="Heading4"/>
      </w:pPr>
      <w:bookmarkStart w:id="2272" w:name="_Toc30574938"/>
      <w:bookmarkStart w:id="2273" w:name="_Toc104210317"/>
      <w:r w:rsidRPr="003C4E76">
        <w:t>10.2.2.3</w:t>
      </w:r>
      <w:r w:rsidRPr="003C4E76">
        <w:tab/>
        <w:t>Time update</w:t>
      </w:r>
      <w:bookmarkEnd w:id="2272"/>
      <w:bookmarkEnd w:id="2273"/>
    </w:p>
    <w:p w14:paraId="5E7187B1" w14:textId="1EC2B014" w:rsidR="002B7FD3" w:rsidRPr="003C4E76" w:rsidRDefault="002B7FD3" w:rsidP="002B7FD3">
      <w:pPr>
        <w:rPr>
          <w:bCs/>
          <w:lang w:val="en-GB"/>
        </w:rPr>
      </w:pPr>
      <w:r w:rsidRPr="003C4E76">
        <w:rPr>
          <w:lang w:val="en-GB"/>
        </w:rPr>
        <w:t xml:space="preserve">For time update, the </w:t>
      </w:r>
      <w:del w:id="2274" w:author="Festag, Andreas" w:date="2022-03-01T02:37:00Z">
        <w:r w:rsidRPr="003237A3" w:rsidDel="003237A3">
          <w:rPr>
            <w:bCs/>
            <w:iCs/>
            <w:lang w:val="en-GB"/>
            <w:rPrChange w:id="2275" w:author="Festag, Andreas" w:date="2022-03-01T02:37:00Z">
              <w:rPr>
                <w:bCs/>
                <w:i/>
                <w:lang w:val="en-GB"/>
              </w:rPr>
            </w:rPrChange>
          </w:rPr>
          <w:delText xml:space="preserve">ITS </w:delText>
        </w:r>
      </w:del>
      <w:ins w:id="2276" w:author="Delooz, Quentin" w:date="2022-05-04T13:23:00Z">
        <w:r w:rsidR="00544F69">
          <w:rPr>
            <w:bCs/>
            <w:iCs/>
            <w:lang w:val="en-GB"/>
          </w:rPr>
          <w:t xml:space="preserve">GN_CORE </w:t>
        </w:r>
      </w:ins>
      <w:del w:id="2277" w:author="Delooz, Quentin" w:date="2022-05-04T13:23:00Z">
        <w:r w:rsidRPr="003237A3" w:rsidDel="00544F69">
          <w:rPr>
            <w:bCs/>
            <w:iCs/>
            <w:lang w:val="en-GB"/>
            <w:rPrChange w:id="2278" w:author="Festag, Andreas" w:date="2022-03-01T02:37:00Z">
              <w:rPr>
                <w:bCs/>
                <w:i/>
                <w:lang w:val="en-GB"/>
              </w:rPr>
            </w:rPrChange>
          </w:rPr>
          <w:delText>Networking &amp; Transport Layer Management</w:delText>
        </w:r>
        <w:r w:rsidRPr="003C4E76" w:rsidDel="00544F69">
          <w:rPr>
            <w:bCs/>
            <w:i/>
            <w:lang w:val="en-GB"/>
          </w:rPr>
          <w:delText xml:space="preserve"> </w:delText>
        </w:r>
      </w:del>
      <w:r w:rsidRPr="003C4E76">
        <w:rPr>
          <w:bCs/>
          <w:lang w:val="en-GB"/>
        </w:rPr>
        <w:t xml:space="preserve">entity shall send an unsolicited </w:t>
      </w:r>
      <w:r w:rsidRPr="003C4E76">
        <w:rPr>
          <w:bCs/>
          <w:i/>
          <w:lang w:val="en-GB"/>
        </w:rPr>
        <w:fldChar w:fldCharType="begin"/>
      </w:r>
      <w:r w:rsidRPr="003C4E76">
        <w:rPr>
          <w:bCs/>
          <w:i/>
          <w:lang w:val="en-GB"/>
        </w:rPr>
        <w:instrText xml:space="preserve"> REF primi_GN_mgmt_response \h  \* MERGEFORMAT </w:instrText>
      </w:r>
      <w:r w:rsidRPr="003C4E76">
        <w:rPr>
          <w:bCs/>
          <w:i/>
          <w:lang w:val="en-GB"/>
        </w:rPr>
      </w:r>
      <w:r w:rsidRPr="003C4E76">
        <w:rPr>
          <w:bCs/>
          <w:i/>
          <w:lang w:val="en-GB"/>
        </w:rPr>
        <w:fldChar w:fldCharType="separate"/>
      </w:r>
      <w:r w:rsidR="00E1623E" w:rsidRPr="00E1623E">
        <w:rPr>
          <w:bCs/>
          <w:i/>
          <w:lang w:val="en-GB"/>
        </w:rPr>
        <w:t>CORE_GAGH.response</w:t>
      </w:r>
      <w:r w:rsidRPr="003C4E76">
        <w:rPr>
          <w:lang w:val="en-GB"/>
        </w:rPr>
        <w:fldChar w:fldCharType="end"/>
      </w:r>
      <w:r w:rsidRPr="003C4E76">
        <w:rPr>
          <w:lang w:val="en-GB"/>
        </w:rPr>
        <w:t xml:space="preserve"> with the </w:t>
      </w:r>
      <w:r w:rsidRPr="003C4E76">
        <w:rPr>
          <w:i/>
          <w:lang w:val="en-GB"/>
        </w:rPr>
        <w:t>Time</w:t>
      </w:r>
      <w:r w:rsidRPr="003C4E76">
        <w:rPr>
          <w:lang w:val="en-GB"/>
        </w:rPr>
        <w:t xml:space="preserve"> parameter </w:t>
      </w:r>
      <w:r w:rsidRPr="003C4E76">
        <w:rPr>
          <w:bCs/>
          <w:lang w:val="en-GB"/>
        </w:rPr>
        <w:t>(</w:t>
      </w:r>
      <w:r w:rsidR="00FC3887">
        <w:rPr>
          <w:lang w:val="en-GB"/>
        </w:rPr>
        <w:t>annex</w:t>
      </w:r>
      <w:r w:rsidRPr="003C4E76">
        <w:rPr>
          <w:lang w:val="en-GB"/>
        </w:rPr>
        <w:t> </w:t>
      </w:r>
      <w:r w:rsidRPr="003C4E76">
        <w:rPr>
          <w:bCs/>
          <w:lang w:val="en-GB"/>
        </w:rPr>
        <w:fldChar w:fldCharType="begin"/>
      </w:r>
      <w:r w:rsidRPr="003C4E76">
        <w:rPr>
          <w:bCs/>
          <w:lang w:val="en-GB"/>
        </w:rPr>
        <w:instrText xml:space="preserve"> REF clause_primi_GN_addr_indication \h  \* MERGEFORMAT </w:instrText>
      </w:r>
      <w:r w:rsidRPr="003C4E76">
        <w:rPr>
          <w:bCs/>
          <w:lang w:val="en-GB"/>
        </w:rPr>
      </w:r>
      <w:r w:rsidRPr="003C4E76">
        <w:rPr>
          <w:bCs/>
          <w:lang w:val="en-GB"/>
        </w:rPr>
        <w:fldChar w:fldCharType="separate"/>
      </w:r>
      <w:r w:rsidR="00E1623E" w:rsidRPr="00E1623E">
        <w:rPr>
          <w:lang w:val="en-GB"/>
        </w:rPr>
        <w:t>K.3</w:t>
      </w:r>
      <w:r w:rsidRPr="003C4E76">
        <w:rPr>
          <w:lang w:val="en-GB"/>
        </w:rPr>
        <w:fldChar w:fldCharType="end"/>
      </w:r>
      <w:r w:rsidRPr="003C4E76">
        <w:rPr>
          <w:bCs/>
          <w:lang w:val="en-GB"/>
        </w:rPr>
        <w:t>)</w:t>
      </w:r>
      <w:r w:rsidRPr="003C4E76">
        <w:rPr>
          <w:bCs/>
          <w:i/>
          <w:lang w:val="en-GB"/>
        </w:rPr>
        <w:t xml:space="preserve"> </w:t>
      </w:r>
      <w:r w:rsidRPr="003C4E76">
        <w:rPr>
          <w:bCs/>
          <w:lang w:val="en-GB"/>
        </w:rPr>
        <w:t xml:space="preserve">to the GeoAdhoc router. Upon reception of the </w:t>
      </w:r>
      <w:r w:rsidRPr="003C4E76">
        <w:rPr>
          <w:bCs/>
          <w:i/>
          <w:lang w:val="en-GB"/>
        </w:rPr>
        <w:fldChar w:fldCharType="begin"/>
      </w:r>
      <w:r w:rsidRPr="003C4E76">
        <w:rPr>
          <w:bCs/>
          <w:i/>
          <w:lang w:val="en-GB"/>
        </w:rPr>
        <w:instrText xml:space="preserve"> REF primi_GN_mgmt_response \h  \* MERGEFORMAT </w:instrText>
      </w:r>
      <w:r w:rsidRPr="003C4E76">
        <w:rPr>
          <w:bCs/>
          <w:i/>
          <w:lang w:val="en-GB"/>
        </w:rPr>
      </w:r>
      <w:r w:rsidRPr="003C4E76">
        <w:rPr>
          <w:bCs/>
          <w:i/>
          <w:lang w:val="en-GB"/>
        </w:rPr>
        <w:fldChar w:fldCharType="separate"/>
      </w:r>
      <w:r w:rsidR="00E1623E" w:rsidRPr="00E1623E">
        <w:rPr>
          <w:bCs/>
          <w:i/>
          <w:lang w:val="en-GB"/>
        </w:rPr>
        <w:t>CORE_GAGH.response</w:t>
      </w:r>
      <w:r w:rsidRPr="003C4E76">
        <w:rPr>
          <w:lang w:val="en-GB"/>
        </w:rPr>
        <w:fldChar w:fldCharType="end"/>
      </w:r>
      <w:r w:rsidRPr="003C4E76">
        <w:rPr>
          <w:lang w:val="en-GB"/>
        </w:rPr>
        <w:t xml:space="preserve"> with the </w:t>
      </w:r>
      <w:r w:rsidRPr="003C4E76">
        <w:rPr>
          <w:i/>
          <w:lang w:val="en-GB"/>
        </w:rPr>
        <w:t>Time</w:t>
      </w:r>
      <w:r w:rsidRPr="003C4E76">
        <w:rPr>
          <w:lang w:val="en-GB"/>
        </w:rPr>
        <w:t xml:space="preserve"> parameter</w:t>
      </w:r>
      <w:r w:rsidRPr="003C4E76">
        <w:rPr>
          <w:bCs/>
          <w:lang w:val="en-GB"/>
        </w:rPr>
        <w:t>, the GeoAdhoc router should set its local system time at a reasonable time interval.</w:t>
      </w:r>
    </w:p>
    <w:p w14:paraId="446F7149" w14:textId="6A707B9A" w:rsidR="002B7FD3" w:rsidRPr="003C4E76" w:rsidRDefault="002B7FD3" w:rsidP="002B7FD3">
      <w:pPr>
        <w:rPr>
          <w:ins w:id="2279" w:author="Festag, Andreas" w:date="2022-02-07T11:57:00Z"/>
          <w:lang w:val="en-GB"/>
        </w:rPr>
      </w:pPr>
      <w:r w:rsidRPr="003C4E76">
        <w:rPr>
          <w:lang w:val="en-GB"/>
        </w:rPr>
        <w:t xml:space="preserve">It should be noted that time management shall support </w:t>
      </w:r>
      <w:r w:rsidR="00607693" w:rsidRPr="003C4E76">
        <w:rPr>
          <w:lang w:val="en-GB"/>
        </w:rPr>
        <w:t>TAI</w:t>
      </w:r>
      <w:r w:rsidRPr="003C4E76">
        <w:rPr>
          <w:lang w:val="en-GB"/>
        </w:rPr>
        <w:t>.</w:t>
      </w:r>
    </w:p>
    <w:p w14:paraId="0BA6F15C" w14:textId="4C193CE0" w:rsidR="00C15B12" w:rsidRPr="003C4E76" w:rsidRDefault="00C15B12" w:rsidP="00C15B12">
      <w:pPr>
        <w:pStyle w:val="NO"/>
        <w:rPr>
          <w:lang w:val="en-GB"/>
        </w:rPr>
      </w:pPr>
      <w:ins w:id="2280" w:author="Festag, Andreas" w:date="2022-02-07T11:57:00Z">
        <w:r w:rsidRPr="003C4E76">
          <w:rPr>
            <w:lang w:val="en-GB"/>
          </w:rPr>
          <w:t>NOTE</w:t>
        </w:r>
      </w:ins>
      <w:r w:rsidR="0071168A">
        <w:rPr>
          <w:lang w:val="en-GB"/>
        </w:rPr>
        <w:t xml:space="preserve"> 1</w:t>
      </w:r>
      <w:ins w:id="2281" w:author="Festag, Andreas" w:date="2022-02-07T11:57:00Z">
        <w:r w:rsidRPr="003C4E76">
          <w:rPr>
            <w:lang w:val="en-GB"/>
          </w:rPr>
          <w:t xml:space="preserve">: </w:t>
        </w:r>
        <w:r w:rsidRPr="003C4E76">
          <w:rPr>
            <w:lang w:val="en-GB"/>
          </w:rPr>
          <w:tab/>
          <w:t xml:space="preserve">The time is not </w:t>
        </w:r>
        <w:del w:id="2282" w:author="Delooz, Quentin" w:date="2022-03-16T11:08:00Z">
          <w:r w:rsidRPr="003C4E76" w:rsidDel="0090146B">
            <w:rPr>
              <w:lang w:val="en-GB"/>
            </w:rPr>
            <w:delText>GAH</w:delText>
          </w:r>
        </w:del>
      </w:ins>
      <w:ins w:id="2283" w:author="Delooz, Quentin" w:date="2022-03-16T11:08:00Z">
        <w:r w:rsidR="0090146B">
          <w:rPr>
            <w:lang w:val="en-GB"/>
          </w:rPr>
          <w:t>GAGH</w:t>
        </w:r>
      </w:ins>
      <w:ins w:id="2284" w:author="Festag, Andreas" w:date="2022-02-07T11:57:00Z">
        <w:r w:rsidRPr="003C4E76">
          <w:rPr>
            <w:lang w:val="en-GB"/>
          </w:rPr>
          <w:t>-specific.</w:t>
        </w:r>
      </w:ins>
    </w:p>
    <w:p w14:paraId="0259CB26" w14:textId="3F586DAA" w:rsidR="002B7FD3" w:rsidRPr="003C4E76" w:rsidRDefault="002B7FD3" w:rsidP="002B7FD3">
      <w:pPr>
        <w:pStyle w:val="NO"/>
        <w:rPr>
          <w:lang w:val="en-GB"/>
        </w:rPr>
      </w:pPr>
      <w:r w:rsidRPr="003C4E76">
        <w:rPr>
          <w:lang w:val="en-GB"/>
        </w:rPr>
        <w:t>NOTE</w:t>
      </w:r>
      <w:r w:rsidR="0071168A">
        <w:rPr>
          <w:lang w:val="en-GB"/>
        </w:rPr>
        <w:t xml:space="preserve"> 2</w:t>
      </w:r>
      <w:r w:rsidRPr="003C4E76">
        <w:rPr>
          <w:lang w:val="en-GB"/>
        </w:rPr>
        <w:t>:</w:t>
      </w:r>
      <w:r w:rsidRPr="003C4E76">
        <w:rPr>
          <w:lang w:val="en-GB"/>
        </w:rPr>
        <w:tab/>
        <w:t>Details of the system time management and usage are implementation specific.</w:t>
      </w:r>
    </w:p>
    <w:p w14:paraId="49D32B2C" w14:textId="77777777" w:rsidR="002B7FD3" w:rsidRPr="003C4E76" w:rsidRDefault="002B7FD3" w:rsidP="002B7FD3">
      <w:pPr>
        <w:pStyle w:val="Heading3"/>
      </w:pPr>
      <w:bookmarkStart w:id="2285" w:name="clause_Beaconing"/>
      <w:bookmarkStart w:id="2286" w:name="_Toc30574939"/>
      <w:bookmarkStart w:id="2287" w:name="_Ref98158451"/>
      <w:bookmarkStart w:id="2288" w:name="_Toc104210318"/>
      <w:r w:rsidRPr="003C4E76">
        <w:t>10.2.3</w:t>
      </w:r>
      <w:bookmarkEnd w:id="2285"/>
      <w:r w:rsidRPr="003C4E76">
        <w:tab/>
        <w:t>Beaconing</w:t>
      </w:r>
      <w:bookmarkEnd w:id="2286"/>
      <w:bookmarkEnd w:id="2287"/>
      <w:bookmarkEnd w:id="2288"/>
    </w:p>
    <w:p w14:paraId="452C23EF" w14:textId="77777777" w:rsidR="002B7FD3" w:rsidRPr="003C4E76" w:rsidRDefault="002B7FD3" w:rsidP="002B7FD3">
      <w:pPr>
        <w:rPr>
          <w:lang w:val="en-GB"/>
        </w:rPr>
      </w:pPr>
      <w:r w:rsidRPr="003C4E76">
        <w:rPr>
          <w:lang w:val="en-GB"/>
        </w:rPr>
        <w:t>Beaconing is used to periodically advertise a GeoAdhoc router's position vector to its neighbours.</w:t>
      </w:r>
    </w:p>
    <w:p w14:paraId="496B5659" w14:textId="318A011D" w:rsidR="002B7FD3" w:rsidRPr="003C4E76" w:rsidRDefault="00730F49" w:rsidP="002B7FD3">
      <w:pPr>
        <w:rPr>
          <w:lang w:val="en-GB"/>
        </w:rPr>
      </w:pPr>
      <w:ins w:id="2289" w:author="Delooz, Quentin" w:date="2022-05-18T13:52:00Z">
        <w:r>
          <w:rPr>
            <w:lang w:val="en-GB"/>
          </w:rPr>
          <w:t>Each</w:t>
        </w:r>
        <w:r w:rsidR="00C15A50">
          <w:rPr>
            <w:lang w:val="en-GB"/>
          </w:rPr>
          <w:t xml:space="preserve"> active GAGH shall send a</w:t>
        </w:r>
      </w:ins>
      <w:del w:id="2290" w:author="Delooz, Quentin" w:date="2022-05-18T13:52:00Z">
        <w:r w:rsidR="002B7FD3" w:rsidRPr="003C4E76" w:rsidDel="00C15A50">
          <w:rPr>
            <w:lang w:val="en-GB"/>
          </w:rPr>
          <w:delText>A</w:delText>
        </w:r>
      </w:del>
      <w:r w:rsidR="002B7FD3" w:rsidRPr="003C4E76">
        <w:rPr>
          <w:lang w:val="en-GB"/>
        </w:rPr>
        <w:t xml:space="preserve"> BEACON </w:t>
      </w:r>
      <w:del w:id="2291" w:author="Delooz, Quentin" w:date="2022-05-18T13:52:00Z">
        <w:r w:rsidR="002B7FD3" w:rsidRPr="003C4E76" w:rsidDel="00C15A50">
          <w:rPr>
            <w:lang w:val="en-GB"/>
          </w:rPr>
          <w:delText xml:space="preserve">packet shall be sent </w:delText>
        </w:r>
      </w:del>
      <w:r w:rsidR="002B7FD3" w:rsidRPr="003C4E76">
        <w:rPr>
          <w:lang w:val="en-GB"/>
        </w:rPr>
        <w:t xml:space="preserve">periodically </w:t>
      </w:r>
      <w:ins w:id="2292" w:author="Festag, Andreas" w:date="2022-02-07T11:58:00Z">
        <w:del w:id="2293" w:author="Delooz, Quentin" w:date="2022-05-04T13:24:00Z">
          <w:r w:rsidR="00233FA9" w:rsidRPr="003C4E76" w:rsidDel="00A55C8C">
            <w:rPr>
              <w:lang w:val="en-GB"/>
            </w:rPr>
            <w:delText>via</w:delText>
          </w:r>
        </w:del>
        <w:del w:id="2294" w:author="Delooz, Quentin" w:date="2022-05-18T13:52:00Z">
          <w:r w:rsidR="00233FA9" w:rsidRPr="003C4E76" w:rsidDel="00C15A50">
            <w:rPr>
              <w:lang w:val="en-GB"/>
            </w:rPr>
            <w:delText xml:space="preserve"> every active GAH</w:delText>
          </w:r>
          <w:r w:rsidR="00233FA9" w:rsidRPr="003C4E76" w:rsidDel="00606D10">
            <w:rPr>
              <w:lang w:val="en-GB"/>
            </w:rPr>
            <w:delText xml:space="preserve"> </w:delText>
          </w:r>
        </w:del>
      </w:ins>
      <w:r w:rsidR="002B7FD3" w:rsidRPr="003C4E76">
        <w:rPr>
          <w:lang w:val="en-GB"/>
        </w:rPr>
        <w:t xml:space="preserve">unless the </w:t>
      </w:r>
      <w:del w:id="2295" w:author="Delooz, Quentin" w:date="2022-05-18T13:52:00Z">
        <w:r w:rsidR="002B7FD3" w:rsidRPr="003C4E76" w:rsidDel="005E49EB">
          <w:rPr>
            <w:lang w:val="en-GB"/>
          </w:rPr>
          <w:delText>GeoAdhoc router</w:delText>
        </w:r>
      </w:del>
      <w:ins w:id="2296" w:author="Delooz, Quentin" w:date="2022-05-18T13:52:00Z">
        <w:r w:rsidR="005E49EB">
          <w:rPr>
            <w:lang w:val="en-GB"/>
          </w:rPr>
          <w:t>GAGH</w:t>
        </w:r>
      </w:ins>
      <w:r w:rsidR="002B7FD3" w:rsidRPr="003C4E76">
        <w:rPr>
          <w:lang w:val="en-GB"/>
        </w:rPr>
        <w:t xml:space="preserve"> </w:t>
      </w:r>
      <w:ins w:id="2297" w:author="Delooz, Quentin" w:date="2022-05-18T13:52:00Z">
        <w:r w:rsidR="00F0124E">
          <w:rPr>
            <w:lang w:val="en-GB"/>
          </w:rPr>
          <w:t>dissiminated</w:t>
        </w:r>
      </w:ins>
      <w:del w:id="2298" w:author="Delooz, Quentin" w:date="2022-05-18T13:52:00Z">
        <w:r w:rsidR="002B7FD3" w:rsidRPr="003C4E76" w:rsidDel="00F0124E">
          <w:rPr>
            <w:lang w:val="en-GB"/>
          </w:rPr>
          <w:delText>sends</w:delText>
        </w:r>
      </w:del>
      <w:r w:rsidR="002B7FD3" w:rsidRPr="003C4E76">
        <w:rPr>
          <w:lang w:val="en-GB"/>
        </w:rPr>
        <w:t xml:space="preserve"> another GeoNetworking packet that carries the GeoAdhoc router's EPV. At startup a GeoAdhoc router shall sent an initial beacon to announce its presence </w:t>
      </w:r>
      <w:ins w:id="2299" w:author="Delooz, Quentin" w:date="2022-05-18T13:54:00Z">
        <w:r w:rsidR="00BF5048">
          <w:rPr>
            <w:lang w:val="en-GB"/>
          </w:rPr>
          <w:t>with</w:t>
        </w:r>
      </w:ins>
      <w:ins w:id="2300" w:author="Delooz, Quentin" w:date="2022-03-14T23:26:00Z">
        <w:r w:rsidR="00FB586C">
          <w:rPr>
            <w:lang w:val="en-GB"/>
          </w:rPr>
          <w:t xml:space="preserve"> every active GAGH</w:t>
        </w:r>
      </w:ins>
      <w:ins w:id="2301" w:author="Delooz, Quentin" w:date="2022-05-18T13:54:00Z">
        <w:r w:rsidR="005B2A61">
          <w:rPr>
            <w:lang w:val="en-GB"/>
          </w:rPr>
          <w:t>s</w:t>
        </w:r>
      </w:ins>
      <w:ins w:id="2302" w:author="Delooz, Quentin" w:date="2022-03-14T23:26:00Z">
        <w:r w:rsidR="00FB586C">
          <w:rPr>
            <w:lang w:val="en-GB"/>
          </w:rPr>
          <w:t xml:space="preserve"> </w:t>
        </w:r>
      </w:ins>
      <w:r w:rsidR="002B7FD3" w:rsidRPr="003C4E76">
        <w:rPr>
          <w:lang w:val="en-GB"/>
        </w:rPr>
        <w:t>to other GeoAdhoc routers.</w:t>
      </w:r>
      <w:del w:id="2303" w:author="Delooz, Quentin" w:date="2022-05-18T13:55:00Z">
        <w:r w:rsidR="00D2662A" w:rsidDel="0048081C">
          <w:rPr>
            <w:lang w:val="en-GB"/>
          </w:rPr>
          <w:delText xml:space="preserve"> </w:delText>
        </w:r>
      </w:del>
      <w:del w:id="2304" w:author="Delooz, Quentin" w:date="2022-05-18T13:54:00Z">
        <w:r w:rsidR="00EC42FA" w:rsidDel="00DC7FED">
          <w:rPr>
            <w:lang w:val="en-GB"/>
          </w:rPr>
          <w:delText>The beaconing packets shall use a default ALI configuration.</w:delText>
        </w:r>
        <w:r w:rsidR="00D2662A" w:rsidDel="00DC7FED">
          <w:rPr>
            <w:lang w:val="en-GB"/>
          </w:rPr>
          <w:delText xml:space="preserve"> </w:delText>
        </w:r>
      </w:del>
    </w:p>
    <w:p w14:paraId="35DC7BF5" w14:textId="48FEDD6A" w:rsidR="002B7FD3" w:rsidRDefault="002B7FD3" w:rsidP="002B7FD3">
      <w:pPr>
        <w:pStyle w:val="NO"/>
        <w:rPr>
          <w:ins w:id="2305" w:author="Delooz, Quentin" w:date="2022-05-18T14:19:00Z"/>
          <w:lang w:val="en-GB"/>
        </w:rPr>
      </w:pPr>
      <w:r w:rsidRPr="003C4E76">
        <w:rPr>
          <w:lang w:val="en-GB"/>
        </w:rPr>
        <w:t>NOTE</w:t>
      </w:r>
      <w:ins w:id="2306" w:author="Delooz, Quentin" w:date="2022-05-18T14:19:00Z">
        <w:r w:rsidR="004B0860">
          <w:rPr>
            <w:lang w:val="en-GB"/>
          </w:rPr>
          <w:t xml:space="preserve"> 1</w:t>
        </w:r>
      </w:ins>
      <w:ins w:id="2307" w:author="Festag, Andreas" w:date="2022-02-07T11:58:00Z">
        <w:del w:id="2308" w:author="Delooz, Quentin" w:date="2022-05-18T13:55:00Z">
          <w:r w:rsidR="00CA0E06" w:rsidRPr="003C4E76" w:rsidDel="00277A70">
            <w:rPr>
              <w:lang w:val="en-GB"/>
            </w:rPr>
            <w:delText xml:space="preserve"> 1</w:delText>
          </w:r>
        </w:del>
      </w:ins>
      <w:r w:rsidRPr="003C4E76">
        <w:rPr>
          <w:lang w:val="en-GB"/>
        </w:rPr>
        <w:t>:</w:t>
      </w:r>
      <w:r w:rsidR="00607693">
        <w:rPr>
          <w:lang w:val="en-GB"/>
        </w:rPr>
        <w:t xml:space="preserve"> </w:t>
      </w:r>
      <w:r w:rsidR="00607693">
        <w:rPr>
          <w:lang w:val="en-GB"/>
        </w:rPr>
        <w:tab/>
      </w:r>
      <w:r w:rsidRPr="003C4E76">
        <w:rPr>
          <w:lang w:val="en-GB"/>
        </w:rPr>
        <w:t>In one possible implementation a timer schedules the transmission of BEACON</w:t>
      </w:r>
      <w:r w:rsidR="00607693">
        <w:rPr>
          <w:lang w:val="en-GB"/>
        </w:rPr>
        <w:t xml:space="preserve"> </w:t>
      </w:r>
      <w:r w:rsidRPr="003C4E76">
        <w:rPr>
          <w:lang w:val="en-GB"/>
        </w:rPr>
        <w:t xml:space="preserve">packets and is reset upon transmission of a GeoNetworking packet that carries a LPV, </w:t>
      </w:r>
      <w:del w:id="2309" w:author="Festag, Andreas" w:date="2022-03-01T03:24:00Z">
        <w:r w:rsidRPr="003C4E76" w:rsidDel="00DA4449">
          <w:rPr>
            <w:lang w:val="en-GB"/>
          </w:rPr>
          <w:delText xml:space="preserve">i.e. </w:delText>
        </w:r>
      </w:del>
      <w:ins w:id="2310" w:author="Festag, Andreas" w:date="2022-03-01T03:24:00Z">
        <w:r w:rsidR="00DA4449">
          <w:rPr>
            <w:lang w:val="en-GB"/>
          </w:rPr>
          <w:t xml:space="preserve">i.e., </w:t>
        </w:r>
      </w:ins>
      <w:r w:rsidRPr="003C4E76">
        <w:rPr>
          <w:lang w:val="en-GB"/>
        </w:rPr>
        <w:t>a SHB packet.</w:t>
      </w:r>
    </w:p>
    <w:p w14:paraId="5D8F6FE5" w14:textId="5F85EA1D" w:rsidR="004B0860" w:rsidRPr="00D2662A" w:rsidRDefault="004B0860" w:rsidP="004B0860">
      <w:pPr>
        <w:pStyle w:val="NO"/>
        <w:rPr>
          <w:ins w:id="2311" w:author="Delooz, Quentin" w:date="2022-05-18T14:19:00Z"/>
          <w:lang w:val="en-GB"/>
        </w:rPr>
      </w:pPr>
      <w:ins w:id="2312" w:author="Delooz, Quentin" w:date="2022-05-18T14:19:00Z">
        <w:r w:rsidRPr="00D2662A">
          <w:rPr>
            <w:lang w:val="en-GB"/>
          </w:rPr>
          <w:t xml:space="preserve">NOTE </w:t>
        </w:r>
        <w:r>
          <w:rPr>
            <w:lang w:val="en-GB"/>
          </w:rPr>
          <w:t>2</w:t>
        </w:r>
        <w:r w:rsidRPr="00D2662A">
          <w:rPr>
            <w:lang w:val="en-GB"/>
          </w:rPr>
          <w:t xml:space="preserve">: </w:t>
        </w:r>
      </w:ins>
      <w:ins w:id="2313" w:author="Delooz, Quentin" w:date="2022-05-18T14:20:00Z">
        <w:r>
          <w:rPr>
            <w:lang w:val="en-GB"/>
          </w:rPr>
          <w:t xml:space="preserve">Per </w:t>
        </w:r>
      </w:ins>
      <w:r w:rsidR="00607693">
        <w:rPr>
          <w:lang w:val="en-GB"/>
        </w:rPr>
        <w:t>A</w:t>
      </w:r>
      <w:ins w:id="2314" w:author="Delooz, Quentin" w:date="2022-05-18T14:20:00Z">
        <w:r>
          <w:rPr>
            <w:lang w:val="en-GB"/>
          </w:rPr>
          <w:t xml:space="preserve">ccess layer technology, a </w:t>
        </w:r>
      </w:ins>
      <w:ins w:id="2315" w:author="Delooz, Quentin" w:date="2022-05-18T14:19:00Z">
        <w:r>
          <w:rPr>
            <w:lang w:val="en-GB"/>
          </w:rPr>
          <w:t>default ALI</w:t>
        </w:r>
      </w:ins>
      <w:ins w:id="2316" w:author="Delooz, Quentin" w:date="2022-05-18T14:22:00Z">
        <w:r w:rsidR="00F429B0">
          <w:rPr>
            <w:lang w:val="en-GB"/>
          </w:rPr>
          <w:t xml:space="preserve"> to </w:t>
        </w:r>
        <w:r w:rsidR="00F429B0" w:rsidRPr="00607693">
          <w:rPr>
            <w:lang w:val="en-GB"/>
          </w:rPr>
          <w:t>disseminate the BEACONS</w:t>
        </w:r>
      </w:ins>
      <w:ins w:id="2317" w:author="Delooz, Quentin" w:date="2022-05-18T14:19:00Z">
        <w:r>
          <w:rPr>
            <w:lang w:val="en-GB"/>
          </w:rPr>
          <w:t xml:space="preserve"> </w:t>
        </w:r>
      </w:ins>
      <w:ins w:id="2318" w:author="Delooz, Quentin" w:date="2022-05-18T14:20:00Z">
        <w:r>
          <w:rPr>
            <w:lang w:val="en-GB"/>
          </w:rPr>
          <w:t>may be configured</w:t>
        </w:r>
      </w:ins>
      <w:ins w:id="2319" w:author="Delooz, Quentin" w:date="2022-05-18T14:19:00Z">
        <w:r>
          <w:rPr>
            <w:lang w:val="en-GB"/>
          </w:rPr>
          <w:t>.</w:t>
        </w:r>
      </w:ins>
    </w:p>
    <w:p w14:paraId="610D6BA4" w14:textId="77777777" w:rsidR="004B0860" w:rsidRPr="003C4E76" w:rsidRDefault="004B0860" w:rsidP="002B7FD3">
      <w:pPr>
        <w:pStyle w:val="NO"/>
        <w:rPr>
          <w:ins w:id="2320" w:author="Festag, Andreas" w:date="2022-02-07T11:58:00Z"/>
          <w:lang w:val="en-GB"/>
        </w:rPr>
      </w:pPr>
    </w:p>
    <w:p w14:paraId="4D0F8FCF" w14:textId="2B9FE407" w:rsidR="006F5F0F" w:rsidRPr="00D2662A" w:rsidDel="00213DE4" w:rsidRDefault="00CA0E06" w:rsidP="002B7FD3">
      <w:pPr>
        <w:pStyle w:val="NO"/>
        <w:rPr>
          <w:del w:id="2321" w:author="Delooz, Quentin" w:date="2022-05-18T13:55:00Z"/>
          <w:lang w:val="en-GB"/>
        </w:rPr>
      </w:pPr>
      <w:ins w:id="2322" w:author="Festag, Andreas" w:date="2022-02-07T11:58:00Z">
        <w:del w:id="2323" w:author="Delooz, Quentin" w:date="2022-05-18T13:55:00Z">
          <w:r w:rsidRPr="003C4E76" w:rsidDel="00477B8A">
            <w:rPr>
              <w:lang w:val="en-GB"/>
            </w:rPr>
            <w:delText>NOTE 2: A BEACON packet is not sent via GAH</w:delText>
          </w:r>
        </w:del>
      </w:ins>
      <w:ins w:id="2324" w:author="Festag, Andreas" w:date="2022-02-07T11:59:00Z">
        <w:del w:id="2325" w:author="Delooz, Quentin" w:date="2022-05-18T13:55:00Z">
          <w:r w:rsidRPr="003C4E76" w:rsidDel="00477B8A">
            <w:rPr>
              <w:lang w:val="en-GB"/>
            </w:rPr>
            <w:delText>s</w:delText>
          </w:r>
        </w:del>
      </w:ins>
      <w:ins w:id="2326" w:author="Festag, Andreas" w:date="2022-02-07T11:58:00Z">
        <w:del w:id="2327" w:author="Delooz, Quentin" w:date="2022-05-18T13:55:00Z">
          <w:r w:rsidRPr="003C4E76" w:rsidDel="00477B8A">
            <w:rPr>
              <w:lang w:val="en-GB"/>
            </w:rPr>
            <w:delText>, which are not active.”</w:delText>
          </w:r>
        </w:del>
      </w:ins>
      <w:del w:id="2328" w:author="Delooz, Quentin" w:date="2022-05-18T13:55:00Z">
        <w:r w:rsidR="00D2662A" w:rsidDel="00213DE4">
          <w:rPr>
            <w:lang w:val="en-GB"/>
          </w:rPr>
          <w:delText>The definition of the default ALI configuration is out of scope of the present document.</w:delText>
        </w:r>
      </w:del>
    </w:p>
    <w:p w14:paraId="668C47DC" w14:textId="77777777" w:rsidR="002B7FD3" w:rsidRPr="003C4E76" w:rsidRDefault="002B7FD3" w:rsidP="002B7FD3">
      <w:pPr>
        <w:pStyle w:val="Heading3"/>
      </w:pPr>
      <w:bookmarkStart w:id="2329" w:name="clause_LS"/>
      <w:bookmarkStart w:id="2330" w:name="_Toc30574940"/>
      <w:bookmarkStart w:id="2331" w:name="_Ref98158819"/>
      <w:bookmarkStart w:id="2332" w:name="_Toc104210319"/>
      <w:r w:rsidRPr="003C4E76">
        <w:t>10.2.4</w:t>
      </w:r>
      <w:bookmarkEnd w:id="2329"/>
      <w:r w:rsidRPr="003C4E76">
        <w:tab/>
        <w:t>Location service</w:t>
      </w:r>
      <w:bookmarkEnd w:id="2330"/>
      <w:bookmarkEnd w:id="2331"/>
      <w:bookmarkEnd w:id="2332"/>
    </w:p>
    <w:p w14:paraId="2EADA54E" w14:textId="03D645DD" w:rsidR="002B7FD3" w:rsidRPr="003C4E76" w:rsidRDefault="002B7FD3" w:rsidP="002B7FD3">
      <w:pPr>
        <w:rPr>
          <w:lang w:val="en-GB"/>
        </w:rPr>
      </w:pPr>
      <w:r w:rsidRPr="003C4E76">
        <w:rPr>
          <w:lang w:val="en-GB"/>
        </w:rPr>
        <w:t>The location service is used if a GeoAdhoc router needs to determine the position of another GeoAdhoc router</w:t>
      </w:r>
      <w:ins w:id="2333" w:author="Delooz, Quentin" w:date="2022-03-14T23:31:00Z">
        <w:r w:rsidR="009C02E5">
          <w:rPr>
            <w:lang w:val="en-GB"/>
          </w:rPr>
          <w:t xml:space="preserve"> </w:t>
        </w:r>
      </w:ins>
      <w:ins w:id="2334" w:author="Delooz, Quentin" w:date="2022-05-18T14:06:00Z">
        <w:r w:rsidR="001C0914">
          <w:rPr>
            <w:lang w:val="en-GB"/>
          </w:rPr>
          <w:t>using one</w:t>
        </w:r>
      </w:ins>
      <w:ins w:id="2335" w:author="Delooz, Quentin" w:date="2022-03-14T23:31:00Z">
        <w:r w:rsidR="009C02E5">
          <w:rPr>
            <w:lang w:val="en-GB"/>
          </w:rPr>
          <w:t xml:space="preserve"> of its GAGH</w:t>
        </w:r>
      </w:ins>
      <w:r w:rsidRPr="003C4E76">
        <w:rPr>
          <w:lang w:val="en-GB"/>
        </w:rPr>
        <w:t>. This is the case if a GeoAdhoc router is in the process to send a T/GN6-SDU as a GUC packet to another GeoAdhoc router,</w:t>
      </w:r>
      <w:ins w:id="2336" w:author="Festag, Andreas" w:date="2022-03-01T03:28:00Z">
        <w:r w:rsidR="00DA4449">
          <w:rPr>
            <w:lang w:val="en-GB"/>
          </w:rPr>
          <w:t xml:space="preserve"> </w:t>
        </w:r>
      </w:ins>
      <w:del w:id="2337" w:author="Festag, Andreas" w:date="2022-03-01T03:28:00Z">
        <w:r w:rsidRPr="003C4E76" w:rsidDel="00DA4449">
          <w:rPr>
            <w:lang w:val="en-GB"/>
          </w:rPr>
          <w:br/>
        </w:r>
      </w:del>
      <w:del w:id="2338" w:author="Festag, Andreas" w:date="2022-03-01T03:24:00Z">
        <w:r w:rsidRPr="003C4E76" w:rsidDel="00DA4449">
          <w:rPr>
            <w:lang w:val="en-GB"/>
          </w:rPr>
          <w:delText xml:space="preserve">i.e. </w:delText>
        </w:r>
      </w:del>
      <w:ins w:id="2339" w:author="Festag, Andreas" w:date="2022-03-01T03:24:00Z">
        <w:r w:rsidR="00DA4449">
          <w:rPr>
            <w:lang w:val="en-GB"/>
          </w:rPr>
          <w:t xml:space="preserve">i.e., </w:t>
        </w:r>
      </w:ins>
      <w:r w:rsidRPr="003C4E76">
        <w:rPr>
          <w:lang w:val="en-GB"/>
        </w:rPr>
        <w:t>from the source to the destination, and does not have the position information for the destination in its LocT.</w:t>
      </w:r>
    </w:p>
    <w:p w14:paraId="56AB67C4" w14:textId="77777777" w:rsidR="002B7FD3" w:rsidRPr="003C4E76" w:rsidRDefault="002B7FD3" w:rsidP="002B7FD3">
      <w:pPr>
        <w:rPr>
          <w:lang w:val="en-GB"/>
        </w:rPr>
      </w:pPr>
      <w:r w:rsidRPr="003C4E76">
        <w:rPr>
          <w:lang w:val="en-GB"/>
        </w:rPr>
        <w:t>The execution of a location service is fully transparent to protocol entities of higher layers and resides on top of the forwarding function.</w:t>
      </w:r>
    </w:p>
    <w:p w14:paraId="08B8C085" w14:textId="2193F0D4" w:rsidR="002B7FD3" w:rsidDel="009A7BF3" w:rsidRDefault="002B7FD3" w:rsidP="002B7FD3">
      <w:pPr>
        <w:rPr>
          <w:del w:id="2340" w:author="Delooz, Quentin" w:date="2022-05-18T14:07:00Z"/>
          <w:lang w:val="en-GB"/>
        </w:rPr>
      </w:pPr>
      <w:r w:rsidRPr="003C4E76">
        <w:rPr>
          <w:lang w:val="en-GB"/>
        </w:rPr>
        <w:t>The location service is based on the exchange of control packets between GeoAdhoc routers (figure </w:t>
      </w:r>
      <w:r w:rsidRPr="003C4E76">
        <w:rPr>
          <w:lang w:val="en-GB"/>
        </w:rPr>
        <w:fldChar w:fldCharType="begin"/>
      </w:r>
      <w:r w:rsidRPr="003C4E76">
        <w:rPr>
          <w:lang w:val="en-GB"/>
        </w:rPr>
        <w:instrText xml:space="preserve"> REF fig_msc_loc_service \h  \* MERGEFORMAT </w:instrText>
      </w:r>
      <w:r w:rsidRPr="003C4E76">
        <w:rPr>
          <w:lang w:val="en-GB"/>
        </w:rPr>
      </w:r>
      <w:r w:rsidRPr="003C4E76">
        <w:rPr>
          <w:lang w:val="en-GB"/>
        </w:rPr>
        <w:fldChar w:fldCharType="separate"/>
      </w:r>
      <w:r w:rsidR="00E1623E">
        <w:rPr>
          <w:lang w:val="en-GB"/>
        </w:rPr>
        <w:t>21</w:t>
      </w:r>
      <w:r w:rsidRPr="003C4E76">
        <w:rPr>
          <w:lang w:val="en-GB"/>
        </w:rPr>
        <w:fldChar w:fldCharType="end"/>
      </w:r>
      <w:r w:rsidRPr="003C4E76">
        <w:rPr>
          <w:lang w:val="en-GB"/>
        </w:rPr>
        <w:t xml:space="preserve">). The querying GeoAdhoc router (source) issues a LS Request packet with the </w:t>
      </w:r>
      <w:r w:rsidRPr="003C4E76">
        <w:rPr>
          <w:lang w:val="en-GB"/>
        </w:rPr>
        <w:fldChar w:fldCharType="begin"/>
      </w:r>
      <w:r w:rsidRPr="003C4E76">
        <w:rPr>
          <w:lang w:val="en-GB"/>
        </w:rPr>
        <w:instrText xml:space="preserve"> REF sym_GN_Addr \h  \* MERGEFORMAT </w:instrText>
      </w:r>
      <w:r w:rsidRPr="003C4E76">
        <w:rPr>
          <w:lang w:val="en-GB"/>
        </w:rPr>
      </w:r>
      <w:r w:rsidRPr="003C4E76">
        <w:rPr>
          <w:lang w:val="en-GB"/>
        </w:rPr>
        <w:fldChar w:fldCharType="separate"/>
      </w:r>
      <w:r w:rsidR="00E1623E" w:rsidRPr="003C4E76">
        <w:rPr>
          <w:lang w:val="en-GB"/>
        </w:rPr>
        <w:t>GN_ADDR</w:t>
      </w:r>
      <w:r w:rsidRPr="003C4E76">
        <w:rPr>
          <w:lang w:val="en-GB"/>
        </w:rPr>
        <w:fldChar w:fldCharType="end"/>
      </w:r>
      <w:r w:rsidRPr="003C4E76">
        <w:rPr>
          <w:lang w:val="en-GB"/>
        </w:rPr>
        <w:t xml:space="preserve"> of the sought GeoAdhoc router (destination). The LS Request packet is forwarded by intermediate GeoAdhoc routers (forwarders) until it reaches the destination. The destination replies with a LS Reply packet.</w:t>
      </w:r>
      <w:ins w:id="2341" w:author="Delooz, Quentin" w:date="2022-03-14T23:31:00Z">
        <w:r w:rsidR="009F013E">
          <w:rPr>
            <w:lang w:val="en-GB"/>
          </w:rPr>
          <w:t xml:space="preserve"> </w:t>
        </w:r>
      </w:ins>
      <w:del w:id="2342" w:author="Delooz, Quentin" w:date="2022-05-10T11:39:00Z">
        <w:r w:rsidR="002E2CD2" w:rsidDel="00E23291">
          <w:rPr>
            <w:lang w:val="en-GB"/>
          </w:rPr>
          <w:delText>The location service packets shall use a default ALI configuration.</w:delText>
        </w:r>
      </w:del>
    </w:p>
    <w:p w14:paraId="47CAD622" w14:textId="6A11C351" w:rsidR="007146DA" w:rsidRDefault="007146DA" w:rsidP="002B7FD3">
      <w:pPr>
        <w:rPr>
          <w:ins w:id="2343" w:author="Delooz, Quentin" w:date="2022-05-18T14:18:00Z"/>
          <w:lang w:val="en-GB"/>
        </w:rPr>
      </w:pPr>
    </w:p>
    <w:p w14:paraId="467EF4B5" w14:textId="77777777" w:rsidR="009A7BF3" w:rsidRDefault="009A7BF3" w:rsidP="002B7FD3">
      <w:pPr>
        <w:rPr>
          <w:ins w:id="2344" w:author="Delooz, Quentin" w:date="2022-05-18T14:07:00Z"/>
          <w:lang w:val="en-GB"/>
        </w:rPr>
      </w:pPr>
    </w:p>
    <w:p w14:paraId="0D26A977" w14:textId="4B8F8FD0" w:rsidR="00A71A12" w:rsidRPr="00D2662A" w:rsidDel="0006641F" w:rsidRDefault="00A71A12" w:rsidP="00A71A12">
      <w:pPr>
        <w:pStyle w:val="NO"/>
        <w:rPr>
          <w:del w:id="2345" w:author="Delooz, Quentin" w:date="2022-05-18T14:07:00Z"/>
          <w:lang w:val="en-GB"/>
        </w:rPr>
      </w:pPr>
      <w:del w:id="2346" w:author="Delooz, Quentin" w:date="2022-05-18T14:07:00Z">
        <w:r w:rsidDel="0006641F">
          <w:rPr>
            <w:lang w:val="en-GB"/>
          </w:rPr>
          <w:delText>The definition of the default ALI configuration is out of scope of the present document.</w:delText>
        </w:r>
      </w:del>
    </w:p>
    <w:p w14:paraId="44F63612" w14:textId="77777777" w:rsidR="00A71A12" w:rsidRPr="003C4E76" w:rsidRDefault="00A71A12" w:rsidP="002B7FD3">
      <w:pPr>
        <w:rPr>
          <w:lang w:val="en-GB"/>
        </w:rPr>
      </w:pPr>
    </w:p>
    <w:p w14:paraId="32BE5A86" w14:textId="77777777" w:rsidR="002B7FD3" w:rsidRPr="003C4E76" w:rsidRDefault="003E0352" w:rsidP="002B7FD3">
      <w:pPr>
        <w:pStyle w:val="FL"/>
        <w:rPr>
          <w:lang w:val="en-GB"/>
        </w:rPr>
      </w:pPr>
      <w:r w:rsidRPr="00EE1F24">
        <w:rPr>
          <w:noProof/>
        </w:rPr>
        <w:object w:dxaOrig="8197" w:dyaOrig="5227" w14:anchorId="05A4940B">
          <v:shape id="_x0000_i1030" type="#_x0000_t75" alt="" style="width:274.8pt;height:172.2pt;mso-width-percent:0;mso-height-percent:0;mso-width-percent:0;mso-height-percent:0" o:ole="">
            <v:imagedata r:id="rId33" o:title=""/>
          </v:shape>
          <o:OLEObject Type="Embed" ProgID="Visio.Drawing.11" ShapeID="_x0000_i1030" DrawAspect="Content" ObjectID="_1714917965" r:id="rId34"/>
        </w:object>
      </w:r>
    </w:p>
    <w:p w14:paraId="4BA3A6F6" w14:textId="7BA15051" w:rsidR="002B7FD3" w:rsidRPr="003C4E76" w:rsidRDefault="002B7FD3" w:rsidP="002B7FD3">
      <w:pPr>
        <w:pStyle w:val="TF"/>
        <w:rPr>
          <w:lang w:val="en-GB"/>
        </w:rPr>
      </w:pPr>
      <w:r w:rsidRPr="003C4E76">
        <w:rPr>
          <w:lang w:val="en-GB"/>
        </w:rPr>
        <w:t xml:space="preserve">Figure </w:t>
      </w:r>
      <w:bookmarkStart w:id="2347" w:name="fig_msc_loc_service"/>
      <w:r w:rsidRPr="003C4E76">
        <w:rPr>
          <w:lang w:val="en-GB"/>
        </w:rPr>
        <w:fldChar w:fldCharType="begin"/>
      </w:r>
      <w:r w:rsidRPr="003C4E76">
        <w:rPr>
          <w:lang w:val="en-GB"/>
        </w:rPr>
        <w:instrText xml:space="preserve"> SEQ fig \* MERGEFORMAT </w:instrText>
      </w:r>
      <w:r w:rsidRPr="003C4E76">
        <w:rPr>
          <w:lang w:val="en-GB"/>
        </w:rPr>
        <w:fldChar w:fldCharType="separate"/>
      </w:r>
      <w:r w:rsidR="00E1623E">
        <w:rPr>
          <w:noProof/>
          <w:lang w:val="en-GB"/>
        </w:rPr>
        <w:t>21</w:t>
      </w:r>
      <w:r w:rsidRPr="003C4E76">
        <w:rPr>
          <w:lang w:val="en-GB"/>
        </w:rPr>
        <w:fldChar w:fldCharType="end"/>
      </w:r>
      <w:bookmarkEnd w:id="2347"/>
      <w:r w:rsidRPr="003C4E76">
        <w:rPr>
          <w:lang w:val="en-GB"/>
        </w:rPr>
        <w:t>: Message sequence chart for the location service</w:t>
      </w:r>
      <w:r w:rsidRPr="003C4E76">
        <w:rPr>
          <w:lang w:val="en-GB"/>
        </w:rPr>
        <w:br/>
        <w:t>(example scenario with two forwarders)</w:t>
      </w:r>
    </w:p>
    <w:p w14:paraId="604914DD" w14:textId="77777777" w:rsidR="002B7FD3" w:rsidRPr="003C4E76" w:rsidRDefault="002B7FD3" w:rsidP="002B7FD3">
      <w:pPr>
        <w:pStyle w:val="Heading2"/>
      </w:pPr>
      <w:bookmarkStart w:id="2348" w:name="clause_PacketHandling"/>
      <w:bookmarkStart w:id="2349" w:name="_Toc30574941"/>
      <w:bookmarkStart w:id="2350" w:name="_Toc104210320"/>
      <w:r w:rsidRPr="003C4E76">
        <w:t>10.3</w:t>
      </w:r>
      <w:bookmarkEnd w:id="2348"/>
      <w:r w:rsidRPr="003C4E76">
        <w:tab/>
        <w:t>Packet handling</w:t>
      </w:r>
      <w:bookmarkEnd w:id="2349"/>
      <w:bookmarkEnd w:id="2350"/>
    </w:p>
    <w:p w14:paraId="6EB258E5" w14:textId="77777777" w:rsidR="002B7FD3" w:rsidRPr="003C4E76" w:rsidRDefault="002B7FD3" w:rsidP="002B7FD3">
      <w:pPr>
        <w:pStyle w:val="Heading3"/>
      </w:pPr>
      <w:bookmarkStart w:id="2351" w:name="_Toc30574942"/>
      <w:bookmarkStart w:id="2352" w:name="_Toc104210321"/>
      <w:r w:rsidRPr="003C4E76">
        <w:t>10.3.1</w:t>
      </w:r>
      <w:r w:rsidRPr="003C4E76">
        <w:tab/>
        <w:t>Overview</w:t>
      </w:r>
      <w:bookmarkEnd w:id="2351"/>
      <w:bookmarkEnd w:id="2352"/>
    </w:p>
    <w:p w14:paraId="4B0937A3" w14:textId="3FCE9B6E" w:rsidR="002B7FD3" w:rsidRDefault="002B7FD3" w:rsidP="002B7FD3">
      <w:pPr>
        <w:rPr>
          <w:ins w:id="2353" w:author="Delooz, Quentin" w:date="2022-03-14T23:46:00Z"/>
          <w:lang w:val="en-GB"/>
        </w:rPr>
      </w:pPr>
      <w:r w:rsidRPr="003C4E76">
        <w:rPr>
          <w:lang w:val="en-GB"/>
        </w:rPr>
        <w:t xml:space="preserve">This clause defines the behaviour of the protocol in the source, forwarder and destination. Packet handling includes the procedures to determine the destination (GeoAdhoc router, geographical area) of the </w:t>
      </w:r>
      <w:del w:id="2354" w:author="Festag, Andreas" w:date="2022-03-14T18:17:00Z">
        <w:r w:rsidRPr="003C4E76" w:rsidDel="00834F4F">
          <w:rPr>
            <w:lang w:val="en-GB"/>
          </w:rPr>
          <w:delText>T/GN6-SDU</w:delText>
        </w:r>
      </w:del>
      <w:ins w:id="2355" w:author="Festag, Andreas" w:date="2022-03-14T18:17:00Z">
        <w:r w:rsidR="00834F4F">
          <w:rPr>
            <w:lang w:val="en-GB"/>
          </w:rPr>
          <w:t>GeoNetworking packet</w:t>
        </w:r>
      </w:ins>
      <w:r w:rsidRPr="003C4E76">
        <w:rPr>
          <w:lang w:val="en-GB"/>
        </w:rPr>
        <w:t>, execute security functions, execute functions that are specific to the packet type</w:t>
      </w:r>
      <w:ins w:id="2356" w:author="Delooz, Quentin" w:date="2022-03-14T23:35:00Z">
        <w:r w:rsidR="0078335F">
          <w:rPr>
            <w:lang w:val="en-GB"/>
          </w:rPr>
          <w:t xml:space="preserve"> and </w:t>
        </w:r>
      </w:ins>
      <w:ins w:id="2357" w:author="Delooz, Quentin" w:date="2022-03-14T23:37:00Z">
        <w:r w:rsidR="00BD740F">
          <w:rPr>
            <w:lang w:val="en-GB"/>
          </w:rPr>
          <w:t>associated</w:t>
        </w:r>
      </w:ins>
      <w:ins w:id="2358" w:author="Delooz, Quentin" w:date="2022-03-14T23:35:00Z">
        <w:r w:rsidR="0078335F">
          <w:rPr>
            <w:lang w:val="en-GB"/>
          </w:rPr>
          <w:t xml:space="preserve"> </w:t>
        </w:r>
      </w:ins>
      <w:ins w:id="2359" w:author="Delooz, Quentin" w:date="2022-03-14T23:36:00Z">
        <w:r w:rsidR="00102AFA">
          <w:rPr>
            <w:lang w:val="en-GB"/>
          </w:rPr>
          <w:t>ALIG</w:t>
        </w:r>
      </w:ins>
      <w:r w:rsidRPr="003C4E76">
        <w:rPr>
          <w:lang w:val="en-GB"/>
        </w:rPr>
        <w:t xml:space="preserve">, and pass the </w:t>
      </w:r>
      <w:del w:id="2360" w:author="Festag, Andreas" w:date="2022-03-14T18:17:00Z">
        <w:r w:rsidRPr="003C4E76" w:rsidDel="00834F4F">
          <w:rPr>
            <w:lang w:val="en-GB"/>
          </w:rPr>
          <w:delText>GN-PDU</w:delText>
        </w:r>
      </w:del>
      <w:ins w:id="2361" w:author="Festag, Andreas" w:date="2022-03-14T18:17:00Z">
        <w:del w:id="2362" w:author="Delooz, Quentin" w:date="2022-03-16T22:01:00Z">
          <w:r w:rsidR="00834F4F" w:rsidDel="00AC11F6">
            <w:rPr>
              <w:lang w:val="en-GB"/>
            </w:rPr>
            <w:delText>packet</w:delText>
          </w:r>
        </w:del>
      </w:ins>
      <w:ins w:id="2363" w:author="Delooz, Quentin" w:date="2022-05-04T13:28:00Z">
        <w:r w:rsidR="00A23754">
          <w:rPr>
            <w:lang w:val="en-GB"/>
          </w:rPr>
          <w:t>packet</w:t>
        </w:r>
      </w:ins>
      <w:r w:rsidRPr="003C4E76">
        <w:rPr>
          <w:lang w:val="en-GB"/>
        </w:rPr>
        <w:t xml:space="preserve"> to the </w:t>
      </w:r>
      <w:del w:id="2364" w:author="Festag, Andreas" w:date="2022-02-07T12:01:00Z">
        <w:r w:rsidRPr="003C4E76" w:rsidDel="0067457B">
          <w:rPr>
            <w:lang w:val="en-GB"/>
          </w:rPr>
          <w:delText>LL protocol entity</w:delText>
        </w:r>
      </w:del>
      <w:ins w:id="2365" w:author="Festag, Andreas" w:date="2022-02-07T12:01:00Z">
        <w:r w:rsidR="0067457B" w:rsidRPr="003C4E76">
          <w:rPr>
            <w:lang w:val="en-GB"/>
          </w:rPr>
          <w:t>ALI</w:t>
        </w:r>
      </w:ins>
      <w:r w:rsidRPr="003C4E76">
        <w:rPr>
          <w:lang w:val="en-GB"/>
        </w:rPr>
        <w:t xml:space="preserve"> via the </w:t>
      </w:r>
      <w:del w:id="2366" w:author="Delooz, Quentin" w:date="2022-03-14T23:33:00Z">
        <w:r w:rsidRPr="003C4E76" w:rsidDel="0085333B">
          <w:rPr>
            <w:lang w:val="en-GB"/>
          </w:rPr>
          <w:delText xml:space="preserve">IN </w:delText>
        </w:r>
      </w:del>
      <w:ins w:id="2367" w:author="Delooz, Quentin" w:date="2022-03-14T23:33:00Z">
        <w:r w:rsidR="0085333B">
          <w:rPr>
            <w:lang w:val="en-GB"/>
          </w:rPr>
          <w:t>NET_ACC_DATA</w:t>
        </w:r>
        <w:r w:rsidR="0085333B" w:rsidRPr="003C4E76">
          <w:rPr>
            <w:lang w:val="en-GB"/>
          </w:rPr>
          <w:t xml:space="preserve"> </w:t>
        </w:r>
      </w:ins>
      <w:r w:rsidRPr="003C4E76">
        <w:rPr>
          <w:lang w:val="en-GB"/>
        </w:rPr>
        <w:t>interface</w:t>
      </w:r>
      <w:ins w:id="2368" w:author="Festag, Andreas" w:date="2022-03-14T18:17:00Z">
        <w:r w:rsidR="00AF7C24">
          <w:rPr>
            <w:lang w:val="en-GB"/>
          </w:rPr>
          <w:t xml:space="preserve"> (figure</w:t>
        </w:r>
        <w:del w:id="2369" w:author="Delooz, Quentin" w:date="2022-05-18T14:10:00Z">
          <w:r w:rsidR="00AF7C24" w:rsidDel="00752D3F">
            <w:rPr>
              <w:lang w:val="en-GB"/>
            </w:rPr>
            <w:delText xml:space="preserve"> </w:delText>
          </w:r>
        </w:del>
      </w:ins>
      <w:ins w:id="2370" w:author="Delooz, Quentin" w:date="2022-05-18T14:10:00Z">
        <w:r w:rsidR="00752D3F">
          <w:rPr>
            <w:lang w:val="en-GB"/>
          </w:rPr>
          <w:t xml:space="preserve"> </w:t>
        </w:r>
        <w:r w:rsidR="00752D3F">
          <w:rPr>
            <w:lang w:val="en-GB"/>
          </w:rPr>
          <w:fldChar w:fldCharType="begin"/>
        </w:r>
        <w:r w:rsidR="00752D3F">
          <w:rPr>
            <w:lang w:val="en-GB"/>
          </w:rPr>
          <w:instrText xml:space="preserve"> REF fig_netTransportDataPlane \h </w:instrText>
        </w:r>
      </w:ins>
      <w:r w:rsidR="00752D3F">
        <w:rPr>
          <w:lang w:val="en-GB"/>
        </w:rPr>
      </w:r>
      <w:r w:rsidR="00752D3F">
        <w:rPr>
          <w:lang w:val="en-GB"/>
        </w:rPr>
        <w:fldChar w:fldCharType="separate"/>
      </w:r>
      <w:r w:rsidR="00E1623E">
        <w:rPr>
          <w:noProof/>
          <w:lang w:val="en-GB"/>
        </w:rPr>
        <w:t>22</w:t>
      </w:r>
      <w:ins w:id="2371" w:author="Delooz, Quentin" w:date="2022-05-18T14:10:00Z">
        <w:r w:rsidR="00752D3F">
          <w:rPr>
            <w:lang w:val="en-GB"/>
          </w:rPr>
          <w:fldChar w:fldCharType="end"/>
        </w:r>
      </w:ins>
      <w:ins w:id="2372" w:author="Festag, Andreas" w:date="2022-03-14T18:18:00Z">
        <w:del w:id="2373" w:author="Delooz, Quentin" w:date="2022-05-18T14:10:00Z">
          <w:r w:rsidR="00AF7C24" w:rsidDel="00752D3F">
            <w:rPr>
              <w:lang w:val="en-GB"/>
            </w:rPr>
            <w:fldChar w:fldCharType="begin"/>
          </w:r>
          <w:r w:rsidR="00AF7C24" w:rsidDel="00752D3F">
            <w:rPr>
              <w:lang w:val="en-GB"/>
            </w:rPr>
            <w:delInstrText xml:space="preserve"> REF fig_netTransportDataPlane \h </w:delInstrText>
          </w:r>
        </w:del>
      </w:ins>
      <w:del w:id="2374" w:author="Delooz, Quentin" w:date="2022-05-18T14:10:00Z">
        <w:r w:rsidR="00AF7C24" w:rsidDel="00752D3F">
          <w:rPr>
            <w:lang w:val="en-GB"/>
          </w:rPr>
        </w:r>
        <w:r w:rsidR="00AF7C24" w:rsidDel="00752D3F">
          <w:rPr>
            <w:lang w:val="en-GB"/>
          </w:rPr>
          <w:fldChar w:fldCharType="separate"/>
        </w:r>
      </w:del>
      <w:ins w:id="2375" w:author="Festag, Andreas" w:date="2022-03-14T18:18:00Z">
        <w:del w:id="2376" w:author="Delooz, Quentin" w:date="2022-05-18T14:10:00Z">
          <w:r w:rsidR="00AF7C24" w:rsidRPr="003C4E76" w:rsidDel="00752D3F">
            <w:rPr>
              <w:noProof/>
              <w:lang w:val="en-GB"/>
            </w:rPr>
            <w:delText>20</w:delText>
          </w:r>
          <w:r w:rsidR="00AF7C24" w:rsidDel="00752D3F">
            <w:rPr>
              <w:lang w:val="en-GB"/>
            </w:rPr>
            <w:fldChar w:fldCharType="end"/>
          </w:r>
        </w:del>
        <w:r w:rsidR="00AF7C24">
          <w:rPr>
            <w:lang w:val="en-GB"/>
          </w:rPr>
          <w:t>)</w:t>
        </w:r>
        <w:r w:rsidR="00280158">
          <w:rPr>
            <w:lang w:val="en-GB"/>
          </w:rPr>
          <w:t>.</w:t>
        </w:r>
      </w:ins>
      <w:ins w:id="2377" w:author="Delooz, Quentin" w:date="2022-03-14T23:45:00Z">
        <w:r w:rsidR="008C6460">
          <w:rPr>
            <w:lang w:val="en-GB"/>
          </w:rPr>
          <w:t xml:space="preserve"> </w:t>
        </w:r>
      </w:ins>
      <w:del w:id="2378" w:author="Delooz, Quentin" w:date="2022-03-14T23:45:00Z">
        <w:r w:rsidRPr="003C4E76" w:rsidDel="008C6460">
          <w:rPr>
            <w:lang w:val="en-GB"/>
          </w:rPr>
          <w:delText>.</w:delText>
        </w:r>
      </w:del>
    </w:p>
    <w:p w14:paraId="777F403B" w14:textId="513D6472" w:rsidR="00B01B5C" w:rsidRPr="00220E84" w:rsidDel="00A5471F" w:rsidRDefault="00831BD3">
      <w:pPr>
        <w:pStyle w:val="B10"/>
        <w:numPr>
          <w:ilvl w:val="0"/>
          <w:numId w:val="66"/>
        </w:numPr>
        <w:rPr>
          <w:del w:id="2379" w:author="Delooz, Quentin" w:date="2022-03-16T12:07:00Z"/>
          <w:lang w:val="en-GB"/>
        </w:rPr>
        <w:pPrChange w:id="2380" w:author="Delooz, Quentin" w:date="2022-03-14T23:47:00Z">
          <w:pPr/>
        </w:pPrChange>
      </w:pPr>
      <w:del w:id="2381" w:author="Delooz, Quentin" w:date="2022-03-16T12:07:00Z">
        <w:r w:rsidDel="00A5471F">
          <w:rPr>
            <w:lang w:val="en-GB"/>
          </w:rPr>
          <w:delText>p</w:delText>
        </w:r>
        <w:r w:rsidR="008D0B77" w:rsidDel="00A5471F">
          <w:rPr>
            <w:lang w:val="en-GB"/>
          </w:rPr>
          <w:delText>;</w:delText>
        </w:r>
        <w:r w:rsidDel="00A5471F">
          <w:rPr>
            <w:lang w:val="en-GB"/>
          </w:rPr>
          <w:delText>p</w:delText>
        </w:r>
        <w:r w:rsidR="008D0B77" w:rsidDel="00A5471F">
          <w:rPr>
            <w:lang w:val="en-GB"/>
          </w:rPr>
          <w:delText>.</w:delText>
        </w:r>
      </w:del>
    </w:p>
    <w:p w14:paraId="3BA8382A" w14:textId="6E4A1E15" w:rsidR="002B7FD3" w:rsidRPr="003C4E76" w:rsidRDefault="002B7FD3" w:rsidP="002B7FD3">
      <w:pPr>
        <w:rPr>
          <w:lang w:val="en-GB"/>
        </w:rPr>
      </w:pPr>
      <w:r w:rsidRPr="003C4E76">
        <w:rPr>
          <w:lang w:val="en-GB"/>
        </w:rPr>
        <w:t xml:space="preserve">The following </w:t>
      </w:r>
      <w:ins w:id="2382" w:author="Delooz, Quentin" w:date="2022-05-04T13:32:00Z">
        <w:r w:rsidR="006A2F8B">
          <w:rPr>
            <w:lang w:val="en-GB"/>
          </w:rPr>
          <w:t xml:space="preserve">GN </w:t>
        </w:r>
      </w:ins>
      <w:r w:rsidRPr="003C4E76">
        <w:rPr>
          <w:lang w:val="en-GB"/>
        </w:rPr>
        <w:t xml:space="preserve">packet </w:t>
      </w:r>
      <w:del w:id="2383" w:author="Festag, Andreas" w:date="2022-03-17T21:31:00Z">
        <w:r w:rsidRPr="003C4E76" w:rsidDel="00B07261">
          <w:rPr>
            <w:lang w:val="en-GB"/>
          </w:rPr>
          <w:delText xml:space="preserve">handling </w:delText>
        </w:r>
      </w:del>
      <w:r w:rsidRPr="003C4E76">
        <w:rPr>
          <w:lang w:val="en-GB"/>
        </w:rPr>
        <w:t>types</w:t>
      </w:r>
      <w:ins w:id="2384" w:author="Delooz, Quentin" w:date="2022-03-14T23:45:00Z">
        <w:r w:rsidR="00AC2F8B">
          <w:rPr>
            <w:lang w:val="en-GB"/>
          </w:rPr>
          <w:t xml:space="preserve"> </w:t>
        </w:r>
      </w:ins>
      <w:ins w:id="2385" w:author="Delooz, Quentin" w:date="2022-03-14T23:47:00Z">
        <w:r w:rsidR="00C43D95">
          <w:rPr>
            <w:lang w:val="en-GB"/>
          </w:rPr>
          <w:t xml:space="preserve">are </w:t>
        </w:r>
      </w:ins>
      <w:ins w:id="2386" w:author="Delooz, Quentin" w:date="2022-03-14T23:45:00Z">
        <w:r w:rsidR="00AC2F8B">
          <w:rPr>
            <w:lang w:val="en-GB"/>
          </w:rPr>
          <w:t xml:space="preserve">handled by </w:t>
        </w:r>
      </w:ins>
      <w:ins w:id="2387" w:author="Delooz, Quentin" w:date="2022-03-14T23:47:00Z">
        <w:r w:rsidR="00381BF2">
          <w:rPr>
            <w:lang w:val="en-GB"/>
          </w:rPr>
          <w:t>ever</w:t>
        </w:r>
        <w:r w:rsidR="006D0C94">
          <w:rPr>
            <w:lang w:val="en-GB"/>
          </w:rPr>
          <w:t xml:space="preserve">y </w:t>
        </w:r>
      </w:ins>
      <w:ins w:id="2388" w:author="Delooz, Quentin" w:date="2022-03-14T23:45:00Z">
        <w:r w:rsidR="00AC2F8B">
          <w:rPr>
            <w:lang w:val="en-GB"/>
          </w:rPr>
          <w:t>GA</w:t>
        </w:r>
        <w:r w:rsidR="00532D2F">
          <w:rPr>
            <w:lang w:val="en-GB"/>
          </w:rPr>
          <w:t>G</w:t>
        </w:r>
      </w:ins>
      <w:ins w:id="2389" w:author="Festag, Andreas" w:date="2022-03-17T21:30:00Z">
        <w:r w:rsidR="00B07261">
          <w:rPr>
            <w:lang w:val="en-GB"/>
          </w:rPr>
          <w:t>H</w:t>
        </w:r>
      </w:ins>
      <w:ins w:id="2390" w:author="Delooz, Quentin" w:date="2022-03-14T23:45:00Z">
        <w:del w:id="2391" w:author="Festag, Andreas" w:date="2022-03-17T21:30:00Z">
          <w:r w:rsidR="00AC2F8B" w:rsidDel="00B07261">
            <w:rPr>
              <w:lang w:val="en-GB"/>
            </w:rPr>
            <w:delText>H</w:delText>
          </w:r>
        </w:del>
      </w:ins>
      <w:del w:id="2392" w:author="Festag, Andreas" w:date="2022-03-17T21:30:00Z">
        <w:r w:rsidRPr="003C4E76" w:rsidDel="00B07261">
          <w:rPr>
            <w:lang w:val="en-GB"/>
          </w:rPr>
          <w:delText xml:space="preserve"> </w:delText>
        </w:r>
      </w:del>
      <w:ins w:id="2393" w:author="Delooz, Quentin" w:date="2022-03-14T23:47:00Z">
        <w:del w:id="2394" w:author="Festag, Andreas" w:date="2022-03-17T21:30:00Z">
          <w:r w:rsidR="006D0C94" w:rsidDel="00B07261">
            <w:rPr>
              <w:lang w:val="en-GB"/>
            </w:rPr>
            <w:delText xml:space="preserve">and </w:delText>
          </w:r>
        </w:del>
      </w:ins>
      <w:del w:id="2395" w:author="Festag, Andreas" w:date="2022-03-17T21:30:00Z">
        <w:r w:rsidRPr="003C4E76" w:rsidDel="00B07261">
          <w:rPr>
            <w:lang w:val="en-GB"/>
          </w:rPr>
          <w:delText>are defined</w:delText>
        </w:r>
      </w:del>
      <w:r w:rsidRPr="003C4E76">
        <w:rPr>
          <w:lang w:val="en-GB"/>
        </w:rPr>
        <w:t>:</w:t>
      </w:r>
    </w:p>
    <w:p w14:paraId="3F7F75D4" w14:textId="24792320" w:rsidR="002B7FD3" w:rsidRPr="000F639D" w:rsidRDefault="002B7FD3">
      <w:pPr>
        <w:pStyle w:val="B10"/>
        <w:numPr>
          <w:ilvl w:val="0"/>
          <w:numId w:val="78"/>
        </w:numPr>
        <w:rPr>
          <w:lang w:val="en-GB"/>
        </w:rPr>
        <w:pPrChange w:id="2396" w:author="Festag, Andreas" w:date="2022-03-17T21:30:00Z">
          <w:pPr>
            <w:pStyle w:val="B10"/>
          </w:pPr>
        </w:pPrChange>
      </w:pPr>
      <w:del w:id="2397" w:author="Festag, Andreas" w:date="2022-03-17T21:30:00Z">
        <w:r w:rsidRPr="000F639D" w:rsidDel="00B07261">
          <w:rPr>
            <w:lang w:val="en-GB"/>
          </w:rPr>
          <w:delText>1)</w:delText>
        </w:r>
        <w:r w:rsidRPr="000F639D" w:rsidDel="00B07261">
          <w:rPr>
            <w:lang w:val="en-GB"/>
          </w:rPr>
          <w:tab/>
        </w:r>
      </w:del>
      <w:r w:rsidRPr="000F639D">
        <w:rPr>
          <w:lang w:val="en-GB"/>
        </w:rPr>
        <w:t xml:space="preserve">Beacon packet </w:t>
      </w:r>
      <w:del w:id="2398" w:author="Festag, Andreas" w:date="2022-03-17T21:31:00Z">
        <w:r w:rsidRPr="000F639D" w:rsidDel="00B07261">
          <w:rPr>
            <w:lang w:val="en-GB"/>
          </w:rPr>
          <w:delText xml:space="preserve">handling </w:delText>
        </w:r>
      </w:del>
      <w:r w:rsidRPr="000F639D">
        <w:rPr>
          <w:lang w:val="en-GB"/>
        </w:rPr>
        <w:t>(clause</w:t>
      </w:r>
      <w:r w:rsidR="000D41D8">
        <w:rPr>
          <w:lang w:val="en-GB"/>
        </w:rPr>
        <w:t xml:space="preserve"> </w:t>
      </w:r>
      <w:r w:rsidR="000D41D8" w:rsidRPr="000D41D8">
        <w:rPr>
          <w:lang w:val="en-GB"/>
        </w:rPr>
        <w:fldChar w:fldCharType="begin"/>
      </w:r>
      <w:r w:rsidR="000D41D8" w:rsidRPr="000D41D8">
        <w:rPr>
          <w:lang w:val="en-GB"/>
        </w:rPr>
        <w:instrText xml:space="preserve"> REF clause_common_header \h  \* MERGEFORMAT </w:instrText>
      </w:r>
      <w:r w:rsidR="000D41D8" w:rsidRPr="000D41D8">
        <w:rPr>
          <w:lang w:val="en-GB"/>
        </w:rPr>
      </w:r>
      <w:r w:rsidR="000D41D8" w:rsidRPr="000D41D8">
        <w:rPr>
          <w:lang w:val="en-GB"/>
        </w:rPr>
        <w:fldChar w:fldCharType="separate"/>
      </w:r>
      <w:r w:rsidR="00E1623E" w:rsidRPr="00E1623E">
        <w:rPr>
          <w:rStyle w:val="Heading8Char"/>
          <w:rFonts w:ascii="Times New Roman" w:hAnsi="Times New Roman"/>
          <w:sz w:val="24"/>
          <w:rPrChange w:id="2399" w:author="Delooz, Quentin" w:date="2022-03-16T12:03:00Z">
            <w:rPr>
              <w:rStyle w:val="Heading8Char"/>
            </w:rPr>
          </w:rPrChange>
        </w:rPr>
        <w:t>10.3.6</w:t>
      </w:r>
      <w:r w:rsidR="000D41D8" w:rsidRPr="000D41D8">
        <w:rPr>
          <w:lang w:val="en-GB"/>
        </w:rPr>
        <w:fldChar w:fldCharType="end"/>
      </w:r>
      <w:r w:rsidRPr="000F639D">
        <w:rPr>
          <w:lang w:val="en-GB"/>
        </w:rPr>
        <w:t>);</w:t>
      </w:r>
    </w:p>
    <w:p w14:paraId="17D8264D" w14:textId="28D96CD7" w:rsidR="002B7FD3" w:rsidRPr="003C4E76" w:rsidRDefault="002B7FD3">
      <w:pPr>
        <w:pStyle w:val="B10"/>
        <w:numPr>
          <w:ilvl w:val="0"/>
          <w:numId w:val="78"/>
        </w:numPr>
        <w:rPr>
          <w:lang w:val="en-GB"/>
        </w:rPr>
        <w:pPrChange w:id="2400" w:author="Festag, Andreas" w:date="2022-03-17T21:30:00Z">
          <w:pPr>
            <w:pStyle w:val="B10"/>
          </w:pPr>
        </w:pPrChange>
      </w:pPr>
      <w:del w:id="2401" w:author="Festag, Andreas" w:date="2022-03-17T21:30:00Z">
        <w:r w:rsidRPr="003C4E76" w:rsidDel="00B07261">
          <w:rPr>
            <w:lang w:val="en-GB"/>
          </w:rPr>
          <w:delText>2)</w:delText>
        </w:r>
        <w:r w:rsidRPr="003C4E76" w:rsidDel="00B07261">
          <w:rPr>
            <w:lang w:val="en-GB"/>
          </w:rPr>
          <w:tab/>
        </w:r>
      </w:del>
      <w:r w:rsidRPr="003C4E76">
        <w:rPr>
          <w:lang w:val="en-GB"/>
        </w:rPr>
        <w:t xml:space="preserve">LS packet </w:t>
      </w:r>
      <w:del w:id="2402" w:author="Festag, Andreas" w:date="2022-03-17T21:31:00Z">
        <w:r w:rsidRPr="003C4E76" w:rsidDel="00B07261">
          <w:rPr>
            <w:lang w:val="en-GB"/>
          </w:rPr>
          <w:delText xml:space="preserve">handling </w:delText>
        </w:r>
      </w:del>
      <w:r w:rsidRPr="003C4E76">
        <w:rPr>
          <w:lang w:val="en-GB"/>
        </w:rPr>
        <w:t xml:space="preserve">(clause </w:t>
      </w:r>
      <w:r w:rsidRPr="003C4E76">
        <w:rPr>
          <w:lang w:val="en-GB"/>
        </w:rPr>
        <w:fldChar w:fldCharType="begin"/>
      </w:r>
      <w:r w:rsidRPr="003C4E76">
        <w:rPr>
          <w:lang w:val="en-GB"/>
        </w:rPr>
        <w:instrText xml:space="preserve"> REF clause_LS_all \h  \* MERGEFORMAT </w:instrText>
      </w:r>
      <w:r w:rsidRPr="003C4E76">
        <w:rPr>
          <w:lang w:val="en-GB"/>
        </w:rPr>
      </w:r>
      <w:r w:rsidRPr="003C4E76">
        <w:rPr>
          <w:lang w:val="en-GB"/>
        </w:rPr>
        <w:fldChar w:fldCharType="separate"/>
      </w:r>
      <w:r w:rsidR="00E1623E" w:rsidRPr="00E1623E">
        <w:rPr>
          <w:lang w:val="en-GB"/>
        </w:rPr>
        <w:t>10.3.7</w:t>
      </w:r>
      <w:r w:rsidRPr="003C4E76">
        <w:rPr>
          <w:lang w:val="en-GB"/>
        </w:rPr>
        <w:fldChar w:fldCharType="end"/>
      </w:r>
      <w:r w:rsidRPr="003C4E76">
        <w:rPr>
          <w:lang w:val="en-GB"/>
        </w:rPr>
        <w:t>);</w:t>
      </w:r>
    </w:p>
    <w:p w14:paraId="5A421B1B" w14:textId="214B3C2B" w:rsidR="002B7FD3" w:rsidRPr="003C4E76" w:rsidRDefault="002B7FD3">
      <w:pPr>
        <w:pStyle w:val="B10"/>
        <w:numPr>
          <w:ilvl w:val="0"/>
          <w:numId w:val="78"/>
        </w:numPr>
        <w:rPr>
          <w:lang w:val="en-GB"/>
        </w:rPr>
        <w:pPrChange w:id="2403" w:author="Festag, Andreas" w:date="2022-03-17T21:30:00Z">
          <w:pPr>
            <w:pStyle w:val="B10"/>
          </w:pPr>
        </w:pPrChange>
      </w:pPr>
      <w:del w:id="2404" w:author="Festag, Andreas" w:date="2022-03-17T21:30:00Z">
        <w:r w:rsidRPr="003C4E76" w:rsidDel="00B07261">
          <w:rPr>
            <w:lang w:val="en-GB"/>
          </w:rPr>
          <w:delText>3)</w:delText>
        </w:r>
        <w:r w:rsidRPr="003C4E76" w:rsidDel="00B07261">
          <w:rPr>
            <w:lang w:val="en-GB"/>
          </w:rPr>
          <w:tab/>
        </w:r>
      </w:del>
      <w:r w:rsidRPr="003C4E76">
        <w:rPr>
          <w:lang w:val="en-GB"/>
        </w:rPr>
        <w:t xml:space="preserve">GUC packet </w:t>
      </w:r>
      <w:del w:id="2405" w:author="Festag, Andreas" w:date="2022-03-17T21:32:00Z">
        <w:r w:rsidRPr="003C4E76" w:rsidDel="00B07261">
          <w:rPr>
            <w:lang w:val="en-GB"/>
          </w:rPr>
          <w:delText xml:space="preserve">handling </w:delText>
        </w:r>
      </w:del>
      <w:r w:rsidRPr="003C4E76">
        <w:rPr>
          <w:lang w:val="en-GB"/>
        </w:rPr>
        <w:t>(clause </w:t>
      </w:r>
      <w:r w:rsidRPr="003C4E76">
        <w:rPr>
          <w:lang w:val="en-GB"/>
        </w:rPr>
        <w:fldChar w:fldCharType="begin"/>
      </w:r>
      <w:r w:rsidRPr="003C4E76">
        <w:rPr>
          <w:lang w:val="en-GB"/>
        </w:rPr>
        <w:instrText xml:space="preserve"> REF clause_GeoUC_all \h  \* MERGEFORMAT </w:instrText>
      </w:r>
      <w:r w:rsidRPr="003C4E76">
        <w:rPr>
          <w:lang w:val="en-GB"/>
        </w:rPr>
      </w:r>
      <w:r w:rsidRPr="003C4E76">
        <w:rPr>
          <w:lang w:val="en-GB"/>
        </w:rPr>
        <w:fldChar w:fldCharType="separate"/>
      </w:r>
      <w:r w:rsidR="00E1623E" w:rsidRPr="00E1623E">
        <w:rPr>
          <w:lang w:val="en-GB"/>
        </w:rPr>
        <w:t>10.3.8</w:t>
      </w:r>
      <w:r w:rsidRPr="003C4E76">
        <w:rPr>
          <w:lang w:val="en-GB"/>
        </w:rPr>
        <w:fldChar w:fldCharType="end"/>
      </w:r>
      <w:r w:rsidRPr="003C4E76">
        <w:rPr>
          <w:lang w:val="en-GB"/>
        </w:rPr>
        <w:t>);</w:t>
      </w:r>
    </w:p>
    <w:p w14:paraId="3516D16C" w14:textId="42518C8E" w:rsidR="002B7FD3" w:rsidRPr="003C4E76" w:rsidRDefault="002B7FD3">
      <w:pPr>
        <w:pStyle w:val="B10"/>
        <w:numPr>
          <w:ilvl w:val="0"/>
          <w:numId w:val="78"/>
        </w:numPr>
        <w:rPr>
          <w:lang w:val="en-GB"/>
        </w:rPr>
        <w:pPrChange w:id="2406" w:author="Festag, Andreas" w:date="2022-03-17T21:30:00Z">
          <w:pPr>
            <w:pStyle w:val="B10"/>
          </w:pPr>
        </w:pPrChange>
      </w:pPr>
      <w:del w:id="2407" w:author="Festag, Andreas" w:date="2022-03-17T21:30:00Z">
        <w:r w:rsidRPr="003C4E76" w:rsidDel="00B07261">
          <w:rPr>
            <w:lang w:val="en-GB"/>
          </w:rPr>
          <w:delText>4)</w:delText>
        </w:r>
        <w:r w:rsidRPr="003C4E76" w:rsidDel="00B07261">
          <w:rPr>
            <w:lang w:val="en-GB"/>
          </w:rPr>
          <w:tab/>
        </w:r>
      </w:del>
      <w:r w:rsidRPr="003C4E76">
        <w:rPr>
          <w:lang w:val="en-GB"/>
        </w:rPr>
        <w:t xml:space="preserve">TSB packet </w:t>
      </w:r>
      <w:del w:id="2408" w:author="Festag, Andreas" w:date="2022-03-17T21:32:00Z">
        <w:r w:rsidRPr="003C4E76" w:rsidDel="00B07261">
          <w:rPr>
            <w:lang w:val="en-GB"/>
          </w:rPr>
          <w:delText xml:space="preserve">handling </w:delText>
        </w:r>
      </w:del>
      <w:r w:rsidRPr="003C4E76">
        <w:rPr>
          <w:lang w:val="en-GB"/>
        </w:rPr>
        <w:t xml:space="preserve">(clause </w:t>
      </w:r>
      <w:r w:rsidRPr="003C4E76">
        <w:rPr>
          <w:lang w:val="en-GB"/>
        </w:rPr>
        <w:fldChar w:fldCharType="begin"/>
      </w:r>
      <w:r w:rsidRPr="003C4E76">
        <w:rPr>
          <w:lang w:val="en-GB"/>
        </w:rPr>
        <w:instrText xml:space="preserve"> REF clause_TSB_all \h  \* MERGEFORMAT </w:instrText>
      </w:r>
      <w:r w:rsidRPr="003C4E76">
        <w:rPr>
          <w:lang w:val="en-GB"/>
        </w:rPr>
      </w:r>
      <w:r w:rsidRPr="003C4E76">
        <w:rPr>
          <w:lang w:val="en-GB"/>
        </w:rPr>
        <w:fldChar w:fldCharType="separate"/>
      </w:r>
      <w:r w:rsidR="00E1623E" w:rsidRPr="00E1623E">
        <w:rPr>
          <w:lang w:val="en-GB"/>
        </w:rPr>
        <w:t>10.3.9</w:t>
      </w:r>
      <w:r w:rsidRPr="003C4E76">
        <w:rPr>
          <w:lang w:val="en-GB"/>
        </w:rPr>
        <w:fldChar w:fldCharType="end"/>
      </w:r>
      <w:r w:rsidRPr="003C4E76">
        <w:rPr>
          <w:lang w:val="en-GB"/>
        </w:rPr>
        <w:t>);</w:t>
      </w:r>
    </w:p>
    <w:p w14:paraId="476CE451" w14:textId="75468412" w:rsidR="002B7FD3" w:rsidRPr="003C4E76" w:rsidRDefault="002B7FD3">
      <w:pPr>
        <w:pStyle w:val="B10"/>
        <w:numPr>
          <w:ilvl w:val="0"/>
          <w:numId w:val="78"/>
        </w:numPr>
        <w:rPr>
          <w:lang w:val="en-GB"/>
        </w:rPr>
        <w:pPrChange w:id="2409" w:author="Festag, Andreas" w:date="2022-03-17T21:30:00Z">
          <w:pPr>
            <w:pStyle w:val="B10"/>
          </w:pPr>
        </w:pPrChange>
      </w:pPr>
      <w:del w:id="2410" w:author="Festag, Andreas" w:date="2022-03-17T21:30:00Z">
        <w:r w:rsidRPr="003C4E76" w:rsidDel="00B07261">
          <w:rPr>
            <w:lang w:val="en-GB"/>
          </w:rPr>
          <w:delText>5)</w:delText>
        </w:r>
        <w:r w:rsidRPr="003C4E76" w:rsidDel="00B07261">
          <w:rPr>
            <w:lang w:val="en-GB"/>
          </w:rPr>
          <w:tab/>
        </w:r>
      </w:del>
      <w:r w:rsidRPr="003C4E76">
        <w:rPr>
          <w:lang w:val="en-GB"/>
        </w:rPr>
        <w:t xml:space="preserve">SHB packet </w:t>
      </w:r>
      <w:del w:id="2411" w:author="Festag, Andreas" w:date="2022-03-17T21:32:00Z">
        <w:r w:rsidRPr="003C4E76" w:rsidDel="00B07261">
          <w:rPr>
            <w:lang w:val="en-GB"/>
          </w:rPr>
          <w:delText xml:space="preserve">handling </w:delText>
        </w:r>
      </w:del>
      <w:r w:rsidRPr="003C4E76">
        <w:rPr>
          <w:lang w:val="en-GB"/>
        </w:rPr>
        <w:t xml:space="preserve">(clause </w:t>
      </w:r>
      <w:r w:rsidRPr="003C4E76">
        <w:rPr>
          <w:lang w:val="en-GB"/>
        </w:rPr>
        <w:fldChar w:fldCharType="begin"/>
      </w:r>
      <w:r w:rsidRPr="003C4E76">
        <w:rPr>
          <w:lang w:val="en-GB"/>
        </w:rPr>
        <w:instrText xml:space="preserve"> REF clause_SHB_all \h  \* MERGEFORMAT </w:instrText>
      </w:r>
      <w:r w:rsidRPr="003C4E76">
        <w:rPr>
          <w:lang w:val="en-GB"/>
        </w:rPr>
      </w:r>
      <w:r w:rsidRPr="003C4E76">
        <w:rPr>
          <w:lang w:val="en-GB"/>
        </w:rPr>
        <w:fldChar w:fldCharType="separate"/>
      </w:r>
      <w:r w:rsidR="00E1623E" w:rsidRPr="00E1623E">
        <w:rPr>
          <w:lang w:val="en-GB"/>
        </w:rPr>
        <w:t>10.3.10</w:t>
      </w:r>
      <w:r w:rsidRPr="003C4E76">
        <w:rPr>
          <w:lang w:val="en-GB"/>
        </w:rPr>
        <w:fldChar w:fldCharType="end"/>
      </w:r>
      <w:r w:rsidRPr="003C4E76">
        <w:rPr>
          <w:lang w:val="en-GB"/>
        </w:rPr>
        <w:t>);</w:t>
      </w:r>
    </w:p>
    <w:p w14:paraId="377FC73A" w14:textId="6B9ADF4F" w:rsidR="002B7FD3" w:rsidRPr="003C4E76" w:rsidRDefault="002B7FD3">
      <w:pPr>
        <w:pStyle w:val="B10"/>
        <w:numPr>
          <w:ilvl w:val="0"/>
          <w:numId w:val="78"/>
        </w:numPr>
        <w:rPr>
          <w:lang w:val="en-GB"/>
        </w:rPr>
        <w:pPrChange w:id="2412" w:author="Festag, Andreas" w:date="2022-03-17T21:30:00Z">
          <w:pPr>
            <w:pStyle w:val="B10"/>
          </w:pPr>
        </w:pPrChange>
      </w:pPr>
      <w:del w:id="2413" w:author="Festag, Andreas" w:date="2022-03-17T21:30:00Z">
        <w:r w:rsidRPr="003C4E76" w:rsidDel="00B07261">
          <w:rPr>
            <w:lang w:val="en-GB"/>
          </w:rPr>
          <w:delText>6)</w:delText>
        </w:r>
        <w:r w:rsidRPr="003C4E76" w:rsidDel="00B07261">
          <w:rPr>
            <w:lang w:val="en-GB"/>
          </w:rPr>
          <w:tab/>
        </w:r>
      </w:del>
      <w:r w:rsidRPr="003C4E76">
        <w:rPr>
          <w:lang w:val="en-GB"/>
        </w:rPr>
        <w:t xml:space="preserve">GBC packet </w:t>
      </w:r>
      <w:del w:id="2414" w:author="Festag, Andreas" w:date="2022-03-17T21:32:00Z">
        <w:r w:rsidRPr="003C4E76" w:rsidDel="00B07261">
          <w:rPr>
            <w:lang w:val="en-GB"/>
          </w:rPr>
          <w:delText xml:space="preserve">handling </w:delText>
        </w:r>
      </w:del>
      <w:r w:rsidRPr="003C4E76">
        <w:rPr>
          <w:lang w:val="en-GB"/>
        </w:rPr>
        <w:t>(clause </w:t>
      </w:r>
      <w:r w:rsidRPr="003C4E76">
        <w:rPr>
          <w:lang w:val="en-GB"/>
        </w:rPr>
        <w:fldChar w:fldCharType="begin"/>
      </w:r>
      <w:r w:rsidRPr="003C4E76">
        <w:rPr>
          <w:lang w:val="en-GB"/>
        </w:rPr>
        <w:instrText xml:space="preserve"> REF clause_GeoBC_all \h  \* MERGEFORMAT </w:instrText>
      </w:r>
      <w:r w:rsidRPr="003C4E76">
        <w:rPr>
          <w:lang w:val="en-GB"/>
        </w:rPr>
      </w:r>
      <w:r w:rsidRPr="003C4E76">
        <w:rPr>
          <w:lang w:val="en-GB"/>
        </w:rPr>
        <w:fldChar w:fldCharType="separate"/>
      </w:r>
      <w:r w:rsidR="00E1623E" w:rsidRPr="00E1623E">
        <w:rPr>
          <w:lang w:val="en-GB"/>
        </w:rPr>
        <w:t>10.3.11</w:t>
      </w:r>
      <w:r w:rsidRPr="003C4E76">
        <w:rPr>
          <w:lang w:val="en-GB"/>
        </w:rPr>
        <w:fldChar w:fldCharType="end"/>
      </w:r>
      <w:r w:rsidRPr="003C4E76">
        <w:rPr>
          <w:lang w:val="en-GB"/>
        </w:rPr>
        <w:t>); and</w:t>
      </w:r>
    </w:p>
    <w:p w14:paraId="3C0AC0B5" w14:textId="11A34213" w:rsidR="002B7FD3" w:rsidRDefault="002B7FD3">
      <w:pPr>
        <w:pStyle w:val="B10"/>
        <w:numPr>
          <w:ilvl w:val="0"/>
          <w:numId w:val="78"/>
        </w:numPr>
        <w:rPr>
          <w:ins w:id="2415" w:author="Delooz, Quentin" w:date="2022-03-14T23:45:00Z"/>
          <w:lang w:val="en-GB"/>
        </w:rPr>
        <w:pPrChange w:id="2416" w:author="Festag, Andreas" w:date="2022-03-17T21:30:00Z">
          <w:pPr>
            <w:pStyle w:val="B10"/>
          </w:pPr>
        </w:pPrChange>
      </w:pPr>
      <w:del w:id="2417" w:author="Festag, Andreas" w:date="2022-03-17T21:30:00Z">
        <w:r w:rsidRPr="003C4E76" w:rsidDel="00B07261">
          <w:rPr>
            <w:lang w:val="en-GB"/>
          </w:rPr>
          <w:delText>7)</w:delText>
        </w:r>
        <w:r w:rsidRPr="003C4E76" w:rsidDel="00B07261">
          <w:rPr>
            <w:lang w:val="en-GB"/>
          </w:rPr>
          <w:tab/>
        </w:r>
      </w:del>
      <w:r w:rsidRPr="003C4E76">
        <w:rPr>
          <w:lang w:val="en-GB"/>
        </w:rPr>
        <w:t xml:space="preserve">GAC packet </w:t>
      </w:r>
      <w:del w:id="2418" w:author="Festag, Andreas" w:date="2022-03-17T21:32:00Z">
        <w:r w:rsidRPr="003C4E76" w:rsidDel="00B07261">
          <w:rPr>
            <w:lang w:val="en-GB"/>
          </w:rPr>
          <w:delText xml:space="preserve">handling </w:delText>
        </w:r>
      </w:del>
      <w:r w:rsidRPr="003C4E76">
        <w:rPr>
          <w:lang w:val="en-GB"/>
        </w:rPr>
        <w:t>(clause</w:t>
      </w:r>
      <w:r w:rsidRPr="003C4E76">
        <w:rPr>
          <w:sz w:val="18"/>
          <w:lang w:val="en-GB"/>
        </w:rPr>
        <w:t> </w:t>
      </w:r>
      <w:r w:rsidRPr="003C4E76">
        <w:rPr>
          <w:sz w:val="18"/>
          <w:lang w:val="en-GB"/>
        </w:rPr>
        <w:fldChar w:fldCharType="begin"/>
      </w:r>
      <w:r w:rsidRPr="003C4E76">
        <w:rPr>
          <w:sz w:val="18"/>
          <w:lang w:val="en-GB"/>
        </w:rPr>
        <w:instrText xml:space="preserve"> REF clause_GeoAC_all \h  \* MERGEFORMAT </w:instrText>
      </w:r>
      <w:r w:rsidRPr="003C4E76">
        <w:rPr>
          <w:sz w:val="18"/>
          <w:lang w:val="en-GB"/>
        </w:rPr>
      </w:r>
      <w:r w:rsidRPr="003C4E76">
        <w:rPr>
          <w:sz w:val="18"/>
          <w:lang w:val="en-GB"/>
        </w:rPr>
        <w:fldChar w:fldCharType="separate"/>
      </w:r>
      <w:r w:rsidR="00E1623E" w:rsidRPr="00E1623E">
        <w:rPr>
          <w:lang w:val="en-GB"/>
        </w:rPr>
        <w:t>10.3.12</w:t>
      </w:r>
      <w:r w:rsidRPr="003C4E76">
        <w:rPr>
          <w:sz w:val="18"/>
          <w:lang w:val="en-GB"/>
        </w:rPr>
        <w:fldChar w:fldCharType="end"/>
      </w:r>
      <w:r w:rsidRPr="003C4E76">
        <w:rPr>
          <w:sz w:val="18"/>
          <w:lang w:val="en-GB"/>
        </w:rPr>
        <w:t>)</w:t>
      </w:r>
      <w:r w:rsidRPr="003C4E76">
        <w:rPr>
          <w:lang w:val="en-GB"/>
        </w:rPr>
        <w:t>.</w:t>
      </w:r>
    </w:p>
    <w:p w14:paraId="3C6CEA76" w14:textId="12A7B22F" w:rsidR="0002760D" w:rsidRPr="003C4E76" w:rsidDel="0002760D" w:rsidRDefault="0002760D">
      <w:pPr>
        <w:pStyle w:val="B10"/>
        <w:ind w:left="0" w:firstLine="0"/>
        <w:rPr>
          <w:del w:id="2419" w:author="Delooz, Quentin" w:date="2022-03-14T23:46:00Z"/>
          <w:lang w:val="en-GB"/>
        </w:rPr>
        <w:pPrChange w:id="2420" w:author="Delooz, Quentin" w:date="2022-03-14T23:45:00Z">
          <w:pPr>
            <w:pStyle w:val="B10"/>
          </w:pPr>
        </w:pPrChange>
      </w:pPr>
    </w:p>
    <w:p w14:paraId="038FA1EB" w14:textId="7399BE7E" w:rsidR="002B7FD3" w:rsidRDefault="002B7FD3" w:rsidP="002B7FD3">
      <w:pPr>
        <w:rPr>
          <w:ins w:id="2421" w:author="Delooz, Quentin" w:date="2022-03-14T14:02:00Z"/>
          <w:lang w:val="en-GB"/>
        </w:rPr>
      </w:pPr>
      <w:r w:rsidRPr="003C4E76">
        <w:rPr>
          <w:lang w:val="en-GB"/>
        </w:rPr>
        <w:t>The packet handling is further specified in the following clauses.</w:t>
      </w:r>
    </w:p>
    <w:p w14:paraId="6C2DCD73" w14:textId="641C6081" w:rsidR="004C6EA4" w:rsidRDefault="004C6EA4" w:rsidP="002B7FD3">
      <w:pPr>
        <w:rPr>
          <w:ins w:id="2422" w:author="Delooz, Quentin" w:date="2022-03-14T14:02:00Z"/>
          <w:lang w:val="en-GB"/>
        </w:rPr>
      </w:pPr>
    </w:p>
    <w:p w14:paraId="09507AD0" w14:textId="7B79D065" w:rsidR="00E71CAE" w:rsidRDefault="008733CB">
      <w:pPr>
        <w:keepNext/>
        <w:rPr>
          <w:ins w:id="2423" w:author="Delooz, Quentin" w:date="2022-03-14T14:03:00Z"/>
        </w:rPr>
        <w:pPrChange w:id="2424" w:author="Delooz, Quentin" w:date="2022-03-14T14:03:00Z">
          <w:pPr/>
        </w:pPrChange>
      </w:pPr>
      <w:ins w:id="2425" w:author="Delooz, Quentin" w:date="2022-03-15T13:44:00Z">
        <w:r>
          <w:rPr>
            <w:noProof/>
          </w:rPr>
          <w:drawing>
            <wp:inline distT="0" distB="0" distL="0" distR="0" wp14:anchorId="0B3CACC1" wp14:editId="573EF04A">
              <wp:extent cx="6120765" cy="355346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20765" cy="3553460"/>
                      </a:xfrm>
                      <a:prstGeom prst="rect">
                        <a:avLst/>
                      </a:prstGeom>
                    </pic:spPr>
                  </pic:pic>
                </a:graphicData>
              </a:graphic>
            </wp:inline>
          </w:drawing>
        </w:r>
      </w:ins>
    </w:p>
    <w:p w14:paraId="2FAF10F4" w14:textId="39353E08" w:rsidR="004C6EA4" w:rsidRPr="003C4E76" w:rsidRDefault="00E71CAE">
      <w:pPr>
        <w:pStyle w:val="Caption"/>
        <w:jc w:val="center"/>
        <w:rPr>
          <w:lang w:val="en-GB"/>
        </w:rPr>
        <w:pPrChange w:id="2426" w:author="Delooz, Quentin" w:date="2022-03-14T14:03:00Z">
          <w:pPr/>
        </w:pPrChange>
      </w:pPr>
      <w:ins w:id="2427" w:author="Delooz, Quentin" w:date="2022-03-14T14:03:00Z">
        <w:r w:rsidRPr="00834F4F">
          <w:rPr>
            <w:lang w:val="en-US"/>
            <w:rPrChange w:id="2428" w:author="Festag, Andreas" w:date="2022-03-14T18:10:00Z">
              <w:rPr>
                <w:b/>
                <w:bCs/>
              </w:rPr>
            </w:rPrChange>
          </w:rPr>
          <w:t>Figure</w:t>
        </w:r>
      </w:ins>
      <w:ins w:id="2429" w:author="Festag, Andreas" w:date="2022-03-14T18:15:00Z">
        <w:r w:rsidR="00834F4F">
          <w:rPr>
            <w:lang w:val="en-US"/>
          </w:rPr>
          <w:t xml:space="preserve"> </w:t>
        </w:r>
        <w:bookmarkStart w:id="2430" w:name="fig_netTransportDataPlane"/>
        <w:r w:rsidR="00834F4F" w:rsidRPr="003C4E76">
          <w:rPr>
            <w:lang w:val="en-GB"/>
          </w:rPr>
          <w:fldChar w:fldCharType="begin"/>
        </w:r>
        <w:r w:rsidR="00834F4F" w:rsidRPr="003C4E76">
          <w:rPr>
            <w:lang w:val="en-GB"/>
          </w:rPr>
          <w:instrText xml:space="preserve"> SEQ fig \* MERGEFORMAT </w:instrText>
        </w:r>
        <w:r w:rsidR="00834F4F" w:rsidRPr="003C4E76">
          <w:rPr>
            <w:lang w:val="en-GB"/>
          </w:rPr>
          <w:fldChar w:fldCharType="separate"/>
        </w:r>
      </w:ins>
      <w:r w:rsidR="00E1623E">
        <w:rPr>
          <w:noProof/>
          <w:lang w:val="en-GB"/>
        </w:rPr>
        <w:t>22</w:t>
      </w:r>
      <w:ins w:id="2431" w:author="Festag, Andreas" w:date="2022-03-14T18:15:00Z">
        <w:r w:rsidR="00834F4F" w:rsidRPr="003C4E76">
          <w:rPr>
            <w:lang w:val="en-GB"/>
          </w:rPr>
          <w:fldChar w:fldCharType="end"/>
        </w:r>
      </w:ins>
      <w:bookmarkEnd w:id="2430"/>
      <w:ins w:id="2432" w:author="Delooz, Quentin" w:date="2022-03-14T14:03:00Z">
        <w:del w:id="2433" w:author="Festag, Andreas" w:date="2022-03-14T18:15:00Z">
          <w:r w:rsidRPr="00834F4F" w:rsidDel="00834F4F">
            <w:rPr>
              <w:lang w:val="en-US"/>
              <w:rPrChange w:id="2434" w:author="Festag, Andreas" w:date="2022-03-14T18:10:00Z">
                <w:rPr>
                  <w:b/>
                  <w:bCs/>
                </w:rPr>
              </w:rPrChange>
            </w:rPr>
            <w:delText xml:space="preserve"> </w:delText>
          </w:r>
          <w:r w:rsidDel="00834F4F">
            <w:fldChar w:fldCharType="begin"/>
          </w:r>
          <w:r w:rsidRPr="00834F4F" w:rsidDel="00834F4F">
            <w:rPr>
              <w:lang w:val="en-US"/>
              <w:rPrChange w:id="2435" w:author="Festag, Andreas" w:date="2022-03-14T18:10:00Z">
                <w:rPr>
                  <w:b/>
                  <w:bCs/>
                </w:rPr>
              </w:rPrChange>
            </w:rPr>
            <w:delInstrText xml:space="preserve"> SEQ Figure \* ARABIC </w:delInstrText>
          </w:r>
        </w:del>
      </w:ins>
      <w:del w:id="2436" w:author="Festag, Andreas" w:date="2022-03-14T18:15:00Z">
        <w:r w:rsidDel="00834F4F">
          <w:fldChar w:fldCharType="separate"/>
        </w:r>
      </w:del>
      <w:ins w:id="2437" w:author="Delooz, Quentin" w:date="2022-03-14T14:03:00Z">
        <w:del w:id="2438" w:author="Festag, Andreas" w:date="2022-03-14T18:15:00Z">
          <w:r w:rsidRPr="00834F4F" w:rsidDel="00834F4F">
            <w:rPr>
              <w:noProof/>
              <w:lang w:val="en-US"/>
              <w:rPrChange w:id="2439" w:author="Festag, Andreas" w:date="2022-03-14T18:10:00Z">
                <w:rPr>
                  <w:b/>
                  <w:bCs/>
                  <w:noProof/>
                </w:rPr>
              </w:rPrChange>
            </w:rPr>
            <w:delText>2</w:delText>
          </w:r>
          <w:r w:rsidDel="00834F4F">
            <w:fldChar w:fldCharType="end"/>
          </w:r>
        </w:del>
        <w:r w:rsidRPr="00834F4F">
          <w:rPr>
            <w:lang w:val="en-US"/>
            <w:rPrChange w:id="2440" w:author="Festag, Andreas" w:date="2022-03-14T18:10:00Z">
              <w:rPr>
                <w:b/>
                <w:bCs/>
              </w:rPr>
            </w:rPrChange>
          </w:rPr>
          <w:t xml:space="preserve">: </w:t>
        </w:r>
      </w:ins>
      <w:ins w:id="2441" w:author="Delooz, Quentin" w:date="2022-03-15T13:44:00Z">
        <w:r w:rsidR="008733CB">
          <w:rPr>
            <w:lang w:val="en-US"/>
          </w:rPr>
          <w:t xml:space="preserve">GeoNetworking </w:t>
        </w:r>
      </w:ins>
      <w:ins w:id="2442" w:author="Delooz, Quentin" w:date="2022-03-15T13:45:00Z">
        <w:r w:rsidR="008733CB">
          <w:rPr>
            <w:lang w:val="en-US"/>
          </w:rPr>
          <w:t>packet handling</w:t>
        </w:r>
      </w:ins>
      <w:ins w:id="2443" w:author="Festag, Andreas" w:date="2022-03-14T18:27:00Z">
        <w:del w:id="2444" w:author="Delooz, Quentin" w:date="2022-03-15T13:44:00Z">
          <w:r w:rsidR="00EB6391" w:rsidDel="008733CB">
            <w:rPr>
              <w:lang w:val="en-US"/>
            </w:rPr>
            <w:delText xml:space="preserve"> in the data plane</w:delText>
          </w:r>
        </w:del>
      </w:ins>
      <w:ins w:id="2445" w:author="Delooz, Quentin" w:date="2022-03-14T14:03:00Z">
        <w:del w:id="2446" w:author="Festag, Andreas" w:date="2022-03-14T18:18:00Z">
          <w:r w:rsidRPr="00834F4F" w:rsidDel="00595268">
            <w:rPr>
              <w:lang w:val="en-US"/>
              <w:rPrChange w:id="2447" w:author="Festag, Andreas" w:date="2022-03-14T18:10:00Z">
                <w:rPr>
                  <w:b/>
                  <w:bCs/>
                </w:rPr>
              </w:rPrChange>
            </w:rPr>
            <w:delText xml:space="preserve"> data plane</w:delText>
          </w:r>
        </w:del>
      </w:ins>
    </w:p>
    <w:p w14:paraId="384376C2" w14:textId="77777777" w:rsidR="002B7FD3" w:rsidRPr="003C4E76" w:rsidRDefault="002B7FD3" w:rsidP="002B7FD3">
      <w:pPr>
        <w:pStyle w:val="Heading3"/>
      </w:pPr>
      <w:bookmarkStart w:id="2448" w:name="clause_basic_header_field_settings"/>
      <w:bookmarkStart w:id="2449" w:name="_Toc30574943"/>
      <w:bookmarkStart w:id="2450" w:name="_Toc104210322"/>
      <w:r w:rsidRPr="003C4E76">
        <w:t>10.3.2</w:t>
      </w:r>
      <w:bookmarkEnd w:id="2448"/>
      <w:r w:rsidRPr="003C4E76">
        <w:tab/>
      </w:r>
      <w:r w:rsidRPr="003C4E76">
        <w:rPr>
          <w:i/>
        </w:rPr>
        <w:t>Basic Header</w:t>
      </w:r>
      <w:r w:rsidRPr="003C4E76">
        <w:t xml:space="preserve"> field settings</w:t>
      </w:r>
      <w:bookmarkEnd w:id="2449"/>
      <w:bookmarkEnd w:id="2450"/>
    </w:p>
    <w:p w14:paraId="0F2FC7C5" w14:textId="58B38321" w:rsidR="002B7FD3" w:rsidRPr="003C4E76" w:rsidRDefault="002B7FD3" w:rsidP="002B7FD3">
      <w:pPr>
        <w:keepNext/>
        <w:keepLines/>
        <w:rPr>
          <w:lang w:val="en-GB"/>
        </w:rPr>
      </w:pPr>
      <w:r w:rsidRPr="003C4E76">
        <w:rPr>
          <w:lang w:val="en-GB"/>
        </w:rPr>
        <w:t xml:space="preserve">For all GeoNetworking packets, the fields of the </w:t>
      </w:r>
      <w:r w:rsidRPr="003C4E76">
        <w:rPr>
          <w:i/>
          <w:lang w:val="en-GB"/>
        </w:rPr>
        <w:t>Basic Header</w:t>
      </w:r>
      <w:r w:rsidRPr="003C4E76">
        <w:rPr>
          <w:lang w:val="en-GB"/>
        </w:rPr>
        <w:t xml:space="preserve"> shall be set as specified in table </w:t>
      </w:r>
      <w:r w:rsidRPr="003C4E76">
        <w:rPr>
          <w:lang w:val="en-GB"/>
        </w:rPr>
        <w:fldChar w:fldCharType="begin"/>
      </w:r>
      <w:r w:rsidRPr="003C4E76">
        <w:rPr>
          <w:lang w:val="en-GB"/>
        </w:rPr>
        <w:instrText xml:space="preserve"> REF tab_basic_header_field_settings \h  \* MERGEFORMAT </w:instrText>
      </w:r>
      <w:r w:rsidRPr="003C4E76">
        <w:rPr>
          <w:lang w:val="en-GB"/>
        </w:rPr>
      </w:r>
      <w:r w:rsidRPr="003C4E76">
        <w:rPr>
          <w:lang w:val="en-GB"/>
        </w:rPr>
        <w:fldChar w:fldCharType="separate"/>
      </w:r>
      <w:r w:rsidR="00E1623E">
        <w:rPr>
          <w:lang w:val="en-GB"/>
        </w:rPr>
        <w:t>18</w:t>
      </w:r>
      <w:r w:rsidRPr="003C4E76">
        <w:rPr>
          <w:lang w:val="en-GB"/>
        </w:rPr>
        <w:fldChar w:fldCharType="end"/>
      </w:r>
      <w:r w:rsidRPr="003C4E76">
        <w:rPr>
          <w:lang w:val="en-GB"/>
        </w:rPr>
        <w:t>.</w:t>
      </w:r>
    </w:p>
    <w:p w14:paraId="370F9B7F" w14:textId="5D806843" w:rsidR="002B7FD3" w:rsidRPr="003C4E76" w:rsidRDefault="002B7FD3" w:rsidP="002B7FD3">
      <w:pPr>
        <w:pStyle w:val="TH"/>
        <w:rPr>
          <w:lang w:val="en-GB"/>
        </w:rPr>
      </w:pPr>
      <w:r w:rsidRPr="003C4E76">
        <w:rPr>
          <w:lang w:val="en-GB"/>
        </w:rPr>
        <w:t xml:space="preserve">Table </w:t>
      </w:r>
      <w:bookmarkStart w:id="2451" w:name="tab_basic_header_field_settings"/>
      <w:r w:rsidRPr="003C4E76">
        <w:rPr>
          <w:lang w:val="en-GB"/>
        </w:rPr>
        <w:fldChar w:fldCharType="begin"/>
      </w:r>
      <w:r w:rsidRPr="003C4E76">
        <w:rPr>
          <w:lang w:val="en-GB"/>
        </w:rPr>
        <w:instrText xml:space="preserve"> SEQ tab \* MERGEFORMAT </w:instrText>
      </w:r>
      <w:r w:rsidRPr="003C4E76">
        <w:rPr>
          <w:lang w:val="en-GB"/>
        </w:rPr>
        <w:fldChar w:fldCharType="separate"/>
      </w:r>
      <w:r w:rsidR="00E1623E">
        <w:rPr>
          <w:noProof/>
          <w:lang w:val="en-GB"/>
        </w:rPr>
        <w:t>18</w:t>
      </w:r>
      <w:r w:rsidRPr="003C4E76">
        <w:rPr>
          <w:lang w:val="en-GB"/>
        </w:rPr>
        <w:fldChar w:fldCharType="end"/>
      </w:r>
      <w:bookmarkEnd w:id="2451"/>
      <w:r w:rsidRPr="003C4E76">
        <w:rPr>
          <w:lang w:val="en-GB"/>
        </w:rPr>
        <w:t xml:space="preserve">: Field settings for the </w:t>
      </w:r>
      <w:r w:rsidRPr="003C4E76">
        <w:rPr>
          <w:i/>
          <w:lang w:val="en-GB"/>
        </w:rPr>
        <w:t>Basic Header</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746"/>
        <w:gridCol w:w="4258"/>
        <w:gridCol w:w="3734"/>
      </w:tblGrid>
      <w:tr w:rsidR="002B7FD3" w:rsidRPr="003C4E76" w14:paraId="7BAC9AE9" w14:textId="77777777" w:rsidTr="00657036">
        <w:trPr>
          <w:jc w:val="center"/>
        </w:trPr>
        <w:tc>
          <w:tcPr>
            <w:tcW w:w="1746" w:type="dxa"/>
            <w:shd w:val="clear" w:color="auto" w:fill="auto"/>
          </w:tcPr>
          <w:p w14:paraId="6CCD2330" w14:textId="77777777" w:rsidR="002B7FD3" w:rsidRPr="003C4E76" w:rsidRDefault="002B7FD3" w:rsidP="00657036">
            <w:pPr>
              <w:pStyle w:val="TAH"/>
              <w:rPr>
                <w:lang w:val="en-GB"/>
              </w:rPr>
            </w:pPr>
            <w:r w:rsidRPr="003C4E76">
              <w:rPr>
                <w:lang w:val="en-GB"/>
              </w:rPr>
              <w:t>Field name</w:t>
            </w:r>
          </w:p>
        </w:tc>
        <w:tc>
          <w:tcPr>
            <w:tcW w:w="4258" w:type="dxa"/>
            <w:shd w:val="clear" w:color="auto" w:fill="auto"/>
          </w:tcPr>
          <w:p w14:paraId="14CBD04B" w14:textId="77777777" w:rsidR="002B7FD3" w:rsidRPr="003C4E76" w:rsidRDefault="002B7FD3" w:rsidP="00657036">
            <w:pPr>
              <w:pStyle w:val="TAH"/>
              <w:rPr>
                <w:lang w:val="en-GB"/>
              </w:rPr>
            </w:pPr>
            <w:r w:rsidRPr="003C4E76">
              <w:rPr>
                <w:lang w:val="en-GB"/>
              </w:rPr>
              <w:t>Field setting</w:t>
            </w:r>
          </w:p>
        </w:tc>
        <w:tc>
          <w:tcPr>
            <w:tcW w:w="3734" w:type="dxa"/>
            <w:shd w:val="clear" w:color="auto" w:fill="auto"/>
          </w:tcPr>
          <w:p w14:paraId="6A02776E" w14:textId="77777777" w:rsidR="002B7FD3" w:rsidRPr="003C4E76" w:rsidRDefault="002B7FD3" w:rsidP="00657036">
            <w:pPr>
              <w:pStyle w:val="TAH"/>
              <w:rPr>
                <w:lang w:val="en-GB"/>
              </w:rPr>
            </w:pPr>
            <w:r w:rsidRPr="003C4E76">
              <w:rPr>
                <w:lang w:val="en-GB"/>
              </w:rPr>
              <w:t>Description</w:t>
            </w:r>
          </w:p>
        </w:tc>
      </w:tr>
      <w:tr w:rsidR="002B7FD3" w:rsidRPr="00FC3887" w14:paraId="2BB0FDC5" w14:textId="77777777" w:rsidTr="00657036">
        <w:trPr>
          <w:jc w:val="center"/>
        </w:trPr>
        <w:tc>
          <w:tcPr>
            <w:tcW w:w="1746" w:type="dxa"/>
            <w:shd w:val="clear" w:color="auto" w:fill="auto"/>
          </w:tcPr>
          <w:p w14:paraId="27BFE8B0" w14:textId="77777777" w:rsidR="002B7FD3" w:rsidRPr="003C4E76" w:rsidRDefault="002B7FD3" w:rsidP="00657036">
            <w:pPr>
              <w:pStyle w:val="TAL"/>
              <w:rPr>
                <w:i/>
                <w:lang w:val="en-GB"/>
              </w:rPr>
            </w:pPr>
            <w:r w:rsidRPr="003C4E76">
              <w:rPr>
                <w:i/>
                <w:lang w:val="en-GB"/>
              </w:rPr>
              <w:t>Version</w:t>
            </w:r>
          </w:p>
        </w:tc>
        <w:tc>
          <w:tcPr>
            <w:tcW w:w="4258" w:type="dxa"/>
            <w:shd w:val="clear" w:color="auto" w:fill="auto"/>
          </w:tcPr>
          <w:p w14:paraId="084E6E26" w14:textId="133DC7A5" w:rsidR="002B7FD3" w:rsidRPr="003C4E76" w:rsidRDefault="002B7FD3" w:rsidP="00657036">
            <w:pPr>
              <w:pStyle w:val="TAL"/>
              <w:rPr>
                <w:rFonts w:cs="Arial"/>
                <w:szCs w:val="18"/>
                <w:lang w:val="en-GB"/>
              </w:rPr>
            </w:pPr>
            <w:r w:rsidRPr="003C4E76">
              <w:rPr>
                <w:rFonts w:cs="Arial"/>
                <w:szCs w:val="18"/>
                <w:lang w:val="en-GB"/>
              </w:rPr>
              <w:t xml:space="preserve">GN protocol constant </w:t>
            </w:r>
            <w:r w:rsidRPr="003C4E76">
              <w:rPr>
                <w:rStyle w:val="aaafield"/>
                <w:lang w:val="en-GB"/>
              </w:rPr>
              <w:fldChar w:fldCharType="begin"/>
            </w:r>
            <w:r w:rsidRPr="003C4E76">
              <w:rPr>
                <w:rStyle w:val="aaafield"/>
                <w:lang w:val="en-GB"/>
              </w:rPr>
              <w:instrText xml:space="preserve"> REF mibattr_itsGnProtocolVersion \h  \* MERGEFORMAT </w:instrText>
            </w:r>
            <w:r w:rsidRPr="003C4E76">
              <w:rPr>
                <w:rStyle w:val="aaafield"/>
                <w:lang w:val="en-GB"/>
              </w:rPr>
            </w:r>
            <w:r w:rsidRPr="003C4E76">
              <w:rPr>
                <w:rStyle w:val="aaafield"/>
                <w:lang w:val="en-GB"/>
              </w:rPr>
              <w:fldChar w:fldCharType="separate"/>
            </w:r>
            <w:r w:rsidR="00E1623E" w:rsidRPr="00E1623E">
              <w:rPr>
                <w:rStyle w:val="aaafield"/>
              </w:rPr>
              <w:t>itsGnProtocolVersion</w:t>
            </w:r>
            <w:r w:rsidRPr="003C4E76">
              <w:rPr>
                <w:rStyle w:val="aaafield"/>
                <w:lang w:val="en-GB"/>
              </w:rPr>
              <w:fldChar w:fldCharType="end"/>
            </w:r>
          </w:p>
        </w:tc>
        <w:tc>
          <w:tcPr>
            <w:tcW w:w="3734" w:type="dxa"/>
            <w:shd w:val="clear" w:color="auto" w:fill="auto"/>
          </w:tcPr>
          <w:p w14:paraId="43E462D9" w14:textId="77777777" w:rsidR="002B7FD3" w:rsidRPr="003C4E76" w:rsidRDefault="002B7FD3" w:rsidP="00657036">
            <w:pPr>
              <w:pStyle w:val="TAL"/>
              <w:rPr>
                <w:lang w:val="en-GB"/>
              </w:rPr>
            </w:pPr>
            <w:r w:rsidRPr="003C4E76">
              <w:rPr>
                <w:lang w:val="en-GB"/>
              </w:rPr>
              <w:t>Version of the GeoNetworking protocol</w:t>
            </w:r>
          </w:p>
        </w:tc>
      </w:tr>
      <w:tr w:rsidR="002B7FD3" w:rsidRPr="00FC3887" w14:paraId="32E241E1" w14:textId="77777777" w:rsidTr="00657036">
        <w:trPr>
          <w:jc w:val="center"/>
        </w:trPr>
        <w:tc>
          <w:tcPr>
            <w:tcW w:w="1746" w:type="dxa"/>
            <w:shd w:val="clear" w:color="auto" w:fill="auto"/>
          </w:tcPr>
          <w:p w14:paraId="4004275D" w14:textId="77777777" w:rsidR="002B7FD3" w:rsidRPr="003C4E76" w:rsidRDefault="002B7FD3" w:rsidP="00657036">
            <w:pPr>
              <w:pStyle w:val="TAL"/>
              <w:rPr>
                <w:i/>
                <w:lang w:val="en-GB"/>
              </w:rPr>
            </w:pPr>
            <w:r w:rsidRPr="003C4E76">
              <w:rPr>
                <w:i/>
                <w:lang w:val="en-GB"/>
              </w:rPr>
              <w:t>NH</w:t>
            </w:r>
          </w:p>
        </w:tc>
        <w:tc>
          <w:tcPr>
            <w:tcW w:w="4258" w:type="dxa"/>
            <w:shd w:val="clear" w:color="auto" w:fill="auto"/>
          </w:tcPr>
          <w:p w14:paraId="7A66E87C" w14:textId="6F4DB0EA" w:rsidR="002B7FD3" w:rsidRPr="003C4E76" w:rsidRDefault="002B7FD3" w:rsidP="00657036">
            <w:pPr>
              <w:pStyle w:val="TAL"/>
              <w:rPr>
                <w:szCs w:val="18"/>
                <w:lang w:val="en-GB"/>
              </w:rPr>
            </w:pPr>
            <w:r w:rsidRPr="003C4E76">
              <w:rPr>
                <w:szCs w:val="18"/>
                <w:lang w:val="en-GB"/>
              </w:rPr>
              <w:t>1 (</w:t>
            </w:r>
            <w:r w:rsidRPr="003C4E76">
              <w:rPr>
                <w:i/>
                <w:szCs w:val="18"/>
                <w:lang w:val="en-GB"/>
              </w:rPr>
              <w:t>Common Header</w:t>
            </w:r>
            <w:r w:rsidRPr="003C4E76">
              <w:rPr>
                <w:szCs w:val="18"/>
                <w:lang w:val="en-GB"/>
              </w:rPr>
              <w:t xml:space="preserve">) if </w:t>
            </w:r>
            <w:r w:rsidRPr="003C4E76">
              <w:rPr>
                <w:i/>
                <w:szCs w:val="18"/>
                <w:lang w:val="en-GB"/>
              </w:rPr>
              <w:fldChar w:fldCharType="begin"/>
            </w:r>
            <w:r w:rsidRPr="003C4E76">
              <w:rPr>
                <w:i/>
                <w:szCs w:val="18"/>
                <w:lang w:val="en-GB"/>
              </w:rPr>
              <w:instrText xml:space="preserve"> REF primi_GN_data_request \h  \* MERGEFORMAT </w:instrText>
            </w:r>
            <w:r w:rsidRPr="003C4E76">
              <w:rPr>
                <w:i/>
                <w:szCs w:val="18"/>
                <w:lang w:val="en-GB"/>
              </w:rPr>
            </w:r>
            <w:r w:rsidRPr="003C4E76">
              <w:rPr>
                <w:i/>
                <w:szCs w:val="18"/>
                <w:lang w:val="en-GB"/>
              </w:rPr>
              <w:fldChar w:fldCharType="separate"/>
            </w:r>
            <w:r w:rsidR="00E1623E" w:rsidRPr="00E1623E">
              <w:rPr>
                <w:i/>
                <w:szCs w:val="18"/>
                <w:lang w:val="en-GB"/>
              </w:rPr>
              <w:t>TRANSP_CORE.request</w:t>
            </w:r>
            <w:r w:rsidRPr="003C4E76">
              <w:rPr>
                <w:i/>
                <w:szCs w:val="18"/>
                <w:lang w:val="en-GB"/>
              </w:rPr>
              <w:fldChar w:fldCharType="end"/>
            </w:r>
            <w:r w:rsidRPr="003C4E76">
              <w:rPr>
                <w:szCs w:val="18"/>
                <w:lang w:val="en-GB"/>
              </w:rPr>
              <w:t xml:space="preserve"> parameter </w:t>
            </w:r>
            <w:r w:rsidRPr="003C4E76">
              <w:rPr>
                <w:i/>
                <w:szCs w:val="18"/>
                <w:lang w:val="en-GB"/>
              </w:rPr>
              <w:t>Security profile</w:t>
            </w:r>
            <w:r w:rsidRPr="003C4E76">
              <w:rPr>
                <w:szCs w:val="18"/>
                <w:lang w:val="en-GB"/>
              </w:rPr>
              <w:t xml:space="preserve"> indicates that the packet is unsecured.</w:t>
            </w:r>
          </w:p>
          <w:p w14:paraId="58F1C4BF" w14:textId="3C40D8B3" w:rsidR="002B7FD3" w:rsidRPr="003C4E76" w:rsidRDefault="002B7FD3" w:rsidP="00657036">
            <w:pPr>
              <w:pStyle w:val="TAL"/>
              <w:rPr>
                <w:szCs w:val="18"/>
                <w:lang w:val="en-GB"/>
              </w:rPr>
            </w:pPr>
            <w:r w:rsidRPr="003C4E76">
              <w:rPr>
                <w:szCs w:val="18"/>
                <w:lang w:val="en-GB"/>
              </w:rPr>
              <w:t>2 (</w:t>
            </w:r>
            <w:r w:rsidRPr="003C4E76">
              <w:rPr>
                <w:i/>
                <w:szCs w:val="18"/>
                <w:lang w:val="en-GB"/>
              </w:rPr>
              <w:t>Secured Packet</w:t>
            </w:r>
            <w:r w:rsidRPr="003C4E76">
              <w:rPr>
                <w:szCs w:val="18"/>
                <w:lang w:val="en-GB"/>
              </w:rPr>
              <w:t xml:space="preserve">) if </w:t>
            </w:r>
            <w:r w:rsidRPr="003C4E76">
              <w:rPr>
                <w:i/>
                <w:szCs w:val="18"/>
                <w:lang w:val="en-GB"/>
              </w:rPr>
              <w:fldChar w:fldCharType="begin"/>
            </w:r>
            <w:r w:rsidRPr="003C4E76">
              <w:rPr>
                <w:i/>
                <w:szCs w:val="18"/>
                <w:lang w:val="en-GB"/>
              </w:rPr>
              <w:instrText xml:space="preserve"> REF primi_GN_data_request \h  \* MERGEFORMAT </w:instrText>
            </w:r>
            <w:r w:rsidRPr="003C4E76">
              <w:rPr>
                <w:i/>
                <w:szCs w:val="18"/>
                <w:lang w:val="en-GB"/>
              </w:rPr>
            </w:r>
            <w:r w:rsidRPr="003C4E76">
              <w:rPr>
                <w:i/>
                <w:szCs w:val="18"/>
                <w:lang w:val="en-GB"/>
              </w:rPr>
              <w:fldChar w:fldCharType="separate"/>
            </w:r>
            <w:r w:rsidR="00E1623E" w:rsidRPr="00E1623E">
              <w:rPr>
                <w:i/>
                <w:szCs w:val="18"/>
                <w:lang w:val="en-GB"/>
              </w:rPr>
              <w:t>TRANSP_CORE.request</w:t>
            </w:r>
            <w:r w:rsidRPr="003C4E76">
              <w:rPr>
                <w:i/>
                <w:szCs w:val="18"/>
                <w:lang w:val="en-GB"/>
              </w:rPr>
              <w:fldChar w:fldCharType="end"/>
            </w:r>
            <w:r w:rsidRPr="003C4E76">
              <w:rPr>
                <w:szCs w:val="18"/>
                <w:lang w:val="en-GB"/>
              </w:rPr>
              <w:t xml:space="preserve"> parameter </w:t>
            </w:r>
            <w:r w:rsidRPr="003C4E76">
              <w:rPr>
                <w:i/>
                <w:szCs w:val="18"/>
                <w:lang w:val="en-GB"/>
              </w:rPr>
              <w:t>Security profile</w:t>
            </w:r>
            <w:r w:rsidRPr="003C4E76">
              <w:rPr>
                <w:szCs w:val="18"/>
                <w:lang w:val="en-GB"/>
              </w:rPr>
              <w:t xml:space="preserve"> indicates that the packet is secured.</w:t>
            </w:r>
            <w:r w:rsidRPr="003C4E76">
              <w:rPr>
                <w:szCs w:val="18"/>
                <w:lang w:val="en-GB"/>
              </w:rPr>
              <w:br/>
            </w:r>
            <w:r w:rsidRPr="003C4E76">
              <w:rPr>
                <w:szCs w:val="18"/>
                <w:lang w:val="en-GB"/>
              </w:rPr>
              <w:br/>
            </w:r>
            <w:r w:rsidRPr="003C4E76">
              <w:rPr>
                <w:rFonts w:cs="Arial"/>
                <w:szCs w:val="18"/>
                <w:lang w:val="en-GB"/>
              </w:rPr>
              <w:t xml:space="preserve">For </w:t>
            </w:r>
            <w:r w:rsidRPr="003C4E76">
              <w:rPr>
                <w:rFonts w:cs="Arial"/>
                <w:i/>
                <w:szCs w:val="18"/>
                <w:lang w:val="en-GB"/>
              </w:rPr>
              <w:t>Header type</w:t>
            </w:r>
            <w:r w:rsidRPr="003C4E76">
              <w:rPr>
                <w:rFonts w:cs="Arial"/>
                <w:szCs w:val="18"/>
                <w:lang w:val="en-GB"/>
              </w:rPr>
              <w:t xml:space="preserve"> HT = 1 (BEACON) set the value of the </w:t>
            </w:r>
            <w:r w:rsidRPr="003C4E76">
              <w:rPr>
                <w:rFonts w:cs="Arial"/>
                <w:i/>
                <w:szCs w:val="18"/>
                <w:lang w:val="en-GB"/>
              </w:rPr>
              <w:t>NH</w:t>
            </w:r>
            <w:r w:rsidRPr="003C4E76">
              <w:rPr>
                <w:rFonts w:cs="Arial"/>
                <w:szCs w:val="18"/>
                <w:lang w:val="en-GB"/>
              </w:rPr>
              <w:t xml:space="preserve"> field to 1 (Common Header) if </w:t>
            </w:r>
            <w:r w:rsidRPr="003C4E76">
              <w:rPr>
                <w:lang w:val="en-GB"/>
              </w:rPr>
              <w:t xml:space="preserve">GN protocol constant </w:t>
            </w:r>
            <w:r w:rsidRPr="003C4E76">
              <w:rPr>
                <w:rStyle w:val="aaafield"/>
                <w:lang w:val="en-GB"/>
              </w:rPr>
              <w:fldChar w:fldCharType="begin"/>
            </w:r>
            <w:r w:rsidRPr="003C4E76">
              <w:rPr>
                <w:rStyle w:val="aaafield"/>
                <w:lang w:val="en-GB"/>
              </w:rPr>
              <w:instrText xml:space="preserve"> REF mibattr_itsGnSecurity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itsGnSecurity</w:t>
            </w:r>
            <w:r w:rsidRPr="003C4E76">
              <w:rPr>
                <w:rStyle w:val="aaafield"/>
                <w:lang w:val="en-GB"/>
              </w:rPr>
              <w:fldChar w:fldCharType="end"/>
            </w:r>
            <w:r w:rsidRPr="003C4E76">
              <w:rPr>
                <w:lang w:val="en-GB"/>
              </w:rPr>
              <w:t xml:space="preserve"> </w:t>
            </w:r>
            <w:r w:rsidRPr="003C4E76">
              <w:rPr>
                <w:rFonts w:cs="Arial"/>
                <w:szCs w:val="18"/>
                <w:lang w:val="en-GB"/>
              </w:rPr>
              <w:t>is DISABLED or to 2 (Secured Header) if it is ENABLED</w:t>
            </w:r>
          </w:p>
        </w:tc>
        <w:tc>
          <w:tcPr>
            <w:tcW w:w="3734" w:type="dxa"/>
            <w:shd w:val="clear" w:color="auto" w:fill="auto"/>
          </w:tcPr>
          <w:p w14:paraId="4E15BC36" w14:textId="74AD8A71" w:rsidR="002B7FD3" w:rsidRPr="003C4E76" w:rsidRDefault="002B7FD3" w:rsidP="00657036">
            <w:pPr>
              <w:pStyle w:val="TAL"/>
              <w:rPr>
                <w:lang w:val="en-GB"/>
              </w:rPr>
            </w:pPr>
            <w:r w:rsidRPr="003C4E76">
              <w:rPr>
                <w:lang w:val="en-GB"/>
              </w:rPr>
              <w:t>Next header (table </w:t>
            </w:r>
            <w:r w:rsidRPr="003C4E76">
              <w:rPr>
                <w:lang w:val="en-GB"/>
              </w:rPr>
              <w:fldChar w:fldCharType="begin"/>
            </w:r>
            <w:r w:rsidRPr="003C4E76">
              <w:rPr>
                <w:lang w:val="en-GB"/>
              </w:rPr>
              <w:instrText xml:space="preserve"> REF tab_next_header_in_basic_header \h </w:instrText>
            </w:r>
            <w:r w:rsidRPr="003C4E76">
              <w:rPr>
                <w:rFonts w:eastAsia="SimSun"/>
                <w:lang w:val="en-GB"/>
              </w:rPr>
              <w:instrText xml:space="preserve">5 \* MERGEFORMAT </w:instrText>
            </w:r>
            <w:r w:rsidRPr="003C4E76">
              <w:rPr>
                <w:lang w:val="en-GB"/>
              </w:rPr>
            </w:r>
            <w:r w:rsidRPr="003C4E76">
              <w:rPr>
                <w:lang w:val="en-GB"/>
              </w:rPr>
              <w:fldChar w:fldCharType="separate"/>
            </w:r>
            <w:r w:rsidR="00E1623E">
              <w:rPr>
                <w:rFonts w:eastAsia="SimSun"/>
                <w:lang w:val="en-GB"/>
              </w:rPr>
              <w:t>5</w:t>
            </w:r>
            <w:r w:rsidRPr="003C4E76">
              <w:rPr>
                <w:lang w:val="en-GB"/>
              </w:rPr>
              <w:fldChar w:fldCharType="end"/>
            </w:r>
            <w:r w:rsidRPr="003C4E76">
              <w:rPr>
                <w:lang w:val="en-GB"/>
              </w:rPr>
              <w:t xml:space="preserve"> in clause </w:t>
            </w:r>
            <w:r w:rsidRPr="003C4E76">
              <w:rPr>
                <w:lang w:val="en-GB"/>
              </w:rPr>
              <w:fldChar w:fldCharType="begin"/>
            </w:r>
            <w:r w:rsidRPr="003C4E76">
              <w:rPr>
                <w:lang w:val="en-GB"/>
              </w:rPr>
              <w:instrText xml:space="preserve"> REF clause_next_header_enc_basic_header \h  \* MERGEFORMAT </w:instrText>
            </w:r>
            <w:r w:rsidRPr="003C4E76">
              <w:rPr>
                <w:lang w:val="en-GB"/>
              </w:rPr>
            </w:r>
            <w:r w:rsidRPr="003C4E76">
              <w:rPr>
                <w:lang w:val="en-GB"/>
              </w:rPr>
              <w:fldChar w:fldCharType="separate"/>
            </w:r>
            <w:r w:rsidR="00E1623E" w:rsidRPr="00E1623E">
              <w:rPr>
                <w:bCs/>
                <w:lang w:val="en-GB"/>
              </w:rPr>
              <w:t>9.6.3</w:t>
            </w:r>
            <w:r w:rsidRPr="003C4E76">
              <w:rPr>
                <w:lang w:val="en-GB"/>
              </w:rPr>
              <w:fldChar w:fldCharType="end"/>
            </w:r>
            <w:r w:rsidRPr="003C4E76">
              <w:rPr>
                <w:lang w:val="en-GB"/>
              </w:rPr>
              <w:t>)</w:t>
            </w:r>
          </w:p>
        </w:tc>
      </w:tr>
      <w:tr w:rsidR="002B7FD3" w:rsidRPr="003C4E76" w14:paraId="19F430FE" w14:textId="77777777" w:rsidTr="00657036">
        <w:trPr>
          <w:jc w:val="center"/>
        </w:trPr>
        <w:tc>
          <w:tcPr>
            <w:tcW w:w="1746" w:type="dxa"/>
            <w:shd w:val="clear" w:color="auto" w:fill="auto"/>
          </w:tcPr>
          <w:p w14:paraId="2D061B8C" w14:textId="77777777" w:rsidR="002B7FD3" w:rsidRPr="003C4E76" w:rsidRDefault="002B7FD3" w:rsidP="00657036">
            <w:pPr>
              <w:pStyle w:val="TAL"/>
              <w:rPr>
                <w:i/>
                <w:lang w:val="en-GB"/>
              </w:rPr>
            </w:pPr>
            <w:r w:rsidRPr="003C4E76">
              <w:rPr>
                <w:i/>
                <w:lang w:val="en-GB"/>
              </w:rPr>
              <w:t>Reserved</w:t>
            </w:r>
          </w:p>
        </w:tc>
        <w:tc>
          <w:tcPr>
            <w:tcW w:w="4258" w:type="dxa"/>
            <w:shd w:val="clear" w:color="auto" w:fill="auto"/>
          </w:tcPr>
          <w:p w14:paraId="5E5B9649" w14:textId="77777777" w:rsidR="002B7FD3" w:rsidRPr="003C4E76" w:rsidRDefault="002B7FD3" w:rsidP="00657036">
            <w:pPr>
              <w:pStyle w:val="TAL"/>
              <w:rPr>
                <w:szCs w:val="18"/>
                <w:lang w:val="en-GB"/>
              </w:rPr>
            </w:pPr>
            <w:r w:rsidRPr="003C4E76">
              <w:rPr>
                <w:szCs w:val="18"/>
                <w:lang w:val="en-GB"/>
              </w:rPr>
              <w:t>Set to 0</w:t>
            </w:r>
          </w:p>
        </w:tc>
        <w:tc>
          <w:tcPr>
            <w:tcW w:w="3734" w:type="dxa"/>
            <w:shd w:val="clear" w:color="auto" w:fill="auto"/>
          </w:tcPr>
          <w:p w14:paraId="7AA152D8" w14:textId="77777777" w:rsidR="002B7FD3" w:rsidRPr="003C4E76" w:rsidRDefault="002B7FD3" w:rsidP="00657036">
            <w:pPr>
              <w:pStyle w:val="TAL"/>
              <w:rPr>
                <w:lang w:val="en-GB"/>
              </w:rPr>
            </w:pPr>
            <w:r w:rsidRPr="003C4E76">
              <w:rPr>
                <w:lang w:val="en-GB"/>
              </w:rPr>
              <w:t>Reserved</w:t>
            </w:r>
            <w:r w:rsidRPr="003C4E76">
              <w:rPr>
                <w:lang w:val="en-GB"/>
              </w:rPr>
              <w:br/>
              <w:t>Set to 0</w:t>
            </w:r>
          </w:p>
        </w:tc>
      </w:tr>
      <w:tr w:rsidR="002B7FD3" w:rsidRPr="003C4E76" w14:paraId="5C819965" w14:textId="77777777" w:rsidTr="00657036">
        <w:trPr>
          <w:jc w:val="center"/>
        </w:trPr>
        <w:tc>
          <w:tcPr>
            <w:tcW w:w="1746" w:type="dxa"/>
            <w:shd w:val="clear" w:color="auto" w:fill="auto"/>
          </w:tcPr>
          <w:p w14:paraId="480831F3" w14:textId="77777777" w:rsidR="002B7FD3" w:rsidRPr="003C4E76" w:rsidRDefault="002B7FD3" w:rsidP="00657036">
            <w:pPr>
              <w:pStyle w:val="TAL"/>
              <w:rPr>
                <w:i/>
                <w:lang w:val="en-GB"/>
              </w:rPr>
            </w:pPr>
            <w:r w:rsidRPr="003C4E76">
              <w:rPr>
                <w:i/>
                <w:lang w:val="en-GB"/>
              </w:rPr>
              <w:t>LT</w:t>
            </w:r>
          </w:p>
        </w:tc>
        <w:tc>
          <w:tcPr>
            <w:tcW w:w="4258" w:type="dxa"/>
            <w:shd w:val="clear" w:color="auto" w:fill="auto"/>
          </w:tcPr>
          <w:p w14:paraId="7D712186" w14:textId="77777777" w:rsidR="002B7FD3" w:rsidRPr="003C4E76" w:rsidRDefault="002B7FD3" w:rsidP="00657036">
            <w:pPr>
              <w:pStyle w:val="TAL"/>
              <w:rPr>
                <w:szCs w:val="18"/>
                <w:lang w:val="en-GB"/>
              </w:rPr>
            </w:pPr>
            <w:r w:rsidRPr="003C4E76">
              <w:rPr>
                <w:szCs w:val="18"/>
                <w:lang w:val="en-GB"/>
              </w:rPr>
              <w:t>Source:</w:t>
            </w:r>
          </w:p>
          <w:p w14:paraId="7820013F" w14:textId="2E17B07D" w:rsidR="002B7FD3" w:rsidRPr="003C4E76" w:rsidRDefault="002B7FD3" w:rsidP="002B7FD3">
            <w:pPr>
              <w:pStyle w:val="TAL"/>
              <w:numPr>
                <w:ilvl w:val="0"/>
                <w:numId w:val="41"/>
              </w:numPr>
              <w:rPr>
                <w:rFonts w:cs="Arial"/>
                <w:szCs w:val="18"/>
                <w:lang w:val="en-GB"/>
              </w:rPr>
            </w:pPr>
            <w:r w:rsidRPr="003C4E76">
              <w:rPr>
                <w:rFonts w:cs="Arial"/>
                <w:szCs w:val="18"/>
                <w:lang w:val="en-GB"/>
              </w:rPr>
              <w:t xml:space="preserve">Value of optional </w:t>
            </w:r>
            <w:r w:rsidRPr="003C4E76">
              <w:rPr>
                <w:rFonts w:cs="Arial"/>
                <w:i/>
                <w:szCs w:val="18"/>
                <w:lang w:val="en-GB"/>
              </w:rPr>
              <w:t>Maximum packet lifetime</w:t>
            </w:r>
            <w:r w:rsidRPr="003C4E76">
              <w:rPr>
                <w:rFonts w:cs="Arial"/>
                <w:szCs w:val="18"/>
                <w:lang w:val="en-GB"/>
              </w:rPr>
              <w:t xml:space="preserve"> parameter from </w:t>
            </w:r>
            <w:r w:rsidRPr="003C4E76">
              <w:rPr>
                <w:lang w:val="en-GB"/>
              </w:rPr>
              <w:t>service primitive</w:t>
            </w:r>
            <w:r w:rsidRPr="003C4E76">
              <w:rPr>
                <w:lang w:val="en-GB"/>
              </w:rPr>
              <w:br/>
            </w:r>
            <w:r w:rsidRPr="003C4E76">
              <w:rPr>
                <w:rFonts w:cs="Arial"/>
                <w:i/>
                <w:szCs w:val="18"/>
                <w:lang w:val="en-GB"/>
              </w:rPr>
              <w:fldChar w:fldCharType="begin"/>
            </w:r>
            <w:r w:rsidRPr="003C4E76">
              <w:rPr>
                <w:rFonts w:cs="Arial"/>
                <w:i/>
                <w:szCs w:val="18"/>
                <w:lang w:val="en-GB"/>
              </w:rPr>
              <w:instrText xml:space="preserve"> REF primi_GN_data_request \h  \* MERGEFORMAT </w:instrText>
            </w:r>
            <w:r w:rsidRPr="003C4E76">
              <w:rPr>
                <w:rFonts w:cs="Arial"/>
                <w:i/>
                <w:szCs w:val="18"/>
                <w:lang w:val="en-GB"/>
              </w:rPr>
            </w:r>
            <w:r w:rsidRPr="003C4E76">
              <w:rPr>
                <w:rFonts w:cs="Arial"/>
                <w:i/>
                <w:szCs w:val="18"/>
                <w:lang w:val="en-GB"/>
              </w:rPr>
              <w:fldChar w:fldCharType="separate"/>
            </w:r>
            <w:r w:rsidR="00E1623E" w:rsidRPr="00E1623E">
              <w:rPr>
                <w:rFonts w:cs="Arial"/>
                <w:i/>
                <w:szCs w:val="18"/>
                <w:lang w:val="en-GB"/>
              </w:rPr>
              <w:t>TRANSP_CORE.request</w:t>
            </w:r>
            <w:r w:rsidRPr="003C4E76">
              <w:rPr>
                <w:rFonts w:cs="Arial"/>
                <w:i/>
                <w:szCs w:val="18"/>
                <w:lang w:val="en-GB"/>
              </w:rPr>
              <w:fldChar w:fldCharType="end"/>
            </w:r>
            <w:r w:rsidRPr="003C4E76">
              <w:rPr>
                <w:rFonts w:cs="Arial"/>
                <w:i/>
                <w:szCs w:val="18"/>
                <w:lang w:val="en-GB"/>
              </w:rPr>
              <w:t>, or</w:t>
            </w:r>
          </w:p>
          <w:p w14:paraId="7EDCB98E" w14:textId="26F97D80" w:rsidR="002B7FD3" w:rsidRPr="003C4E76" w:rsidRDefault="002B7FD3" w:rsidP="002B7FD3">
            <w:pPr>
              <w:pStyle w:val="TAL"/>
              <w:numPr>
                <w:ilvl w:val="0"/>
                <w:numId w:val="41"/>
              </w:numPr>
              <w:rPr>
                <w:rFonts w:cs="Arial"/>
                <w:szCs w:val="18"/>
                <w:lang w:val="en-GB"/>
              </w:rPr>
            </w:pPr>
            <w:r w:rsidRPr="003C4E76">
              <w:rPr>
                <w:rFonts w:cs="Arial"/>
                <w:szCs w:val="18"/>
                <w:lang w:val="en-GB"/>
              </w:rPr>
              <w:t>GN protocol constant</w:t>
            </w:r>
            <w:r w:rsidRPr="003C4E76">
              <w:rPr>
                <w:rFonts w:cs="Arial"/>
                <w:szCs w:val="18"/>
                <w:lang w:val="en-GB"/>
              </w:rPr>
              <w:br/>
            </w:r>
            <w:r w:rsidRPr="003C4E76">
              <w:rPr>
                <w:rStyle w:val="aaafield"/>
                <w:lang w:val="en-GB"/>
              </w:rPr>
              <w:fldChar w:fldCharType="begin"/>
            </w:r>
            <w:r w:rsidRPr="003C4E76">
              <w:rPr>
                <w:rStyle w:val="aaafield"/>
                <w:lang w:val="en-GB"/>
              </w:rPr>
              <w:instrText xml:space="preserve"> REF mibattr_itsGnDefaultPacketLifetime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itsGnDefaultPacketLifetime</w:t>
            </w:r>
            <w:r w:rsidRPr="003C4E76">
              <w:rPr>
                <w:rStyle w:val="aaafield"/>
                <w:lang w:val="en-GB"/>
              </w:rPr>
              <w:fldChar w:fldCharType="end"/>
            </w:r>
            <w:r w:rsidRPr="003C4E76">
              <w:rPr>
                <w:rFonts w:cs="Arial"/>
                <w:szCs w:val="18"/>
                <w:lang w:val="en-GB"/>
              </w:rPr>
              <w:br/>
              <w:t xml:space="preserve">if the </w:t>
            </w:r>
            <w:r w:rsidRPr="003C4E76">
              <w:rPr>
                <w:rFonts w:cs="Arial"/>
                <w:i/>
                <w:szCs w:val="18"/>
                <w:lang w:val="en-GB"/>
              </w:rPr>
              <w:t>Maximum packet lifetime</w:t>
            </w:r>
            <w:r w:rsidRPr="003C4E76">
              <w:rPr>
                <w:rFonts w:cs="Arial"/>
                <w:szCs w:val="18"/>
                <w:lang w:val="en-GB"/>
              </w:rPr>
              <w:t xml:space="preserve"> parameter is not set, or</w:t>
            </w:r>
            <w:r w:rsidRPr="003C4E76">
              <w:rPr>
                <w:rFonts w:cs="Arial"/>
                <w:szCs w:val="18"/>
                <w:lang w:val="en-GB"/>
              </w:rPr>
              <w:br/>
              <w:t xml:space="preserve">if </w:t>
            </w:r>
            <w:r w:rsidRPr="003C4E76">
              <w:rPr>
                <w:rFonts w:cs="Arial"/>
                <w:i/>
                <w:szCs w:val="18"/>
                <w:lang w:val="en-GB"/>
              </w:rPr>
              <w:t>Header type</w:t>
            </w:r>
            <w:r w:rsidRPr="003C4E76">
              <w:rPr>
                <w:rFonts w:cs="Arial"/>
                <w:szCs w:val="18"/>
                <w:lang w:val="en-GB"/>
              </w:rPr>
              <w:t xml:space="preserve"> HT = 1 (BEACON)</w:t>
            </w:r>
          </w:p>
          <w:p w14:paraId="74C77D89" w14:textId="77777777" w:rsidR="002B7FD3" w:rsidRPr="003C4E76" w:rsidRDefault="002B7FD3" w:rsidP="00657036">
            <w:pPr>
              <w:pStyle w:val="TAL"/>
              <w:tabs>
                <w:tab w:val="left" w:pos="1050"/>
              </w:tabs>
              <w:rPr>
                <w:lang w:val="en-GB"/>
              </w:rPr>
            </w:pPr>
          </w:p>
          <w:p w14:paraId="2427E1D7" w14:textId="77777777" w:rsidR="002B7FD3" w:rsidRPr="003C4E76" w:rsidRDefault="002B7FD3" w:rsidP="00657036">
            <w:pPr>
              <w:pStyle w:val="TAL"/>
              <w:tabs>
                <w:tab w:val="left" w:pos="1050"/>
              </w:tabs>
              <w:rPr>
                <w:lang w:val="en-GB"/>
              </w:rPr>
            </w:pPr>
            <w:r w:rsidRPr="003C4E76">
              <w:rPr>
                <w:lang w:val="en-GB"/>
              </w:rPr>
              <w:t xml:space="preserve">Forwarder: </w:t>
            </w:r>
          </w:p>
          <w:p w14:paraId="290FAC54" w14:textId="77777777" w:rsidR="002B7FD3" w:rsidRPr="003C4E76" w:rsidRDefault="002B7FD3" w:rsidP="00657036">
            <w:pPr>
              <w:pStyle w:val="TAL"/>
              <w:tabs>
                <w:tab w:val="left" w:pos="1050"/>
              </w:tabs>
              <w:rPr>
                <w:szCs w:val="18"/>
                <w:lang w:val="en-GB"/>
              </w:rPr>
            </w:pPr>
            <w:r w:rsidRPr="003C4E76">
              <w:rPr>
                <w:lang w:val="en-GB"/>
              </w:rPr>
              <w:t>When the GeoNetworking packet is stored in a packet buffer, the value of the received LT field shall be reduced by the queuing time in the packet buffer</w:t>
            </w:r>
          </w:p>
        </w:tc>
        <w:tc>
          <w:tcPr>
            <w:tcW w:w="3734" w:type="dxa"/>
            <w:shd w:val="clear" w:color="auto" w:fill="auto"/>
          </w:tcPr>
          <w:p w14:paraId="5952E755" w14:textId="77777777" w:rsidR="002B7FD3" w:rsidRPr="003C4E76" w:rsidRDefault="002B7FD3" w:rsidP="00657036">
            <w:pPr>
              <w:pStyle w:val="TAL"/>
              <w:rPr>
                <w:lang w:val="en-GB"/>
              </w:rPr>
            </w:pPr>
            <w:r w:rsidRPr="003C4E76">
              <w:rPr>
                <w:lang w:val="en-GB"/>
              </w:rPr>
              <w:t>Lifetime of the packet</w:t>
            </w:r>
          </w:p>
        </w:tc>
      </w:tr>
      <w:tr w:rsidR="002B7FD3" w:rsidRPr="003C4E76" w14:paraId="7794B22B" w14:textId="77777777" w:rsidTr="00657036">
        <w:trPr>
          <w:jc w:val="center"/>
        </w:trPr>
        <w:tc>
          <w:tcPr>
            <w:tcW w:w="1746" w:type="dxa"/>
            <w:shd w:val="clear" w:color="auto" w:fill="auto"/>
          </w:tcPr>
          <w:p w14:paraId="72E698A5" w14:textId="77777777" w:rsidR="002B7FD3" w:rsidRPr="003C4E76" w:rsidRDefault="002B7FD3" w:rsidP="00657036">
            <w:pPr>
              <w:pStyle w:val="TAL"/>
              <w:rPr>
                <w:rStyle w:val="aaafield"/>
                <w:lang w:val="en-GB"/>
              </w:rPr>
            </w:pPr>
            <w:r w:rsidRPr="003C4E76">
              <w:rPr>
                <w:i/>
                <w:lang w:val="en-GB"/>
              </w:rPr>
              <w:t>RHL</w:t>
            </w:r>
          </w:p>
        </w:tc>
        <w:tc>
          <w:tcPr>
            <w:tcW w:w="4258" w:type="dxa"/>
            <w:shd w:val="clear" w:color="auto" w:fill="auto"/>
          </w:tcPr>
          <w:p w14:paraId="137AF3CC" w14:textId="02CC6FF6" w:rsidR="002B7FD3" w:rsidRPr="003C4E76" w:rsidRDefault="002B7FD3" w:rsidP="00657036">
            <w:pPr>
              <w:pStyle w:val="TAL"/>
              <w:rPr>
                <w:szCs w:val="18"/>
                <w:lang w:val="en-GB"/>
              </w:rPr>
            </w:pPr>
            <w:r w:rsidRPr="003C4E76">
              <w:rPr>
                <w:szCs w:val="18"/>
                <w:lang w:val="en-GB"/>
              </w:rPr>
              <w:t>Shall always be smaller than or equal to the maximum hop limit (</w:t>
            </w:r>
            <w:r w:rsidRPr="003C4E76">
              <w:rPr>
                <w:i/>
                <w:szCs w:val="18"/>
                <w:lang w:val="en-GB"/>
              </w:rPr>
              <w:t>MHL</w:t>
            </w:r>
            <w:r w:rsidRPr="003C4E76">
              <w:rPr>
                <w:szCs w:val="18"/>
                <w:lang w:val="en-GB"/>
              </w:rPr>
              <w:t xml:space="preserve">) in the </w:t>
            </w:r>
            <w:r w:rsidRPr="003C4E76">
              <w:rPr>
                <w:i/>
                <w:szCs w:val="18"/>
                <w:lang w:val="en-GB"/>
              </w:rPr>
              <w:t>Common Header</w:t>
            </w:r>
            <w:r w:rsidRPr="003C4E76">
              <w:rPr>
                <w:szCs w:val="18"/>
                <w:lang w:val="en-GB"/>
              </w:rPr>
              <w:t xml:space="preserve"> (clause </w:t>
            </w:r>
            <w:r w:rsidRPr="003C4E76">
              <w:rPr>
                <w:szCs w:val="18"/>
                <w:lang w:val="en-GB"/>
              </w:rPr>
              <w:fldChar w:fldCharType="begin"/>
            </w:r>
            <w:r w:rsidRPr="003C4E76">
              <w:rPr>
                <w:szCs w:val="18"/>
                <w:lang w:val="en-GB"/>
              </w:rPr>
              <w:instrText xml:space="preserve"> REF clause_common_header_field_settings \h  \* MERGEFORMAT </w:instrText>
            </w:r>
            <w:r w:rsidRPr="003C4E76">
              <w:rPr>
                <w:szCs w:val="18"/>
                <w:lang w:val="en-GB"/>
              </w:rPr>
            </w:r>
            <w:r w:rsidRPr="003C4E76">
              <w:rPr>
                <w:szCs w:val="18"/>
                <w:lang w:val="en-GB"/>
              </w:rPr>
              <w:fldChar w:fldCharType="separate"/>
            </w:r>
            <w:r w:rsidR="00E1623E" w:rsidRPr="00E1623E">
              <w:rPr>
                <w:lang w:val="en-GB"/>
              </w:rPr>
              <w:t>10.3.4</w:t>
            </w:r>
            <w:r w:rsidRPr="003C4E76">
              <w:rPr>
                <w:szCs w:val="18"/>
                <w:lang w:val="en-GB"/>
              </w:rPr>
              <w:fldChar w:fldCharType="end"/>
            </w:r>
            <w:r w:rsidRPr="003C4E76">
              <w:rPr>
                <w:szCs w:val="18"/>
                <w:lang w:val="en-GB"/>
              </w:rPr>
              <w:t>)</w:t>
            </w:r>
            <w:r w:rsidRPr="003C4E76">
              <w:rPr>
                <w:szCs w:val="18"/>
                <w:lang w:val="en-GB"/>
              </w:rPr>
              <w:br/>
            </w:r>
          </w:p>
          <w:p w14:paraId="6EE78457" w14:textId="77777777" w:rsidR="002B7FD3" w:rsidRPr="003C4E76" w:rsidRDefault="002B7FD3" w:rsidP="00657036">
            <w:pPr>
              <w:pStyle w:val="TAL"/>
              <w:rPr>
                <w:szCs w:val="18"/>
                <w:lang w:val="en-GB"/>
              </w:rPr>
            </w:pPr>
            <w:r w:rsidRPr="003C4E76">
              <w:rPr>
                <w:szCs w:val="18"/>
                <w:lang w:val="en-GB"/>
              </w:rPr>
              <w:t>Source:</w:t>
            </w:r>
          </w:p>
          <w:p w14:paraId="42CCF664" w14:textId="1CA587D6" w:rsidR="002B7FD3" w:rsidRPr="003C4E76" w:rsidRDefault="002B7FD3" w:rsidP="002B7FD3">
            <w:pPr>
              <w:pStyle w:val="TAL"/>
              <w:numPr>
                <w:ilvl w:val="0"/>
                <w:numId w:val="41"/>
              </w:numPr>
              <w:rPr>
                <w:rFonts w:cs="Arial"/>
                <w:szCs w:val="18"/>
                <w:lang w:val="en-GB"/>
              </w:rPr>
            </w:pPr>
            <w:r w:rsidRPr="003C4E76">
              <w:rPr>
                <w:rFonts w:cs="Arial"/>
                <w:szCs w:val="18"/>
                <w:lang w:val="en-GB"/>
              </w:rPr>
              <w:t xml:space="preserve">1 </w:t>
            </w:r>
            <w:r w:rsidRPr="003C4E76">
              <w:rPr>
                <w:rFonts w:cs="Arial"/>
                <w:szCs w:val="18"/>
                <w:lang w:val="en-GB"/>
              </w:rPr>
              <w:br/>
              <w:t xml:space="preserve">if parameter </w:t>
            </w:r>
            <w:r w:rsidRPr="003C4E76">
              <w:rPr>
                <w:rFonts w:cs="Arial"/>
                <w:i/>
                <w:szCs w:val="18"/>
                <w:lang w:val="en-GB"/>
              </w:rPr>
              <w:t>Packet transport type</w:t>
            </w:r>
            <w:r w:rsidRPr="003C4E76">
              <w:rPr>
                <w:rFonts w:cs="Arial"/>
                <w:szCs w:val="18"/>
                <w:lang w:val="en-GB"/>
              </w:rPr>
              <w:t xml:space="preserve"> in the service primitive </w:t>
            </w:r>
            <w:r w:rsidRPr="003C4E76">
              <w:rPr>
                <w:rFonts w:cs="Arial"/>
                <w:i/>
                <w:szCs w:val="18"/>
                <w:lang w:val="en-GB"/>
              </w:rPr>
              <w:fldChar w:fldCharType="begin"/>
            </w:r>
            <w:r w:rsidRPr="003C4E76">
              <w:rPr>
                <w:rFonts w:cs="Arial"/>
                <w:i/>
                <w:szCs w:val="18"/>
                <w:lang w:val="en-GB"/>
              </w:rPr>
              <w:instrText xml:space="preserve"> REF primi_GN_data_request \h  \* MERGEFORMAT </w:instrText>
            </w:r>
            <w:r w:rsidRPr="003C4E76">
              <w:rPr>
                <w:rFonts w:cs="Arial"/>
                <w:i/>
                <w:szCs w:val="18"/>
                <w:lang w:val="en-GB"/>
              </w:rPr>
            </w:r>
            <w:r w:rsidRPr="003C4E76">
              <w:rPr>
                <w:rFonts w:cs="Arial"/>
                <w:i/>
                <w:szCs w:val="18"/>
                <w:lang w:val="en-GB"/>
              </w:rPr>
              <w:fldChar w:fldCharType="separate"/>
            </w:r>
            <w:r w:rsidR="00E1623E" w:rsidRPr="00E1623E">
              <w:rPr>
                <w:rFonts w:cs="Arial"/>
                <w:i/>
                <w:szCs w:val="18"/>
                <w:lang w:val="en-GB"/>
              </w:rPr>
              <w:t>TRANSP_CORE.request</w:t>
            </w:r>
            <w:r w:rsidRPr="003C4E76">
              <w:rPr>
                <w:rFonts w:cs="Arial"/>
                <w:i/>
                <w:szCs w:val="18"/>
                <w:lang w:val="en-GB"/>
              </w:rPr>
              <w:fldChar w:fldCharType="end"/>
            </w:r>
            <w:r w:rsidRPr="003C4E76">
              <w:rPr>
                <w:rFonts w:cs="Arial"/>
                <w:szCs w:val="18"/>
                <w:lang w:val="en-GB"/>
              </w:rPr>
              <w:t xml:space="preserve"> is SHB, or</w:t>
            </w:r>
            <w:r w:rsidRPr="003C4E76">
              <w:rPr>
                <w:rFonts w:cs="Arial"/>
                <w:szCs w:val="18"/>
                <w:lang w:val="en-GB"/>
              </w:rPr>
              <w:br/>
              <w:t xml:space="preserve">if </w:t>
            </w:r>
            <w:r w:rsidRPr="003C4E76">
              <w:rPr>
                <w:rFonts w:cs="Arial"/>
                <w:i/>
                <w:szCs w:val="18"/>
                <w:lang w:val="en-GB"/>
              </w:rPr>
              <w:t>Header type</w:t>
            </w:r>
            <w:r w:rsidRPr="003C4E76">
              <w:rPr>
                <w:rFonts w:cs="Arial"/>
                <w:szCs w:val="18"/>
                <w:lang w:val="en-GB"/>
              </w:rPr>
              <w:t xml:space="preserve"> HT = 1 (BEACON)</w:t>
            </w:r>
          </w:p>
          <w:p w14:paraId="4C152CAD" w14:textId="56E172DA" w:rsidR="002B7FD3" w:rsidRPr="003C4E76" w:rsidRDefault="002B7FD3" w:rsidP="002B7FD3">
            <w:pPr>
              <w:pStyle w:val="TAL"/>
              <w:numPr>
                <w:ilvl w:val="0"/>
                <w:numId w:val="41"/>
              </w:numPr>
              <w:rPr>
                <w:rFonts w:cs="Arial"/>
                <w:szCs w:val="18"/>
                <w:lang w:val="en-GB"/>
              </w:rPr>
            </w:pPr>
            <w:r w:rsidRPr="003C4E76">
              <w:rPr>
                <w:rFonts w:cs="Arial"/>
                <w:szCs w:val="18"/>
                <w:lang w:val="en-GB"/>
              </w:rPr>
              <w:t xml:space="preserve">Value of optional </w:t>
            </w:r>
            <w:r w:rsidRPr="003C4E76">
              <w:rPr>
                <w:rFonts w:cs="Arial"/>
                <w:i/>
                <w:szCs w:val="18"/>
                <w:lang w:val="en-GB"/>
              </w:rPr>
              <w:t>Maximum hop limit</w:t>
            </w:r>
            <w:r w:rsidRPr="003C4E76">
              <w:rPr>
                <w:rFonts w:cs="Arial"/>
                <w:szCs w:val="18"/>
                <w:lang w:val="en-GB"/>
              </w:rPr>
              <w:t xml:space="preserve"> parameter from service primitive </w:t>
            </w:r>
            <w:r w:rsidRPr="003C4E76">
              <w:rPr>
                <w:rFonts w:cs="Arial"/>
                <w:i/>
                <w:szCs w:val="18"/>
                <w:lang w:val="en-GB"/>
              </w:rPr>
              <w:fldChar w:fldCharType="begin"/>
            </w:r>
            <w:r w:rsidRPr="003C4E76">
              <w:rPr>
                <w:rFonts w:cs="Arial"/>
                <w:i/>
                <w:szCs w:val="18"/>
                <w:lang w:val="en-GB"/>
              </w:rPr>
              <w:instrText xml:space="preserve"> REF primi_GN_data_request \h  \* MERGEFORMAT </w:instrText>
            </w:r>
            <w:r w:rsidRPr="003C4E76">
              <w:rPr>
                <w:rFonts w:cs="Arial"/>
                <w:i/>
                <w:szCs w:val="18"/>
                <w:lang w:val="en-GB"/>
              </w:rPr>
            </w:r>
            <w:r w:rsidRPr="003C4E76">
              <w:rPr>
                <w:rFonts w:cs="Arial"/>
                <w:i/>
                <w:szCs w:val="18"/>
                <w:lang w:val="en-GB"/>
              </w:rPr>
              <w:fldChar w:fldCharType="separate"/>
            </w:r>
            <w:r w:rsidR="00E1623E" w:rsidRPr="00E1623E">
              <w:rPr>
                <w:rFonts w:cs="Arial"/>
                <w:i/>
                <w:szCs w:val="18"/>
                <w:lang w:val="en-GB"/>
              </w:rPr>
              <w:t>TRANSP_CORE.request</w:t>
            </w:r>
            <w:r w:rsidRPr="003C4E76">
              <w:rPr>
                <w:rFonts w:cs="Arial"/>
                <w:i/>
                <w:szCs w:val="18"/>
                <w:lang w:val="en-GB"/>
              </w:rPr>
              <w:fldChar w:fldCharType="end"/>
            </w:r>
          </w:p>
          <w:p w14:paraId="635FB439" w14:textId="40C8D297" w:rsidR="002B7FD3" w:rsidRPr="003C4E76" w:rsidRDefault="002B7FD3" w:rsidP="002B7FD3">
            <w:pPr>
              <w:pStyle w:val="TAL"/>
              <w:numPr>
                <w:ilvl w:val="0"/>
                <w:numId w:val="41"/>
              </w:numPr>
              <w:rPr>
                <w:szCs w:val="18"/>
                <w:lang w:val="en-GB"/>
              </w:rPr>
            </w:pPr>
            <w:r w:rsidRPr="003C4E76">
              <w:rPr>
                <w:rFonts w:cs="Arial"/>
                <w:szCs w:val="18"/>
                <w:lang w:val="en-GB"/>
              </w:rPr>
              <w:t xml:space="preserve">Otherwise GN protocol constant </w:t>
            </w:r>
            <w:r w:rsidRPr="003C4E76">
              <w:rPr>
                <w:rStyle w:val="aaafield"/>
                <w:lang w:val="en-GB"/>
              </w:rPr>
              <w:fldChar w:fldCharType="begin"/>
            </w:r>
            <w:r w:rsidRPr="003C4E76">
              <w:rPr>
                <w:rStyle w:val="aaafield"/>
                <w:lang w:val="en-GB"/>
              </w:rPr>
              <w:instrText xml:space="preserve"> REF mibattr_itsGnDefaultHopLimit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itsGnDefaultHopLimit</w:t>
            </w:r>
            <w:r w:rsidRPr="003C4E76">
              <w:rPr>
                <w:rStyle w:val="aaafield"/>
                <w:lang w:val="en-GB"/>
              </w:rPr>
              <w:fldChar w:fldCharType="end"/>
            </w:r>
            <w:r w:rsidRPr="003C4E76">
              <w:rPr>
                <w:rFonts w:cs="Arial"/>
                <w:szCs w:val="18"/>
                <w:lang w:val="en-GB"/>
              </w:rPr>
              <w:t xml:space="preserve"> if</w:t>
            </w:r>
            <w:r w:rsidRPr="003C4E76">
              <w:rPr>
                <w:rFonts w:cs="Arial"/>
                <w:szCs w:val="18"/>
                <w:lang w:val="en-GB"/>
              </w:rPr>
              <w:br/>
            </w:r>
            <w:r w:rsidRPr="003C4E76">
              <w:rPr>
                <w:rFonts w:cs="Arial"/>
                <w:i/>
                <w:szCs w:val="18"/>
                <w:lang w:val="en-GB"/>
              </w:rPr>
              <w:fldChar w:fldCharType="begin"/>
            </w:r>
            <w:r w:rsidRPr="003C4E76">
              <w:rPr>
                <w:rFonts w:cs="Arial"/>
                <w:i/>
                <w:szCs w:val="18"/>
                <w:lang w:val="en-GB"/>
              </w:rPr>
              <w:instrText xml:space="preserve"> REF primi_GN_data_request \h  \* MERGEFORMAT </w:instrText>
            </w:r>
            <w:r w:rsidRPr="003C4E76">
              <w:rPr>
                <w:rFonts w:cs="Arial"/>
                <w:i/>
                <w:szCs w:val="18"/>
                <w:lang w:val="en-GB"/>
              </w:rPr>
            </w:r>
            <w:r w:rsidRPr="003C4E76">
              <w:rPr>
                <w:rFonts w:cs="Arial"/>
                <w:i/>
                <w:szCs w:val="18"/>
                <w:lang w:val="en-GB"/>
              </w:rPr>
              <w:fldChar w:fldCharType="separate"/>
            </w:r>
            <w:r w:rsidR="00E1623E" w:rsidRPr="00E1623E">
              <w:rPr>
                <w:rFonts w:cs="Arial"/>
                <w:i/>
                <w:szCs w:val="18"/>
                <w:lang w:val="en-GB"/>
              </w:rPr>
              <w:t>TRANSP_CORE.request</w:t>
            </w:r>
            <w:r w:rsidRPr="003C4E76">
              <w:rPr>
                <w:rFonts w:cs="Arial"/>
                <w:i/>
                <w:szCs w:val="18"/>
                <w:lang w:val="en-GB"/>
              </w:rPr>
              <w:fldChar w:fldCharType="end"/>
            </w:r>
            <w:r w:rsidRPr="003C4E76">
              <w:rPr>
                <w:rFonts w:cs="Arial"/>
                <w:szCs w:val="18"/>
                <w:lang w:val="en-GB"/>
              </w:rPr>
              <w:t xml:space="preserve"> parameter </w:t>
            </w:r>
            <w:r w:rsidRPr="003C4E76">
              <w:rPr>
                <w:rFonts w:cs="Arial"/>
                <w:i/>
                <w:szCs w:val="18"/>
                <w:lang w:val="en-GB"/>
              </w:rPr>
              <w:t>Packet transport type</w:t>
            </w:r>
            <w:r w:rsidRPr="003C4E76">
              <w:rPr>
                <w:rFonts w:cs="Arial"/>
                <w:szCs w:val="18"/>
                <w:lang w:val="en-GB"/>
              </w:rPr>
              <w:t xml:space="preserve"> is GUC, GBC, GBC or TSB</w:t>
            </w:r>
          </w:p>
          <w:p w14:paraId="6991E491" w14:textId="77777777" w:rsidR="002B7FD3" w:rsidRPr="003C4E76" w:rsidRDefault="002B7FD3" w:rsidP="00657036">
            <w:pPr>
              <w:pStyle w:val="TAL"/>
              <w:rPr>
                <w:szCs w:val="18"/>
                <w:lang w:val="en-GB"/>
              </w:rPr>
            </w:pPr>
            <w:r w:rsidRPr="003C4E76">
              <w:rPr>
                <w:szCs w:val="18"/>
                <w:lang w:val="en-GB"/>
              </w:rPr>
              <w:br/>
              <w:t>Forwarder:</w:t>
            </w:r>
          </w:p>
          <w:p w14:paraId="1CFA842A" w14:textId="77777777" w:rsidR="002B7FD3" w:rsidRPr="003C4E76" w:rsidRDefault="002B7FD3" w:rsidP="00657036">
            <w:pPr>
              <w:pStyle w:val="TAL"/>
              <w:rPr>
                <w:rStyle w:val="aaafield"/>
                <w:lang w:val="en-GB"/>
              </w:rPr>
            </w:pPr>
            <w:r w:rsidRPr="003C4E76">
              <w:rPr>
                <w:szCs w:val="18"/>
                <w:lang w:val="en-GB"/>
              </w:rPr>
              <w:t xml:space="preserve">Decrement </w:t>
            </w:r>
            <w:r w:rsidRPr="003C4E76">
              <w:rPr>
                <w:i/>
                <w:szCs w:val="18"/>
                <w:lang w:val="en-GB"/>
              </w:rPr>
              <w:t>RHL</w:t>
            </w:r>
            <w:r w:rsidRPr="003C4E76">
              <w:rPr>
                <w:szCs w:val="18"/>
                <w:lang w:val="en-GB"/>
              </w:rPr>
              <w:t xml:space="preserve"> by one</w:t>
            </w:r>
          </w:p>
        </w:tc>
        <w:tc>
          <w:tcPr>
            <w:tcW w:w="3734" w:type="dxa"/>
            <w:shd w:val="clear" w:color="auto" w:fill="auto"/>
          </w:tcPr>
          <w:p w14:paraId="51AD11E7" w14:textId="77777777" w:rsidR="002B7FD3" w:rsidRPr="003C4E76" w:rsidRDefault="002B7FD3" w:rsidP="00657036">
            <w:pPr>
              <w:pStyle w:val="TAL"/>
              <w:rPr>
                <w:rStyle w:val="aaafield"/>
                <w:lang w:val="en-GB"/>
              </w:rPr>
            </w:pPr>
            <w:r w:rsidRPr="003C4E76">
              <w:rPr>
                <w:lang w:val="en-GB"/>
              </w:rPr>
              <w:t>Remaining hop limit</w:t>
            </w:r>
          </w:p>
        </w:tc>
      </w:tr>
    </w:tbl>
    <w:p w14:paraId="1E840100" w14:textId="77777777" w:rsidR="002B7FD3" w:rsidRPr="003C4E76" w:rsidRDefault="002B7FD3" w:rsidP="002B7FD3">
      <w:pPr>
        <w:rPr>
          <w:lang w:val="en-GB"/>
        </w:rPr>
      </w:pPr>
    </w:p>
    <w:p w14:paraId="49272DB3" w14:textId="77777777" w:rsidR="002B7FD3" w:rsidRPr="003C4E76" w:rsidRDefault="002B7FD3" w:rsidP="002B7FD3">
      <w:pPr>
        <w:pStyle w:val="Heading3"/>
      </w:pPr>
      <w:bookmarkStart w:id="2452" w:name="clause_basic_header_processing"/>
      <w:bookmarkStart w:id="2453" w:name="_Toc30574944"/>
      <w:bookmarkStart w:id="2454" w:name="_Toc104210323"/>
      <w:r w:rsidRPr="003C4E76">
        <w:t>10.3.3</w:t>
      </w:r>
      <w:bookmarkEnd w:id="2452"/>
      <w:r w:rsidRPr="003C4E76">
        <w:tab/>
      </w:r>
      <w:r w:rsidRPr="003C4E76">
        <w:rPr>
          <w:i/>
        </w:rPr>
        <w:t>Basic Header</w:t>
      </w:r>
      <w:r w:rsidRPr="003C4E76">
        <w:t xml:space="preserve"> processing</w:t>
      </w:r>
      <w:bookmarkEnd w:id="2453"/>
      <w:bookmarkEnd w:id="2454"/>
    </w:p>
    <w:p w14:paraId="7F10F78D" w14:textId="3BBD5403" w:rsidR="002B7FD3" w:rsidRPr="003C4E76" w:rsidRDefault="002B7FD3" w:rsidP="002B7FD3">
      <w:pPr>
        <w:keepNext/>
        <w:keepLines/>
        <w:rPr>
          <w:lang w:val="en-GB"/>
        </w:rPr>
      </w:pPr>
      <w:r w:rsidRPr="003C4E76">
        <w:rPr>
          <w:lang w:val="en-GB"/>
        </w:rPr>
        <w:t xml:space="preserve">When a </w:t>
      </w:r>
      <w:r w:rsidR="00DA339A">
        <w:rPr>
          <w:lang w:val="en-GB"/>
        </w:rPr>
        <w:t>GAGH</w:t>
      </w:r>
      <w:r w:rsidRPr="003C4E76">
        <w:rPr>
          <w:lang w:val="en-GB"/>
        </w:rPr>
        <w:t xml:space="preserve"> </w:t>
      </w:r>
      <w:r w:rsidR="00DA339A">
        <w:rPr>
          <w:lang w:val="en-GB"/>
        </w:rPr>
        <w:t xml:space="preserve">in a </w:t>
      </w:r>
      <w:r w:rsidRPr="003C4E76">
        <w:rPr>
          <w:lang w:val="en-GB"/>
        </w:rPr>
        <w:t xml:space="preserve">forwarder, receiver </w:t>
      </w:r>
      <w:r w:rsidR="00DA339A">
        <w:rPr>
          <w:lang w:val="en-GB"/>
        </w:rPr>
        <w:t>or</w:t>
      </w:r>
      <w:r w:rsidRPr="003C4E76">
        <w:rPr>
          <w:lang w:val="en-GB"/>
        </w:rPr>
        <w:t xml:space="preserve"> destination</w:t>
      </w:r>
      <w:r w:rsidR="007E32A9">
        <w:rPr>
          <w:lang w:val="en-GB"/>
        </w:rPr>
        <w:t xml:space="preserve"> GeoAdhoc router </w:t>
      </w:r>
      <w:r w:rsidRPr="003C4E76">
        <w:rPr>
          <w:lang w:val="en-GB"/>
        </w:rPr>
        <w:t xml:space="preserve">processes a </w:t>
      </w:r>
      <w:r w:rsidRPr="003C4E76">
        <w:rPr>
          <w:i/>
          <w:lang w:val="en-GB"/>
        </w:rPr>
        <w:t>Basic Header</w:t>
      </w:r>
      <w:r w:rsidRPr="003C4E76">
        <w:rPr>
          <w:lang w:val="en-GB"/>
        </w:rPr>
        <w:t xml:space="preserve">, the </w:t>
      </w:r>
      <w:r w:rsidR="007E32A9">
        <w:rPr>
          <w:lang w:val="en-GB"/>
        </w:rPr>
        <w:t>GAGH</w:t>
      </w:r>
      <w:r w:rsidR="007E32A9" w:rsidRPr="003C4E76">
        <w:rPr>
          <w:lang w:val="en-GB"/>
        </w:rPr>
        <w:t xml:space="preserve"> </w:t>
      </w:r>
      <w:r w:rsidRPr="003C4E76">
        <w:rPr>
          <w:lang w:val="en-GB"/>
        </w:rPr>
        <w:t>shall execute the following operations upon reception of a GeoNetworking packet:</w:t>
      </w:r>
    </w:p>
    <w:p w14:paraId="48F5E005" w14:textId="77777777" w:rsidR="002B7FD3" w:rsidRPr="003C4E76" w:rsidRDefault="002B7FD3" w:rsidP="002B7FD3">
      <w:pPr>
        <w:pStyle w:val="B10"/>
        <w:keepNext/>
        <w:keepLines/>
        <w:rPr>
          <w:lang w:val="en-GB"/>
        </w:rPr>
      </w:pPr>
      <w:r w:rsidRPr="003C4E76">
        <w:rPr>
          <w:lang w:val="en-GB"/>
        </w:rPr>
        <w:t>1)</w:t>
      </w:r>
      <w:r w:rsidRPr="003C4E76">
        <w:rPr>
          <w:lang w:val="en-GB"/>
        </w:rPr>
        <w:tab/>
        <w:t xml:space="preserve">check the </w:t>
      </w:r>
      <w:r w:rsidRPr="003C4E76">
        <w:rPr>
          <w:i/>
          <w:lang w:val="en-GB"/>
        </w:rPr>
        <w:t>Version</w:t>
      </w:r>
      <w:r w:rsidRPr="003C4E76">
        <w:rPr>
          <w:lang w:val="en-GB"/>
        </w:rPr>
        <w:t xml:space="preserve"> field of the </w:t>
      </w:r>
      <w:r w:rsidRPr="003C4E76">
        <w:rPr>
          <w:i/>
          <w:lang w:val="en-GB"/>
        </w:rPr>
        <w:t>Basic Header:</w:t>
      </w:r>
    </w:p>
    <w:p w14:paraId="1BA00D24" w14:textId="5AC7C961" w:rsidR="002B7FD3" w:rsidRPr="003C4E76" w:rsidRDefault="002B7FD3" w:rsidP="002B7FD3">
      <w:pPr>
        <w:pStyle w:val="B20"/>
        <w:rPr>
          <w:lang w:val="en-GB"/>
        </w:rPr>
      </w:pPr>
      <w:r w:rsidRPr="003C4E76">
        <w:rPr>
          <w:lang w:val="en-GB"/>
        </w:rPr>
        <w:t>a)</w:t>
      </w:r>
      <w:r w:rsidRPr="003C4E76">
        <w:rPr>
          <w:lang w:val="en-GB"/>
        </w:rPr>
        <w:tab/>
        <w:t xml:space="preserve">if the value of the </w:t>
      </w:r>
      <w:r w:rsidRPr="003C4E76">
        <w:rPr>
          <w:i/>
          <w:lang w:val="en-GB"/>
        </w:rPr>
        <w:t>Version</w:t>
      </w:r>
      <w:r w:rsidRPr="003C4E76">
        <w:rPr>
          <w:lang w:val="en-GB"/>
        </w:rPr>
        <w:t xml:space="preserve"> field equals the </w:t>
      </w:r>
      <w:r w:rsidRPr="003C4E76">
        <w:rPr>
          <w:rFonts w:cs="Arial"/>
          <w:szCs w:val="18"/>
          <w:lang w:val="en-GB"/>
        </w:rPr>
        <w:t xml:space="preserve">GN protocol constant </w:t>
      </w:r>
      <w:r w:rsidRPr="003C4E76">
        <w:rPr>
          <w:rFonts w:ascii="Courier New" w:hAnsi="Courier New" w:cs="Courier New"/>
          <w:sz w:val="18"/>
          <w:szCs w:val="18"/>
          <w:lang w:val="en-GB"/>
        </w:rPr>
        <w:fldChar w:fldCharType="begin"/>
      </w:r>
      <w:r w:rsidRPr="003C4E76">
        <w:rPr>
          <w:rFonts w:ascii="Courier New" w:hAnsi="Courier New" w:cs="Courier New"/>
          <w:sz w:val="18"/>
          <w:szCs w:val="18"/>
          <w:lang w:val="en-GB"/>
        </w:rPr>
        <w:instrText xml:space="preserve"> REF mibattr_itsGnProtocolVersion \h  \* MERGEFORMAT </w:instrText>
      </w:r>
      <w:r w:rsidRPr="003C4E76">
        <w:rPr>
          <w:rFonts w:ascii="Courier New" w:hAnsi="Courier New" w:cs="Courier New"/>
          <w:sz w:val="18"/>
          <w:szCs w:val="18"/>
          <w:lang w:val="en-GB"/>
        </w:rPr>
      </w:r>
      <w:r w:rsidRPr="003C4E76">
        <w:rPr>
          <w:rFonts w:ascii="Courier New" w:hAnsi="Courier New" w:cs="Courier New"/>
          <w:sz w:val="18"/>
          <w:szCs w:val="18"/>
          <w:lang w:val="en-GB"/>
        </w:rPr>
        <w:fldChar w:fldCharType="separate"/>
      </w:r>
      <w:r w:rsidR="00E1623E" w:rsidRPr="00E1623E">
        <w:rPr>
          <w:rFonts w:ascii="Courier New" w:hAnsi="Courier New" w:cs="Courier New"/>
          <w:sz w:val="18"/>
          <w:szCs w:val="18"/>
          <w:lang w:val="en-GB"/>
        </w:rPr>
        <w:t>itsGnProtocolVersion</w:t>
      </w:r>
      <w:r w:rsidRPr="003C4E76">
        <w:rPr>
          <w:rFonts w:ascii="Courier New" w:hAnsi="Courier New" w:cs="Courier New"/>
          <w:sz w:val="18"/>
          <w:szCs w:val="18"/>
          <w:lang w:val="en-GB"/>
        </w:rPr>
        <w:fldChar w:fldCharType="end"/>
      </w:r>
      <w:r w:rsidRPr="003C4E76">
        <w:rPr>
          <w:rFonts w:cs="Arial"/>
          <w:szCs w:val="18"/>
          <w:lang w:val="en-GB"/>
        </w:rPr>
        <w:t xml:space="preserve">, </w:t>
      </w:r>
      <w:r w:rsidRPr="003C4E76">
        <w:rPr>
          <w:lang w:val="en-GB"/>
        </w:rPr>
        <w:t>continue the execution of further steps;</w:t>
      </w:r>
    </w:p>
    <w:p w14:paraId="6624D214" w14:textId="77777777" w:rsidR="002B7FD3" w:rsidRPr="003C4E76" w:rsidRDefault="002B7FD3" w:rsidP="002B7FD3">
      <w:pPr>
        <w:pStyle w:val="NO"/>
        <w:rPr>
          <w:lang w:val="en-GB"/>
        </w:rPr>
      </w:pPr>
      <w:r w:rsidRPr="003C4E76">
        <w:rPr>
          <w:lang w:val="en-GB"/>
        </w:rPr>
        <w:t>NOTE 1:</w:t>
      </w:r>
      <w:r w:rsidRPr="003C4E76">
        <w:rPr>
          <w:lang w:val="en-GB"/>
        </w:rPr>
        <w:tab/>
        <w:t xml:space="preserve">For other values of the </w:t>
      </w:r>
      <w:r w:rsidRPr="003C4E76">
        <w:rPr>
          <w:i/>
          <w:lang w:val="en-GB"/>
        </w:rPr>
        <w:t>Version</w:t>
      </w:r>
      <w:r w:rsidRPr="003C4E76">
        <w:rPr>
          <w:lang w:val="en-GB"/>
        </w:rPr>
        <w:t xml:space="preserve"> field, the implementation may select the appropriate protocol decoder.</w:t>
      </w:r>
    </w:p>
    <w:p w14:paraId="2D9C255B" w14:textId="6231FF0D" w:rsidR="002B7FD3" w:rsidRPr="003C4E76" w:rsidRDefault="002B7FD3" w:rsidP="002B7FD3">
      <w:pPr>
        <w:pStyle w:val="B10"/>
        <w:keepNext/>
        <w:keepLines/>
        <w:rPr>
          <w:lang w:val="en-GB"/>
        </w:rPr>
      </w:pPr>
      <w:r w:rsidRPr="003C4E76">
        <w:rPr>
          <w:lang w:val="en-GB"/>
        </w:rPr>
        <w:t>2)</w:t>
      </w:r>
      <w:r w:rsidRPr="003C4E76">
        <w:rPr>
          <w:lang w:val="en-GB"/>
        </w:rPr>
        <w:tab/>
        <w:t xml:space="preserve">check the </w:t>
      </w:r>
      <w:r w:rsidRPr="003C4E76">
        <w:rPr>
          <w:i/>
          <w:lang w:val="en-GB"/>
        </w:rPr>
        <w:t>NH</w:t>
      </w:r>
      <w:r w:rsidRPr="003C4E76">
        <w:rPr>
          <w:lang w:val="en-GB"/>
        </w:rPr>
        <w:t xml:space="preserve"> field of the </w:t>
      </w:r>
      <w:r w:rsidRPr="003C4E76">
        <w:rPr>
          <w:i/>
          <w:lang w:val="en-GB"/>
        </w:rPr>
        <w:t>Basic Header</w:t>
      </w:r>
      <w:r w:rsidRPr="003C4E76">
        <w:rPr>
          <w:lang w:val="en-GB"/>
        </w:rPr>
        <w:t xml:space="preserve"> (table </w:t>
      </w:r>
      <w:r w:rsidRPr="003C4E76">
        <w:rPr>
          <w:lang w:val="en-GB"/>
        </w:rPr>
        <w:fldChar w:fldCharType="begin"/>
      </w:r>
      <w:r w:rsidRPr="003C4E76">
        <w:rPr>
          <w:lang w:val="en-GB"/>
        </w:rPr>
        <w:instrText xml:space="preserve"> REF tab_next_header_in_basic_header \h  \* MERGEFORMAT </w:instrText>
      </w:r>
      <w:r w:rsidRPr="003C4E76">
        <w:rPr>
          <w:lang w:val="en-GB"/>
        </w:rPr>
      </w:r>
      <w:r w:rsidRPr="003C4E76">
        <w:rPr>
          <w:lang w:val="en-GB"/>
        </w:rPr>
        <w:fldChar w:fldCharType="separate"/>
      </w:r>
      <w:r w:rsidR="00E1623E">
        <w:rPr>
          <w:rFonts w:eastAsia="SimSun"/>
          <w:lang w:val="en-GB"/>
        </w:rPr>
        <w:t>5</w:t>
      </w:r>
      <w:r w:rsidRPr="003C4E76">
        <w:rPr>
          <w:lang w:val="en-GB"/>
        </w:rPr>
        <w:fldChar w:fldCharType="end"/>
      </w:r>
      <w:r w:rsidRPr="003C4E76">
        <w:rPr>
          <w:lang w:val="en-GB"/>
        </w:rPr>
        <w:t>):</w:t>
      </w:r>
    </w:p>
    <w:p w14:paraId="5A51D099" w14:textId="4F77968C" w:rsidR="002B7FD3" w:rsidRPr="003C4E76" w:rsidRDefault="002B7FD3" w:rsidP="002B7FD3">
      <w:pPr>
        <w:pStyle w:val="B20"/>
        <w:keepNext/>
        <w:keepLines/>
        <w:rPr>
          <w:lang w:val="en-GB"/>
        </w:rPr>
      </w:pPr>
      <w:r w:rsidRPr="003C4E76">
        <w:rPr>
          <w:lang w:val="en-GB"/>
        </w:rPr>
        <w:t>a)</w:t>
      </w:r>
      <w:r w:rsidRPr="003C4E76">
        <w:rPr>
          <w:lang w:val="en-GB"/>
        </w:rPr>
        <w:tab/>
        <w:t>if NH = 0 (</w:t>
      </w:r>
      <w:r w:rsidRPr="003C4E76">
        <w:rPr>
          <w:i/>
          <w:lang w:val="en-GB"/>
        </w:rPr>
        <w:t>ANY</w:t>
      </w:r>
      <w:r w:rsidRPr="003C4E76">
        <w:rPr>
          <w:lang w:val="en-GB"/>
        </w:rPr>
        <w:t>) or NH = 1 (</w:t>
      </w:r>
      <w:r w:rsidRPr="003C4E76">
        <w:rPr>
          <w:i/>
          <w:lang w:val="en-GB"/>
        </w:rPr>
        <w:t>Common Header</w:t>
      </w:r>
      <w:r w:rsidRPr="003C4E76">
        <w:rPr>
          <w:lang w:val="en-GB"/>
        </w:rPr>
        <w:t xml:space="preserve">), proceed processing the </w:t>
      </w:r>
      <w:r w:rsidRPr="003C4E76">
        <w:rPr>
          <w:i/>
          <w:lang w:val="en-GB"/>
        </w:rPr>
        <w:t>Common Header</w:t>
      </w:r>
      <w:r w:rsidRPr="003C4E76">
        <w:rPr>
          <w:lang w:val="en-GB"/>
        </w:rPr>
        <w:t xml:space="preserve"> as specified in clause </w:t>
      </w:r>
      <w:r w:rsidRPr="003C4E76">
        <w:rPr>
          <w:lang w:val="en-GB"/>
        </w:rPr>
        <w:fldChar w:fldCharType="begin"/>
      </w:r>
      <w:r w:rsidRPr="003C4E76">
        <w:rPr>
          <w:lang w:val="en-GB"/>
        </w:rPr>
        <w:instrText xml:space="preserve"> REF clause_common_header_processing \h  \* MERGEFORMAT </w:instrText>
      </w:r>
      <w:r w:rsidRPr="003C4E76">
        <w:rPr>
          <w:lang w:val="en-GB"/>
        </w:rPr>
      </w:r>
      <w:r w:rsidRPr="003C4E76">
        <w:rPr>
          <w:lang w:val="en-GB"/>
        </w:rPr>
        <w:fldChar w:fldCharType="separate"/>
      </w:r>
      <w:r w:rsidR="00E1623E" w:rsidRPr="00E1623E">
        <w:rPr>
          <w:lang w:val="en-GB"/>
        </w:rPr>
        <w:t>10.3.5</w:t>
      </w:r>
      <w:r w:rsidRPr="003C4E76">
        <w:rPr>
          <w:lang w:val="en-GB"/>
        </w:rPr>
        <w:fldChar w:fldCharType="end"/>
      </w:r>
      <w:r w:rsidRPr="003C4E76">
        <w:rPr>
          <w:lang w:val="en-GB"/>
        </w:rPr>
        <w:t>;</w:t>
      </w:r>
    </w:p>
    <w:p w14:paraId="0FBC74CC" w14:textId="77777777" w:rsidR="002B7FD3" w:rsidRPr="003C4E76" w:rsidRDefault="002B7FD3" w:rsidP="002B7FD3">
      <w:pPr>
        <w:pStyle w:val="B20"/>
        <w:rPr>
          <w:lang w:val="en-GB"/>
        </w:rPr>
      </w:pPr>
      <w:r w:rsidRPr="003C4E76">
        <w:rPr>
          <w:lang w:val="en-GB"/>
        </w:rPr>
        <w:t>b)</w:t>
      </w:r>
      <w:r w:rsidRPr="003C4E76">
        <w:rPr>
          <w:lang w:val="en-GB"/>
        </w:rPr>
        <w:tab/>
        <w:t>if NH = 2 (</w:t>
      </w:r>
      <w:r w:rsidRPr="003C4E76">
        <w:rPr>
          <w:i/>
          <w:lang w:val="en-GB"/>
        </w:rPr>
        <w:t>Secured Packet</w:t>
      </w:r>
      <w:r w:rsidRPr="003C4E76">
        <w:rPr>
          <w:lang w:val="en-GB"/>
        </w:rPr>
        <w:t>):</w:t>
      </w:r>
    </w:p>
    <w:p w14:paraId="4BD96936" w14:textId="5A27673E" w:rsidR="002B7FD3" w:rsidRPr="003C4E76" w:rsidRDefault="002B7FD3" w:rsidP="002B7FD3">
      <w:pPr>
        <w:pStyle w:val="B30"/>
        <w:rPr>
          <w:lang w:val="en-GB"/>
        </w:rPr>
      </w:pPr>
      <w:r w:rsidRPr="003C4E76">
        <w:rPr>
          <w:lang w:val="en-GB"/>
        </w:rPr>
        <w:t>i)</w:t>
      </w:r>
      <w:r w:rsidRPr="003C4E76">
        <w:rPr>
          <w:lang w:val="en-GB"/>
        </w:rPr>
        <w:tab/>
        <w:t>execute the SN-DECAP service as specified in</w:t>
      </w:r>
      <w:r w:rsidR="00BE1FF9">
        <w:rPr>
          <w:lang w:val="en-GB"/>
        </w:rPr>
        <w:t xml:space="preserve"> </w:t>
      </w:r>
      <w:ins w:id="2455" w:author="Delooz, Quentin" w:date="2022-05-10T11:33:00Z">
        <w:r w:rsidR="00BE1FF9" w:rsidRPr="003C4E76">
          <w:rPr>
            <w:lang w:val="en-GB"/>
          </w:rPr>
          <w:t>annex </w:t>
        </w:r>
      </w:ins>
      <w:r w:rsidR="00BE1FF9">
        <w:rPr>
          <w:lang w:val="en-GB"/>
        </w:rPr>
        <w:fldChar w:fldCharType="begin"/>
      </w:r>
      <w:r w:rsidR="00BE1FF9">
        <w:rPr>
          <w:lang w:val="en-GB"/>
        </w:rPr>
        <w:instrText xml:space="preserve"> REF annex_SAP_to_sec_entity \h </w:instrText>
      </w:r>
      <w:r w:rsidR="00BE1FF9">
        <w:rPr>
          <w:lang w:val="en-GB"/>
        </w:rPr>
      </w:r>
      <w:r w:rsidR="00BE1FF9">
        <w:rPr>
          <w:lang w:val="en-GB"/>
        </w:rPr>
        <w:fldChar w:fldCharType="separate"/>
      </w:r>
      <w:ins w:id="2456" w:author="Delooz, Quentin" w:date="2022-05-06T16:42:00Z">
        <w:r w:rsidR="00E1623E">
          <w:t>O</w:t>
        </w:r>
      </w:ins>
      <w:r w:rsidR="00BE1FF9">
        <w:rPr>
          <w:lang w:val="en-GB"/>
        </w:rPr>
        <w:fldChar w:fldCharType="end"/>
      </w:r>
      <w:r w:rsidR="00BE1FF9">
        <w:rPr>
          <w:lang w:val="en-GB"/>
        </w:rPr>
        <w:t xml:space="preserve"> </w:t>
      </w:r>
      <w:r w:rsidRPr="003C4E76">
        <w:rPr>
          <w:lang w:val="en-GB"/>
        </w:rPr>
        <w:t>and the parameter setting in table </w:t>
      </w:r>
      <w:r w:rsidRPr="003C4E76">
        <w:rPr>
          <w:lang w:val="en-GB"/>
        </w:rPr>
        <w:fldChar w:fldCharType="begin"/>
      </w:r>
      <w:r w:rsidRPr="003C4E76">
        <w:rPr>
          <w:lang w:val="en-GB"/>
        </w:rPr>
        <w:instrText xml:space="preserve"> REF tab_params_setting_sn_decap_req_fromGN \h  \* MERGEFORMAT </w:instrText>
      </w:r>
      <w:r w:rsidRPr="003C4E76">
        <w:rPr>
          <w:lang w:val="en-GB"/>
        </w:rPr>
      </w:r>
      <w:r w:rsidRPr="003C4E76">
        <w:rPr>
          <w:lang w:val="en-GB"/>
        </w:rPr>
        <w:fldChar w:fldCharType="separate"/>
      </w:r>
      <w:r w:rsidR="00E1623E" w:rsidRPr="00E1623E">
        <w:rPr>
          <w:bCs/>
          <w:lang w:val="en-GB"/>
        </w:rPr>
        <w:t>19</w:t>
      </w:r>
      <w:r w:rsidRPr="003C4E76">
        <w:rPr>
          <w:lang w:val="en-GB"/>
        </w:rPr>
        <w:fldChar w:fldCharType="end"/>
      </w:r>
      <w:r w:rsidRPr="003C4E76">
        <w:rPr>
          <w:lang w:val="en-GB"/>
        </w:rPr>
        <w:t>;</w:t>
      </w:r>
    </w:p>
    <w:p w14:paraId="6EA611CF" w14:textId="6F03534B" w:rsidR="002B7FD3" w:rsidRPr="003C4E76" w:rsidRDefault="002B7FD3" w:rsidP="002B7FD3">
      <w:pPr>
        <w:pStyle w:val="TH"/>
        <w:rPr>
          <w:lang w:val="en-GB"/>
        </w:rPr>
      </w:pPr>
      <w:r w:rsidRPr="003C4E76">
        <w:rPr>
          <w:lang w:val="en-GB"/>
        </w:rPr>
        <w:t xml:space="preserve">Table </w:t>
      </w:r>
      <w:bookmarkStart w:id="2457" w:name="tab_params_setting_sn_decap_req_fromGN"/>
      <w:r w:rsidRPr="003C4E76">
        <w:rPr>
          <w:lang w:val="en-GB"/>
        </w:rPr>
        <w:fldChar w:fldCharType="begin"/>
      </w:r>
      <w:r w:rsidRPr="003C4E76">
        <w:rPr>
          <w:lang w:val="en-GB"/>
        </w:rPr>
        <w:instrText xml:space="preserve"> SEQ tab \* MERGEFORMAT </w:instrText>
      </w:r>
      <w:r w:rsidRPr="003C4E76">
        <w:rPr>
          <w:lang w:val="en-GB"/>
        </w:rPr>
        <w:fldChar w:fldCharType="separate"/>
      </w:r>
      <w:r w:rsidR="00E1623E">
        <w:rPr>
          <w:noProof/>
          <w:lang w:val="en-GB"/>
        </w:rPr>
        <w:t>19</w:t>
      </w:r>
      <w:r w:rsidRPr="003C4E76">
        <w:rPr>
          <w:lang w:val="en-GB"/>
        </w:rPr>
        <w:fldChar w:fldCharType="end"/>
      </w:r>
      <w:bookmarkEnd w:id="2457"/>
      <w:r w:rsidRPr="003C4E76">
        <w:rPr>
          <w:lang w:val="en-GB"/>
        </w:rPr>
        <w:t xml:space="preserve">: Parameter settings in the service primitive </w:t>
      </w:r>
      <w:r w:rsidRPr="003C4E76">
        <w:rPr>
          <w:i/>
          <w:lang w:val="en-GB"/>
        </w:rPr>
        <w:t>SN-DECAP.request</w:t>
      </w:r>
    </w:p>
    <w:tbl>
      <w:tblPr>
        <w:tblW w:w="7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2988"/>
        <w:gridCol w:w="4860"/>
      </w:tblGrid>
      <w:tr w:rsidR="002B7FD3" w:rsidRPr="003C4E76" w14:paraId="72EAA763" w14:textId="77777777" w:rsidTr="00657036">
        <w:trPr>
          <w:jc w:val="center"/>
        </w:trPr>
        <w:tc>
          <w:tcPr>
            <w:tcW w:w="2988" w:type="dxa"/>
            <w:shd w:val="clear" w:color="auto" w:fill="auto"/>
          </w:tcPr>
          <w:p w14:paraId="74062031" w14:textId="77777777" w:rsidR="002B7FD3" w:rsidRPr="003C4E76" w:rsidRDefault="002B7FD3" w:rsidP="00657036">
            <w:pPr>
              <w:pStyle w:val="TAH"/>
              <w:rPr>
                <w:lang w:val="en-GB"/>
              </w:rPr>
            </w:pPr>
            <w:r w:rsidRPr="003C4E76">
              <w:rPr>
                <w:lang w:val="en-GB"/>
              </w:rPr>
              <w:t>Parameter name</w:t>
            </w:r>
          </w:p>
        </w:tc>
        <w:tc>
          <w:tcPr>
            <w:tcW w:w="4860" w:type="dxa"/>
            <w:shd w:val="clear" w:color="auto" w:fill="auto"/>
          </w:tcPr>
          <w:p w14:paraId="2A0DEA85" w14:textId="77777777" w:rsidR="002B7FD3" w:rsidRPr="003C4E76" w:rsidRDefault="002B7FD3" w:rsidP="00657036">
            <w:pPr>
              <w:pStyle w:val="TAH"/>
              <w:rPr>
                <w:lang w:val="en-GB"/>
              </w:rPr>
            </w:pPr>
            <w:r w:rsidRPr="003C4E76">
              <w:rPr>
                <w:lang w:val="en-GB"/>
              </w:rPr>
              <w:t>Parameter setting</w:t>
            </w:r>
          </w:p>
        </w:tc>
      </w:tr>
      <w:tr w:rsidR="002B7FD3" w:rsidRPr="00620BFE" w14:paraId="075ED00B" w14:textId="77777777" w:rsidTr="00657036">
        <w:trPr>
          <w:jc w:val="center"/>
        </w:trPr>
        <w:tc>
          <w:tcPr>
            <w:tcW w:w="2988" w:type="dxa"/>
            <w:shd w:val="clear" w:color="auto" w:fill="auto"/>
          </w:tcPr>
          <w:p w14:paraId="2F246E36" w14:textId="77777777" w:rsidR="002B7FD3" w:rsidRPr="003C4E76" w:rsidRDefault="002B7FD3" w:rsidP="00657036">
            <w:pPr>
              <w:pStyle w:val="TAL"/>
              <w:rPr>
                <w:i/>
                <w:lang w:val="en-GB"/>
              </w:rPr>
            </w:pPr>
            <w:r w:rsidRPr="003C4E76">
              <w:rPr>
                <w:i/>
                <w:lang w:val="en-GB"/>
              </w:rPr>
              <w:t>sec_packet_length</w:t>
            </w:r>
          </w:p>
        </w:tc>
        <w:tc>
          <w:tcPr>
            <w:tcW w:w="4860" w:type="dxa"/>
            <w:shd w:val="clear" w:color="auto" w:fill="auto"/>
          </w:tcPr>
          <w:p w14:paraId="23A4E12A" w14:textId="77777777" w:rsidR="002B7FD3" w:rsidRPr="003C4E76" w:rsidRDefault="002B7FD3" w:rsidP="00657036">
            <w:pPr>
              <w:pStyle w:val="TAL"/>
              <w:rPr>
                <w:lang w:val="en-GB"/>
              </w:rPr>
            </w:pPr>
            <w:r w:rsidRPr="003C4E76">
              <w:rPr>
                <w:lang w:val="en-GB"/>
              </w:rPr>
              <w:t xml:space="preserve">Length of the </w:t>
            </w:r>
            <w:r w:rsidRPr="003C4E76">
              <w:rPr>
                <w:i/>
                <w:lang w:val="en-GB"/>
              </w:rPr>
              <w:t>Secured Packet</w:t>
            </w:r>
            <w:r w:rsidRPr="003C4E76">
              <w:rPr>
                <w:lang w:val="en-GB"/>
              </w:rPr>
              <w:t xml:space="preserve"> [octets]</w:t>
            </w:r>
          </w:p>
        </w:tc>
      </w:tr>
      <w:tr w:rsidR="002B7FD3" w:rsidRPr="00620BFE" w14:paraId="076EAD3A" w14:textId="77777777" w:rsidTr="00657036">
        <w:trPr>
          <w:jc w:val="center"/>
        </w:trPr>
        <w:tc>
          <w:tcPr>
            <w:tcW w:w="2988" w:type="dxa"/>
            <w:shd w:val="clear" w:color="auto" w:fill="auto"/>
          </w:tcPr>
          <w:p w14:paraId="5B5FE9EC" w14:textId="77777777" w:rsidR="002B7FD3" w:rsidRPr="003C4E76" w:rsidRDefault="002B7FD3" w:rsidP="00657036">
            <w:pPr>
              <w:pStyle w:val="TAL"/>
              <w:rPr>
                <w:i/>
                <w:lang w:val="en-GB"/>
              </w:rPr>
            </w:pPr>
            <w:r w:rsidRPr="003C4E76">
              <w:rPr>
                <w:i/>
                <w:lang w:val="en-GB"/>
              </w:rPr>
              <w:t>sec_packet</w:t>
            </w:r>
          </w:p>
        </w:tc>
        <w:tc>
          <w:tcPr>
            <w:tcW w:w="4860" w:type="dxa"/>
            <w:shd w:val="clear" w:color="auto" w:fill="auto"/>
          </w:tcPr>
          <w:p w14:paraId="099DD7DB" w14:textId="77777777" w:rsidR="002B7FD3" w:rsidRPr="003C4E76" w:rsidRDefault="002B7FD3" w:rsidP="00657036">
            <w:pPr>
              <w:pStyle w:val="TAL"/>
              <w:rPr>
                <w:lang w:val="en-GB"/>
              </w:rPr>
            </w:pPr>
            <w:r w:rsidRPr="003C4E76">
              <w:rPr>
                <w:lang w:val="en-GB"/>
              </w:rPr>
              <w:t xml:space="preserve">The </w:t>
            </w:r>
            <w:r w:rsidRPr="003C4E76">
              <w:rPr>
                <w:i/>
                <w:lang w:val="en-GB"/>
              </w:rPr>
              <w:t>Secured Packet</w:t>
            </w:r>
            <w:r w:rsidRPr="003C4E76">
              <w:rPr>
                <w:lang w:val="en-GB"/>
              </w:rPr>
              <w:t xml:space="preserve"> to be verified</w:t>
            </w:r>
          </w:p>
        </w:tc>
      </w:tr>
    </w:tbl>
    <w:p w14:paraId="3BF8342E" w14:textId="77777777" w:rsidR="002B7FD3" w:rsidRPr="003C4E76" w:rsidRDefault="002B7FD3" w:rsidP="002B7FD3">
      <w:pPr>
        <w:rPr>
          <w:lang w:val="en-GB"/>
        </w:rPr>
      </w:pPr>
    </w:p>
    <w:p w14:paraId="3BF6A5B3" w14:textId="77777777" w:rsidR="002B7FD3" w:rsidRPr="003C4E76" w:rsidRDefault="002B7FD3" w:rsidP="002B7FD3">
      <w:pPr>
        <w:pStyle w:val="B30"/>
        <w:rPr>
          <w:lang w:val="en-GB"/>
        </w:rPr>
      </w:pPr>
      <w:r w:rsidRPr="003C4E76">
        <w:rPr>
          <w:lang w:val="en-GB"/>
        </w:rPr>
        <w:t>ii)</w:t>
      </w:r>
      <w:r w:rsidRPr="003C4E76">
        <w:rPr>
          <w:lang w:val="en-GB"/>
        </w:rPr>
        <w:tab/>
        <w:t xml:space="preserve">process the service primitive </w:t>
      </w:r>
      <w:r w:rsidRPr="003C4E76">
        <w:rPr>
          <w:i/>
          <w:lang w:val="en-GB"/>
        </w:rPr>
        <w:t>SN-DECAP.confirm;</w:t>
      </w:r>
    </w:p>
    <w:p w14:paraId="0664E246" w14:textId="013F31AB" w:rsidR="000E580F" w:rsidRPr="003C4E76" w:rsidRDefault="002B7FD3">
      <w:pPr>
        <w:pStyle w:val="B30"/>
        <w:rPr>
          <w:lang w:val="en-GB"/>
        </w:rPr>
      </w:pPr>
      <w:r w:rsidRPr="003C4E76">
        <w:rPr>
          <w:lang w:val="en-GB"/>
        </w:rPr>
        <w:t>iii)</w:t>
      </w:r>
      <w:r w:rsidRPr="003C4E76">
        <w:rPr>
          <w:lang w:val="en-GB"/>
        </w:rPr>
        <w:tab/>
        <w:t xml:space="preserve">if the parameter </w:t>
      </w:r>
      <w:r w:rsidRPr="003C4E76">
        <w:rPr>
          <w:i/>
          <w:lang w:val="en-GB"/>
        </w:rPr>
        <w:t xml:space="preserve">report </w:t>
      </w:r>
      <w:r w:rsidRPr="003C4E76">
        <w:rPr>
          <w:lang w:val="en-GB"/>
        </w:rPr>
        <w:t xml:space="preserve">of the service primitive </w:t>
      </w:r>
      <w:r w:rsidRPr="003C4E76">
        <w:rPr>
          <w:i/>
          <w:lang w:val="en-GB"/>
        </w:rPr>
        <w:t>SN-ENCAP.confirm</w:t>
      </w:r>
      <w:r w:rsidRPr="003C4E76">
        <w:rPr>
          <w:lang w:val="en-GB"/>
        </w:rPr>
        <w:t xml:space="preserve"> indicates that the packet was correctly verified and decrypted (parameter </w:t>
      </w:r>
      <w:r w:rsidRPr="003C4E76">
        <w:rPr>
          <w:i/>
          <w:lang w:val="en-GB"/>
        </w:rPr>
        <w:t>report</w:t>
      </w:r>
      <w:r w:rsidRPr="003C4E76">
        <w:rPr>
          <w:lang w:val="en-GB"/>
        </w:rPr>
        <w:t xml:space="preserve"> = SUCCESS):</w:t>
      </w:r>
    </w:p>
    <w:p w14:paraId="203CA5FE" w14:textId="2FADD734" w:rsidR="002B7FD3" w:rsidRPr="003C4E76" w:rsidRDefault="002B7FD3">
      <w:pPr>
        <w:pStyle w:val="B4"/>
        <w:numPr>
          <w:ilvl w:val="0"/>
          <w:numId w:val="79"/>
        </w:numPr>
        <w:rPr>
          <w:lang w:val="en-GB"/>
        </w:rPr>
        <w:pPrChange w:id="2458" w:author="Delooz, Quentin" w:date="2022-05-04T13:36:00Z">
          <w:pPr>
            <w:pStyle w:val="B4"/>
            <w:numPr>
              <w:numId w:val="52"/>
            </w:numPr>
            <w:ind w:left="2104" w:hanging="460"/>
          </w:pPr>
        </w:pPrChange>
      </w:pPr>
      <w:del w:id="2459" w:author="Festag, Andreas" w:date="2022-02-07T12:00:00Z">
        <w:r w:rsidRPr="003C4E76" w:rsidDel="0067457B">
          <w:rPr>
            <w:lang w:val="en-GB"/>
          </w:rPr>
          <w:delText>1)</w:delText>
        </w:r>
        <w:r w:rsidRPr="003C4E76" w:rsidDel="0067457B">
          <w:rPr>
            <w:lang w:val="en-GB"/>
          </w:rPr>
          <w:tab/>
        </w:r>
      </w:del>
      <w:r w:rsidRPr="003C4E76">
        <w:rPr>
          <w:lang w:val="en-GB"/>
        </w:rPr>
        <w:t xml:space="preserve">process the parameters </w:t>
      </w:r>
      <w:r w:rsidRPr="003C4E76">
        <w:rPr>
          <w:i/>
          <w:lang w:val="en-GB"/>
        </w:rPr>
        <w:t>plaintext_packet</w:t>
      </w:r>
      <w:r w:rsidRPr="003C4E76">
        <w:rPr>
          <w:lang w:val="en-GB"/>
        </w:rPr>
        <w:t xml:space="preserve">, </w:t>
      </w:r>
      <w:r w:rsidRPr="003C4E76">
        <w:rPr>
          <w:i/>
          <w:lang w:val="en-GB"/>
        </w:rPr>
        <w:t xml:space="preserve">certificate_id, its_aid_length, its_aid, permissions length </w:t>
      </w:r>
      <w:r w:rsidRPr="003C4E76">
        <w:rPr>
          <w:lang w:val="en-GB"/>
        </w:rPr>
        <w:t>and</w:t>
      </w:r>
      <w:r w:rsidRPr="003C4E76">
        <w:rPr>
          <w:i/>
          <w:lang w:val="en-GB"/>
        </w:rPr>
        <w:t xml:space="preserve"> permissions</w:t>
      </w:r>
      <w:r w:rsidRPr="003C4E76">
        <w:rPr>
          <w:lang w:val="en-GB"/>
        </w:rPr>
        <w:t xml:space="preserve"> carried in the </w:t>
      </w:r>
      <w:r w:rsidRPr="003C4E76">
        <w:rPr>
          <w:i/>
          <w:lang w:val="en-GB"/>
        </w:rPr>
        <w:t>SN-DECAP.confirm</w:t>
      </w:r>
      <w:r w:rsidRPr="003C4E76">
        <w:rPr>
          <w:lang w:val="en-GB"/>
        </w:rPr>
        <w:t xml:space="preserve"> parameter (</w:t>
      </w:r>
      <w:ins w:id="2460" w:author="Delooz, Quentin" w:date="2022-05-10T11:33:00Z">
        <w:r w:rsidR="00BE1FF9" w:rsidRPr="003C4E76">
          <w:rPr>
            <w:lang w:val="en-GB"/>
          </w:rPr>
          <w:t>see annex </w:t>
        </w:r>
      </w:ins>
      <w:r w:rsidR="00BE1FF9">
        <w:rPr>
          <w:lang w:val="en-GB"/>
        </w:rPr>
        <w:fldChar w:fldCharType="begin"/>
      </w:r>
      <w:r w:rsidR="00BE1FF9">
        <w:rPr>
          <w:lang w:val="en-GB"/>
        </w:rPr>
        <w:instrText xml:space="preserve"> REF annex_SAP_to_sec_entity \h </w:instrText>
      </w:r>
      <w:r w:rsidR="00BE1FF9">
        <w:rPr>
          <w:lang w:val="en-GB"/>
        </w:rPr>
      </w:r>
      <w:r w:rsidR="00BE1FF9">
        <w:rPr>
          <w:lang w:val="en-GB"/>
        </w:rPr>
        <w:fldChar w:fldCharType="separate"/>
      </w:r>
      <w:ins w:id="2461" w:author="Delooz, Quentin" w:date="2022-05-06T16:42:00Z">
        <w:r w:rsidR="00E1623E">
          <w:t>O</w:t>
        </w:r>
      </w:ins>
      <w:r w:rsidR="00BE1FF9">
        <w:rPr>
          <w:lang w:val="en-GB"/>
        </w:rPr>
        <w:fldChar w:fldCharType="end"/>
      </w:r>
      <w:r w:rsidR="00BE1FF9">
        <w:rPr>
          <w:lang w:val="en-GB"/>
        </w:rPr>
        <w:t xml:space="preserve">) </w:t>
      </w:r>
      <w:r w:rsidRPr="003C4E76">
        <w:rPr>
          <w:lang w:val="en-GB"/>
        </w:rPr>
        <w:t xml:space="preserve">and proceed processing the </w:t>
      </w:r>
      <w:r w:rsidRPr="003C4E76">
        <w:rPr>
          <w:i/>
          <w:lang w:val="en-GB"/>
        </w:rPr>
        <w:t>Common Header</w:t>
      </w:r>
      <w:r w:rsidRPr="003C4E76">
        <w:rPr>
          <w:lang w:val="en-GB"/>
        </w:rPr>
        <w:t xml:space="preserve"> as specified in clause </w:t>
      </w:r>
      <w:r w:rsidRPr="003C4E76">
        <w:rPr>
          <w:lang w:val="en-GB"/>
        </w:rPr>
        <w:fldChar w:fldCharType="begin"/>
      </w:r>
      <w:r w:rsidRPr="003C4E76">
        <w:rPr>
          <w:lang w:val="en-GB"/>
        </w:rPr>
        <w:instrText xml:space="preserve"> REF clause_common_header_processing \h  \* MERGEFORMAT </w:instrText>
      </w:r>
      <w:r w:rsidRPr="003C4E76">
        <w:rPr>
          <w:lang w:val="en-GB"/>
        </w:rPr>
      </w:r>
      <w:r w:rsidRPr="003C4E76">
        <w:rPr>
          <w:lang w:val="en-GB"/>
        </w:rPr>
        <w:fldChar w:fldCharType="separate"/>
      </w:r>
      <w:r w:rsidR="00E1623E" w:rsidRPr="00E1623E">
        <w:rPr>
          <w:lang w:val="en-GB"/>
        </w:rPr>
        <w:t>10.3.5</w:t>
      </w:r>
      <w:r w:rsidRPr="003C4E76">
        <w:rPr>
          <w:lang w:val="en-GB"/>
        </w:rPr>
        <w:fldChar w:fldCharType="end"/>
      </w:r>
      <w:r w:rsidRPr="003C4E76">
        <w:rPr>
          <w:lang w:val="en-GB"/>
        </w:rPr>
        <w:t>;</w:t>
      </w:r>
    </w:p>
    <w:p w14:paraId="51B8B8DF" w14:textId="77777777" w:rsidR="002B7FD3" w:rsidRPr="003C4E76" w:rsidRDefault="002B7FD3" w:rsidP="002B7FD3">
      <w:pPr>
        <w:pStyle w:val="NO"/>
        <w:rPr>
          <w:lang w:val="en-GB"/>
        </w:rPr>
      </w:pPr>
      <w:r w:rsidRPr="003C4E76">
        <w:rPr>
          <w:lang w:val="en-GB"/>
        </w:rPr>
        <w:t>NOTE 2:</w:t>
      </w:r>
      <w:r w:rsidRPr="003C4E76">
        <w:rPr>
          <w:lang w:val="en-GB"/>
        </w:rPr>
        <w:tab/>
        <w:t xml:space="preserve">In an implementation the </w:t>
      </w:r>
      <w:r w:rsidRPr="003C4E76">
        <w:rPr>
          <w:i/>
          <w:lang w:val="en-GB"/>
        </w:rPr>
        <w:t xml:space="preserve">Secured Packet </w:t>
      </w:r>
      <w:r w:rsidRPr="003C4E76">
        <w:rPr>
          <w:lang w:val="en-GB"/>
        </w:rPr>
        <w:t>should be kept, in order to forward the signed/encrypted packet without additional security processing.</w:t>
      </w:r>
    </w:p>
    <w:p w14:paraId="369922B2" w14:textId="77777777" w:rsidR="002B7FD3" w:rsidRPr="003C4E76" w:rsidRDefault="002B7FD3" w:rsidP="002B7FD3">
      <w:pPr>
        <w:pStyle w:val="B30"/>
        <w:rPr>
          <w:lang w:val="en-GB"/>
        </w:rPr>
      </w:pPr>
      <w:r w:rsidRPr="003C4E76">
        <w:rPr>
          <w:lang w:val="en-GB"/>
        </w:rPr>
        <w:t>iv)</w:t>
      </w:r>
      <w:r w:rsidRPr="003C4E76">
        <w:rPr>
          <w:lang w:val="en-GB"/>
        </w:rPr>
        <w:tab/>
        <w:t xml:space="preserve">otherwise (parameter </w:t>
      </w:r>
      <w:r w:rsidRPr="003C4E76">
        <w:rPr>
          <w:i/>
          <w:lang w:val="en-GB"/>
        </w:rPr>
        <w:t>report</w:t>
      </w:r>
      <w:r w:rsidRPr="003C4E76">
        <w:rPr>
          <w:lang w:val="en-GB"/>
        </w:rPr>
        <w:t xml:space="preserve"> != SUCCESS):</w:t>
      </w:r>
    </w:p>
    <w:p w14:paraId="2BD4DEC8" w14:textId="4067AA83" w:rsidR="002B7FD3" w:rsidRPr="003C4E76" w:rsidRDefault="002B7FD3" w:rsidP="002B7FD3">
      <w:pPr>
        <w:pStyle w:val="B4"/>
        <w:rPr>
          <w:lang w:val="en-GB"/>
        </w:rPr>
      </w:pPr>
      <w:r w:rsidRPr="003C4E76">
        <w:rPr>
          <w:lang w:val="en-GB"/>
        </w:rPr>
        <w:t>1)</w:t>
      </w:r>
      <w:r w:rsidRPr="003C4E76">
        <w:rPr>
          <w:lang w:val="en-GB"/>
        </w:rPr>
        <w:tab/>
        <w:t xml:space="preserve">if the GN protocol constant </w:t>
      </w:r>
      <w:r w:rsidRPr="003C4E76">
        <w:rPr>
          <w:rFonts w:ascii="Courier New" w:hAnsi="Courier New" w:cs="Courier New"/>
          <w:sz w:val="18"/>
          <w:szCs w:val="18"/>
          <w:lang w:val="en-GB"/>
        </w:rPr>
        <w:fldChar w:fldCharType="begin"/>
      </w:r>
      <w:r w:rsidRPr="003C4E76">
        <w:rPr>
          <w:rFonts w:ascii="Courier New" w:hAnsi="Courier New" w:cs="Courier New"/>
          <w:sz w:val="18"/>
          <w:szCs w:val="18"/>
          <w:lang w:val="en-GB"/>
        </w:rPr>
        <w:instrText xml:space="preserve"> REF mibattr_itsGnSnDecapResultHandling \h  \* MERGEFORMAT </w:instrText>
      </w:r>
      <w:r w:rsidRPr="003C4E76">
        <w:rPr>
          <w:rFonts w:ascii="Courier New" w:hAnsi="Courier New" w:cs="Courier New"/>
          <w:sz w:val="18"/>
          <w:szCs w:val="18"/>
          <w:lang w:val="en-GB"/>
        </w:rPr>
      </w:r>
      <w:r w:rsidRPr="003C4E76">
        <w:rPr>
          <w:rFonts w:ascii="Courier New" w:hAnsi="Courier New" w:cs="Courier New"/>
          <w:sz w:val="18"/>
          <w:szCs w:val="18"/>
          <w:lang w:val="en-GB"/>
        </w:rPr>
        <w:fldChar w:fldCharType="separate"/>
      </w:r>
      <w:r w:rsidR="00E1623E" w:rsidRPr="00E1623E">
        <w:rPr>
          <w:rFonts w:ascii="Courier New" w:hAnsi="Courier New" w:cs="Courier New"/>
          <w:sz w:val="18"/>
          <w:szCs w:val="18"/>
          <w:lang w:val="en-GB"/>
        </w:rPr>
        <w:t>itsGnSnDecapResultHandling</w:t>
      </w:r>
      <w:r w:rsidRPr="003C4E76">
        <w:rPr>
          <w:rFonts w:ascii="Courier New" w:hAnsi="Courier New" w:cs="Courier New"/>
          <w:sz w:val="18"/>
          <w:szCs w:val="18"/>
          <w:lang w:val="en-GB"/>
        </w:rPr>
        <w:fldChar w:fldCharType="end"/>
      </w:r>
      <w:r w:rsidRPr="003C4E76">
        <w:rPr>
          <w:rFonts w:ascii="Courier New" w:hAnsi="Courier New" w:cs="Courier New"/>
          <w:sz w:val="18"/>
          <w:szCs w:val="18"/>
          <w:lang w:val="en-GB"/>
        </w:rPr>
        <w:t xml:space="preserve"> </w:t>
      </w:r>
      <w:r w:rsidRPr="003C4E76">
        <w:rPr>
          <w:lang w:val="en-GB"/>
        </w:rPr>
        <w:t>is set to STRICT (0) discard the packet and omit the execution of further steps;</w:t>
      </w:r>
    </w:p>
    <w:p w14:paraId="20736983" w14:textId="32B337D2" w:rsidR="002B7FD3" w:rsidRPr="003C4E76" w:rsidRDefault="002B7FD3" w:rsidP="002B7FD3">
      <w:pPr>
        <w:pStyle w:val="B4"/>
        <w:rPr>
          <w:lang w:val="en-GB"/>
        </w:rPr>
      </w:pPr>
      <w:r w:rsidRPr="003C4E76">
        <w:rPr>
          <w:lang w:val="en-GB"/>
        </w:rPr>
        <w:t>2)</w:t>
      </w:r>
      <w:r w:rsidRPr="003C4E76">
        <w:rPr>
          <w:lang w:val="en-GB"/>
        </w:rPr>
        <w:tab/>
        <w:t xml:space="preserve">if the GN protocol constant </w:t>
      </w:r>
      <w:r w:rsidRPr="003C4E76">
        <w:rPr>
          <w:rFonts w:ascii="Courier New" w:hAnsi="Courier New" w:cs="Courier New"/>
          <w:sz w:val="18"/>
          <w:szCs w:val="18"/>
          <w:lang w:val="en-GB"/>
        </w:rPr>
        <w:fldChar w:fldCharType="begin"/>
      </w:r>
      <w:r w:rsidRPr="003C4E76">
        <w:rPr>
          <w:rFonts w:ascii="Courier New" w:hAnsi="Courier New" w:cs="Courier New"/>
          <w:sz w:val="18"/>
          <w:szCs w:val="18"/>
          <w:lang w:val="en-GB"/>
        </w:rPr>
        <w:instrText xml:space="preserve"> REF mibattr_itsGnSnDecapResultHandling \h  \* MERGEFORMAT </w:instrText>
      </w:r>
      <w:r w:rsidRPr="003C4E76">
        <w:rPr>
          <w:rFonts w:ascii="Courier New" w:hAnsi="Courier New" w:cs="Courier New"/>
          <w:sz w:val="18"/>
          <w:szCs w:val="18"/>
          <w:lang w:val="en-GB"/>
        </w:rPr>
      </w:r>
      <w:r w:rsidRPr="003C4E76">
        <w:rPr>
          <w:rFonts w:ascii="Courier New" w:hAnsi="Courier New" w:cs="Courier New"/>
          <w:sz w:val="18"/>
          <w:szCs w:val="18"/>
          <w:lang w:val="en-GB"/>
        </w:rPr>
        <w:fldChar w:fldCharType="separate"/>
      </w:r>
      <w:r w:rsidR="00E1623E" w:rsidRPr="00E1623E">
        <w:rPr>
          <w:rFonts w:ascii="Courier New" w:hAnsi="Courier New" w:cs="Courier New"/>
          <w:sz w:val="18"/>
          <w:szCs w:val="18"/>
          <w:lang w:val="en-GB"/>
        </w:rPr>
        <w:t>itsGnSnDecapResultHandling</w:t>
      </w:r>
      <w:r w:rsidRPr="003C4E76">
        <w:rPr>
          <w:rFonts w:ascii="Courier New" w:hAnsi="Courier New" w:cs="Courier New"/>
          <w:sz w:val="18"/>
          <w:szCs w:val="18"/>
          <w:lang w:val="en-GB"/>
        </w:rPr>
        <w:fldChar w:fldCharType="end"/>
      </w:r>
      <w:r w:rsidRPr="003C4E76">
        <w:rPr>
          <w:rFonts w:ascii="Courier New" w:hAnsi="Courier New" w:cs="Courier New"/>
          <w:sz w:val="18"/>
          <w:szCs w:val="18"/>
          <w:lang w:val="en-GB"/>
        </w:rPr>
        <w:t xml:space="preserve"> </w:t>
      </w:r>
      <w:r w:rsidRPr="003C4E76">
        <w:rPr>
          <w:lang w:val="en-GB"/>
        </w:rPr>
        <w:t>is set to NON</w:t>
      </w:r>
      <w:r w:rsidRPr="003C4E76">
        <w:rPr>
          <w:lang w:val="en-GB"/>
        </w:rPr>
        <w:noBreakHyphen/>
        <w:t xml:space="preserve">STRICT (1) pass the payload of the GN-PDU to the upper protocol entity by means of a service primitive </w:t>
      </w:r>
      <w:r w:rsidR="00134602">
        <w:rPr>
          <w:i/>
          <w:lang w:val="en-GB"/>
        </w:rPr>
        <w:t>TRANSP_CORE</w:t>
      </w:r>
      <w:r w:rsidRPr="003C4E76">
        <w:rPr>
          <w:i/>
          <w:lang w:val="en-GB"/>
        </w:rPr>
        <w:t>.indication</w:t>
      </w:r>
      <w:r w:rsidRPr="003C4E76">
        <w:rPr>
          <w:lang w:val="en-GB"/>
        </w:rPr>
        <w:t>.</w:t>
      </w:r>
    </w:p>
    <w:p w14:paraId="06A38BAD" w14:textId="77777777" w:rsidR="002B7FD3" w:rsidRPr="003C4E76" w:rsidRDefault="002B7FD3" w:rsidP="002B7FD3">
      <w:pPr>
        <w:pStyle w:val="NO"/>
        <w:rPr>
          <w:lang w:val="en-GB"/>
        </w:rPr>
      </w:pPr>
      <w:r w:rsidRPr="003C4E76">
        <w:rPr>
          <w:lang w:val="en-GB"/>
        </w:rPr>
        <w:t>NOTE 3:</w:t>
      </w:r>
      <w:r w:rsidRPr="003C4E76">
        <w:rPr>
          <w:lang w:val="en-GB"/>
        </w:rPr>
        <w:tab/>
        <w:t xml:space="preserve">The purpose for passing the GN-PDU to the upper protocol entity with incorrect result of verification and decryption may improve security assessment of messages at the </w:t>
      </w:r>
      <w:del w:id="2462" w:author="Festag, Andreas" w:date="2022-03-15T19:36:00Z">
        <w:r w:rsidRPr="003C4E76" w:rsidDel="00216703">
          <w:rPr>
            <w:lang w:val="en-GB"/>
          </w:rPr>
          <w:delText xml:space="preserve">ITS </w:delText>
        </w:r>
      </w:del>
      <w:r w:rsidRPr="003C4E76">
        <w:rPr>
          <w:lang w:val="en-GB"/>
        </w:rPr>
        <w:t>Facilities layer. Details are implementation specific.</w:t>
      </w:r>
    </w:p>
    <w:p w14:paraId="4B323175" w14:textId="77777777" w:rsidR="002B7FD3" w:rsidRPr="003C4E76" w:rsidRDefault="002B7FD3" w:rsidP="002B7FD3">
      <w:pPr>
        <w:pStyle w:val="Heading3"/>
      </w:pPr>
      <w:bookmarkStart w:id="2463" w:name="clause_common_header_field_settings"/>
      <w:bookmarkStart w:id="2464" w:name="_Toc30574945"/>
      <w:bookmarkStart w:id="2465" w:name="_Toc104210324"/>
      <w:r w:rsidRPr="003C4E76">
        <w:t>10.3.4</w:t>
      </w:r>
      <w:bookmarkEnd w:id="2463"/>
      <w:r w:rsidRPr="003C4E76">
        <w:tab/>
      </w:r>
      <w:r w:rsidRPr="003C4E76">
        <w:rPr>
          <w:i/>
        </w:rPr>
        <w:t>Common Header</w:t>
      </w:r>
      <w:r w:rsidRPr="003C4E76">
        <w:t xml:space="preserve"> field settings</w:t>
      </w:r>
      <w:bookmarkEnd w:id="2464"/>
      <w:bookmarkEnd w:id="2465"/>
    </w:p>
    <w:p w14:paraId="5FA02587" w14:textId="73B92AD8" w:rsidR="002B7FD3" w:rsidRPr="003C4E76" w:rsidRDefault="002B7FD3" w:rsidP="002B7FD3">
      <w:pPr>
        <w:keepNext/>
        <w:keepLines/>
        <w:rPr>
          <w:lang w:val="en-GB"/>
        </w:rPr>
      </w:pPr>
      <w:r w:rsidRPr="003C4E76">
        <w:rPr>
          <w:lang w:val="en-GB"/>
        </w:rPr>
        <w:t xml:space="preserve">For all GeoNetworking packets, the fields of the </w:t>
      </w:r>
      <w:r w:rsidRPr="003C4E76">
        <w:rPr>
          <w:i/>
          <w:lang w:val="en-GB"/>
        </w:rPr>
        <w:t>Common Header</w:t>
      </w:r>
      <w:r w:rsidRPr="003C4E76">
        <w:rPr>
          <w:lang w:val="en-GB"/>
        </w:rPr>
        <w:t xml:space="preserve"> shall be set as specified in table </w:t>
      </w:r>
      <w:r w:rsidRPr="003C4E76">
        <w:rPr>
          <w:lang w:val="en-GB"/>
        </w:rPr>
        <w:fldChar w:fldCharType="begin"/>
      </w:r>
      <w:r w:rsidRPr="003C4E76">
        <w:rPr>
          <w:lang w:val="en-GB"/>
        </w:rPr>
        <w:instrText xml:space="preserve"> REF tab_common_header_field_settings \h  \* MERGEFORMAT </w:instrText>
      </w:r>
      <w:r w:rsidRPr="003C4E76">
        <w:rPr>
          <w:lang w:val="en-GB"/>
        </w:rPr>
      </w:r>
      <w:r w:rsidRPr="003C4E76">
        <w:rPr>
          <w:lang w:val="en-GB"/>
        </w:rPr>
        <w:fldChar w:fldCharType="separate"/>
      </w:r>
      <w:r w:rsidR="00E1623E">
        <w:rPr>
          <w:lang w:val="en-GB"/>
        </w:rPr>
        <w:t>20</w:t>
      </w:r>
      <w:r w:rsidRPr="003C4E76">
        <w:rPr>
          <w:lang w:val="en-GB"/>
        </w:rPr>
        <w:fldChar w:fldCharType="end"/>
      </w:r>
      <w:r w:rsidRPr="003C4E76">
        <w:rPr>
          <w:lang w:val="en-GB"/>
        </w:rPr>
        <w:t>.</w:t>
      </w:r>
    </w:p>
    <w:p w14:paraId="1DCC8596" w14:textId="316484CF" w:rsidR="002B7FD3" w:rsidRPr="003C4E76" w:rsidRDefault="002B7FD3" w:rsidP="002B7FD3">
      <w:pPr>
        <w:pStyle w:val="TH"/>
        <w:rPr>
          <w:lang w:val="en-GB"/>
        </w:rPr>
      </w:pPr>
      <w:r w:rsidRPr="003C4E76">
        <w:rPr>
          <w:lang w:val="en-GB"/>
        </w:rPr>
        <w:t xml:space="preserve">Table </w:t>
      </w:r>
      <w:bookmarkStart w:id="2466" w:name="tab_common_header_field_settings"/>
      <w:r w:rsidRPr="003C4E76">
        <w:rPr>
          <w:lang w:val="en-GB"/>
        </w:rPr>
        <w:fldChar w:fldCharType="begin"/>
      </w:r>
      <w:r w:rsidRPr="003C4E76">
        <w:rPr>
          <w:lang w:val="en-GB"/>
        </w:rPr>
        <w:instrText xml:space="preserve"> SEQ tab \* MERGEFORMAT </w:instrText>
      </w:r>
      <w:r w:rsidRPr="003C4E76">
        <w:rPr>
          <w:lang w:val="en-GB"/>
        </w:rPr>
        <w:fldChar w:fldCharType="separate"/>
      </w:r>
      <w:r w:rsidR="00E1623E">
        <w:rPr>
          <w:noProof/>
          <w:lang w:val="en-GB"/>
        </w:rPr>
        <w:t>20</w:t>
      </w:r>
      <w:r w:rsidRPr="003C4E76">
        <w:rPr>
          <w:lang w:val="en-GB"/>
        </w:rPr>
        <w:fldChar w:fldCharType="end"/>
      </w:r>
      <w:bookmarkEnd w:id="2466"/>
      <w:r w:rsidRPr="003C4E76">
        <w:rPr>
          <w:lang w:val="en-GB"/>
        </w:rPr>
        <w:t xml:space="preserve">: Field settings for the </w:t>
      </w:r>
      <w:r w:rsidRPr="003C4E76">
        <w:rPr>
          <w:i/>
          <w:lang w:val="en-GB"/>
        </w:rPr>
        <w:t>Common Header</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746"/>
        <w:gridCol w:w="3974"/>
        <w:gridCol w:w="4018"/>
      </w:tblGrid>
      <w:tr w:rsidR="002B7FD3" w:rsidRPr="003C4E76" w14:paraId="00E82CBC" w14:textId="77777777" w:rsidTr="00657036">
        <w:trPr>
          <w:jc w:val="center"/>
        </w:trPr>
        <w:tc>
          <w:tcPr>
            <w:tcW w:w="1746" w:type="dxa"/>
            <w:shd w:val="clear" w:color="auto" w:fill="auto"/>
          </w:tcPr>
          <w:p w14:paraId="4A2D814A" w14:textId="77777777" w:rsidR="002B7FD3" w:rsidRPr="003C4E76" w:rsidRDefault="002B7FD3" w:rsidP="00657036">
            <w:pPr>
              <w:pStyle w:val="TAH"/>
              <w:rPr>
                <w:lang w:val="en-GB"/>
              </w:rPr>
            </w:pPr>
            <w:r w:rsidRPr="003C4E76">
              <w:rPr>
                <w:lang w:val="en-GB"/>
              </w:rPr>
              <w:t>Field name</w:t>
            </w:r>
          </w:p>
        </w:tc>
        <w:tc>
          <w:tcPr>
            <w:tcW w:w="3974" w:type="dxa"/>
            <w:shd w:val="clear" w:color="auto" w:fill="auto"/>
          </w:tcPr>
          <w:p w14:paraId="4EC5DDC2" w14:textId="77777777" w:rsidR="002B7FD3" w:rsidRPr="003C4E76" w:rsidRDefault="002B7FD3" w:rsidP="00657036">
            <w:pPr>
              <w:pStyle w:val="TAH"/>
              <w:rPr>
                <w:lang w:val="en-GB"/>
              </w:rPr>
            </w:pPr>
            <w:r w:rsidRPr="003C4E76">
              <w:rPr>
                <w:lang w:val="en-GB"/>
              </w:rPr>
              <w:t>Field setting</w:t>
            </w:r>
          </w:p>
        </w:tc>
        <w:tc>
          <w:tcPr>
            <w:tcW w:w="4018" w:type="dxa"/>
            <w:shd w:val="clear" w:color="auto" w:fill="auto"/>
          </w:tcPr>
          <w:p w14:paraId="17D92835" w14:textId="77777777" w:rsidR="002B7FD3" w:rsidRPr="003C4E76" w:rsidRDefault="002B7FD3" w:rsidP="00657036">
            <w:pPr>
              <w:pStyle w:val="TAH"/>
              <w:rPr>
                <w:lang w:val="en-GB"/>
              </w:rPr>
            </w:pPr>
            <w:r w:rsidRPr="003C4E76">
              <w:rPr>
                <w:lang w:val="en-GB"/>
              </w:rPr>
              <w:t>Description</w:t>
            </w:r>
          </w:p>
        </w:tc>
      </w:tr>
      <w:tr w:rsidR="002B7FD3" w:rsidRPr="00F830E2" w14:paraId="5CB6957A" w14:textId="77777777" w:rsidTr="00657036">
        <w:trPr>
          <w:jc w:val="center"/>
        </w:trPr>
        <w:tc>
          <w:tcPr>
            <w:tcW w:w="1746" w:type="dxa"/>
            <w:shd w:val="clear" w:color="auto" w:fill="auto"/>
          </w:tcPr>
          <w:p w14:paraId="6608D39A" w14:textId="77777777" w:rsidR="002B7FD3" w:rsidRPr="003C4E76" w:rsidRDefault="002B7FD3" w:rsidP="00657036">
            <w:pPr>
              <w:pStyle w:val="TAL"/>
              <w:rPr>
                <w:i/>
                <w:lang w:val="en-GB"/>
              </w:rPr>
            </w:pPr>
            <w:r w:rsidRPr="003C4E76">
              <w:rPr>
                <w:i/>
                <w:lang w:val="en-GB"/>
              </w:rPr>
              <w:t>NH</w:t>
            </w:r>
          </w:p>
        </w:tc>
        <w:tc>
          <w:tcPr>
            <w:tcW w:w="3974" w:type="dxa"/>
            <w:shd w:val="clear" w:color="auto" w:fill="auto"/>
          </w:tcPr>
          <w:p w14:paraId="7BAABAB2" w14:textId="77777777" w:rsidR="002B7FD3" w:rsidRPr="003C4E76" w:rsidRDefault="002B7FD3" w:rsidP="00657036">
            <w:pPr>
              <w:pStyle w:val="TAL"/>
              <w:rPr>
                <w:szCs w:val="18"/>
                <w:lang w:val="en-GB"/>
              </w:rPr>
            </w:pPr>
            <w:r w:rsidRPr="003C4E76">
              <w:rPr>
                <w:szCs w:val="18"/>
                <w:lang w:val="en-GB"/>
              </w:rPr>
              <w:t xml:space="preserve">0 (ANY) if </w:t>
            </w:r>
            <w:r w:rsidRPr="003C4E76">
              <w:rPr>
                <w:i/>
                <w:szCs w:val="18"/>
                <w:lang w:val="en-GB"/>
              </w:rPr>
              <w:t>Header type</w:t>
            </w:r>
            <w:r w:rsidRPr="003C4E76">
              <w:rPr>
                <w:szCs w:val="18"/>
                <w:lang w:val="en-GB"/>
              </w:rPr>
              <w:t xml:space="preserve"> HT = 1 (BEACON)</w:t>
            </w:r>
          </w:p>
          <w:p w14:paraId="5FC93EB7" w14:textId="3A88D186" w:rsidR="002B7FD3" w:rsidRPr="003C4E76" w:rsidRDefault="002B7FD3" w:rsidP="00657036">
            <w:pPr>
              <w:pStyle w:val="TAL"/>
              <w:rPr>
                <w:szCs w:val="18"/>
                <w:lang w:val="en-GB"/>
              </w:rPr>
            </w:pPr>
            <w:r w:rsidRPr="003C4E76">
              <w:rPr>
                <w:szCs w:val="18"/>
                <w:lang w:val="en-GB"/>
              </w:rPr>
              <w:t xml:space="preserve">1 (BTP-A) if </w:t>
            </w:r>
            <w:r w:rsidRPr="003C4E76">
              <w:rPr>
                <w:i/>
                <w:szCs w:val="18"/>
                <w:lang w:val="en-GB"/>
              </w:rPr>
              <w:fldChar w:fldCharType="begin"/>
            </w:r>
            <w:r w:rsidRPr="003C4E76">
              <w:rPr>
                <w:i/>
                <w:szCs w:val="18"/>
                <w:lang w:val="en-GB"/>
              </w:rPr>
              <w:instrText xml:space="preserve"> REF primi_GN_data_request \h  \* MERGEFORMAT </w:instrText>
            </w:r>
            <w:r w:rsidRPr="003C4E76">
              <w:rPr>
                <w:i/>
                <w:szCs w:val="18"/>
                <w:lang w:val="en-GB"/>
              </w:rPr>
            </w:r>
            <w:r w:rsidRPr="003C4E76">
              <w:rPr>
                <w:i/>
                <w:szCs w:val="18"/>
                <w:lang w:val="en-GB"/>
              </w:rPr>
              <w:fldChar w:fldCharType="separate"/>
            </w:r>
            <w:r w:rsidR="00E1623E" w:rsidRPr="00E1623E">
              <w:rPr>
                <w:i/>
                <w:szCs w:val="18"/>
                <w:lang w:val="en-GB"/>
              </w:rPr>
              <w:t>TRANSP_CORE.request</w:t>
            </w:r>
            <w:r w:rsidRPr="003C4E76">
              <w:rPr>
                <w:i/>
                <w:szCs w:val="18"/>
                <w:lang w:val="en-GB"/>
              </w:rPr>
              <w:fldChar w:fldCharType="end"/>
            </w:r>
            <w:r w:rsidRPr="003C4E76">
              <w:rPr>
                <w:szCs w:val="18"/>
                <w:lang w:val="en-GB"/>
              </w:rPr>
              <w:t xml:space="preserve"> parameter </w:t>
            </w:r>
            <w:r w:rsidRPr="003C4E76">
              <w:rPr>
                <w:i/>
                <w:szCs w:val="18"/>
                <w:lang w:val="en-GB"/>
              </w:rPr>
              <w:t>Upper protocol</w:t>
            </w:r>
            <w:r w:rsidRPr="003C4E76">
              <w:rPr>
                <w:szCs w:val="18"/>
                <w:lang w:val="en-GB"/>
              </w:rPr>
              <w:t xml:space="preserve"> </w:t>
            </w:r>
            <w:r w:rsidRPr="003C4E76">
              <w:rPr>
                <w:i/>
                <w:szCs w:val="18"/>
                <w:lang w:val="en-GB"/>
              </w:rPr>
              <w:t>entity</w:t>
            </w:r>
            <w:r w:rsidRPr="003C4E76">
              <w:rPr>
                <w:szCs w:val="18"/>
                <w:lang w:val="en-GB"/>
              </w:rPr>
              <w:t xml:space="preserve"> is BTP-A</w:t>
            </w:r>
          </w:p>
          <w:p w14:paraId="4677DCA7" w14:textId="3C35C3D1" w:rsidR="002B7FD3" w:rsidRPr="003C4E76" w:rsidRDefault="002B7FD3" w:rsidP="00657036">
            <w:pPr>
              <w:pStyle w:val="TAL"/>
              <w:rPr>
                <w:szCs w:val="18"/>
                <w:lang w:val="en-GB"/>
              </w:rPr>
            </w:pPr>
            <w:r w:rsidRPr="003C4E76">
              <w:rPr>
                <w:szCs w:val="18"/>
                <w:lang w:val="en-GB"/>
              </w:rPr>
              <w:t xml:space="preserve">2 (BTP-B) if </w:t>
            </w:r>
            <w:r w:rsidRPr="003C4E76">
              <w:rPr>
                <w:i/>
                <w:szCs w:val="18"/>
                <w:lang w:val="en-GB"/>
              </w:rPr>
              <w:fldChar w:fldCharType="begin"/>
            </w:r>
            <w:r w:rsidRPr="003C4E76">
              <w:rPr>
                <w:i/>
                <w:szCs w:val="18"/>
                <w:lang w:val="en-GB"/>
              </w:rPr>
              <w:instrText xml:space="preserve"> REF primi_GN_data_request \h  \* MERGEFORMAT </w:instrText>
            </w:r>
            <w:r w:rsidRPr="003C4E76">
              <w:rPr>
                <w:i/>
                <w:szCs w:val="18"/>
                <w:lang w:val="en-GB"/>
              </w:rPr>
            </w:r>
            <w:r w:rsidRPr="003C4E76">
              <w:rPr>
                <w:i/>
                <w:szCs w:val="18"/>
                <w:lang w:val="en-GB"/>
              </w:rPr>
              <w:fldChar w:fldCharType="separate"/>
            </w:r>
            <w:r w:rsidR="00E1623E" w:rsidRPr="00E1623E">
              <w:rPr>
                <w:i/>
                <w:szCs w:val="18"/>
                <w:lang w:val="en-GB"/>
              </w:rPr>
              <w:t>TRANSP_CORE.request</w:t>
            </w:r>
            <w:r w:rsidRPr="003C4E76">
              <w:rPr>
                <w:i/>
                <w:szCs w:val="18"/>
                <w:lang w:val="en-GB"/>
              </w:rPr>
              <w:fldChar w:fldCharType="end"/>
            </w:r>
            <w:r w:rsidRPr="003C4E76">
              <w:rPr>
                <w:szCs w:val="18"/>
                <w:lang w:val="en-GB"/>
              </w:rPr>
              <w:t xml:space="preserve"> parameter </w:t>
            </w:r>
            <w:r w:rsidRPr="003C4E76">
              <w:rPr>
                <w:i/>
                <w:szCs w:val="18"/>
                <w:lang w:val="en-GB"/>
              </w:rPr>
              <w:t xml:space="preserve">Upper protocol entity </w:t>
            </w:r>
            <w:r w:rsidRPr="003C4E76">
              <w:rPr>
                <w:szCs w:val="18"/>
                <w:lang w:val="en-GB"/>
              </w:rPr>
              <w:t>is BTP-B</w:t>
            </w:r>
          </w:p>
          <w:p w14:paraId="7F58DB44" w14:textId="3BD0F106" w:rsidR="002B7FD3" w:rsidRPr="003C4E76" w:rsidRDefault="002B7FD3" w:rsidP="00657036">
            <w:pPr>
              <w:pStyle w:val="TAL"/>
              <w:rPr>
                <w:szCs w:val="18"/>
                <w:lang w:val="en-GB"/>
              </w:rPr>
            </w:pPr>
            <w:r w:rsidRPr="003C4E76">
              <w:rPr>
                <w:szCs w:val="18"/>
                <w:lang w:val="en-GB"/>
              </w:rPr>
              <w:t xml:space="preserve">3 (IPv6) if </w:t>
            </w:r>
            <w:r w:rsidRPr="003C4E76">
              <w:rPr>
                <w:i/>
                <w:szCs w:val="18"/>
                <w:lang w:val="en-GB"/>
              </w:rPr>
              <w:fldChar w:fldCharType="begin"/>
            </w:r>
            <w:r w:rsidRPr="003C4E76">
              <w:rPr>
                <w:i/>
                <w:szCs w:val="18"/>
                <w:lang w:val="en-GB"/>
              </w:rPr>
              <w:instrText xml:space="preserve"> REF primi_GN_data_request \h  \* MERGEFORMAT </w:instrText>
            </w:r>
            <w:r w:rsidRPr="003C4E76">
              <w:rPr>
                <w:i/>
                <w:szCs w:val="18"/>
                <w:lang w:val="en-GB"/>
              </w:rPr>
            </w:r>
            <w:r w:rsidRPr="003C4E76">
              <w:rPr>
                <w:i/>
                <w:szCs w:val="18"/>
                <w:lang w:val="en-GB"/>
              </w:rPr>
              <w:fldChar w:fldCharType="separate"/>
            </w:r>
            <w:r w:rsidR="00E1623E" w:rsidRPr="00E1623E">
              <w:rPr>
                <w:i/>
                <w:szCs w:val="18"/>
                <w:lang w:val="en-GB"/>
              </w:rPr>
              <w:t>TRANSP_CORE.request</w:t>
            </w:r>
            <w:r w:rsidRPr="003C4E76">
              <w:rPr>
                <w:szCs w:val="18"/>
                <w:lang w:val="en-GB"/>
              </w:rPr>
              <w:fldChar w:fldCharType="end"/>
            </w:r>
            <w:r w:rsidRPr="003C4E76">
              <w:rPr>
                <w:szCs w:val="18"/>
                <w:lang w:val="en-GB"/>
              </w:rPr>
              <w:t xml:space="preserve"> parameter </w:t>
            </w:r>
            <w:r w:rsidRPr="003C4E76">
              <w:rPr>
                <w:i/>
                <w:szCs w:val="18"/>
                <w:lang w:val="en-GB"/>
              </w:rPr>
              <w:t>Upper protocol entity</w:t>
            </w:r>
            <w:r w:rsidRPr="003C4E76">
              <w:rPr>
                <w:szCs w:val="18"/>
                <w:lang w:val="en-GB"/>
              </w:rPr>
              <w:t xml:space="preserve"> is I</w:t>
            </w:r>
            <w:r w:rsidR="0067457B" w:rsidRPr="003C4E76">
              <w:rPr>
                <w:szCs w:val="18"/>
                <w:lang w:val="en-GB"/>
              </w:rPr>
              <w:t>p</w:t>
            </w:r>
            <w:r w:rsidRPr="003C4E76">
              <w:rPr>
                <w:szCs w:val="18"/>
                <w:lang w:val="en-GB"/>
              </w:rPr>
              <w:t xml:space="preserve">v6 </w:t>
            </w:r>
          </w:p>
        </w:tc>
        <w:tc>
          <w:tcPr>
            <w:tcW w:w="4018" w:type="dxa"/>
            <w:shd w:val="clear" w:color="auto" w:fill="auto"/>
          </w:tcPr>
          <w:p w14:paraId="0EE0AF6D" w14:textId="4A1C695F" w:rsidR="002B7FD3" w:rsidRPr="003C4E76" w:rsidRDefault="002B7FD3" w:rsidP="00657036">
            <w:pPr>
              <w:pStyle w:val="TAL"/>
              <w:rPr>
                <w:lang w:val="en-GB"/>
              </w:rPr>
            </w:pPr>
            <w:r w:rsidRPr="003C4E76">
              <w:rPr>
                <w:lang w:val="en-GB"/>
              </w:rPr>
              <w:t>Next header (table </w:t>
            </w:r>
            <w:r w:rsidRPr="003C4E76">
              <w:rPr>
                <w:lang w:val="en-GB"/>
              </w:rPr>
              <w:fldChar w:fldCharType="begin"/>
            </w:r>
            <w:r w:rsidRPr="003C4E76">
              <w:rPr>
                <w:lang w:val="en-GB"/>
              </w:rPr>
              <w:instrText xml:space="preserve"> REF tab_next_header_in_common_header \h  \* MERGEFORMAT </w:instrText>
            </w:r>
            <w:r w:rsidRPr="003C4E76">
              <w:rPr>
                <w:lang w:val="en-GB"/>
              </w:rPr>
            </w:r>
            <w:r w:rsidRPr="003C4E76">
              <w:rPr>
                <w:lang w:val="en-GB"/>
              </w:rPr>
              <w:fldChar w:fldCharType="separate"/>
            </w:r>
            <w:r w:rsidR="00E1623E" w:rsidRPr="00E1623E">
              <w:rPr>
                <w:bCs/>
                <w:lang w:val="en-GB"/>
              </w:rPr>
              <w:t>8</w:t>
            </w:r>
            <w:r w:rsidRPr="003C4E76">
              <w:rPr>
                <w:lang w:val="en-GB"/>
              </w:rPr>
              <w:fldChar w:fldCharType="end"/>
            </w:r>
            <w:r w:rsidRPr="003C4E76">
              <w:rPr>
                <w:lang w:val="en-GB"/>
              </w:rPr>
              <w:t xml:space="preserve"> in clause </w:t>
            </w:r>
            <w:r w:rsidRPr="003C4E76">
              <w:rPr>
                <w:lang w:val="en-GB"/>
              </w:rPr>
              <w:fldChar w:fldCharType="begin"/>
            </w:r>
            <w:r w:rsidRPr="003C4E76">
              <w:rPr>
                <w:lang w:val="en-GB"/>
              </w:rPr>
              <w:instrText xml:space="preserve"> REF clause_next_header_enc_common_header \h  \* MERGEFORMAT </w:instrText>
            </w:r>
            <w:r w:rsidRPr="003C4E76">
              <w:rPr>
                <w:lang w:val="en-GB"/>
              </w:rPr>
            </w:r>
            <w:r w:rsidRPr="003C4E76">
              <w:rPr>
                <w:lang w:val="en-GB"/>
              </w:rPr>
              <w:fldChar w:fldCharType="separate"/>
            </w:r>
            <w:r w:rsidR="00E1623E" w:rsidRPr="00E1623E">
              <w:rPr>
                <w:bCs/>
                <w:lang w:val="en-GB"/>
              </w:rPr>
              <w:t>9.7.3</w:t>
            </w:r>
            <w:r w:rsidRPr="003C4E76">
              <w:rPr>
                <w:lang w:val="en-GB"/>
              </w:rPr>
              <w:fldChar w:fldCharType="end"/>
            </w:r>
            <w:r w:rsidRPr="003C4E76">
              <w:rPr>
                <w:lang w:val="en-GB"/>
              </w:rPr>
              <w:t>)</w:t>
            </w:r>
          </w:p>
        </w:tc>
      </w:tr>
      <w:tr w:rsidR="002B7FD3" w:rsidRPr="003C4E76" w14:paraId="56CB56BD" w14:textId="77777777" w:rsidTr="00657036">
        <w:trPr>
          <w:jc w:val="center"/>
        </w:trPr>
        <w:tc>
          <w:tcPr>
            <w:tcW w:w="1746" w:type="dxa"/>
            <w:shd w:val="clear" w:color="auto" w:fill="auto"/>
          </w:tcPr>
          <w:p w14:paraId="639161F4" w14:textId="77777777" w:rsidR="002B7FD3" w:rsidRPr="003C4E76" w:rsidRDefault="002B7FD3" w:rsidP="00657036">
            <w:pPr>
              <w:pStyle w:val="TAL"/>
              <w:rPr>
                <w:i/>
                <w:lang w:val="en-GB"/>
              </w:rPr>
            </w:pPr>
            <w:r w:rsidRPr="003C4E76">
              <w:rPr>
                <w:i/>
                <w:lang w:val="en-GB"/>
              </w:rPr>
              <w:t>Reserved</w:t>
            </w:r>
          </w:p>
        </w:tc>
        <w:tc>
          <w:tcPr>
            <w:tcW w:w="3974" w:type="dxa"/>
            <w:shd w:val="clear" w:color="auto" w:fill="auto"/>
          </w:tcPr>
          <w:p w14:paraId="5B67B869" w14:textId="77777777" w:rsidR="002B7FD3" w:rsidRPr="003C4E76" w:rsidRDefault="002B7FD3" w:rsidP="00657036">
            <w:pPr>
              <w:pStyle w:val="TAL"/>
              <w:rPr>
                <w:szCs w:val="18"/>
                <w:lang w:val="en-GB"/>
              </w:rPr>
            </w:pPr>
            <w:r w:rsidRPr="003C4E76">
              <w:rPr>
                <w:szCs w:val="18"/>
                <w:lang w:val="en-GB"/>
              </w:rPr>
              <w:t>Set to 0</w:t>
            </w:r>
          </w:p>
        </w:tc>
        <w:tc>
          <w:tcPr>
            <w:tcW w:w="4018" w:type="dxa"/>
            <w:shd w:val="clear" w:color="auto" w:fill="auto"/>
          </w:tcPr>
          <w:p w14:paraId="351A8E21" w14:textId="77777777" w:rsidR="002B7FD3" w:rsidRPr="003C4E76" w:rsidRDefault="002B7FD3" w:rsidP="00657036">
            <w:pPr>
              <w:pStyle w:val="TAL"/>
              <w:rPr>
                <w:lang w:val="en-GB"/>
              </w:rPr>
            </w:pPr>
            <w:r w:rsidRPr="003C4E76">
              <w:rPr>
                <w:lang w:val="en-GB"/>
              </w:rPr>
              <w:t>Reserved</w:t>
            </w:r>
          </w:p>
        </w:tc>
      </w:tr>
      <w:tr w:rsidR="002B7FD3" w:rsidRPr="00F830E2" w14:paraId="779346EA" w14:textId="77777777" w:rsidTr="00657036">
        <w:trPr>
          <w:jc w:val="center"/>
        </w:trPr>
        <w:tc>
          <w:tcPr>
            <w:tcW w:w="1746" w:type="dxa"/>
            <w:shd w:val="clear" w:color="auto" w:fill="auto"/>
          </w:tcPr>
          <w:p w14:paraId="51CB66D4" w14:textId="77777777" w:rsidR="002B7FD3" w:rsidRPr="003C4E76" w:rsidRDefault="002B7FD3" w:rsidP="00657036">
            <w:pPr>
              <w:pStyle w:val="TAL"/>
              <w:rPr>
                <w:i/>
                <w:lang w:val="en-GB"/>
              </w:rPr>
            </w:pPr>
            <w:r w:rsidRPr="003C4E76">
              <w:rPr>
                <w:i/>
                <w:lang w:val="en-GB"/>
              </w:rPr>
              <w:t>HT</w:t>
            </w:r>
          </w:p>
        </w:tc>
        <w:tc>
          <w:tcPr>
            <w:tcW w:w="3974" w:type="dxa"/>
            <w:shd w:val="clear" w:color="auto" w:fill="auto"/>
          </w:tcPr>
          <w:p w14:paraId="0334A883" w14:textId="77777777" w:rsidR="002B7FD3" w:rsidRPr="003C4E76" w:rsidRDefault="002B7FD3" w:rsidP="00657036">
            <w:pPr>
              <w:pStyle w:val="TAL"/>
              <w:rPr>
                <w:szCs w:val="18"/>
                <w:lang w:val="en-GB"/>
              </w:rPr>
            </w:pPr>
            <w:r w:rsidRPr="003C4E76">
              <w:rPr>
                <w:szCs w:val="18"/>
                <w:lang w:val="en-GB"/>
              </w:rPr>
              <w:t xml:space="preserve">1 (BEACON) if the GeoNetworking packet is a Beacon </w:t>
            </w:r>
          </w:p>
          <w:p w14:paraId="163166BC" w14:textId="31F9FB0E" w:rsidR="002B7FD3" w:rsidRPr="003C4E76" w:rsidRDefault="002B7FD3" w:rsidP="00657036">
            <w:pPr>
              <w:pStyle w:val="TAL"/>
              <w:rPr>
                <w:szCs w:val="18"/>
                <w:lang w:val="en-GB"/>
              </w:rPr>
            </w:pPr>
            <w:r w:rsidRPr="003C4E76">
              <w:rPr>
                <w:szCs w:val="18"/>
                <w:lang w:val="en-GB"/>
              </w:rPr>
              <w:t xml:space="preserve">2 (GEOUNICAST) if </w:t>
            </w:r>
            <w:r w:rsidRPr="003C4E76">
              <w:rPr>
                <w:i/>
                <w:szCs w:val="18"/>
                <w:lang w:val="en-GB"/>
              </w:rPr>
              <w:fldChar w:fldCharType="begin"/>
            </w:r>
            <w:r w:rsidRPr="003C4E76">
              <w:rPr>
                <w:i/>
                <w:szCs w:val="18"/>
                <w:lang w:val="en-GB"/>
              </w:rPr>
              <w:instrText xml:space="preserve"> REF primi_GN_data_request \h  \* MERGEFORMAT </w:instrText>
            </w:r>
            <w:r w:rsidRPr="003C4E76">
              <w:rPr>
                <w:i/>
                <w:szCs w:val="18"/>
                <w:lang w:val="en-GB"/>
              </w:rPr>
            </w:r>
            <w:r w:rsidRPr="003C4E76">
              <w:rPr>
                <w:i/>
                <w:szCs w:val="18"/>
                <w:lang w:val="en-GB"/>
              </w:rPr>
              <w:fldChar w:fldCharType="separate"/>
            </w:r>
            <w:r w:rsidR="00E1623E" w:rsidRPr="00E1623E">
              <w:rPr>
                <w:i/>
                <w:szCs w:val="18"/>
                <w:lang w:val="en-GB"/>
              </w:rPr>
              <w:t>TRANSP_CORE.request</w:t>
            </w:r>
            <w:r w:rsidRPr="003C4E76">
              <w:rPr>
                <w:szCs w:val="18"/>
                <w:lang w:val="en-GB"/>
              </w:rPr>
              <w:fldChar w:fldCharType="end"/>
            </w:r>
            <w:r w:rsidRPr="003C4E76">
              <w:rPr>
                <w:szCs w:val="18"/>
                <w:lang w:val="en-GB"/>
              </w:rPr>
              <w:t xml:space="preserve"> parameter </w:t>
            </w:r>
            <w:r w:rsidRPr="003C4E76">
              <w:rPr>
                <w:i/>
                <w:szCs w:val="18"/>
                <w:lang w:val="en-GB"/>
              </w:rPr>
              <w:t>Packet transport type</w:t>
            </w:r>
            <w:r w:rsidRPr="003C4E76">
              <w:rPr>
                <w:szCs w:val="18"/>
                <w:lang w:val="en-GB"/>
              </w:rPr>
              <w:t xml:space="preserve"> is GeoUnicast</w:t>
            </w:r>
          </w:p>
          <w:p w14:paraId="003EF62C" w14:textId="083F34D8" w:rsidR="002B7FD3" w:rsidRPr="003C4E76" w:rsidRDefault="002B7FD3" w:rsidP="00657036">
            <w:pPr>
              <w:pStyle w:val="TAL"/>
              <w:rPr>
                <w:szCs w:val="18"/>
                <w:lang w:val="en-GB"/>
              </w:rPr>
            </w:pPr>
            <w:r w:rsidRPr="003C4E76">
              <w:rPr>
                <w:szCs w:val="18"/>
                <w:lang w:val="en-GB"/>
              </w:rPr>
              <w:t xml:space="preserve">3 (GEOANYCAST) if </w:t>
            </w:r>
            <w:r w:rsidRPr="003C4E76">
              <w:rPr>
                <w:i/>
                <w:szCs w:val="18"/>
                <w:lang w:val="en-GB"/>
              </w:rPr>
              <w:fldChar w:fldCharType="begin"/>
            </w:r>
            <w:r w:rsidRPr="003C4E76">
              <w:rPr>
                <w:i/>
                <w:szCs w:val="18"/>
                <w:lang w:val="en-GB"/>
              </w:rPr>
              <w:instrText xml:space="preserve"> REF primi_GN_data_request \h  \* MERGEFORMAT </w:instrText>
            </w:r>
            <w:r w:rsidRPr="003C4E76">
              <w:rPr>
                <w:i/>
                <w:szCs w:val="18"/>
                <w:lang w:val="en-GB"/>
              </w:rPr>
            </w:r>
            <w:r w:rsidRPr="003C4E76">
              <w:rPr>
                <w:i/>
                <w:szCs w:val="18"/>
                <w:lang w:val="en-GB"/>
              </w:rPr>
              <w:fldChar w:fldCharType="separate"/>
            </w:r>
            <w:r w:rsidR="00E1623E" w:rsidRPr="00E1623E">
              <w:rPr>
                <w:i/>
                <w:szCs w:val="18"/>
                <w:lang w:val="en-GB"/>
              </w:rPr>
              <w:t>TRANSP_CORE.request</w:t>
            </w:r>
            <w:r w:rsidRPr="003C4E76">
              <w:rPr>
                <w:szCs w:val="18"/>
                <w:lang w:val="en-GB"/>
              </w:rPr>
              <w:fldChar w:fldCharType="end"/>
            </w:r>
            <w:r w:rsidRPr="003C4E76">
              <w:rPr>
                <w:szCs w:val="18"/>
                <w:lang w:val="en-GB"/>
              </w:rPr>
              <w:t xml:space="preserve"> parameter </w:t>
            </w:r>
            <w:r w:rsidRPr="003C4E76">
              <w:rPr>
                <w:i/>
                <w:szCs w:val="18"/>
                <w:lang w:val="en-GB"/>
              </w:rPr>
              <w:t>Packet transport type</w:t>
            </w:r>
            <w:r w:rsidRPr="003C4E76">
              <w:rPr>
                <w:szCs w:val="18"/>
                <w:lang w:val="en-GB"/>
              </w:rPr>
              <w:t xml:space="preserve"> is GeoAnycast</w:t>
            </w:r>
          </w:p>
          <w:p w14:paraId="0A769F20" w14:textId="0AC6D32C" w:rsidR="002B7FD3" w:rsidRPr="003C4E76" w:rsidRDefault="002B7FD3" w:rsidP="00657036">
            <w:pPr>
              <w:pStyle w:val="TAL"/>
              <w:rPr>
                <w:szCs w:val="18"/>
                <w:lang w:val="en-GB"/>
              </w:rPr>
            </w:pPr>
            <w:r w:rsidRPr="003C4E76">
              <w:rPr>
                <w:szCs w:val="18"/>
                <w:lang w:val="en-GB"/>
              </w:rPr>
              <w:t xml:space="preserve">4 (GEOBROADCAST) if </w:t>
            </w:r>
            <w:r w:rsidRPr="003C4E76">
              <w:rPr>
                <w:i/>
                <w:szCs w:val="18"/>
                <w:lang w:val="en-GB"/>
              </w:rPr>
              <w:fldChar w:fldCharType="begin"/>
            </w:r>
            <w:r w:rsidRPr="003C4E76">
              <w:rPr>
                <w:i/>
                <w:szCs w:val="18"/>
                <w:lang w:val="en-GB"/>
              </w:rPr>
              <w:instrText xml:space="preserve"> REF primi_GN_data_request \h  \* MERGEFORMAT </w:instrText>
            </w:r>
            <w:r w:rsidRPr="003C4E76">
              <w:rPr>
                <w:i/>
                <w:szCs w:val="18"/>
                <w:lang w:val="en-GB"/>
              </w:rPr>
            </w:r>
            <w:r w:rsidRPr="003C4E76">
              <w:rPr>
                <w:i/>
                <w:szCs w:val="18"/>
                <w:lang w:val="en-GB"/>
              </w:rPr>
              <w:fldChar w:fldCharType="separate"/>
            </w:r>
            <w:r w:rsidR="00E1623E" w:rsidRPr="00E1623E">
              <w:rPr>
                <w:i/>
                <w:szCs w:val="18"/>
                <w:lang w:val="en-GB"/>
              </w:rPr>
              <w:t>TRANSP_CORE.request</w:t>
            </w:r>
            <w:r w:rsidRPr="003C4E76">
              <w:rPr>
                <w:szCs w:val="18"/>
                <w:lang w:val="en-GB"/>
              </w:rPr>
              <w:fldChar w:fldCharType="end"/>
            </w:r>
            <w:r w:rsidRPr="003C4E76">
              <w:rPr>
                <w:szCs w:val="18"/>
                <w:lang w:val="en-GB"/>
              </w:rPr>
              <w:t xml:space="preserve"> parameter </w:t>
            </w:r>
            <w:r w:rsidRPr="003C4E76">
              <w:rPr>
                <w:i/>
                <w:szCs w:val="18"/>
                <w:lang w:val="en-GB"/>
              </w:rPr>
              <w:t>Packet transport type</w:t>
            </w:r>
            <w:r w:rsidRPr="003C4E76">
              <w:rPr>
                <w:szCs w:val="18"/>
                <w:lang w:val="en-GB"/>
              </w:rPr>
              <w:t xml:space="preserve"> is GBC</w:t>
            </w:r>
          </w:p>
          <w:p w14:paraId="03C33764" w14:textId="49DF1E52" w:rsidR="002B7FD3" w:rsidRPr="003C4E76" w:rsidRDefault="002B7FD3" w:rsidP="00657036">
            <w:pPr>
              <w:pStyle w:val="TAL"/>
              <w:rPr>
                <w:szCs w:val="18"/>
                <w:lang w:val="en-GB"/>
              </w:rPr>
            </w:pPr>
            <w:r w:rsidRPr="003C4E76">
              <w:rPr>
                <w:szCs w:val="18"/>
                <w:lang w:val="en-GB"/>
              </w:rPr>
              <w:t xml:space="preserve">5 (TSB) if </w:t>
            </w:r>
            <w:r w:rsidRPr="003C4E76">
              <w:rPr>
                <w:i/>
                <w:szCs w:val="18"/>
                <w:lang w:val="en-GB"/>
              </w:rPr>
              <w:fldChar w:fldCharType="begin"/>
            </w:r>
            <w:r w:rsidRPr="003C4E76">
              <w:rPr>
                <w:i/>
                <w:szCs w:val="18"/>
                <w:lang w:val="en-GB"/>
              </w:rPr>
              <w:instrText xml:space="preserve"> REF primi_GN_data_request \h  \* MERGEFORMAT </w:instrText>
            </w:r>
            <w:r w:rsidRPr="003C4E76">
              <w:rPr>
                <w:i/>
                <w:szCs w:val="18"/>
                <w:lang w:val="en-GB"/>
              </w:rPr>
            </w:r>
            <w:r w:rsidRPr="003C4E76">
              <w:rPr>
                <w:i/>
                <w:szCs w:val="18"/>
                <w:lang w:val="en-GB"/>
              </w:rPr>
              <w:fldChar w:fldCharType="separate"/>
            </w:r>
            <w:r w:rsidR="00E1623E" w:rsidRPr="00E1623E">
              <w:rPr>
                <w:i/>
                <w:szCs w:val="18"/>
                <w:lang w:val="en-GB"/>
              </w:rPr>
              <w:t>TRANSP_CORE.request</w:t>
            </w:r>
            <w:r w:rsidRPr="003C4E76">
              <w:rPr>
                <w:szCs w:val="18"/>
                <w:lang w:val="en-GB"/>
              </w:rPr>
              <w:fldChar w:fldCharType="end"/>
            </w:r>
            <w:r w:rsidRPr="003C4E76">
              <w:rPr>
                <w:szCs w:val="18"/>
                <w:lang w:val="en-GB"/>
              </w:rPr>
              <w:t xml:space="preserve"> parameter </w:t>
            </w:r>
            <w:r w:rsidRPr="003C4E76">
              <w:rPr>
                <w:i/>
                <w:szCs w:val="18"/>
                <w:lang w:val="en-GB"/>
              </w:rPr>
              <w:t xml:space="preserve">Packet transport type </w:t>
            </w:r>
            <w:r w:rsidRPr="003C4E76">
              <w:rPr>
                <w:szCs w:val="18"/>
                <w:lang w:val="en-GB"/>
              </w:rPr>
              <w:t>is TSB</w:t>
            </w:r>
          </w:p>
          <w:p w14:paraId="7330B1FC" w14:textId="26EB59D9" w:rsidR="002B7FD3" w:rsidRPr="003C4E76" w:rsidRDefault="002B7FD3" w:rsidP="00657036">
            <w:pPr>
              <w:pStyle w:val="TAL"/>
              <w:rPr>
                <w:szCs w:val="18"/>
                <w:lang w:val="en-GB"/>
              </w:rPr>
            </w:pPr>
            <w:r w:rsidRPr="003C4E76">
              <w:rPr>
                <w:szCs w:val="18"/>
                <w:lang w:val="en-GB"/>
              </w:rPr>
              <w:t xml:space="preserve">5 (TSB) if </w:t>
            </w:r>
            <w:r w:rsidRPr="003C4E76">
              <w:rPr>
                <w:i/>
                <w:szCs w:val="18"/>
                <w:lang w:val="en-GB"/>
              </w:rPr>
              <w:fldChar w:fldCharType="begin"/>
            </w:r>
            <w:r w:rsidRPr="003C4E76">
              <w:rPr>
                <w:i/>
                <w:szCs w:val="18"/>
                <w:lang w:val="en-GB"/>
              </w:rPr>
              <w:instrText xml:space="preserve"> REF primi_GN_data_request \h  \* MERGEFORMAT </w:instrText>
            </w:r>
            <w:r w:rsidRPr="003C4E76">
              <w:rPr>
                <w:i/>
                <w:szCs w:val="18"/>
                <w:lang w:val="en-GB"/>
              </w:rPr>
            </w:r>
            <w:r w:rsidRPr="003C4E76">
              <w:rPr>
                <w:i/>
                <w:szCs w:val="18"/>
                <w:lang w:val="en-GB"/>
              </w:rPr>
              <w:fldChar w:fldCharType="separate"/>
            </w:r>
            <w:r w:rsidR="00E1623E" w:rsidRPr="00E1623E">
              <w:rPr>
                <w:i/>
                <w:szCs w:val="18"/>
                <w:lang w:val="en-GB"/>
              </w:rPr>
              <w:t>TRANSP_CORE.request</w:t>
            </w:r>
            <w:r w:rsidRPr="003C4E76">
              <w:rPr>
                <w:szCs w:val="18"/>
                <w:lang w:val="en-GB"/>
              </w:rPr>
              <w:fldChar w:fldCharType="end"/>
            </w:r>
            <w:r w:rsidRPr="003C4E76">
              <w:rPr>
                <w:szCs w:val="18"/>
                <w:lang w:val="en-GB"/>
              </w:rPr>
              <w:t xml:space="preserve"> parameter </w:t>
            </w:r>
            <w:r w:rsidRPr="003C4E76">
              <w:rPr>
                <w:i/>
                <w:szCs w:val="18"/>
                <w:lang w:val="en-GB"/>
              </w:rPr>
              <w:t xml:space="preserve">Packet transport type </w:t>
            </w:r>
            <w:r w:rsidRPr="003C4E76">
              <w:rPr>
                <w:szCs w:val="18"/>
                <w:lang w:val="en-GB"/>
              </w:rPr>
              <w:t>is SHB</w:t>
            </w:r>
          </w:p>
          <w:p w14:paraId="2E290A1C" w14:textId="77777777" w:rsidR="002B7FD3" w:rsidRPr="003C4E76" w:rsidRDefault="002B7FD3" w:rsidP="00657036">
            <w:pPr>
              <w:pStyle w:val="TAL"/>
              <w:rPr>
                <w:szCs w:val="18"/>
                <w:lang w:val="en-GB"/>
              </w:rPr>
            </w:pPr>
            <w:r w:rsidRPr="003C4E76">
              <w:rPr>
                <w:rFonts w:cs="Arial"/>
                <w:szCs w:val="18"/>
                <w:lang w:val="en-GB"/>
              </w:rPr>
              <w:t>6 (LS) if the GeoNetworking packet is a LS Request or a LS Reply packet</w:t>
            </w:r>
          </w:p>
        </w:tc>
        <w:tc>
          <w:tcPr>
            <w:tcW w:w="4018" w:type="dxa"/>
            <w:shd w:val="clear" w:color="auto" w:fill="auto"/>
          </w:tcPr>
          <w:p w14:paraId="7775A6F7" w14:textId="2B11010A" w:rsidR="002B7FD3" w:rsidRPr="003C4E76" w:rsidRDefault="002B7FD3" w:rsidP="00657036">
            <w:pPr>
              <w:pStyle w:val="TAL"/>
              <w:rPr>
                <w:lang w:val="en-GB"/>
              </w:rPr>
            </w:pPr>
            <w:r w:rsidRPr="003C4E76">
              <w:rPr>
                <w:lang w:val="en-GB"/>
              </w:rPr>
              <w:t>Header type (table </w:t>
            </w:r>
            <w:r w:rsidRPr="003C4E76">
              <w:rPr>
                <w:lang w:val="en-GB"/>
              </w:rPr>
              <w:fldChar w:fldCharType="begin"/>
            </w:r>
            <w:r w:rsidRPr="003C4E76">
              <w:rPr>
                <w:lang w:val="en-GB"/>
              </w:rPr>
              <w:instrText xml:space="preserve"> REF tab_c2x_packet_types \h  \* MERGEFORMAT </w:instrText>
            </w:r>
            <w:r w:rsidRPr="003C4E76">
              <w:rPr>
                <w:lang w:val="en-GB"/>
              </w:rPr>
            </w:r>
            <w:r w:rsidRPr="003C4E76">
              <w:rPr>
                <w:lang w:val="en-GB"/>
              </w:rPr>
              <w:fldChar w:fldCharType="separate"/>
            </w:r>
            <w:r w:rsidR="00E1623E" w:rsidRPr="00E1623E">
              <w:rPr>
                <w:lang w:val="en-GB"/>
              </w:rPr>
              <w:t>9</w:t>
            </w:r>
            <w:r w:rsidRPr="003C4E76">
              <w:rPr>
                <w:lang w:val="en-GB"/>
              </w:rPr>
              <w:fldChar w:fldCharType="end"/>
            </w:r>
            <w:r w:rsidRPr="003C4E76">
              <w:rPr>
                <w:lang w:val="en-GB"/>
              </w:rPr>
              <w:t xml:space="preserve"> in clause </w:t>
            </w:r>
            <w:r w:rsidRPr="003C4E76">
              <w:rPr>
                <w:lang w:val="en-GB"/>
              </w:rPr>
              <w:fldChar w:fldCharType="begin"/>
            </w:r>
            <w:r w:rsidRPr="003C4E76">
              <w:rPr>
                <w:lang w:val="en-GB"/>
              </w:rPr>
              <w:instrText xml:space="preserve"> REF clause_header_type_subtype_encoding \h  \* MERGEFORMAT </w:instrText>
            </w:r>
            <w:r w:rsidRPr="003C4E76">
              <w:rPr>
                <w:lang w:val="en-GB"/>
              </w:rPr>
            </w:r>
            <w:r w:rsidRPr="003C4E76">
              <w:rPr>
                <w:lang w:val="en-GB"/>
              </w:rPr>
              <w:fldChar w:fldCharType="separate"/>
            </w:r>
            <w:r w:rsidR="00E1623E" w:rsidRPr="00E1623E">
              <w:rPr>
                <w:lang w:val="en-GB"/>
              </w:rPr>
              <w:t>9.7.4</w:t>
            </w:r>
            <w:r w:rsidRPr="003C4E76">
              <w:rPr>
                <w:lang w:val="en-GB"/>
              </w:rPr>
              <w:fldChar w:fldCharType="end"/>
            </w:r>
            <w:r w:rsidRPr="003C4E76">
              <w:rPr>
                <w:lang w:val="en-GB"/>
              </w:rPr>
              <w:t>)</w:t>
            </w:r>
          </w:p>
        </w:tc>
      </w:tr>
      <w:tr w:rsidR="002B7FD3" w:rsidRPr="003C4E76" w14:paraId="42DC1A9E" w14:textId="77777777" w:rsidTr="00657036">
        <w:trPr>
          <w:jc w:val="center"/>
        </w:trPr>
        <w:tc>
          <w:tcPr>
            <w:tcW w:w="1746" w:type="dxa"/>
            <w:shd w:val="clear" w:color="auto" w:fill="auto"/>
          </w:tcPr>
          <w:p w14:paraId="68148281" w14:textId="77777777" w:rsidR="002B7FD3" w:rsidRPr="003C4E76" w:rsidRDefault="002B7FD3" w:rsidP="00657036">
            <w:pPr>
              <w:pStyle w:val="TAL"/>
              <w:rPr>
                <w:i/>
                <w:lang w:val="en-GB"/>
              </w:rPr>
            </w:pPr>
            <w:r w:rsidRPr="003C4E76">
              <w:rPr>
                <w:i/>
                <w:lang w:val="en-GB"/>
              </w:rPr>
              <w:t>HST</w:t>
            </w:r>
          </w:p>
        </w:tc>
        <w:tc>
          <w:tcPr>
            <w:tcW w:w="3974" w:type="dxa"/>
            <w:shd w:val="clear" w:color="auto" w:fill="auto"/>
          </w:tcPr>
          <w:p w14:paraId="75DF86AC" w14:textId="0B8BBA5B" w:rsidR="002B7FD3" w:rsidRPr="003C4E76" w:rsidRDefault="002B7FD3" w:rsidP="00657036">
            <w:pPr>
              <w:pStyle w:val="TAL"/>
              <w:rPr>
                <w:szCs w:val="18"/>
                <w:lang w:val="en-GB"/>
              </w:rPr>
            </w:pPr>
            <w:r w:rsidRPr="003C4E76">
              <w:rPr>
                <w:szCs w:val="18"/>
                <w:lang w:val="en-GB"/>
              </w:rPr>
              <w:t>As specified in table </w:t>
            </w:r>
            <w:r w:rsidRPr="003C4E76">
              <w:rPr>
                <w:szCs w:val="18"/>
                <w:lang w:val="en-GB"/>
              </w:rPr>
              <w:fldChar w:fldCharType="begin"/>
            </w:r>
            <w:r w:rsidRPr="003C4E76">
              <w:rPr>
                <w:szCs w:val="18"/>
                <w:lang w:val="en-GB"/>
              </w:rPr>
              <w:instrText xml:space="preserve"> REF tab_c2x_packet_types \h  \* MERGEFORMAT </w:instrText>
            </w:r>
            <w:r w:rsidRPr="003C4E76">
              <w:rPr>
                <w:szCs w:val="18"/>
                <w:lang w:val="en-GB"/>
              </w:rPr>
            </w:r>
            <w:r w:rsidRPr="003C4E76">
              <w:rPr>
                <w:szCs w:val="18"/>
                <w:lang w:val="en-GB"/>
              </w:rPr>
              <w:fldChar w:fldCharType="separate"/>
            </w:r>
            <w:r w:rsidR="00E1623E" w:rsidRPr="00E1623E">
              <w:rPr>
                <w:rFonts w:eastAsia="SimSun"/>
                <w:szCs w:val="18"/>
                <w:lang w:val="en-GB"/>
              </w:rPr>
              <w:t>9</w:t>
            </w:r>
            <w:r w:rsidRPr="003C4E76">
              <w:rPr>
                <w:szCs w:val="18"/>
                <w:lang w:val="en-GB"/>
              </w:rPr>
              <w:fldChar w:fldCharType="end"/>
            </w:r>
            <w:r w:rsidRPr="003C4E76">
              <w:rPr>
                <w:szCs w:val="18"/>
                <w:lang w:val="en-GB"/>
              </w:rPr>
              <w:t xml:space="preserve"> in clause </w:t>
            </w:r>
            <w:r w:rsidRPr="003C4E76">
              <w:rPr>
                <w:szCs w:val="18"/>
                <w:lang w:val="en-GB"/>
              </w:rPr>
              <w:fldChar w:fldCharType="begin"/>
            </w:r>
            <w:r w:rsidRPr="003C4E76">
              <w:rPr>
                <w:szCs w:val="18"/>
                <w:lang w:val="en-GB"/>
              </w:rPr>
              <w:instrText xml:space="preserve"> REF clause_header_type_subtype_encoding \h  \* MERGEFORMAT </w:instrText>
            </w:r>
            <w:r w:rsidRPr="003C4E76">
              <w:rPr>
                <w:szCs w:val="18"/>
                <w:lang w:val="en-GB"/>
              </w:rPr>
            </w:r>
            <w:r w:rsidRPr="003C4E76">
              <w:rPr>
                <w:szCs w:val="18"/>
                <w:lang w:val="en-GB"/>
              </w:rPr>
              <w:fldChar w:fldCharType="separate"/>
            </w:r>
            <w:r w:rsidR="00E1623E" w:rsidRPr="00E1623E">
              <w:rPr>
                <w:rFonts w:eastAsia="SimSun"/>
                <w:szCs w:val="18"/>
                <w:lang w:val="en-GB"/>
              </w:rPr>
              <w:t>9.7.4</w:t>
            </w:r>
            <w:r w:rsidRPr="003C4E76">
              <w:rPr>
                <w:szCs w:val="18"/>
                <w:lang w:val="en-GB"/>
              </w:rPr>
              <w:fldChar w:fldCharType="end"/>
            </w:r>
          </w:p>
        </w:tc>
        <w:tc>
          <w:tcPr>
            <w:tcW w:w="4018" w:type="dxa"/>
            <w:shd w:val="clear" w:color="auto" w:fill="auto"/>
          </w:tcPr>
          <w:p w14:paraId="1B3E5F56" w14:textId="77777777" w:rsidR="002B7FD3" w:rsidRPr="003C4E76" w:rsidRDefault="002B7FD3" w:rsidP="00657036">
            <w:pPr>
              <w:pStyle w:val="TAL"/>
              <w:rPr>
                <w:lang w:val="en-GB"/>
              </w:rPr>
            </w:pPr>
            <w:r w:rsidRPr="003C4E76">
              <w:rPr>
                <w:lang w:val="en-GB"/>
              </w:rPr>
              <w:t>Header sub-type</w:t>
            </w:r>
          </w:p>
        </w:tc>
      </w:tr>
      <w:tr w:rsidR="002B7FD3" w:rsidRPr="00F830E2" w14:paraId="7DDE0739" w14:textId="77777777" w:rsidTr="00657036">
        <w:trPr>
          <w:jc w:val="center"/>
        </w:trPr>
        <w:tc>
          <w:tcPr>
            <w:tcW w:w="1746" w:type="dxa"/>
            <w:shd w:val="clear" w:color="auto" w:fill="auto"/>
          </w:tcPr>
          <w:p w14:paraId="10F5F7F8" w14:textId="77777777" w:rsidR="002B7FD3" w:rsidRPr="003C4E76" w:rsidRDefault="002B7FD3" w:rsidP="00657036">
            <w:pPr>
              <w:pStyle w:val="TAL"/>
              <w:rPr>
                <w:i/>
                <w:lang w:val="en-GB"/>
              </w:rPr>
            </w:pPr>
            <w:r w:rsidRPr="003C4E76">
              <w:rPr>
                <w:i/>
                <w:lang w:val="en-GB"/>
              </w:rPr>
              <w:t>TC</w:t>
            </w:r>
          </w:p>
        </w:tc>
        <w:tc>
          <w:tcPr>
            <w:tcW w:w="3974" w:type="dxa"/>
            <w:shd w:val="clear" w:color="auto" w:fill="auto"/>
          </w:tcPr>
          <w:p w14:paraId="47368D08" w14:textId="402B1993" w:rsidR="002B7FD3" w:rsidRPr="003C4E76" w:rsidRDefault="002B7FD3" w:rsidP="00657036">
            <w:pPr>
              <w:pStyle w:val="TAL"/>
              <w:rPr>
                <w:i/>
                <w:szCs w:val="18"/>
                <w:lang w:val="en-GB"/>
              </w:rPr>
            </w:pPr>
            <w:r w:rsidRPr="003C4E76">
              <w:rPr>
                <w:i/>
                <w:szCs w:val="18"/>
                <w:lang w:val="en-GB"/>
              </w:rPr>
              <w:t>Traffic class</w:t>
            </w:r>
            <w:r w:rsidRPr="003C4E76">
              <w:rPr>
                <w:szCs w:val="18"/>
                <w:lang w:val="en-GB"/>
              </w:rPr>
              <w:t xml:space="preserve"> defined in service primitive</w:t>
            </w:r>
            <w:r w:rsidRPr="003C4E76">
              <w:rPr>
                <w:szCs w:val="18"/>
                <w:lang w:val="en-GB"/>
              </w:rPr>
              <w:br/>
            </w:r>
            <w:r w:rsidRPr="003C4E76">
              <w:rPr>
                <w:i/>
                <w:szCs w:val="18"/>
                <w:lang w:val="en-GB"/>
              </w:rPr>
              <w:fldChar w:fldCharType="begin"/>
            </w:r>
            <w:r w:rsidRPr="003C4E76">
              <w:rPr>
                <w:i/>
                <w:szCs w:val="18"/>
                <w:lang w:val="en-GB"/>
              </w:rPr>
              <w:instrText xml:space="preserve"> REF primi_GN_data_request \h  \* MERGEFORMAT </w:instrText>
            </w:r>
            <w:r w:rsidRPr="003C4E76">
              <w:rPr>
                <w:i/>
                <w:szCs w:val="18"/>
                <w:lang w:val="en-GB"/>
              </w:rPr>
            </w:r>
            <w:r w:rsidRPr="003C4E76">
              <w:rPr>
                <w:i/>
                <w:szCs w:val="18"/>
                <w:lang w:val="en-GB"/>
              </w:rPr>
              <w:fldChar w:fldCharType="separate"/>
            </w:r>
            <w:r w:rsidR="00E1623E" w:rsidRPr="00E1623E">
              <w:rPr>
                <w:i/>
                <w:szCs w:val="18"/>
                <w:lang w:val="en-GB"/>
              </w:rPr>
              <w:t>TRANSP_CORE.request</w:t>
            </w:r>
            <w:r w:rsidRPr="003C4E76">
              <w:rPr>
                <w:szCs w:val="18"/>
                <w:lang w:val="en-GB"/>
              </w:rPr>
              <w:fldChar w:fldCharType="end"/>
            </w:r>
            <w:r w:rsidRPr="003C4E76">
              <w:rPr>
                <w:szCs w:val="18"/>
                <w:lang w:val="en-GB"/>
              </w:rPr>
              <w:t xml:space="preserve"> parameter </w:t>
            </w:r>
            <w:r w:rsidRPr="003C4E76">
              <w:rPr>
                <w:i/>
                <w:szCs w:val="18"/>
                <w:lang w:val="en-GB"/>
              </w:rPr>
              <w:t>Traffic class</w:t>
            </w:r>
          </w:p>
          <w:p w14:paraId="12CD3EA1" w14:textId="0A484BBB" w:rsidR="002B7FD3" w:rsidRPr="003C4E76" w:rsidRDefault="002B7FD3" w:rsidP="00657036">
            <w:pPr>
              <w:pStyle w:val="TAL"/>
              <w:rPr>
                <w:szCs w:val="18"/>
                <w:lang w:val="en-GB"/>
              </w:rPr>
            </w:pPr>
            <w:r w:rsidRPr="003C4E76">
              <w:rPr>
                <w:szCs w:val="18"/>
                <w:lang w:val="en-GB"/>
              </w:rPr>
              <w:t xml:space="preserve">or </w:t>
            </w:r>
            <w:r w:rsidRPr="003C4E76">
              <w:rPr>
                <w:rFonts w:cs="Arial"/>
                <w:szCs w:val="18"/>
                <w:lang w:val="en-GB"/>
              </w:rPr>
              <w:t xml:space="preserve">GN protocol constant </w:t>
            </w:r>
            <w:r w:rsidRPr="003C4E76">
              <w:rPr>
                <w:rStyle w:val="aaafield"/>
                <w:rFonts w:cs="Arial"/>
                <w:szCs w:val="18"/>
                <w:lang w:val="en-GB"/>
              </w:rPr>
              <w:fldChar w:fldCharType="begin"/>
            </w:r>
            <w:r w:rsidRPr="003C4E76">
              <w:rPr>
                <w:rStyle w:val="aaafield"/>
                <w:rFonts w:cs="Arial"/>
                <w:szCs w:val="18"/>
                <w:lang w:val="en-GB"/>
              </w:rPr>
              <w:instrText xml:space="preserve"> REF mibattr_itsGnDefaultTrafficClass \h  \* MERGEFORMAT </w:instrText>
            </w:r>
            <w:r w:rsidRPr="003C4E76">
              <w:rPr>
                <w:rStyle w:val="aaafield"/>
                <w:rFonts w:cs="Arial"/>
                <w:szCs w:val="18"/>
                <w:lang w:val="en-GB"/>
              </w:rPr>
            </w:r>
            <w:r w:rsidRPr="003C4E76">
              <w:rPr>
                <w:rStyle w:val="aaafield"/>
                <w:rFonts w:cs="Arial"/>
                <w:szCs w:val="18"/>
                <w:lang w:val="en-GB"/>
              </w:rPr>
              <w:fldChar w:fldCharType="separate"/>
            </w:r>
            <w:r w:rsidR="00E1623E" w:rsidRPr="00E1623E">
              <w:rPr>
                <w:rStyle w:val="aaafield"/>
                <w:rFonts w:cs="Arial"/>
                <w:szCs w:val="18"/>
                <w:lang w:val="en-US"/>
              </w:rPr>
              <w:t>itsGnDefaultTrafficClass</w:t>
            </w:r>
            <w:r w:rsidRPr="003C4E76">
              <w:rPr>
                <w:rStyle w:val="aaafield"/>
                <w:rFonts w:cs="Arial"/>
                <w:szCs w:val="18"/>
                <w:lang w:val="en-GB"/>
              </w:rPr>
              <w:fldChar w:fldCharType="end"/>
            </w:r>
            <w:r w:rsidRPr="003C4E76">
              <w:rPr>
                <w:szCs w:val="18"/>
                <w:lang w:val="en-GB"/>
              </w:rPr>
              <w:t xml:space="preserve"> </w:t>
            </w:r>
            <w:r w:rsidRPr="003C4E76">
              <w:rPr>
                <w:szCs w:val="18"/>
                <w:lang w:val="en-GB"/>
              </w:rPr>
              <w:br/>
              <w:t xml:space="preserve">if the service primitive </w:t>
            </w:r>
            <w:r w:rsidRPr="003C4E76">
              <w:rPr>
                <w:i/>
                <w:szCs w:val="18"/>
                <w:lang w:val="en-GB"/>
              </w:rPr>
              <w:fldChar w:fldCharType="begin"/>
            </w:r>
            <w:r w:rsidRPr="003C4E76">
              <w:rPr>
                <w:i/>
                <w:szCs w:val="18"/>
                <w:lang w:val="en-GB"/>
              </w:rPr>
              <w:instrText xml:space="preserve"> REF primi_GN_data_request \h  \* MERGEFORMAT </w:instrText>
            </w:r>
            <w:r w:rsidRPr="003C4E76">
              <w:rPr>
                <w:i/>
                <w:szCs w:val="18"/>
                <w:lang w:val="en-GB"/>
              </w:rPr>
            </w:r>
            <w:r w:rsidRPr="003C4E76">
              <w:rPr>
                <w:i/>
                <w:szCs w:val="18"/>
                <w:lang w:val="en-GB"/>
              </w:rPr>
              <w:fldChar w:fldCharType="separate"/>
            </w:r>
            <w:r w:rsidR="00E1623E" w:rsidRPr="00E1623E">
              <w:rPr>
                <w:i/>
                <w:szCs w:val="18"/>
                <w:lang w:val="en-GB"/>
              </w:rPr>
              <w:t>TRANSP_CORE.request</w:t>
            </w:r>
            <w:r w:rsidRPr="003C4E76">
              <w:rPr>
                <w:szCs w:val="18"/>
                <w:lang w:val="en-GB"/>
              </w:rPr>
              <w:fldChar w:fldCharType="end"/>
            </w:r>
            <w:r w:rsidRPr="003C4E76">
              <w:rPr>
                <w:szCs w:val="18"/>
                <w:lang w:val="en-GB"/>
              </w:rPr>
              <w:t xml:space="preserve"> parameter </w:t>
            </w:r>
            <w:r w:rsidRPr="003C4E76">
              <w:rPr>
                <w:i/>
                <w:szCs w:val="18"/>
                <w:lang w:val="en-GB"/>
              </w:rPr>
              <w:t>Traffic class</w:t>
            </w:r>
            <w:r w:rsidRPr="003C4E76">
              <w:rPr>
                <w:szCs w:val="18"/>
                <w:lang w:val="en-GB"/>
              </w:rPr>
              <w:t xml:space="preserve"> is not available</w:t>
            </w:r>
          </w:p>
        </w:tc>
        <w:tc>
          <w:tcPr>
            <w:tcW w:w="4018" w:type="dxa"/>
            <w:shd w:val="clear" w:color="auto" w:fill="auto"/>
          </w:tcPr>
          <w:p w14:paraId="66E86E58" w14:textId="22083B9B" w:rsidR="002B7FD3" w:rsidRPr="003C4E76" w:rsidRDefault="002B7FD3" w:rsidP="00657036">
            <w:pPr>
              <w:pStyle w:val="TAL"/>
              <w:rPr>
                <w:lang w:val="en-GB"/>
              </w:rPr>
            </w:pPr>
            <w:r w:rsidRPr="003C4E76">
              <w:rPr>
                <w:lang w:val="en-GB"/>
              </w:rPr>
              <w:t>Traffic class</w:t>
            </w:r>
            <w:r w:rsidRPr="003C4E76" w:rsidDel="00A02ABD">
              <w:rPr>
                <w:lang w:val="en-GB"/>
              </w:rPr>
              <w:t xml:space="preserve"> </w:t>
            </w:r>
            <w:r w:rsidRPr="003C4E76">
              <w:rPr>
                <w:lang w:val="en-GB"/>
              </w:rPr>
              <w:t xml:space="preserve">encoding specified in clause </w:t>
            </w:r>
            <w:r w:rsidRPr="003C4E76">
              <w:rPr>
                <w:lang w:val="en-GB"/>
              </w:rPr>
              <w:fldChar w:fldCharType="begin"/>
            </w:r>
            <w:r w:rsidRPr="003C4E76">
              <w:rPr>
                <w:lang w:val="en-GB"/>
              </w:rPr>
              <w:instrText xml:space="preserve"> REF clause_TC_encoding \h  \* MERGEFORMAT </w:instrText>
            </w:r>
            <w:r w:rsidRPr="003C4E76">
              <w:rPr>
                <w:lang w:val="en-GB"/>
              </w:rPr>
            </w:r>
            <w:r w:rsidRPr="003C4E76">
              <w:rPr>
                <w:lang w:val="en-GB"/>
              </w:rPr>
              <w:fldChar w:fldCharType="separate"/>
            </w:r>
            <w:r w:rsidR="00E1623E" w:rsidRPr="00E1623E">
              <w:rPr>
                <w:rFonts w:eastAsia="SimSun"/>
                <w:lang w:val="en-GB"/>
              </w:rPr>
              <w:t>9.7.5</w:t>
            </w:r>
            <w:r w:rsidRPr="003C4E76">
              <w:rPr>
                <w:lang w:val="en-GB"/>
              </w:rPr>
              <w:fldChar w:fldCharType="end"/>
            </w:r>
          </w:p>
        </w:tc>
      </w:tr>
      <w:tr w:rsidR="002B7FD3" w:rsidRPr="00F830E2" w14:paraId="5C47FB95" w14:textId="77777777" w:rsidTr="00657036">
        <w:trPr>
          <w:jc w:val="center"/>
        </w:trPr>
        <w:tc>
          <w:tcPr>
            <w:tcW w:w="1746" w:type="dxa"/>
            <w:shd w:val="clear" w:color="auto" w:fill="auto"/>
          </w:tcPr>
          <w:p w14:paraId="49C80D11" w14:textId="77777777" w:rsidR="002B7FD3" w:rsidRPr="003C4E76" w:rsidRDefault="002B7FD3" w:rsidP="00657036">
            <w:pPr>
              <w:pStyle w:val="TAL"/>
              <w:rPr>
                <w:i/>
                <w:lang w:val="en-GB"/>
              </w:rPr>
            </w:pPr>
            <w:r w:rsidRPr="003C4E76">
              <w:rPr>
                <w:i/>
                <w:lang w:val="en-GB"/>
              </w:rPr>
              <w:t>Flags</w:t>
            </w:r>
          </w:p>
        </w:tc>
        <w:tc>
          <w:tcPr>
            <w:tcW w:w="3974" w:type="dxa"/>
            <w:shd w:val="clear" w:color="auto" w:fill="auto"/>
          </w:tcPr>
          <w:p w14:paraId="1AAA2CA8" w14:textId="1C4AD6DE" w:rsidR="002B7FD3" w:rsidRPr="003C4E76" w:rsidRDefault="002B7FD3" w:rsidP="00657036">
            <w:pPr>
              <w:pStyle w:val="TAL"/>
              <w:rPr>
                <w:lang w:val="en-GB"/>
              </w:rPr>
            </w:pPr>
            <w:r w:rsidRPr="003C4E76">
              <w:rPr>
                <w:lang w:val="en-GB"/>
              </w:rPr>
              <w:t xml:space="preserve">Bit 0: GN protocol constant </w:t>
            </w:r>
            <w:r w:rsidRPr="003C4E76">
              <w:rPr>
                <w:rStyle w:val="aaafield"/>
                <w:lang w:val="en-GB"/>
              </w:rPr>
              <w:fldChar w:fldCharType="begin"/>
            </w:r>
            <w:r w:rsidRPr="003C4E76">
              <w:rPr>
                <w:rStyle w:val="aaafield"/>
                <w:lang w:val="en-GB"/>
              </w:rPr>
              <w:instrText xml:space="preserve"> REF mibattr_itsGnIsMobile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itsGnIsMobile</w:t>
            </w:r>
            <w:r w:rsidRPr="003C4E76">
              <w:rPr>
                <w:rStyle w:val="aaafield"/>
                <w:lang w:val="en-GB"/>
              </w:rPr>
              <w:fldChar w:fldCharType="end"/>
            </w:r>
          </w:p>
          <w:p w14:paraId="0D7FD697" w14:textId="77777777" w:rsidR="002B7FD3" w:rsidRPr="003C4E76" w:rsidRDefault="002B7FD3" w:rsidP="00657036">
            <w:pPr>
              <w:pStyle w:val="TAL"/>
              <w:rPr>
                <w:szCs w:val="18"/>
                <w:lang w:val="en-GB"/>
              </w:rPr>
            </w:pPr>
            <w:r w:rsidRPr="003C4E76">
              <w:rPr>
                <w:lang w:val="en-GB"/>
              </w:rPr>
              <w:t>Bit 1 to 7: Reserved; set to 0</w:t>
            </w:r>
          </w:p>
        </w:tc>
        <w:tc>
          <w:tcPr>
            <w:tcW w:w="4018" w:type="dxa"/>
            <w:shd w:val="clear" w:color="auto" w:fill="auto"/>
          </w:tcPr>
          <w:p w14:paraId="7C58231D" w14:textId="77777777" w:rsidR="002B7FD3" w:rsidRPr="003C4E76" w:rsidRDefault="002B7FD3" w:rsidP="00657036">
            <w:pPr>
              <w:pStyle w:val="TAL"/>
              <w:rPr>
                <w:lang w:val="en-GB"/>
              </w:rPr>
            </w:pPr>
            <w:r w:rsidRPr="003C4E76">
              <w:rPr>
                <w:lang w:val="en-GB"/>
              </w:rPr>
              <w:t>Bit 0: Indicates whether the ITS-S is mobile or stationary</w:t>
            </w:r>
          </w:p>
        </w:tc>
      </w:tr>
      <w:tr w:rsidR="002B7FD3" w:rsidRPr="003C4E76" w14:paraId="60E4B3E2" w14:textId="77777777" w:rsidTr="00657036">
        <w:trPr>
          <w:jc w:val="center"/>
        </w:trPr>
        <w:tc>
          <w:tcPr>
            <w:tcW w:w="1746" w:type="dxa"/>
            <w:shd w:val="clear" w:color="auto" w:fill="auto"/>
          </w:tcPr>
          <w:p w14:paraId="508B5A45" w14:textId="77777777" w:rsidR="002B7FD3" w:rsidRPr="003C4E76" w:rsidRDefault="002B7FD3" w:rsidP="00657036">
            <w:pPr>
              <w:pStyle w:val="TAL"/>
              <w:rPr>
                <w:i/>
                <w:lang w:val="en-GB"/>
              </w:rPr>
            </w:pPr>
            <w:r w:rsidRPr="003C4E76">
              <w:rPr>
                <w:i/>
                <w:lang w:val="en-GB"/>
              </w:rPr>
              <w:t>PL</w:t>
            </w:r>
          </w:p>
        </w:tc>
        <w:tc>
          <w:tcPr>
            <w:tcW w:w="3974" w:type="dxa"/>
            <w:shd w:val="clear" w:color="auto" w:fill="auto"/>
          </w:tcPr>
          <w:p w14:paraId="0D12EC6D" w14:textId="77777777" w:rsidR="002B7FD3" w:rsidRPr="003C4E76" w:rsidRDefault="002B7FD3" w:rsidP="00657036">
            <w:pPr>
              <w:pStyle w:val="TB1"/>
              <w:rPr>
                <w:lang w:val="en-GB"/>
              </w:rPr>
            </w:pPr>
            <w:r w:rsidRPr="003C4E76">
              <w:rPr>
                <w:lang w:val="en-GB"/>
              </w:rPr>
              <w:t>0 for Beacon, LS Request and LS Reply packets</w:t>
            </w:r>
          </w:p>
          <w:p w14:paraId="2A04BF88" w14:textId="1DE6503D" w:rsidR="002B7FD3" w:rsidRPr="003C4E76" w:rsidRDefault="002B7FD3" w:rsidP="00657036">
            <w:pPr>
              <w:pStyle w:val="TB1"/>
              <w:rPr>
                <w:lang w:val="en-GB"/>
              </w:rPr>
            </w:pPr>
            <w:r w:rsidRPr="003C4E76">
              <w:rPr>
                <w:lang w:val="en-GB"/>
              </w:rPr>
              <w:t xml:space="preserve">Size of T/GN6-SDU defined in service primitive </w:t>
            </w:r>
            <w:r w:rsidRPr="003C4E76">
              <w:rPr>
                <w:i/>
                <w:lang w:val="en-GB"/>
              </w:rPr>
              <w:fldChar w:fldCharType="begin"/>
            </w:r>
            <w:r w:rsidRPr="003C4E76">
              <w:rPr>
                <w:i/>
                <w:lang w:val="en-GB"/>
              </w:rPr>
              <w:instrText xml:space="preserve"> REF primi_GN_data_request \h  \* MERGEFORMAT </w:instrText>
            </w:r>
            <w:r w:rsidRPr="003C4E76">
              <w:rPr>
                <w:i/>
                <w:lang w:val="en-GB"/>
              </w:rPr>
            </w:r>
            <w:r w:rsidRPr="003C4E76">
              <w:rPr>
                <w:i/>
                <w:lang w:val="en-GB"/>
              </w:rPr>
              <w:fldChar w:fldCharType="separate"/>
            </w:r>
            <w:r w:rsidR="00E1623E" w:rsidRPr="00E1623E">
              <w:rPr>
                <w:i/>
                <w:lang w:val="en-GB"/>
              </w:rPr>
              <w:t>TRANSP_CORE.request</w:t>
            </w:r>
            <w:r w:rsidRPr="003C4E76">
              <w:rPr>
                <w:i/>
                <w:lang w:val="en-GB"/>
              </w:rPr>
              <w:fldChar w:fldCharType="end"/>
            </w:r>
            <w:r w:rsidRPr="003C4E76">
              <w:rPr>
                <w:lang w:val="en-GB"/>
              </w:rPr>
              <w:t xml:space="preserve"> otherwise</w:t>
            </w:r>
          </w:p>
        </w:tc>
        <w:tc>
          <w:tcPr>
            <w:tcW w:w="4018" w:type="dxa"/>
            <w:shd w:val="clear" w:color="auto" w:fill="auto"/>
          </w:tcPr>
          <w:p w14:paraId="13348526" w14:textId="77777777" w:rsidR="002B7FD3" w:rsidRPr="003C4E76" w:rsidRDefault="002B7FD3" w:rsidP="00657036">
            <w:pPr>
              <w:pStyle w:val="TAL"/>
              <w:rPr>
                <w:lang w:val="en-GB"/>
              </w:rPr>
            </w:pPr>
            <w:r w:rsidRPr="003C4E76">
              <w:rPr>
                <w:lang w:val="en-GB"/>
              </w:rPr>
              <w:t>Payload length in octets</w:t>
            </w:r>
          </w:p>
        </w:tc>
      </w:tr>
      <w:tr w:rsidR="002B7FD3" w:rsidRPr="003C4E76" w14:paraId="63196E2C" w14:textId="77777777" w:rsidTr="00657036">
        <w:trPr>
          <w:jc w:val="center"/>
        </w:trPr>
        <w:tc>
          <w:tcPr>
            <w:tcW w:w="1746" w:type="dxa"/>
            <w:shd w:val="clear" w:color="auto" w:fill="auto"/>
          </w:tcPr>
          <w:p w14:paraId="40D5BDF7" w14:textId="77777777" w:rsidR="002B7FD3" w:rsidRPr="003C4E76" w:rsidRDefault="002B7FD3" w:rsidP="00657036">
            <w:pPr>
              <w:pStyle w:val="TAL"/>
              <w:rPr>
                <w:i/>
                <w:lang w:val="en-GB"/>
              </w:rPr>
            </w:pPr>
            <w:r w:rsidRPr="003C4E76">
              <w:rPr>
                <w:i/>
                <w:lang w:val="en-GB"/>
              </w:rPr>
              <w:t>MHL</w:t>
            </w:r>
          </w:p>
        </w:tc>
        <w:tc>
          <w:tcPr>
            <w:tcW w:w="3974" w:type="dxa"/>
            <w:shd w:val="clear" w:color="auto" w:fill="auto"/>
          </w:tcPr>
          <w:p w14:paraId="62E596E7" w14:textId="77777777" w:rsidR="002B7FD3" w:rsidRPr="003C4E76" w:rsidRDefault="002B7FD3" w:rsidP="00657036">
            <w:pPr>
              <w:pStyle w:val="TB1"/>
              <w:rPr>
                <w:rFonts w:cs="Arial"/>
                <w:lang w:val="en-GB"/>
              </w:rPr>
            </w:pPr>
            <w:r w:rsidRPr="003C4E76">
              <w:rPr>
                <w:rFonts w:cs="Arial"/>
                <w:lang w:val="en-GB"/>
              </w:rPr>
              <w:t>Source:</w:t>
            </w:r>
          </w:p>
          <w:p w14:paraId="1CDB0485" w14:textId="3AEEFF13" w:rsidR="002B7FD3" w:rsidRPr="003C4E76" w:rsidRDefault="002B7FD3" w:rsidP="00657036">
            <w:pPr>
              <w:pStyle w:val="TB1"/>
              <w:rPr>
                <w:rFonts w:cs="Arial"/>
                <w:lang w:val="en-GB"/>
              </w:rPr>
            </w:pPr>
            <w:r w:rsidRPr="003C4E76">
              <w:rPr>
                <w:rFonts w:cs="Arial"/>
                <w:lang w:val="en-GB"/>
              </w:rPr>
              <w:t xml:space="preserve">1 if </w:t>
            </w:r>
            <w:r w:rsidRPr="003C4E76">
              <w:rPr>
                <w:rFonts w:cs="Arial"/>
                <w:i/>
                <w:lang w:val="en-GB"/>
              </w:rPr>
              <w:fldChar w:fldCharType="begin"/>
            </w:r>
            <w:r w:rsidRPr="003C4E76">
              <w:rPr>
                <w:rFonts w:cs="Arial"/>
                <w:i/>
                <w:lang w:val="en-GB"/>
              </w:rPr>
              <w:instrText xml:space="preserve"> REF primi_GN_data_request \h  \* MERGEFORMAT </w:instrText>
            </w:r>
            <w:r w:rsidRPr="003C4E76">
              <w:rPr>
                <w:rFonts w:cs="Arial"/>
                <w:i/>
                <w:lang w:val="en-GB"/>
              </w:rPr>
            </w:r>
            <w:r w:rsidRPr="003C4E76">
              <w:rPr>
                <w:rFonts w:cs="Arial"/>
                <w:i/>
                <w:lang w:val="en-GB"/>
              </w:rPr>
              <w:fldChar w:fldCharType="separate"/>
            </w:r>
            <w:r w:rsidR="00E1623E" w:rsidRPr="00E1623E">
              <w:rPr>
                <w:rFonts w:cs="Arial"/>
                <w:i/>
                <w:lang w:val="en-GB"/>
              </w:rPr>
              <w:t>TRANSP_CORE.request</w:t>
            </w:r>
            <w:r w:rsidRPr="003C4E76">
              <w:rPr>
                <w:rFonts w:cs="Arial"/>
                <w:lang w:val="en-GB"/>
              </w:rPr>
              <w:fldChar w:fldCharType="end"/>
            </w:r>
            <w:r w:rsidRPr="003C4E76">
              <w:rPr>
                <w:rFonts w:cs="Arial"/>
                <w:lang w:val="en-GB"/>
              </w:rPr>
              <w:t xml:space="preserve"> parameter </w:t>
            </w:r>
            <w:r w:rsidRPr="003C4E76">
              <w:rPr>
                <w:rFonts w:cs="Arial"/>
                <w:i/>
                <w:lang w:val="en-GB"/>
              </w:rPr>
              <w:t xml:space="preserve">Packet transport type </w:t>
            </w:r>
            <w:r w:rsidRPr="003C4E76">
              <w:rPr>
                <w:rFonts w:cs="Arial"/>
                <w:lang w:val="en-GB"/>
              </w:rPr>
              <w:t>is SHB or GeoNetworking packet is Beacon</w:t>
            </w:r>
          </w:p>
          <w:p w14:paraId="19492BAD" w14:textId="7AD8B7E7" w:rsidR="002B7FD3" w:rsidRPr="003C4E76" w:rsidRDefault="002B7FD3" w:rsidP="00657036">
            <w:pPr>
              <w:pStyle w:val="TB1"/>
              <w:rPr>
                <w:rFonts w:cs="Arial"/>
                <w:lang w:val="en-GB"/>
              </w:rPr>
            </w:pPr>
            <w:r w:rsidRPr="003C4E76">
              <w:rPr>
                <w:rFonts w:cs="Arial"/>
                <w:lang w:val="en-GB"/>
              </w:rPr>
              <w:t xml:space="preserve">Value of optional </w:t>
            </w:r>
            <w:r w:rsidRPr="003C4E76">
              <w:rPr>
                <w:rFonts w:ascii="Courier New" w:hAnsi="Courier New" w:cs="Courier New"/>
                <w:lang w:val="en-GB"/>
              </w:rPr>
              <w:t>Maximum hop limit</w:t>
            </w:r>
            <w:r w:rsidRPr="003C4E76">
              <w:rPr>
                <w:rFonts w:cs="Arial"/>
                <w:lang w:val="en-GB"/>
              </w:rPr>
              <w:t xml:space="preserve"> parameter from service primitive </w:t>
            </w:r>
            <w:r w:rsidRPr="003C4E76">
              <w:rPr>
                <w:i/>
                <w:lang w:val="en-GB"/>
              </w:rPr>
              <w:fldChar w:fldCharType="begin"/>
            </w:r>
            <w:r w:rsidRPr="003C4E76">
              <w:rPr>
                <w:i/>
                <w:lang w:val="en-GB"/>
              </w:rPr>
              <w:instrText xml:space="preserve"> REF primi_GN_data_request \h  \* MERGEFORMAT </w:instrText>
            </w:r>
            <w:r w:rsidRPr="003C4E76">
              <w:rPr>
                <w:i/>
                <w:lang w:val="en-GB"/>
              </w:rPr>
            </w:r>
            <w:r w:rsidRPr="003C4E76">
              <w:rPr>
                <w:i/>
                <w:lang w:val="en-GB"/>
              </w:rPr>
              <w:fldChar w:fldCharType="separate"/>
            </w:r>
            <w:r w:rsidR="00E1623E" w:rsidRPr="00E1623E">
              <w:rPr>
                <w:i/>
                <w:lang w:val="en-GB"/>
              </w:rPr>
              <w:t>TRANSP_CORE.request</w:t>
            </w:r>
            <w:r w:rsidRPr="003C4E76">
              <w:rPr>
                <w:lang w:val="en-GB"/>
              </w:rPr>
              <w:fldChar w:fldCharType="end"/>
            </w:r>
          </w:p>
          <w:p w14:paraId="271D38A8" w14:textId="0A49692F" w:rsidR="002B7FD3" w:rsidRPr="003C4E76" w:rsidRDefault="002B7FD3" w:rsidP="00657036">
            <w:pPr>
              <w:pStyle w:val="TB1"/>
              <w:rPr>
                <w:rFonts w:cs="Arial"/>
                <w:lang w:val="en-GB"/>
              </w:rPr>
            </w:pPr>
            <w:r w:rsidRPr="003C4E76">
              <w:rPr>
                <w:rFonts w:cs="Arial"/>
                <w:lang w:val="en-GB"/>
              </w:rPr>
              <w:t>GN protocol constant</w:t>
            </w:r>
            <w:r w:rsidRPr="003C4E76">
              <w:rPr>
                <w:rFonts w:ascii="Courier New" w:hAnsi="Courier New" w:cs="Courier New"/>
                <w:lang w:val="en-GB"/>
              </w:rPr>
              <w:t xml:space="preserve"> </w:t>
            </w:r>
            <w:r w:rsidRPr="003C4E76">
              <w:rPr>
                <w:rFonts w:ascii="Courier New" w:hAnsi="Courier New" w:cs="Courier New"/>
                <w:lang w:val="en-GB"/>
              </w:rPr>
              <w:fldChar w:fldCharType="begin"/>
            </w:r>
            <w:r w:rsidRPr="003C4E76">
              <w:rPr>
                <w:rFonts w:ascii="Courier New" w:hAnsi="Courier New" w:cs="Courier New"/>
                <w:lang w:val="en-GB"/>
              </w:rPr>
              <w:instrText xml:space="preserve"> REF mibattr_itsGnDefaultHopLimit \h  \* MERGEFORMAT </w:instrText>
            </w:r>
            <w:r w:rsidRPr="003C4E76">
              <w:rPr>
                <w:rFonts w:ascii="Courier New" w:hAnsi="Courier New" w:cs="Courier New"/>
                <w:lang w:val="en-GB"/>
              </w:rPr>
            </w:r>
            <w:r w:rsidRPr="003C4E76">
              <w:rPr>
                <w:rFonts w:ascii="Courier New" w:hAnsi="Courier New" w:cs="Courier New"/>
                <w:lang w:val="en-GB"/>
              </w:rPr>
              <w:fldChar w:fldCharType="separate"/>
            </w:r>
            <w:r w:rsidR="00E1623E" w:rsidRPr="00E1623E">
              <w:rPr>
                <w:rFonts w:ascii="Courier New" w:hAnsi="Courier New" w:cs="Courier New"/>
                <w:lang w:val="en-GB"/>
              </w:rPr>
              <w:t>itsGnDefaultHopLimit</w:t>
            </w:r>
            <w:r w:rsidRPr="003C4E76">
              <w:rPr>
                <w:rFonts w:ascii="Courier New" w:hAnsi="Courier New" w:cs="Courier New"/>
                <w:lang w:val="en-GB"/>
              </w:rPr>
              <w:fldChar w:fldCharType="end"/>
            </w:r>
            <w:r w:rsidRPr="003C4E76">
              <w:rPr>
                <w:rFonts w:cs="Arial"/>
                <w:lang w:val="en-GB"/>
              </w:rPr>
              <w:t xml:space="preserve"> if</w:t>
            </w:r>
            <w:r w:rsidRPr="003C4E76">
              <w:rPr>
                <w:rFonts w:cs="Arial"/>
                <w:lang w:val="en-GB"/>
              </w:rPr>
              <w:br/>
            </w:r>
            <w:r w:rsidRPr="003C4E76">
              <w:rPr>
                <w:rFonts w:cs="Arial"/>
                <w:i/>
                <w:lang w:val="en-GB"/>
              </w:rPr>
              <w:fldChar w:fldCharType="begin"/>
            </w:r>
            <w:r w:rsidRPr="003C4E76">
              <w:rPr>
                <w:rFonts w:cs="Arial"/>
                <w:i/>
                <w:lang w:val="en-GB"/>
              </w:rPr>
              <w:instrText xml:space="preserve"> REF primi_GN_data_request \h  \* MERGEFORMAT </w:instrText>
            </w:r>
            <w:r w:rsidRPr="003C4E76">
              <w:rPr>
                <w:rFonts w:cs="Arial"/>
                <w:i/>
                <w:lang w:val="en-GB"/>
              </w:rPr>
            </w:r>
            <w:r w:rsidRPr="003C4E76">
              <w:rPr>
                <w:rFonts w:cs="Arial"/>
                <w:i/>
                <w:lang w:val="en-GB"/>
              </w:rPr>
              <w:fldChar w:fldCharType="separate"/>
            </w:r>
            <w:r w:rsidR="00E1623E" w:rsidRPr="00E1623E">
              <w:rPr>
                <w:rFonts w:cs="Arial"/>
                <w:i/>
                <w:lang w:val="en-GB"/>
              </w:rPr>
              <w:t>TRANSP_CORE.request</w:t>
            </w:r>
            <w:r w:rsidRPr="003C4E76">
              <w:rPr>
                <w:rFonts w:cs="Arial"/>
                <w:lang w:val="en-GB"/>
              </w:rPr>
              <w:fldChar w:fldCharType="end"/>
            </w:r>
            <w:r w:rsidRPr="003C4E76">
              <w:rPr>
                <w:rFonts w:cs="Arial"/>
                <w:lang w:val="en-GB"/>
              </w:rPr>
              <w:t xml:space="preserve"> parameter </w:t>
            </w:r>
            <w:r w:rsidRPr="003C4E76">
              <w:rPr>
                <w:rFonts w:cs="Arial"/>
                <w:i/>
                <w:lang w:val="en-GB"/>
              </w:rPr>
              <w:t>Packet transport type</w:t>
            </w:r>
            <w:r w:rsidRPr="003C4E76">
              <w:rPr>
                <w:rFonts w:cs="Arial"/>
                <w:lang w:val="en-GB"/>
              </w:rPr>
              <w:t xml:space="preserve"> is GUC, GAC, GBC or TSB</w:t>
            </w:r>
          </w:p>
          <w:p w14:paraId="27135056" w14:textId="336AE0BF" w:rsidR="002B7FD3" w:rsidRPr="003C4E76" w:rsidRDefault="002B7FD3" w:rsidP="00657036">
            <w:pPr>
              <w:pStyle w:val="TB1"/>
              <w:rPr>
                <w:rFonts w:cs="Arial"/>
                <w:lang w:val="en-GB"/>
              </w:rPr>
            </w:pPr>
            <w:r w:rsidRPr="003C4E76">
              <w:rPr>
                <w:rFonts w:cs="Arial"/>
                <w:lang w:val="en-GB"/>
              </w:rPr>
              <w:t>GN protocol constant</w:t>
            </w:r>
            <w:r w:rsidRPr="003C4E76">
              <w:rPr>
                <w:rFonts w:ascii="Courier New" w:hAnsi="Courier New" w:cs="Courier New"/>
                <w:lang w:val="en-GB"/>
              </w:rPr>
              <w:t xml:space="preserve"> </w:t>
            </w:r>
            <w:r w:rsidRPr="003C4E76">
              <w:rPr>
                <w:rFonts w:ascii="Courier New" w:hAnsi="Courier New" w:cs="Courier New"/>
                <w:lang w:val="en-GB"/>
              </w:rPr>
              <w:fldChar w:fldCharType="begin"/>
            </w:r>
            <w:r w:rsidRPr="003C4E76">
              <w:rPr>
                <w:rFonts w:ascii="Courier New" w:hAnsi="Courier New" w:cs="Courier New"/>
                <w:lang w:val="en-GB"/>
              </w:rPr>
              <w:instrText xml:space="preserve"> REF mibattr_itsGnDefaultHopLimit \h  \* MERGEFORMAT </w:instrText>
            </w:r>
            <w:r w:rsidRPr="003C4E76">
              <w:rPr>
                <w:rFonts w:ascii="Courier New" w:hAnsi="Courier New" w:cs="Courier New"/>
                <w:lang w:val="en-GB"/>
              </w:rPr>
            </w:r>
            <w:r w:rsidRPr="003C4E76">
              <w:rPr>
                <w:rFonts w:ascii="Courier New" w:hAnsi="Courier New" w:cs="Courier New"/>
                <w:lang w:val="en-GB"/>
              </w:rPr>
              <w:fldChar w:fldCharType="separate"/>
            </w:r>
            <w:r w:rsidR="00E1623E" w:rsidRPr="00E1623E">
              <w:rPr>
                <w:rFonts w:ascii="Courier New" w:hAnsi="Courier New" w:cs="Courier New"/>
                <w:lang w:val="en-GB"/>
              </w:rPr>
              <w:t>itsGnDefaultHopLimit</w:t>
            </w:r>
            <w:r w:rsidRPr="003C4E76">
              <w:rPr>
                <w:rFonts w:ascii="Courier New" w:hAnsi="Courier New" w:cs="Courier New"/>
                <w:lang w:val="en-GB"/>
              </w:rPr>
              <w:fldChar w:fldCharType="end"/>
            </w:r>
            <w:r w:rsidRPr="003C4E76">
              <w:rPr>
                <w:rFonts w:cs="Arial"/>
                <w:lang w:val="en-GB"/>
              </w:rPr>
              <w:t xml:space="preserve"> for </w:t>
            </w:r>
            <w:r w:rsidRPr="003C4E76">
              <w:rPr>
                <w:lang w:val="en-GB"/>
              </w:rPr>
              <w:t>LS Request and LS Reply packets</w:t>
            </w:r>
          </w:p>
        </w:tc>
        <w:tc>
          <w:tcPr>
            <w:tcW w:w="4018" w:type="dxa"/>
            <w:shd w:val="clear" w:color="auto" w:fill="auto"/>
          </w:tcPr>
          <w:p w14:paraId="2AFDBBC6" w14:textId="77777777" w:rsidR="002B7FD3" w:rsidRPr="003C4E76" w:rsidRDefault="002B7FD3" w:rsidP="00657036">
            <w:pPr>
              <w:pStyle w:val="TAL"/>
              <w:rPr>
                <w:lang w:val="en-GB"/>
              </w:rPr>
            </w:pPr>
            <w:r w:rsidRPr="003C4E76">
              <w:rPr>
                <w:lang w:val="en-GB"/>
              </w:rPr>
              <w:t>Maximum hop limit</w:t>
            </w:r>
          </w:p>
        </w:tc>
      </w:tr>
      <w:tr w:rsidR="002B7FD3" w:rsidRPr="003C4E76" w14:paraId="71EDDE0E" w14:textId="77777777" w:rsidTr="00657036">
        <w:trPr>
          <w:jc w:val="center"/>
        </w:trPr>
        <w:tc>
          <w:tcPr>
            <w:tcW w:w="1746" w:type="dxa"/>
            <w:shd w:val="clear" w:color="auto" w:fill="auto"/>
          </w:tcPr>
          <w:p w14:paraId="61A4869E" w14:textId="77777777" w:rsidR="002B7FD3" w:rsidRPr="003C4E76" w:rsidRDefault="002B7FD3" w:rsidP="00657036">
            <w:pPr>
              <w:pStyle w:val="TAL"/>
              <w:rPr>
                <w:i/>
                <w:lang w:val="en-GB"/>
              </w:rPr>
            </w:pPr>
            <w:r w:rsidRPr="003C4E76">
              <w:rPr>
                <w:i/>
                <w:lang w:val="en-GB"/>
              </w:rPr>
              <w:t>Reserved</w:t>
            </w:r>
          </w:p>
        </w:tc>
        <w:tc>
          <w:tcPr>
            <w:tcW w:w="3974" w:type="dxa"/>
            <w:shd w:val="clear" w:color="auto" w:fill="auto"/>
          </w:tcPr>
          <w:p w14:paraId="7FCD462B" w14:textId="77777777" w:rsidR="002B7FD3" w:rsidRPr="003C4E76" w:rsidRDefault="002B7FD3" w:rsidP="00657036">
            <w:pPr>
              <w:pStyle w:val="TAL"/>
              <w:rPr>
                <w:rFonts w:cs="Arial"/>
                <w:szCs w:val="18"/>
                <w:lang w:val="en-GB"/>
              </w:rPr>
            </w:pPr>
            <w:r w:rsidRPr="003C4E76">
              <w:rPr>
                <w:szCs w:val="18"/>
                <w:lang w:val="en-GB"/>
              </w:rPr>
              <w:t>Set to 0</w:t>
            </w:r>
          </w:p>
        </w:tc>
        <w:tc>
          <w:tcPr>
            <w:tcW w:w="4018" w:type="dxa"/>
            <w:shd w:val="clear" w:color="auto" w:fill="auto"/>
          </w:tcPr>
          <w:p w14:paraId="0109D99C" w14:textId="77777777" w:rsidR="002B7FD3" w:rsidRPr="003C4E76" w:rsidRDefault="002B7FD3" w:rsidP="00657036">
            <w:pPr>
              <w:pStyle w:val="TAL"/>
              <w:rPr>
                <w:lang w:val="en-GB"/>
              </w:rPr>
            </w:pPr>
            <w:r w:rsidRPr="003C4E76">
              <w:rPr>
                <w:lang w:val="en-GB"/>
              </w:rPr>
              <w:t>Reserved</w:t>
            </w:r>
          </w:p>
        </w:tc>
      </w:tr>
      <w:tr w:rsidR="002B7FD3" w:rsidRPr="00F830E2" w14:paraId="5F667D6E" w14:textId="77777777" w:rsidTr="00657036">
        <w:trPr>
          <w:jc w:val="center"/>
        </w:trPr>
        <w:tc>
          <w:tcPr>
            <w:tcW w:w="9738" w:type="dxa"/>
            <w:gridSpan w:val="3"/>
            <w:shd w:val="clear" w:color="auto" w:fill="auto"/>
          </w:tcPr>
          <w:p w14:paraId="4D6CBB9E" w14:textId="64EE8542" w:rsidR="002B7FD3" w:rsidRPr="003C4E76" w:rsidRDefault="002B7FD3" w:rsidP="00657036">
            <w:pPr>
              <w:pStyle w:val="TAN"/>
              <w:rPr>
                <w:lang w:val="en-GB"/>
              </w:rPr>
            </w:pPr>
            <w:r w:rsidRPr="003C4E76">
              <w:rPr>
                <w:lang w:val="en-GB"/>
              </w:rPr>
              <w:t>NOTE:</w:t>
            </w:r>
            <w:r w:rsidRPr="003C4E76">
              <w:rPr>
                <w:lang w:val="en-GB"/>
              </w:rPr>
              <w:tab/>
              <w:t xml:space="preserve">TSB and SHB carry the same value in the </w:t>
            </w:r>
            <w:r w:rsidRPr="003C4E76">
              <w:rPr>
                <w:i/>
                <w:lang w:val="en-GB"/>
              </w:rPr>
              <w:t>HT</w:t>
            </w:r>
            <w:r w:rsidRPr="003C4E76">
              <w:rPr>
                <w:lang w:val="en-GB"/>
              </w:rPr>
              <w:t xml:space="preserve"> field (equals 5), but have a different value in the </w:t>
            </w:r>
            <w:r w:rsidRPr="003C4E76">
              <w:rPr>
                <w:i/>
                <w:lang w:val="en-GB"/>
              </w:rPr>
              <w:t>HST</w:t>
            </w:r>
            <w:r w:rsidRPr="003C4E76">
              <w:rPr>
                <w:lang w:val="en-GB"/>
              </w:rPr>
              <w:t xml:space="preserve"> field,</w:t>
            </w:r>
            <w:r w:rsidRPr="003C4E76">
              <w:rPr>
                <w:lang w:val="en-GB"/>
              </w:rPr>
              <w:br/>
            </w:r>
            <w:del w:id="2467" w:author="Festag, Andreas" w:date="2022-03-01T03:24:00Z">
              <w:r w:rsidRPr="003C4E76" w:rsidDel="00DA4449">
                <w:rPr>
                  <w:lang w:val="en-GB"/>
                </w:rPr>
                <w:delText xml:space="preserve">i.e. </w:delText>
              </w:r>
            </w:del>
            <w:ins w:id="2468" w:author="Festag, Andreas" w:date="2022-03-01T03:24:00Z">
              <w:r w:rsidR="00DA4449">
                <w:rPr>
                  <w:lang w:val="en-GB"/>
                </w:rPr>
                <w:t xml:space="preserve">i.e., </w:t>
              </w:r>
            </w:ins>
            <w:r w:rsidRPr="003C4E76">
              <w:rPr>
                <w:lang w:val="en-GB"/>
              </w:rPr>
              <w:t>HST = 0 for SHB and HST = 1 for TSB (table </w:t>
            </w:r>
            <w:r w:rsidRPr="003C4E76">
              <w:rPr>
                <w:lang w:val="en-GB"/>
              </w:rPr>
              <w:fldChar w:fldCharType="begin"/>
            </w:r>
            <w:r w:rsidRPr="003C4E76">
              <w:rPr>
                <w:lang w:val="en-GB"/>
              </w:rPr>
              <w:instrText xml:space="preserve"> REF tab_c2x_packet_types \h  \* MERGEFORMAT </w:instrText>
            </w:r>
            <w:r w:rsidRPr="003C4E76">
              <w:rPr>
                <w:lang w:val="en-GB"/>
              </w:rPr>
            </w:r>
            <w:r w:rsidRPr="003C4E76">
              <w:rPr>
                <w:lang w:val="en-GB"/>
              </w:rPr>
              <w:fldChar w:fldCharType="separate"/>
            </w:r>
            <w:r w:rsidR="00E1623E" w:rsidRPr="00E1623E">
              <w:rPr>
                <w:lang w:val="en-GB"/>
              </w:rPr>
              <w:t>9</w:t>
            </w:r>
            <w:r w:rsidRPr="003C4E76">
              <w:rPr>
                <w:lang w:val="en-GB"/>
              </w:rPr>
              <w:fldChar w:fldCharType="end"/>
            </w:r>
            <w:r w:rsidRPr="003C4E76">
              <w:rPr>
                <w:lang w:val="en-GB"/>
              </w:rPr>
              <w:t xml:space="preserve"> in clause </w:t>
            </w:r>
            <w:r w:rsidRPr="003C4E76">
              <w:rPr>
                <w:lang w:val="en-GB"/>
              </w:rPr>
              <w:fldChar w:fldCharType="begin"/>
            </w:r>
            <w:r w:rsidRPr="003C4E76">
              <w:rPr>
                <w:lang w:val="en-GB"/>
              </w:rPr>
              <w:instrText xml:space="preserve"> REF clause_header_type_subtype_encoding \h  \* MERGEFORMAT </w:instrText>
            </w:r>
            <w:r w:rsidRPr="003C4E76">
              <w:rPr>
                <w:lang w:val="en-GB"/>
              </w:rPr>
            </w:r>
            <w:r w:rsidRPr="003C4E76">
              <w:rPr>
                <w:lang w:val="en-GB"/>
              </w:rPr>
              <w:fldChar w:fldCharType="separate"/>
            </w:r>
            <w:r w:rsidR="00E1623E" w:rsidRPr="00E1623E">
              <w:rPr>
                <w:lang w:val="en-GB"/>
              </w:rPr>
              <w:t>9.7.4</w:t>
            </w:r>
            <w:r w:rsidRPr="003C4E76">
              <w:rPr>
                <w:lang w:val="en-GB"/>
              </w:rPr>
              <w:fldChar w:fldCharType="end"/>
            </w:r>
            <w:r w:rsidRPr="003C4E76">
              <w:rPr>
                <w:lang w:val="en-GB"/>
              </w:rPr>
              <w:t>).</w:t>
            </w:r>
          </w:p>
        </w:tc>
      </w:tr>
    </w:tbl>
    <w:p w14:paraId="79E6C76A" w14:textId="77777777" w:rsidR="002B7FD3" w:rsidRPr="003C4E76" w:rsidRDefault="002B7FD3" w:rsidP="002B7FD3">
      <w:pPr>
        <w:rPr>
          <w:lang w:val="en-GB"/>
        </w:rPr>
      </w:pPr>
    </w:p>
    <w:p w14:paraId="257D2146" w14:textId="77777777" w:rsidR="002B7FD3" w:rsidRPr="003C4E76" w:rsidRDefault="002B7FD3" w:rsidP="002B7FD3">
      <w:pPr>
        <w:pStyle w:val="Heading3"/>
      </w:pPr>
      <w:bookmarkStart w:id="2469" w:name="clause_common_header_processing"/>
      <w:bookmarkStart w:id="2470" w:name="_Toc30574946"/>
      <w:bookmarkStart w:id="2471" w:name="_Toc104210325"/>
      <w:r w:rsidRPr="003C4E76">
        <w:t>10.3.5</w:t>
      </w:r>
      <w:bookmarkEnd w:id="2469"/>
      <w:r w:rsidRPr="003C4E76">
        <w:tab/>
      </w:r>
      <w:r w:rsidRPr="003C4E76">
        <w:rPr>
          <w:i/>
        </w:rPr>
        <w:t>Common Header</w:t>
      </w:r>
      <w:r w:rsidRPr="003C4E76">
        <w:t xml:space="preserve"> processing</w:t>
      </w:r>
      <w:bookmarkEnd w:id="2470"/>
      <w:bookmarkEnd w:id="2471"/>
    </w:p>
    <w:p w14:paraId="4C724655" w14:textId="46E1470F" w:rsidR="002B7FD3" w:rsidRPr="003C4E76" w:rsidRDefault="002B7FD3" w:rsidP="002B7FD3">
      <w:pPr>
        <w:keepNext/>
        <w:keepLines/>
        <w:rPr>
          <w:lang w:val="en-GB"/>
        </w:rPr>
      </w:pPr>
      <w:r w:rsidRPr="003C4E76">
        <w:rPr>
          <w:lang w:val="en-GB"/>
        </w:rPr>
        <w:t xml:space="preserve">When a </w:t>
      </w:r>
      <w:r w:rsidR="00C040F3">
        <w:rPr>
          <w:lang w:val="en-GB"/>
        </w:rPr>
        <w:t>GAGH</w:t>
      </w:r>
      <w:r w:rsidRPr="003C4E76">
        <w:rPr>
          <w:lang w:val="en-GB"/>
        </w:rPr>
        <w:t xml:space="preserve"> (forwarder, receiver, destination) processes a </w:t>
      </w:r>
      <w:r w:rsidRPr="003C4E76">
        <w:rPr>
          <w:i/>
          <w:lang w:val="en-GB"/>
        </w:rPr>
        <w:t>Common Header</w:t>
      </w:r>
      <w:r w:rsidRPr="003C4E76">
        <w:rPr>
          <w:lang w:val="en-GB"/>
        </w:rPr>
        <w:t xml:space="preserve">, the </w:t>
      </w:r>
      <w:r w:rsidR="00C040F3">
        <w:rPr>
          <w:lang w:val="en-GB"/>
        </w:rPr>
        <w:t>GAGH</w:t>
      </w:r>
      <w:r w:rsidRPr="003C4E76">
        <w:rPr>
          <w:lang w:val="en-GB"/>
        </w:rPr>
        <w:t xml:space="preserve"> shall execute the following operations upon reception of a GeoNetworking packet:</w:t>
      </w:r>
    </w:p>
    <w:p w14:paraId="570104CB" w14:textId="77777777" w:rsidR="002B7FD3" w:rsidRPr="003C4E76" w:rsidRDefault="002B7FD3" w:rsidP="002B7FD3">
      <w:pPr>
        <w:pStyle w:val="BN"/>
        <w:numPr>
          <w:ilvl w:val="0"/>
          <w:numId w:val="42"/>
        </w:numPr>
        <w:rPr>
          <w:lang w:val="en-GB"/>
        </w:rPr>
      </w:pPr>
      <w:r w:rsidRPr="003C4E76">
        <w:rPr>
          <w:lang w:val="en-GB"/>
        </w:rPr>
        <w:t xml:space="preserve">check the </w:t>
      </w:r>
      <w:r w:rsidRPr="003C4E76">
        <w:rPr>
          <w:i/>
          <w:lang w:val="en-GB"/>
        </w:rPr>
        <w:t>MHL</w:t>
      </w:r>
      <w:r w:rsidRPr="003C4E76">
        <w:rPr>
          <w:lang w:val="en-GB"/>
        </w:rPr>
        <w:t xml:space="preserve"> field of the </w:t>
      </w:r>
      <w:r w:rsidRPr="003C4E76">
        <w:rPr>
          <w:i/>
          <w:lang w:val="en-GB"/>
        </w:rPr>
        <w:t>Common Header:</w:t>
      </w:r>
    </w:p>
    <w:p w14:paraId="5D21B863" w14:textId="2D704C67" w:rsidR="002B7FD3" w:rsidRPr="003C4E76" w:rsidRDefault="002B7FD3" w:rsidP="00F7608A">
      <w:pPr>
        <w:pStyle w:val="B20"/>
        <w:rPr>
          <w:lang w:val="en-GB"/>
        </w:rPr>
      </w:pPr>
      <w:r w:rsidRPr="003C4E76">
        <w:rPr>
          <w:lang w:val="en-GB"/>
        </w:rPr>
        <w:t>a)</w:t>
      </w:r>
      <w:r w:rsidRPr="003C4E76">
        <w:rPr>
          <w:lang w:val="en-GB"/>
        </w:rPr>
        <w:tab/>
        <w:t xml:space="preserve">compare </w:t>
      </w:r>
      <w:r w:rsidRPr="003C4E76">
        <w:rPr>
          <w:i/>
          <w:lang w:val="en-GB"/>
        </w:rPr>
        <w:t>MHL</w:t>
      </w:r>
      <w:r w:rsidRPr="003C4E76">
        <w:rPr>
          <w:lang w:val="en-GB"/>
        </w:rPr>
        <w:t xml:space="preserve"> with the value of the </w:t>
      </w:r>
      <w:r w:rsidRPr="003C4E76">
        <w:rPr>
          <w:i/>
          <w:lang w:val="en-GB"/>
        </w:rPr>
        <w:t>RHL</w:t>
      </w:r>
      <w:r w:rsidRPr="003C4E76">
        <w:rPr>
          <w:lang w:val="en-GB"/>
        </w:rPr>
        <w:t xml:space="preserve"> field of the </w:t>
      </w:r>
      <w:r w:rsidRPr="003C4E76">
        <w:rPr>
          <w:i/>
          <w:lang w:val="en-GB"/>
        </w:rPr>
        <w:t>Basic Header</w:t>
      </w:r>
      <w:r w:rsidRPr="003C4E76">
        <w:rPr>
          <w:lang w:val="en-GB"/>
        </w:rPr>
        <w:t xml:space="preserve">; if </w:t>
      </w:r>
      <w:r w:rsidRPr="003C4E76">
        <w:rPr>
          <w:i/>
          <w:lang w:val="en-GB"/>
        </w:rPr>
        <w:t>MHL</w:t>
      </w:r>
      <w:r w:rsidRPr="003C4E76">
        <w:rPr>
          <w:lang w:val="en-GB"/>
        </w:rPr>
        <w:t xml:space="preserve"> &lt; </w:t>
      </w:r>
      <w:r w:rsidRPr="003C4E76">
        <w:rPr>
          <w:i/>
          <w:lang w:val="en-GB"/>
        </w:rPr>
        <w:t>RHL</w:t>
      </w:r>
      <w:r w:rsidRPr="003C4E76">
        <w:rPr>
          <w:lang w:val="en-GB"/>
        </w:rPr>
        <w:t xml:space="preserve"> discard the packet and omit the execution of further steps;</w:t>
      </w:r>
    </w:p>
    <w:p w14:paraId="71AB833B" w14:textId="77777777" w:rsidR="002B7FD3" w:rsidRPr="003C4E76" w:rsidRDefault="002B7FD3" w:rsidP="002B7FD3">
      <w:pPr>
        <w:pStyle w:val="BN"/>
        <w:numPr>
          <w:ilvl w:val="0"/>
          <w:numId w:val="42"/>
        </w:numPr>
        <w:rPr>
          <w:lang w:val="en-GB"/>
        </w:rPr>
      </w:pPr>
      <w:r w:rsidRPr="003C4E76">
        <w:rPr>
          <w:lang w:val="en-GB"/>
        </w:rPr>
        <w:t>process the</w:t>
      </w:r>
      <w:r w:rsidRPr="003C4E76">
        <w:rPr>
          <w:i/>
          <w:lang w:val="en-GB"/>
        </w:rPr>
        <w:t xml:space="preserve"> BC forwarding packet buffer</w:t>
      </w:r>
      <w:r w:rsidRPr="003C4E76">
        <w:rPr>
          <w:lang w:val="en-GB"/>
        </w:rPr>
        <w:t>:</w:t>
      </w:r>
    </w:p>
    <w:p w14:paraId="5BD66365" w14:textId="77C16EEA" w:rsidR="002B7FD3" w:rsidRPr="003C4E76" w:rsidRDefault="002B7FD3" w:rsidP="00F7608A">
      <w:pPr>
        <w:pStyle w:val="B20"/>
        <w:rPr>
          <w:lang w:val="en-GB"/>
        </w:rPr>
      </w:pPr>
      <w:r w:rsidRPr="003C4E76">
        <w:rPr>
          <w:lang w:val="en-GB"/>
        </w:rPr>
        <w:t>a)</w:t>
      </w:r>
      <w:r w:rsidRPr="003C4E76">
        <w:rPr>
          <w:lang w:val="en-GB"/>
        </w:rPr>
        <w:tab/>
        <w:t xml:space="preserve">if the </w:t>
      </w:r>
      <w:r w:rsidRPr="003C4E76">
        <w:rPr>
          <w:i/>
          <w:lang w:val="en-GB"/>
        </w:rPr>
        <w:t>BC forwarding packet buffer</w:t>
      </w:r>
      <w:r w:rsidRPr="003C4E76">
        <w:rPr>
          <w:lang w:val="en-GB"/>
        </w:rPr>
        <w:t xml:space="preserve"> (clause </w:t>
      </w:r>
      <w:r w:rsidRPr="003C4E76">
        <w:rPr>
          <w:lang w:val="en-GB"/>
        </w:rPr>
        <w:fldChar w:fldCharType="begin"/>
      </w:r>
      <w:r w:rsidRPr="003C4E76">
        <w:rPr>
          <w:lang w:val="en-GB"/>
        </w:rPr>
        <w:instrText xml:space="preserve"> REF clause_fw_buffer \h  \* MERGEFORMAT </w:instrText>
      </w:r>
      <w:r w:rsidRPr="003C4E76">
        <w:rPr>
          <w:lang w:val="en-GB"/>
        </w:rPr>
      </w:r>
      <w:r w:rsidRPr="003C4E76">
        <w:rPr>
          <w:lang w:val="en-GB"/>
        </w:rPr>
        <w:fldChar w:fldCharType="separate"/>
      </w:r>
      <w:r w:rsidR="00E1623E" w:rsidRPr="00E1623E">
        <w:rPr>
          <w:lang w:val="en-GB"/>
        </w:rPr>
        <w:t>8.</w:t>
      </w:r>
      <w:ins w:id="2472" w:author="Festag, Andreas" w:date="2022-02-07T11:34:00Z">
        <w:r w:rsidR="00E1623E" w:rsidRPr="00E1623E">
          <w:rPr>
            <w:lang w:val="en-GB"/>
          </w:rPr>
          <w:t>6</w:t>
        </w:r>
      </w:ins>
      <w:r w:rsidRPr="003C4E76">
        <w:rPr>
          <w:lang w:val="en-GB"/>
        </w:rPr>
        <w:fldChar w:fldCharType="end"/>
      </w:r>
      <w:r w:rsidRPr="003C4E76">
        <w:rPr>
          <w:lang w:val="en-GB"/>
        </w:rPr>
        <w:t xml:space="preserve">) is not empty, forward the stored packets and remove them from the </w:t>
      </w:r>
      <w:r w:rsidRPr="003C4E76">
        <w:rPr>
          <w:i/>
          <w:lang w:val="en-GB"/>
        </w:rPr>
        <w:t>BC forwarding packet buffer</w:t>
      </w:r>
      <w:r w:rsidRPr="003C4E76">
        <w:rPr>
          <w:lang w:val="en-GB"/>
        </w:rPr>
        <w:t>;</w:t>
      </w:r>
    </w:p>
    <w:p w14:paraId="4AB0085C" w14:textId="77777777" w:rsidR="002B7FD3" w:rsidRPr="003C4E76" w:rsidRDefault="002B7FD3" w:rsidP="002B7FD3">
      <w:pPr>
        <w:pStyle w:val="NO"/>
        <w:rPr>
          <w:lang w:val="en-GB"/>
        </w:rPr>
      </w:pPr>
      <w:r w:rsidRPr="003C4E76">
        <w:rPr>
          <w:lang w:val="en-GB"/>
        </w:rPr>
        <w:t>NOTE 1:</w:t>
      </w:r>
      <w:r w:rsidRPr="003C4E76">
        <w:rPr>
          <w:lang w:val="en-GB"/>
        </w:rPr>
        <w:tab/>
        <w:t>The forwarding algorithm having caused the buffering needs to be re-executed.</w:t>
      </w:r>
    </w:p>
    <w:p w14:paraId="5E3D9620" w14:textId="77777777" w:rsidR="002B7FD3" w:rsidRPr="003C4E76" w:rsidRDefault="002B7FD3" w:rsidP="002B7FD3">
      <w:pPr>
        <w:pStyle w:val="BN"/>
        <w:numPr>
          <w:ilvl w:val="0"/>
          <w:numId w:val="42"/>
        </w:numPr>
        <w:rPr>
          <w:lang w:val="en-GB"/>
        </w:rPr>
      </w:pPr>
      <w:r w:rsidRPr="003C4E76">
        <w:rPr>
          <w:lang w:val="en-GB"/>
        </w:rPr>
        <w:t xml:space="preserve">check the </w:t>
      </w:r>
      <w:r w:rsidRPr="003C4E76">
        <w:rPr>
          <w:i/>
          <w:lang w:val="en-GB"/>
        </w:rPr>
        <w:t>HT</w:t>
      </w:r>
      <w:r w:rsidRPr="003C4E76">
        <w:rPr>
          <w:lang w:val="en-GB"/>
        </w:rPr>
        <w:t xml:space="preserve"> field of the </w:t>
      </w:r>
      <w:r w:rsidRPr="003C4E76">
        <w:rPr>
          <w:i/>
          <w:lang w:val="en-GB"/>
        </w:rPr>
        <w:t>Common Header:</w:t>
      </w:r>
    </w:p>
    <w:p w14:paraId="7BB52842" w14:textId="77777777" w:rsidR="002B7FD3" w:rsidRPr="003C4E76" w:rsidRDefault="002B7FD3" w:rsidP="002B7FD3">
      <w:pPr>
        <w:pStyle w:val="B20"/>
        <w:rPr>
          <w:lang w:val="en-GB"/>
        </w:rPr>
      </w:pPr>
      <w:r w:rsidRPr="003C4E76">
        <w:rPr>
          <w:lang w:val="en-GB"/>
        </w:rPr>
        <w:t>a)</w:t>
      </w:r>
      <w:r w:rsidRPr="003C4E76">
        <w:rPr>
          <w:lang w:val="en-GB"/>
        </w:rPr>
        <w:tab/>
        <w:t>if HT = 0 (ANY) discard the packet and omit the execution of further steps;</w:t>
      </w:r>
    </w:p>
    <w:p w14:paraId="6FD6559F" w14:textId="5C4F4E03" w:rsidR="002B7FD3" w:rsidRPr="003C4E76" w:rsidRDefault="002B7FD3" w:rsidP="002B7FD3">
      <w:pPr>
        <w:pStyle w:val="B20"/>
        <w:rPr>
          <w:lang w:val="en-GB"/>
        </w:rPr>
      </w:pPr>
      <w:r w:rsidRPr="003C4E76">
        <w:rPr>
          <w:lang w:val="en-GB"/>
        </w:rPr>
        <w:t>b)</w:t>
      </w:r>
      <w:r w:rsidRPr="003C4E76">
        <w:rPr>
          <w:lang w:val="en-GB"/>
        </w:rPr>
        <w:tab/>
        <w:t xml:space="preserve">if HT = 1 (BEACON) execute the steps specified in clause </w:t>
      </w:r>
      <w:r w:rsidR="009D24AC" w:rsidRPr="009D24AC">
        <w:rPr>
          <w:lang w:val="en-GB"/>
        </w:rPr>
        <w:fldChar w:fldCharType="begin"/>
      </w:r>
      <w:r w:rsidR="009D24AC" w:rsidRPr="009D24AC">
        <w:rPr>
          <w:lang w:val="en-GB"/>
        </w:rPr>
        <w:instrText xml:space="preserve"> REF clause_common_header \h  \* MERGEFORMAT </w:instrText>
      </w:r>
      <w:r w:rsidR="009D24AC" w:rsidRPr="009D24AC">
        <w:rPr>
          <w:lang w:val="en-GB"/>
        </w:rPr>
      </w:r>
      <w:r w:rsidR="009D24AC" w:rsidRPr="009D24AC">
        <w:rPr>
          <w:lang w:val="en-GB"/>
        </w:rPr>
        <w:fldChar w:fldCharType="separate"/>
      </w:r>
      <w:r w:rsidR="00E1623E" w:rsidRPr="00E1623E">
        <w:rPr>
          <w:rStyle w:val="Heading8Char"/>
          <w:rFonts w:ascii="Times New Roman" w:hAnsi="Times New Roman"/>
          <w:sz w:val="24"/>
          <w:lang w:val="en-US"/>
          <w:rPrChange w:id="2473" w:author="Delooz, Quentin" w:date="2022-03-16T12:03:00Z">
            <w:rPr>
              <w:rStyle w:val="Heading8Char"/>
            </w:rPr>
          </w:rPrChange>
        </w:rPr>
        <w:t>10.3.6</w:t>
      </w:r>
      <w:r w:rsidR="009D24AC" w:rsidRPr="009D24AC">
        <w:rPr>
          <w:lang w:val="en-GB"/>
        </w:rPr>
        <w:fldChar w:fldCharType="end"/>
      </w:r>
      <w:r w:rsidRPr="003C4E76">
        <w:rPr>
          <w:lang w:val="en-GB"/>
        </w:rPr>
        <w:t>;</w:t>
      </w:r>
    </w:p>
    <w:p w14:paraId="0C9FB977" w14:textId="49DE1D8E" w:rsidR="002B7FD3" w:rsidRPr="003C4E76" w:rsidRDefault="002B7FD3" w:rsidP="002B7FD3">
      <w:pPr>
        <w:pStyle w:val="B20"/>
        <w:rPr>
          <w:lang w:val="en-GB"/>
        </w:rPr>
      </w:pPr>
      <w:r w:rsidRPr="003C4E76">
        <w:rPr>
          <w:lang w:val="en-GB"/>
        </w:rPr>
        <w:t>c)</w:t>
      </w:r>
      <w:r w:rsidRPr="003C4E76">
        <w:rPr>
          <w:lang w:val="en-GB"/>
        </w:rPr>
        <w:tab/>
        <w:t xml:space="preserve">if HT = 2 (GEOUNICAST) execute the steps specified in clause </w:t>
      </w:r>
      <w:r w:rsidRPr="003C4E76">
        <w:rPr>
          <w:lang w:val="en-GB"/>
        </w:rPr>
        <w:fldChar w:fldCharType="begin"/>
      </w:r>
      <w:r w:rsidRPr="003C4E76">
        <w:rPr>
          <w:lang w:val="en-GB"/>
        </w:rPr>
        <w:instrText xml:space="preserve"> REF clause_GeoUC_forwarding \h  \* MERGEFORMAT </w:instrText>
      </w:r>
      <w:r w:rsidRPr="003C4E76">
        <w:rPr>
          <w:lang w:val="en-GB"/>
        </w:rPr>
      </w:r>
      <w:r w:rsidRPr="003C4E76">
        <w:rPr>
          <w:lang w:val="en-GB"/>
        </w:rPr>
        <w:fldChar w:fldCharType="separate"/>
      </w:r>
      <w:r w:rsidR="00E1623E" w:rsidRPr="00E1623E">
        <w:rPr>
          <w:lang w:val="en-GB"/>
        </w:rPr>
        <w:t>10.3.8.3</w:t>
      </w:r>
      <w:r w:rsidRPr="003C4E76">
        <w:rPr>
          <w:lang w:val="en-GB"/>
        </w:rPr>
        <w:fldChar w:fldCharType="end"/>
      </w:r>
      <w:r w:rsidRPr="003C4E76">
        <w:rPr>
          <w:lang w:val="en-GB"/>
        </w:rPr>
        <w:t xml:space="preserve"> and clause </w:t>
      </w:r>
      <w:r w:rsidRPr="003C4E76">
        <w:rPr>
          <w:lang w:val="en-GB"/>
        </w:rPr>
        <w:fldChar w:fldCharType="begin"/>
      </w:r>
      <w:r w:rsidRPr="003C4E76">
        <w:rPr>
          <w:lang w:val="en-GB"/>
        </w:rPr>
        <w:instrText xml:space="preserve"> REF clause_GeoUC_dest \h  \* MERGEFORMAT </w:instrText>
      </w:r>
      <w:r w:rsidRPr="003C4E76">
        <w:rPr>
          <w:lang w:val="en-GB"/>
        </w:rPr>
      </w:r>
      <w:r w:rsidRPr="003C4E76">
        <w:rPr>
          <w:lang w:val="en-GB"/>
        </w:rPr>
        <w:fldChar w:fldCharType="separate"/>
      </w:r>
      <w:r w:rsidR="00E1623E" w:rsidRPr="00E1623E">
        <w:rPr>
          <w:lang w:val="en-GB"/>
        </w:rPr>
        <w:t>10.3.8.4</w:t>
      </w:r>
      <w:r w:rsidRPr="003C4E76">
        <w:rPr>
          <w:lang w:val="en-GB"/>
        </w:rPr>
        <w:fldChar w:fldCharType="end"/>
      </w:r>
      <w:r w:rsidRPr="003C4E76">
        <w:rPr>
          <w:lang w:val="en-GB"/>
        </w:rPr>
        <w:t>;</w:t>
      </w:r>
    </w:p>
    <w:p w14:paraId="669AB1B7" w14:textId="2A841B53" w:rsidR="002B7FD3" w:rsidRPr="003C4E76" w:rsidRDefault="002B7FD3" w:rsidP="002B7FD3">
      <w:pPr>
        <w:pStyle w:val="B20"/>
        <w:rPr>
          <w:lang w:val="en-GB"/>
        </w:rPr>
      </w:pPr>
      <w:r w:rsidRPr="003C4E76">
        <w:rPr>
          <w:lang w:val="en-GB"/>
        </w:rPr>
        <w:t>d)</w:t>
      </w:r>
      <w:r w:rsidRPr="003C4E76">
        <w:rPr>
          <w:lang w:val="en-GB"/>
        </w:rPr>
        <w:tab/>
        <w:t xml:space="preserve">if HT = 3 (GEOANYCAST) execute the steps specified in clause </w:t>
      </w:r>
      <w:r w:rsidRPr="003C4E76">
        <w:rPr>
          <w:lang w:val="en-GB"/>
        </w:rPr>
        <w:fldChar w:fldCharType="begin"/>
      </w:r>
      <w:r w:rsidRPr="003C4E76">
        <w:rPr>
          <w:lang w:val="en-GB"/>
        </w:rPr>
        <w:instrText xml:space="preserve"> REF clause_GeoAC_fwd_rcv \h  \* MERGEFORMAT </w:instrText>
      </w:r>
      <w:r w:rsidRPr="003C4E76">
        <w:rPr>
          <w:lang w:val="en-GB"/>
        </w:rPr>
      </w:r>
      <w:r w:rsidRPr="003C4E76">
        <w:rPr>
          <w:lang w:val="en-GB"/>
        </w:rPr>
        <w:fldChar w:fldCharType="separate"/>
      </w:r>
      <w:r w:rsidR="00E1623E" w:rsidRPr="00E1623E">
        <w:rPr>
          <w:lang w:val="en-GB"/>
        </w:rPr>
        <w:t>10.3.12.3</w:t>
      </w:r>
      <w:r w:rsidRPr="003C4E76">
        <w:rPr>
          <w:lang w:val="en-GB"/>
        </w:rPr>
        <w:fldChar w:fldCharType="end"/>
      </w:r>
      <w:r w:rsidRPr="003C4E76">
        <w:rPr>
          <w:lang w:val="en-GB"/>
        </w:rPr>
        <w:t>;</w:t>
      </w:r>
    </w:p>
    <w:p w14:paraId="57A0AF1E" w14:textId="06992D65" w:rsidR="002B7FD3" w:rsidRPr="003C4E76" w:rsidRDefault="002B7FD3" w:rsidP="002B7FD3">
      <w:pPr>
        <w:pStyle w:val="B20"/>
        <w:rPr>
          <w:lang w:val="en-GB"/>
        </w:rPr>
      </w:pPr>
      <w:r w:rsidRPr="003C4E76">
        <w:rPr>
          <w:lang w:val="en-GB"/>
        </w:rPr>
        <w:t>e)</w:t>
      </w:r>
      <w:r w:rsidRPr="003C4E76">
        <w:rPr>
          <w:lang w:val="en-GB"/>
        </w:rPr>
        <w:tab/>
        <w:t xml:space="preserve">if HT = 4 (GEOBROADCAST) execute the steps specified in clause </w:t>
      </w:r>
      <w:r w:rsidRPr="003C4E76">
        <w:rPr>
          <w:lang w:val="en-GB"/>
        </w:rPr>
        <w:fldChar w:fldCharType="begin"/>
      </w:r>
      <w:r w:rsidRPr="003C4E76">
        <w:rPr>
          <w:lang w:val="en-GB"/>
        </w:rPr>
        <w:instrText xml:space="preserve"> REF clause_GeoBC_fwd_rcv \h  \* MERGEFORMAT </w:instrText>
      </w:r>
      <w:r w:rsidRPr="003C4E76">
        <w:rPr>
          <w:lang w:val="en-GB"/>
        </w:rPr>
      </w:r>
      <w:r w:rsidRPr="003C4E76">
        <w:rPr>
          <w:lang w:val="en-GB"/>
        </w:rPr>
        <w:fldChar w:fldCharType="separate"/>
      </w:r>
      <w:r w:rsidR="00E1623E" w:rsidRPr="00E1623E">
        <w:rPr>
          <w:lang w:val="en-GB"/>
        </w:rPr>
        <w:t>10.3.11.3</w:t>
      </w:r>
      <w:r w:rsidRPr="003C4E76">
        <w:rPr>
          <w:lang w:val="en-GB"/>
        </w:rPr>
        <w:fldChar w:fldCharType="end"/>
      </w:r>
      <w:r w:rsidRPr="003C4E76">
        <w:rPr>
          <w:lang w:val="en-GB"/>
        </w:rPr>
        <w:t>;</w:t>
      </w:r>
    </w:p>
    <w:p w14:paraId="4A6AF27B" w14:textId="3AA930EB" w:rsidR="002B7FD3" w:rsidRPr="003C4E76" w:rsidRDefault="002B7FD3" w:rsidP="002B7FD3">
      <w:pPr>
        <w:pStyle w:val="B20"/>
        <w:rPr>
          <w:lang w:val="en-GB"/>
        </w:rPr>
      </w:pPr>
      <w:r w:rsidRPr="003C4E76">
        <w:rPr>
          <w:lang w:val="en-GB"/>
        </w:rPr>
        <w:t>f)</w:t>
      </w:r>
      <w:r w:rsidRPr="003C4E76">
        <w:rPr>
          <w:lang w:val="en-GB"/>
        </w:rPr>
        <w:tab/>
        <w:t xml:space="preserve">if HT = 5 (TSB) execute the steps specified in clause </w:t>
      </w:r>
      <w:r w:rsidRPr="003C4E76">
        <w:rPr>
          <w:lang w:val="en-GB"/>
        </w:rPr>
        <w:fldChar w:fldCharType="begin"/>
      </w:r>
      <w:r w:rsidRPr="003C4E76">
        <w:rPr>
          <w:lang w:val="en-GB"/>
        </w:rPr>
        <w:instrText xml:space="preserve"> REF clause_TSB_forwarding_forw_recei_oper \h  \* MERGEFORMAT </w:instrText>
      </w:r>
      <w:r w:rsidRPr="003C4E76">
        <w:rPr>
          <w:lang w:val="en-GB"/>
        </w:rPr>
      </w:r>
      <w:r w:rsidRPr="003C4E76">
        <w:rPr>
          <w:lang w:val="en-GB"/>
        </w:rPr>
        <w:fldChar w:fldCharType="separate"/>
      </w:r>
      <w:r w:rsidR="00E1623E" w:rsidRPr="00E1623E">
        <w:rPr>
          <w:lang w:val="en-GB"/>
        </w:rPr>
        <w:t>10.3.9.3</w:t>
      </w:r>
      <w:r w:rsidRPr="003C4E76">
        <w:rPr>
          <w:lang w:val="en-GB"/>
        </w:rPr>
        <w:fldChar w:fldCharType="end"/>
      </w:r>
      <w:r w:rsidRPr="003C4E76">
        <w:rPr>
          <w:lang w:val="en-GB"/>
        </w:rPr>
        <w:t xml:space="preserve"> (HST = MULTI_HOP) and clause </w:t>
      </w:r>
      <w:r w:rsidRPr="003C4E76">
        <w:rPr>
          <w:lang w:val="en-GB"/>
        </w:rPr>
        <w:fldChar w:fldCharType="begin"/>
      </w:r>
      <w:r w:rsidRPr="003C4E76">
        <w:rPr>
          <w:lang w:val="en-GB"/>
        </w:rPr>
        <w:instrText xml:space="preserve"> REF clause_SHB_forwarding_recei_oper \h  \* MERGEFORMAT </w:instrText>
      </w:r>
      <w:r w:rsidRPr="003C4E76">
        <w:rPr>
          <w:lang w:val="en-GB"/>
        </w:rPr>
      </w:r>
      <w:r w:rsidRPr="003C4E76">
        <w:rPr>
          <w:lang w:val="en-GB"/>
        </w:rPr>
        <w:fldChar w:fldCharType="separate"/>
      </w:r>
      <w:r w:rsidR="00E1623E" w:rsidRPr="00E1623E">
        <w:rPr>
          <w:lang w:val="en-GB"/>
        </w:rPr>
        <w:t>10.3.10.3</w:t>
      </w:r>
      <w:r w:rsidRPr="003C4E76">
        <w:rPr>
          <w:lang w:val="en-GB"/>
        </w:rPr>
        <w:fldChar w:fldCharType="end"/>
      </w:r>
      <w:r w:rsidRPr="003C4E76">
        <w:rPr>
          <w:lang w:val="en-GB"/>
        </w:rPr>
        <w:t xml:space="preserve"> (HST = SINGLE_HOP);</w:t>
      </w:r>
    </w:p>
    <w:p w14:paraId="03E537B2" w14:textId="11904211" w:rsidR="002B7FD3" w:rsidRPr="003C4E76" w:rsidRDefault="002B7FD3" w:rsidP="002B7FD3">
      <w:pPr>
        <w:pStyle w:val="B20"/>
        <w:rPr>
          <w:lang w:val="en-GB"/>
        </w:rPr>
      </w:pPr>
      <w:r w:rsidRPr="003C4E76">
        <w:rPr>
          <w:lang w:val="en-GB"/>
        </w:rPr>
        <w:t>g)</w:t>
      </w:r>
      <w:r w:rsidRPr="003C4E76">
        <w:rPr>
          <w:lang w:val="en-GB"/>
        </w:rPr>
        <w:tab/>
        <w:t xml:space="preserve">if HT = 6 (LS) execute the steps specified in clause </w:t>
      </w:r>
      <w:r w:rsidRPr="003C4E76">
        <w:rPr>
          <w:lang w:val="en-GB"/>
        </w:rPr>
        <w:fldChar w:fldCharType="begin"/>
      </w:r>
      <w:r w:rsidRPr="003C4E76">
        <w:rPr>
          <w:lang w:val="en-GB"/>
        </w:rPr>
        <w:instrText xml:space="preserve"> REF clause_LS_FWD \h  \* MERGEFORMAT </w:instrText>
      </w:r>
      <w:r w:rsidRPr="003C4E76">
        <w:rPr>
          <w:lang w:val="en-GB"/>
        </w:rPr>
      </w:r>
      <w:r w:rsidRPr="003C4E76">
        <w:rPr>
          <w:lang w:val="en-GB"/>
        </w:rPr>
        <w:fldChar w:fldCharType="separate"/>
      </w:r>
      <w:r w:rsidR="00E1623E" w:rsidRPr="00E1623E">
        <w:rPr>
          <w:lang w:val="en-GB"/>
        </w:rPr>
        <w:t>10.3.7.2</w:t>
      </w:r>
      <w:r w:rsidRPr="003C4E76">
        <w:rPr>
          <w:lang w:val="en-GB"/>
        </w:rPr>
        <w:fldChar w:fldCharType="end"/>
      </w:r>
      <w:r w:rsidRPr="003C4E76">
        <w:rPr>
          <w:lang w:val="en-GB"/>
        </w:rPr>
        <w:t xml:space="preserve"> and clause </w:t>
      </w:r>
      <w:r w:rsidRPr="003C4E76">
        <w:rPr>
          <w:lang w:val="en-GB"/>
        </w:rPr>
        <w:fldChar w:fldCharType="begin"/>
      </w:r>
      <w:r w:rsidRPr="003C4E76">
        <w:rPr>
          <w:lang w:val="en-GB"/>
        </w:rPr>
        <w:instrText xml:space="preserve"> REF clause_LS_Dest \h  \* MERGEFORMAT </w:instrText>
      </w:r>
      <w:r w:rsidRPr="003C4E76">
        <w:rPr>
          <w:lang w:val="en-GB"/>
        </w:rPr>
      </w:r>
      <w:r w:rsidRPr="003C4E76">
        <w:rPr>
          <w:lang w:val="en-GB"/>
        </w:rPr>
        <w:fldChar w:fldCharType="separate"/>
      </w:r>
      <w:r w:rsidR="00E1623E" w:rsidRPr="00E1623E">
        <w:rPr>
          <w:lang w:val="en-GB"/>
        </w:rPr>
        <w:t>10.3.7.3</w:t>
      </w:r>
      <w:r w:rsidRPr="003C4E76">
        <w:rPr>
          <w:lang w:val="en-GB"/>
        </w:rPr>
        <w:fldChar w:fldCharType="end"/>
      </w:r>
      <w:r w:rsidRPr="003C4E76">
        <w:rPr>
          <w:lang w:val="en-GB"/>
        </w:rPr>
        <w:t>.</w:t>
      </w:r>
    </w:p>
    <w:p w14:paraId="0B96676E" w14:textId="77777777" w:rsidR="002B7FD3" w:rsidRPr="003C4E76" w:rsidDel="005D0CF8" w:rsidRDefault="002B7FD3" w:rsidP="002B7FD3">
      <w:pPr>
        <w:pStyle w:val="NO"/>
        <w:rPr>
          <w:del w:id="2474" w:author="Delooz, Quentin" w:date="2022-03-16T12:02:00Z"/>
          <w:lang w:val="en-GB"/>
        </w:rPr>
      </w:pPr>
      <w:r w:rsidRPr="003C4E76">
        <w:rPr>
          <w:lang w:val="en-GB"/>
        </w:rPr>
        <w:t>NOTE 2:</w:t>
      </w:r>
      <w:r w:rsidRPr="003C4E76">
        <w:rPr>
          <w:lang w:val="en-GB"/>
        </w:rPr>
        <w:tab/>
        <w:t>In 3a) to 3g) only the steps after "</w:t>
      </w:r>
      <w:r w:rsidRPr="003C4E76">
        <w:rPr>
          <w:i/>
          <w:lang w:val="en-GB"/>
        </w:rPr>
        <w:t>Common Header</w:t>
      </w:r>
      <w:r w:rsidRPr="003C4E76">
        <w:rPr>
          <w:lang w:val="en-GB"/>
        </w:rPr>
        <w:t xml:space="preserve"> processing" need to be executed in the corresponding clauses defining the packet handling procedures.</w:t>
      </w:r>
    </w:p>
    <w:p w14:paraId="17F4FAEC" w14:textId="77777777" w:rsidR="005D0CF8" w:rsidRPr="00B07261" w:rsidRDefault="005D0CF8">
      <w:pPr>
        <w:pStyle w:val="NO"/>
        <w:rPr>
          <w:ins w:id="2475" w:author="Delooz, Quentin" w:date="2022-03-16T12:02:00Z"/>
          <w:rStyle w:val="Heading8Char"/>
          <w:lang w:val="en-US"/>
          <w:rPrChange w:id="2476" w:author="Festag, Andreas" w:date="2022-03-17T21:30:00Z">
            <w:rPr>
              <w:ins w:id="2477" w:author="Delooz, Quentin" w:date="2022-03-16T12:02:00Z"/>
              <w:rStyle w:val="Heading8Char"/>
              <w:szCs w:val="24"/>
              <w:lang w:val="de-DE"/>
            </w:rPr>
          </w:rPrChange>
        </w:rPr>
        <w:pPrChange w:id="2478" w:author="Delooz, Quentin" w:date="2022-03-16T12:02:00Z">
          <w:pPr>
            <w:pStyle w:val="Heading3"/>
          </w:pPr>
        </w:pPrChange>
      </w:pPr>
      <w:bookmarkStart w:id="2479" w:name="_Toc30574947"/>
    </w:p>
    <w:p w14:paraId="240AB08B" w14:textId="1F01826B" w:rsidR="002B7FD3" w:rsidRPr="00392B29" w:rsidRDefault="002B7FD3" w:rsidP="002B7FD3">
      <w:pPr>
        <w:pStyle w:val="Heading3"/>
        <w:rPr>
          <w:rStyle w:val="Heading8Char"/>
          <w:sz w:val="28"/>
          <w:szCs w:val="16"/>
          <w:rPrChange w:id="2480" w:author="Delooz, Quentin" w:date="2022-03-16T12:03:00Z">
            <w:rPr>
              <w:rStyle w:val="Heading8Char"/>
            </w:rPr>
          </w:rPrChange>
        </w:rPr>
      </w:pPr>
      <w:bookmarkStart w:id="2481" w:name="clause_common_header"/>
      <w:bookmarkStart w:id="2482" w:name="_Toc104210326"/>
      <w:r w:rsidRPr="00392B29">
        <w:rPr>
          <w:rStyle w:val="Heading8Char"/>
          <w:sz w:val="28"/>
          <w:szCs w:val="16"/>
          <w:rPrChange w:id="2483" w:author="Delooz, Quentin" w:date="2022-03-16T12:03:00Z">
            <w:rPr>
              <w:rStyle w:val="Heading8Char"/>
            </w:rPr>
          </w:rPrChange>
        </w:rPr>
        <w:t>10.3.6</w:t>
      </w:r>
      <w:bookmarkEnd w:id="2481"/>
      <w:r w:rsidRPr="00392B29">
        <w:rPr>
          <w:rStyle w:val="Heading8Char"/>
          <w:sz w:val="28"/>
          <w:szCs w:val="16"/>
          <w:rPrChange w:id="2484" w:author="Delooz, Quentin" w:date="2022-03-16T12:03:00Z">
            <w:rPr>
              <w:rStyle w:val="Heading8Char"/>
            </w:rPr>
          </w:rPrChange>
        </w:rPr>
        <w:tab/>
        <w:t>Beacon packet handling</w:t>
      </w:r>
      <w:bookmarkEnd w:id="2479"/>
      <w:bookmarkEnd w:id="2482"/>
    </w:p>
    <w:p w14:paraId="49238635" w14:textId="77777777" w:rsidR="002B7FD3" w:rsidRPr="003C4E76" w:rsidRDefault="002B7FD3" w:rsidP="002B7FD3">
      <w:pPr>
        <w:pStyle w:val="Heading4"/>
      </w:pPr>
      <w:bookmarkStart w:id="2485" w:name="_Toc30574948"/>
      <w:bookmarkStart w:id="2486" w:name="_Toc104210327"/>
      <w:r w:rsidRPr="003C4E76">
        <w:t>10.3.6.1</w:t>
      </w:r>
      <w:r w:rsidRPr="003C4E76">
        <w:tab/>
        <w:t>General</w:t>
      </w:r>
      <w:bookmarkEnd w:id="2485"/>
      <w:bookmarkEnd w:id="2486"/>
    </w:p>
    <w:p w14:paraId="72E0848E" w14:textId="54EC6DF2" w:rsidR="002B7FD3" w:rsidRPr="003C4E76" w:rsidRDefault="002B7FD3" w:rsidP="002B7FD3">
      <w:pPr>
        <w:rPr>
          <w:lang w:val="en-GB"/>
        </w:rPr>
      </w:pPr>
      <w:r w:rsidRPr="003C4E76">
        <w:rPr>
          <w:lang w:val="en-GB"/>
        </w:rPr>
        <w:t>Beaconing is used to periodically advertise a GeoAdhoc router's position vector to its neighbours.</w:t>
      </w:r>
    </w:p>
    <w:p w14:paraId="2A4A2B9B" w14:textId="7D511CFB" w:rsidR="002B7FD3" w:rsidRPr="003C4E76" w:rsidRDefault="002B7FD3" w:rsidP="002B7FD3">
      <w:pPr>
        <w:rPr>
          <w:lang w:val="en-GB"/>
        </w:rPr>
      </w:pPr>
      <w:r w:rsidRPr="003C4E76">
        <w:rPr>
          <w:lang w:val="en-GB"/>
        </w:rPr>
        <w:t xml:space="preserve">A BEACON packet shall be sent periodically </w:t>
      </w:r>
      <w:del w:id="2487" w:author="Delooz, Quentin" w:date="2022-05-18T14:16:00Z">
        <w:r w:rsidR="00C040F3" w:rsidDel="00CB6C34">
          <w:rPr>
            <w:lang w:val="en-GB"/>
          </w:rPr>
          <w:delText xml:space="preserve">for </w:delText>
        </w:r>
      </w:del>
      <w:ins w:id="2488" w:author="Delooz, Quentin" w:date="2022-05-18T14:16:00Z">
        <w:r w:rsidR="00CB6C34">
          <w:rPr>
            <w:lang w:val="en-GB"/>
          </w:rPr>
          <w:t xml:space="preserve">by </w:t>
        </w:r>
      </w:ins>
      <w:r w:rsidR="00C040F3">
        <w:rPr>
          <w:lang w:val="en-GB"/>
        </w:rPr>
        <w:t xml:space="preserve">each </w:t>
      </w:r>
      <w:ins w:id="2489" w:author="Delooz, Quentin" w:date="2022-05-18T14:16:00Z">
        <w:r w:rsidR="00CB6C34">
          <w:rPr>
            <w:lang w:val="en-GB"/>
          </w:rPr>
          <w:t xml:space="preserve">active </w:t>
        </w:r>
      </w:ins>
      <w:r w:rsidR="00C040F3">
        <w:rPr>
          <w:lang w:val="en-GB"/>
        </w:rPr>
        <w:t xml:space="preserve">GAGH </w:t>
      </w:r>
      <w:r w:rsidRPr="003C4E76">
        <w:rPr>
          <w:lang w:val="en-GB"/>
        </w:rPr>
        <w:t xml:space="preserve">unless the </w:t>
      </w:r>
      <w:r w:rsidR="00C040F3">
        <w:rPr>
          <w:lang w:val="en-GB"/>
        </w:rPr>
        <w:t>GAGH</w:t>
      </w:r>
      <w:r w:rsidRPr="003C4E76">
        <w:rPr>
          <w:lang w:val="en-GB"/>
        </w:rPr>
        <w:t xml:space="preserve"> sends another GeoNetworking packet that carries the EPV.</w:t>
      </w:r>
    </w:p>
    <w:p w14:paraId="7A77A210" w14:textId="77777777" w:rsidR="002B7FD3" w:rsidRPr="003C4E76" w:rsidRDefault="002B7FD3" w:rsidP="002B7FD3">
      <w:pPr>
        <w:pStyle w:val="NO"/>
        <w:rPr>
          <w:lang w:val="en-GB"/>
        </w:rPr>
      </w:pPr>
      <w:r w:rsidRPr="003C4E76">
        <w:rPr>
          <w:lang w:val="en-GB"/>
        </w:rPr>
        <w:t>NOTE:</w:t>
      </w:r>
      <w:r w:rsidRPr="003C4E76">
        <w:rPr>
          <w:lang w:val="en-GB"/>
        </w:rPr>
        <w:tab/>
        <w:t>In one possible implementation a timer is reset upon transmission of a SHB packet.</w:t>
      </w:r>
    </w:p>
    <w:p w14:paraId="5A9127F6" w14:textId="77777777" w:rsidR="002B7FD3" w:rsidRPr="003C4E76" w:rsidRDefault="002B7FD3" w:rsidP="002B7FD3">
      <w:pPr>
        <w:pStyle w:val="Heading4"/>
      </w:pPr>
      <w:bookmarkStart w:id="2490" w:name="_Toc30574949"/>
      <w:bookmarkStart w:id="2491" w:name="_Toc104210328"/>
      <w:r w:rsidRPr="003C4E76">
        <w:t>10.3.6.2</w:t>
      </w:r>
      <w:r w:rsidRPr="003C4E76">
        <w:tab/>
        <w:t>Source operations</w:t>
      </w:r>
      <w:bookmarkEnd w:id="2490"/>
      <w:bookmarkEnd w:id="2491"/>
    </w:p>
    <w:p w14:paraId="0DB6F4CB" w14:textId="574994CE" w:rsidR="002B7FD3" w:rsidRPr="003C4E76" w:rsidRDefault="00C040F3" w:rsidP="002B7FD3">
      <w:pPr>
        <w:keepNext/>
        <w:keepLines/>
        <w:rPr>
          <w:lang w:val="en-GB"/>
        </w:rPr>
      </w:pPr>
      <w:r>
        <w:rPr>
          <w:lang w:val="en-GB"/>
        </w:rPr>
        <w:t>Upon activation</w:t>
      </w:r>
      <w:r w:rsidR="002B7FD3" w:rsidRPr="003C4E76">
        <w:rPr>
          <w:lang w:val="en-GB"/>
        </w:rPr>
        <w:t xml:space="preserve">, a </w:t>
      </w:r>
      <w:r>
        <w:rPr>
          <w:lang w:val="en-GB"/>
        </w:rPr>
        <w:t xml:space="preserve">GAGH </w:t>
      </w:r>
      <w:r w:rsidR="002B7FD3" w:rsidRPr="003C4E76">
        <w:rPr>
          <w:lang w:val="en-GB"/>
        </w:rPr>
        <w:t>shall execute the following operations:</w:t>
      </w:r>
    </w:p>
    <w:p w14:paraId="3ED9BCDA" w14:textId="695D7F95" w:rsidR="002B7FD3" w:rsidRPr="003C4E76" w:rsidRDefault="002B7FD3" w:rsidP="002B7FD3">
      <w:pPr>
        <w:pStyle w:val="B10"/>
        <w:rPr>
          <w:lang w:val="en-GB"/>
        </w:rPr>
      </w:pPr>
      <w:r w:rsidRPr="003C4E76">
        <w:rPr>
          <w:lang w:val="en-GB"/>
        </w:rPr>
        <w:t>1)</w:t>
      </w:r>
      <w:r w:rsidRPr="003C4E76">
        <w:rPr>
          <w:lang w:val="en-GB"/>
        </w:rPr>
        <w:tab/>
        <w:t>create a GN-PDU with a Beacon packet header (clause </w:t>
      </w:r>
      <w:r w:rsidRPr="003C4E76">
        <w:rPr>
          <w:lang w:val="en-GB"/>
        </w:rPr>
        <w:fldChar w:fldCharType="begin"/>
      </w:r>
      <w:r w:rsidRPr="003C4E76">
        <w:rPr>
          <w:lang w:val="en-GB"/>
        </w:rPr>
        <w:instrText xml:space="preserve"> REF clause_beacon_header \h  \* MERGEFORMAT </w:instrText>
      </w:r>
      <w:r w:rsidRPr="003C4E76">
        <w:rPr>
          <w:lang w:val="en-GB"/>
        </w:rPr>
      </w:r>
      <w:r w:rsidRPr="003C4E76">
        <w:rPr>
          <w:lang w:val="en-GB"/>
        </w:rPr>
        <w:fldChar w:fldCharType="separate"/>
      </w:r>
      <w:r w:rsidR="00E1623E" w:rsidRPr="00E1623E">
        <w:rPr>
          <w:lang w:val="en-GB"/>
        </w:rPr>
        <w:t>9.8.6</w:t>
      </w:r>
      <w:r w:rsidRPr="003C4E76">
        <w:rPr>
          <w:lang w:val="en-GB"/>
        </w:rPr>
        <w:fldChar w:fldCharType="end"/>
      </w:r>
      <w:r w:rsidRPr="003C4E76">
        <w:rPr>
          <w:lang w:val="en-GB"/>
        </w:rPr>
        <w:t>):</w:t>
      </w:r>
    </w:p>
    <w:p w14:paraId="422EDE5F" w14:textId="3C9EE4CC" w:rsidR="002B7FD3" w:rsidRPr="003C4E76" w:rsidRDefault="002B7FD3" w:rsidP="002B7FD3">
      <w:pPr>
        <w:pStyle w:val="B20"/>
        <w:rPr>
          <w:lang w:val="en-GB"/>
        </w:rPr>
      </w:pPr>
      <w:r w:rsidRPr="003C4E76">
        <w:rPr>
          <w:lang w:val="en-GB"/>
        </w:rPr>
        <w:t>a)</w:t>
      </w:r>
      <w:r w:rsidRPr="003C4E76">
        <w:rPr>
          <w:lang w:val="en-GB"/>
        </w:rPr>
        <w:tab/>
        <w:t xml:space="preserve">set the fields of the </w:t>
      </w:r>
      <w:r w:rsidRPr="003C4E76">
        <w:rPr>
          <w:i/>
          <w:lang w:val="en-GB"/>
        </w:rPr>
        <w:t>Basic Header</w:t>
      </w:r>
      <w:r w:rsidRPr="003C4E76">
        <w:rPr>
          <w:lang w:val="en-GB"/>
        </w:rPr>
        <w:t xml:space="preserve"> (clause </w:t>
      </w:r>
      <w:r w:rsidRPr="003C4E76">
        <w:rPr>
          <w:lang w:val="en-GB"/>
        </w:rPr>
        <w:fldChar w:fldCharType="begin"/>
      </w:r>
      <w:r w:rsidRPr="003C4E76">
        <w:rPr>
          <w:lang w:val="en-GB"/>
        </w:rPr>
        <w:instrText xml:space="preserve"> REF clause_basic_header_field_settings \h  \* MERGEFORMAT </w:instrText>
      </w:r>
      <w:r w:rsidRPr="003C4E76">
        <w:rPr>
          <w:lang w:val="en-GB"/>
        </w:rPr>
      </w:r>
      <w:r w:rsidRPr="003C4E76">
        <w:rPr>
          <w:lang w:val="en-GB"/>
        </w:rPr>
        <w:fldChar w:fldCharType="separate"/>
      </w:r>
      <w:r w:rsidR="00E1623E" w:rsidRPr="00E1623E">
        <w:rPr>
          <w:lang w:val="en-GB"/>
        </w:rPr>
        <w:t>10.3.2</w:t>
      </w:r>
      <w:r w:rsidRPr="003C4E76">
        <w:rPr>
          <w:lang w:val="en-GB"/>
        </w:rPr>
        <w:fldChar w:fldCharType="end"/>
      </w:r>
      <w:r w:rsidRPr="003C4E76">
        <w:rPr>
          <w:lang w:val="en-GB"/>
        </w:rPr>
        <w:t>);</w:t>
      </w:r>
    </w:p>
    <w:p w14:paraId="1B15C0ED" w14:textId="6A7059D5" w:rsidR="002B7FD3" w:rsidRPr="003C4E76" w:rsidRDefault="002B7FD3" w:rsidP="002B7FD3">
      <w:pPr>
        <w:pStyle w:val="B20"/>
        <w:rPr>
          <w:lang w:val="en-GB"/>
        </w:rPr>
      </w:pPr>
      <w:r w:rsidRPr="003C4E76">
        <w:rPr>
          <w:lang w:val="en-GB"/>
        </w:rPr>
        <w:t>b)</w:t>
      </w:r>
      <w:r w:rsidRPr="003C4E76">
        <w:rPr>
          <w:lang w:val="en-GB"/>
        </w:rPr>
        <w:tab/>
        <w:t xml:space="preserve">set the fields of the </w:t>
      </w:r>
      <w:r w:rsidRPr="003C4E76">
        <w:rPr>
          <w:i/>
          <w:lang w:val="en-GB"/>
        </w:rPr>
        <w:t>Common Header</w:t>
      </w:r>
      <w:r w:rsidRPr="003C4E76">
        <w:rPr>
          <w:lang w:val="en-GB"/>
        </w:rPr>
        <w:t xml:space="preserve"> (clause </w:t>
      </w:r>
      <w:r w:rsidRPr="003C4E76">
        <w:rPr>
          <w:lang w:val="en-GB"/>
        </w:rPr>
        <w:fldChar w:fldCharType="begin"/>
      </w:r>
      <w:r w:rsidRPr="003C4E76">
        <w:rPr>
          <w:lang w:val="en-GB"/>
        </w:rPr>
        <w:instrText xml:space="preserve"> REF clause_common_header_field_settings \h  \* MERGEFORMAT </w:instrText>
      </w:r>
      <w:r w:rsidRPr="003C4E76">
        <w:rPr>
          <w:lang w:val="en-GB"/>
        </w:rPr>
      </w:r>
      <w:r w:rsidRPr="003C4E76">
        <w:rPr>
          <w:lang w:val="en-GB"/>
        </w:rPr>
        <w:fldChar w:fldCharType="separate"/>
      </w:r>
      <w:r w:rsidR="00E1623E" w:rsidRPr="00E1623E">
        <w:rPr>
          <w:lang w:val="en-GB"/>
        </w:rPr>
        <w:t>10.3.4</w:t>
      </w:r>
      <w:r w:rsidRPr="003C4E76">
        <w:rPr>
          <w:lang w:val="en-GB"/>
        </w:rPr>
        <w:fldChar w:fldCharType="end"/>
      </w:r>
      <w:r w:rsidRPr="003C4E76">
        <w:rPr>
          <w:lang w:val="en-GB"/>
        </w:rPr>
        <w:t>);</w:t>
      </w:r>
    </w:p>
    <w:p w14:paraId="2C96F27B" w14:textId="415BDD12" w:rsidR="002B7FD3" w:rsidRPr="003C4E76" w:rsidRDefault="002B7FD3" w:rsidP="002B7FD3">
      <w:pPr>
        <w:pStyle w:val="B20"/>
        <w:rPr>
          <w:lang w:val="en-GB"/>
        </w:rPr>
      </w:pPr>
      <w:r w:rsidRPr="003C4E76">
        <w:rPr>
          <w:lang w:val="en-GB"/>
        </w:rPr>
        <w:t>c)</w:t>
      </w:r>
      <w:r w:rsidRPr="003C4E76">
        <w:rPr>
          <w:lang w:val="en-GB"/>
        </w:rPr>
        <w:tab/>
        <w:t xml:space="preserve">set the fields of the Beacon </w:t>
      </w:r>
      <w:r w:rsidRPr="003C4E76">
        <w:rPr>
          <w:i/>
          <w:lang w:val="en-GB"/>
        </w:rPr>
        <w:t>Extended Header</w:t>
      </w:r>
      <w:r w:rsidRPr="003C4E76">
        <w:rPr>
          <w:lang w:val="en-GB"/>
        </w:rPr>
        <w:t xml:space="preserve"> (table </w:t>
      </w:r>
      <w:r w:rsidRPr="003C4E76">
        <w:rPr>
          <w:lang w:val="en-GB"/>
        </w:rPr>
        <w:fldChar w:fldCharType="begin"/>
      </w:r>
      <w:r w:rsidRPr="003C4E76">
        <w:rPr>
          <w:lang w:val="en-GB"/>
        </w:rPr>
        <w:instrText xml:space="preserve"> REF tab_beacon_fields_settings \h  \* MERGEFORMAT </w:instrText>
      </w:r>
      <w:r w:rsidRPr="003C4E76">
        <w:rPr>
          <w:lang w:val="en-GB"/>
        </w:rPr>
      </w:r>
      <w:r w:rsidRPr="003C4E76">
        <w:rPr>
          <w:lang w:val="en-GB"/>
        </w:rPr>
        <w:fldChar w:fldCharType="separate"/>
      </w:r>
      <w:r w:rsidR="00E1623E">
        <w:rPr>
          <w:lang w:val="en-GB"/>
        </w:rPr>
        <w:t>21</w:t>
      </w:r>
      <w:r w:rsidRPr="003C4E76">
        <w:rPr>
          <w:lang w:val="en-GB"/>
        </w:rPr>
        <w:fldChar w:fldCharType="end"/>
      </w:r>
      <w:r w:rsidRPr="003C4E76">
        <w:rPr>
          <w:lang w:val="en-GB"/>
        </w:rPr>
        <w:t>).</w:t>
      </w:r>
    </w:p>
    <w:p w14:paraId="35E11CDF" w14:textId="0F97CD6F" w:rsidR="002B7FD3" w:rsidRPr="003C4E76" w:rsidRDefault="002B7FD3" w:rsidP="002B7FD3">
      <w:pPr>
        <w:pStyle w:val="TH"/>
        <w:rPr>
          <w:lang w:val="en-GB"/>
        </w:rPr>
      </w:pPr>
      <w:r w:rsidRPr="003C4E76">
        <w:rPr>
          <w:lang w:val="en-GB"/>
        </w:rPr>
        <w:t xml:space="preserve">Table </w:t>
      </w:r>
      <w:bookmarkStart w:id="2492" w:name="tab_beacon_fields_settings"/>
      <w:r w:rsidRPr="003C4E76">
        <w:rPr>
          <w:lang w:val="en-GB"/>
        </w:rPr>
        <w:fldChar w:fldCharType="begin"/>
      </w:r>
      <w:r w:rsidRPr="003C4E76">
        <w:rPr>
          <w:lang w:val="en-GB"/>
        </w:rPr>
        <w:instrText xml:space="preserve"> SEQ tab \* MERGEFORMAT </w:instrText>
      </w:r>
      <w:r w:rsidRPr="003C4E76">
        <w:rPr>
          <w:lang w:val="en-GB"/>
        </w:rPr>
        <w:fldChar w:fldCharType="separate"/>
      </w:r>
      <w:r w:rsidR="00E1623E">
        <w:rPr>
          <w:noProof/>
          <w:lang w:val="en-GB"/>
        </w:rPr>
        <w:t>21</w:t>
      </w:r>
      <w:r w:rsidRPr="003C4E76">
        <w:rPr>
          <w:lang w:val="en-GB"/>
        </w:rPr>
        <w:fldChar w:fldCharType="end"/>
      </w:r>
      <w:bookmarkEnd w:id="2492"/>
      <w:r w:rsidRPr="003C4E76">
        <w:rPr>
          <w:lang w:val="en-GB"/>
        </w:rPr>
        <w:t xml:space="preserve">: Field settings for the Beacon </w:t>
      </w:r>
      <w:r w:rsidRPr="003C4E76">
        <w:rPr>
          <w:i/>
          <w:lang w:val="en-GB"/>
        </w:rPr>
        <w:t>Extended Header</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746"/>
        <w:gridCol w:w="3762"/>
        <w:gridCol w:w="4230"/>
      </w:tblGrid>
      <w:tr w:rsidR="002B7FD3" w:rsidRPr="003C4E76" w14:paraId="60AF5674" w14:textId="77777777" w:rsidTr="00657036">
        <w:trPr>
          <w:jc w:val="center"/>
        </w:trPr>
        <w:tc>
          <w:tcPr>
            <w:tcW w:w="1746" w:type="dxa"/>
            <w:shd w:val="clear" w:color="auto" w:fill="auto"/>
          </w:tcPr>
          <w:p w14:paraId="181D55BB" w14:textId="77777777" w:rsidR="002B7FD3" w:rsidRPr="003C4E76" w:rsidRDefault="002B7FD3" w:rsidP="00657036">
            <w:pPr>
              <w:pStyle w:val="TAH"/>
              <w:keepLines w:val="0"/>
              <w:rPr>
                <w:lang w:val="en-GB"/>
              </w:rPr>
            </w:pPr>
            <w:r w:rsidRPr="003C4E76">
              <w:rPr>
                <w:lang w:val="en-GB"/>
              </w:rPr>
              <w:t>Field name</w:t>
            </w:r>
          </w:p>
        </w:tc>
        <w:tc>
          <w:tcPr>
            <w:tcW w:w="3762" w:type="dxa"/>
            <w:shd w:val="clear" w:color="auto" w:fill="auto"/>
          </w:tcPr>
          <w:p w14:paraId="386E9BAF" w14:textId="77777777" w:rsidR="002B7FD3" w:rsidRPr="003C4E76" w:rsidRDefault="002B7FD3" w:rsidP="00657036">
            <w:pPr>
              <w:pStyle w:val="TAH"/>
              <w:keepLines w:val="0"/>
              <w:rPr>
                <w:lang w:val="en-GB"/>
              </w:rPr>
            </w:pPr>
            <w:r w:rsidRPr="003C4E76">
              <w:rPr>
                <w:lang w:val="en-GB"/>
              </w:rPr>
              <w:t>Field setting</w:t>
            </w:r>
          </w:p>
        </w:tc>
        <w:tc>
          <w:tcPr>
            <w:tcW w:w="4230" w:type="dxa"/>
            <w:shd w:val="clear" w:color="auto" w:fill="auto"/>
          </w:tcPr>
          <w:p w14:paraId="06575D9F" w14:textId="77777777" w:rsidR="002B7FD3" w:rsidRPr="003C4E76" w:rsidRDefault="002B7FD3" w:rsidP="00657036">
            <w:pPr>
              <w:pStyle w:val="TAH"/>
              <w:keepLines w:val="0"/>
              <w:rPr>
                <w:lang w:val="en-GB"/>
              </w:rPr>
            </w:pPr>
            <w:r w:rsidRPr="003C4E76">
              <w:rPr>
                <w:lang w:val="en-GB"/>
              </w:rPr>
              <w:t>Description</w:t>
            </w:r>
          </w:p>
        </w:tc>
      </w:tr>
      <w:tr w:rsidR="002B7FD3" w:rsidRPr="00F830E2" w14:paraId="1D032F34" w14:textId="77777777" w:rsidTr="00657036">
        <w:trPr>
          <w:jc w:val="center"/>
        </w:trPr>
        <w:tc>
          <w:tcPr>
            <w:tcW w:w="1746" w:type="dxa"/>
            <w:shd w:val="clear" w:color="auto" w:fill="auto"/>
          </w:tcPr>
          <w:p w14:paraId="41949B19" w14:textId="77777777" w:rsidR="002B7FD3" w:rsidRPr="003C4E76" w:rsidRDefault="002B7FD3" w:rsidP="00657036">
            <w:pPr>
              <w:pStyle w:val="TAL"/>
              <w:keepNext w:val="0"/>
              <w:keepLines w:val="0"/>
              <w:rPr>
                <w:i/>
                <w:lang w:val="en-GB"/>
              </w:rPr>
            </w:pPr>
            <w:r w:rsidRPr="003C4E76">
              <w:rPr>
                <w:i/>
                <w:lang w:val="en-GB"/>
              </w:rPr>
              <w:t>SO PV</w:t>
            </w:r>
          </w:p>
        </w:tc>
        <w:tc>
          <w:tcPr>
            <w:tcW w:w="3762" w:type="dxa"/>
            <w:shd w:val="clear" w:color="auto" w:fill="auto"/>
          </w:tcPr>
          <w:p w14:paraId="7D0EEAB1" w14:textId="007E12F3" w:rsidR="002B7FD3" w:rsidRPr="003C4E76" w:rsidRDefault="002B7FD3" w:rsidP="00657036">
            <w:pPr>
              <w:pStyle w:val="TAL"/>
              <w:keepNext w:val="0"/>
              <w:keepLines w:val="0"/>
              <w:rPr>
                <w:lang w:val="en-GB"/>
              </w:rPr>
            </w:pPr>
            <w:r w:rsidRPr="003C4E76">
              <w:rPr>
                <w:lang w:val="en-GB"/>
              </w:rPr>
              <w:t>Actual values of the EPV as specified in clause </w:t>
            </w:r>
            <w:r w:rsidRPr="003C4E76">
              <w:rPr>
                <w:lang w:val="en-GB"/>
              </w:rPr>
              <w:fldChar w:fldCharType="begin"/>
            </w:r>
            <w:r w:rsidRPr="003C4E76">
              <w:rPr>
                <w:lang w:val="en-GB"/>
              </w:rPr>
              <w:instrText xml:space="preserve"> REF clause_local_position_vector \h  \* MERGEFORMAT </w:instrText>
            </w:r>
            <w:r w:rsidRPr="003C4E76">
              <w:rPr>
                <w:lang w:val="en-GB"/>
              </w:rPr>
            </w:r>
            <w:r w:rsidRPr="003C4E76">
              <w:rPr>
                <w:lang w:val="en-GB"/>
              </w:rPr>
              <w:fldChar w:fldCharType="separate"/>
            </w:r>
            <w:r w:rsidR="00E1623E" w:rsidRPr="00E1623E">
              <w:rPr>
                <w:lang w:val="en-GB"/>
              </w:rPr>
              <w:t>8.</w:t>
            </w:r>
            <w:ins w:id="2493" w:author="Festag, Andreas" w:date="2022-02-07T11:34:00Z">
              <w:r w:rsidR="00E1623E" w:rsidRPr="00E1623E">
                <w:rPr>
                  <w:lang w:val="en-GB"/>
                </w:rPr>
                <w:t>3</w:t>
              </w:r>
            </w:ins>
            <w:r w:rsidRPr="003C4E76">
              <w:rPr>
                <w:lang w:val="en-GB"/>
              </w:rPr>
              <w:fldChar w:fldCharType="end"/>
            </w:r>
          </w:p>
        </w:tc>
        <w:tc>
          <w:tcPr>
            <w:tcW w:w="4230" w:type="dxa"/>
            <w:shd w:val="clear" w:color="auto" w:fill="auto"/>
          </w:tcPr>
          <w:p w14:paraId="404E759F" w14:textId="77777777" w:rsidR="002B7FD3" w:rsidRPr="003C4E76" w:rsidRDefault="002B7FD3" w:rsidP="00657036">
            <w:pPr>
              <w:pStyle w:val="TAL"/>
              <w:keepNext w:val="0"/>
              <w:keepLines w:val="0"/>
              <w:rPr>
                <w:lang w:val="en-GB"/>
              </w:rPr>
            </w:pPr>
            <w:r w:rsidRPr="003C4E76">
              <w:rPr>
                <w:lang w:val="en-GB"/>
              </w:rPr>
              <w:t>PV of the ego GeoAdhoc router (source of the GeoNetworking packet)</w:t>
            </w:r>
          </w:p>
        </w:tc>
      </w:tr>
    </w:tbl>
    <w:p w14:paraId="1E369A96" w14:textId="7C69BA8B" w:rsidR="002B7FD3" w:rsidRPr="003C4E76" w:rsidRDefault="002B7FD3" w:rsidP="002B7FD3">
      <w:pPr>
        <w:pStyle w:val="B10"/>
        <w:keepNext/>
        <w:rPr>
          <w:lang w:val="en-GB"/>
        </w:rPr>
      </w:pPr>
      <w:r w:rsidRPr="003C4E76">
        <w:rPr>
          <w:lang w:val="en-GB"/>
        </w:rPr>
        <w:t>2)</w:t>
      </w:r>
      <w:r w:rsidRPr="003C4E76">
        <w:rPr>
          <w:lang w:val="en-GB"/>
        </w:rPr>
        <w:tab/>
        <w:t xml:space="preserve">if the GN protocol constant </w:t>
      </w:r>
      <w:r w:rsidRPr="003C4E76">
        <w:rPr>
          <w:rStyle w:val="aaafield"/>
          <w:lang w:val="en-GB"/>
        </w:rPr>
        <w:fldChar w:fldCharType="begin"/>
      </w:r>
      <w:r w:rsidRPr="003C4E76">
        <w:rPr>
          <w:rStyle w:val="aaafield"/>
          <w:lang w:val="en-GB"/>
        </w:rPr>
        <w:instrText xml:space="preserve"> REF mibattr_itsGnSecurity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itsGnSecurity</w:t>
      </w:r>
      <w:r w:rsidRPr="003C4E76">
        <w:rPr>
          <w:rStyle w:val="aaafield"/>
          <w:lang w:val="en-GB"/>
        </w:rPr>
        <w:fldChar w:fldCharType="end"/>
      </w:r>
      <w:r w:rsidRPr="003C4E76">
        <w:rPr>
          <w:lang w:val="en-GB"/>
        </w:rPr>
        <w:t xml:space="preserve"> is set to ENABLED:</w:t>
      </w:r>
    </w:p>
    <w:p w14:paraId="2FD524EA" w14:textId="3B251990" w:rsidR="002B7FD3" w:rsidRPr="003C4E76" w:rsidRDefault="002B7FD3" w:rsidP="002B7FD3">
      <w:pPr>
        <w:pStyle w:val="B20"/>
        <w:rPr>
          <w:lang w:val="en-GB"/>
        </w:rPr>
      </w:pPr>
      <w:r w:rsidRPr="003C4E76">
        <w:rPr>
          <w:lang w:val="en-GB"/>
        </w:rPr>
        <w:t>a)</w:t>
      </w:r>
      <w:r w:rsidRPr="003C4E76">
        <w:rPr>
          <w:lang w:val="en-GB"/>
        </w:rPr>
        <w:tab/>
        <w:t xml:space="preserve">send a service primitive </w:t>
      </w:r>
      <w:r w:rsidRPr="003C4E76">
        <w:rPr>
          <w:i/>
          <w:lang w:val="en-GB"/>
        </w:rPr>
        <w:t>SN-ENCAP.request</w:t>
      </w:r>
      <w:r w:rsidRPr="003C4E76">
        <w:rPr>
          <w:lang w:val="en-GB"/>
        </w:rPr>
        <w:t xml:space="preserve"> as specified in</w:t>
      </w:r>
      <w:r w:rsidR="00BE1FF9">
        <w:rPr>
          <w:lang w:val="en-GB"/>
        </w:rPr>
        <w:t xml:space="preserve"> </w:t>
      </w:r>
      <w:ins w:id="2494" w:author="Delooz, Quentin" w:date="2022-05-10T11:33:00Z">
        <w:r w:rsidR="00BE1FF9" w:rsidRPr="003C4E76">
          <w:rPr>
            <w:lang w:val="en-GB"/>
          </w:rPr>
          <w:t>annex </w:t>
        </w:r>
      </w:ins>
      <w:r w:rsidR="00BE1FF9">
        <w:rPr>
          <w:lang w:val="en-GB"/>
        </w:rPr>
        <w:fldChar w:fldCharType="begin"/>
      </w:r>
      <w:r w:rsidR="00BE1FF9">
        <w:rPr>
          <w:lang w:val="en-GB"/>
        </w:rPr>
        <w:instrText xml:space="preserve"> REF annex_SAP_to_sec_entity \h </w:instrText>
      </w:r>
      <w:r w:rsidR="00BE1FF9">
        <w:rPr>
          <w:lang w:val="en-GB"/>
        </w:rPr>
      </w:r>
      <w:r w:rsidR="00BE1FF9">
        <w:rPr>
          <w:lang w:val="en-GB"/>
        </w:rPr>
        <w:fldChar w:fldCharType="separate"/>
      </w:r>
      <w:ins w:id="2495" w:author="Delooz, Quentin" w:date="2022-05-06T16:42:00Z">
        <w:r w:rsidR="00E1623E">
          <w:t>O</w:t>
        </w:r>
      </w:ins>
      <w:r w:rsidR="00BE1FF9">
        <w:rPr>
          <w:lang w:val="en-GB"/>
        </w:rPr>
        <w:fldChar w:fldCharType="end"/>
      </w:r>
      <w:r w:rsidR="00BE1FF9">
        <w:rPr>
          <w:lang w:val="en-GB"/>
        </w:rPr>
        <w:t xml:space="preserve"> </w:t>
      </w:r>
      <w:r w:rsidRPr="003C4E76">
        <w:rPr>
          <w:lang w:val="en-GB"/>
        </w:rPr>
        <w:t>and the parameter setting in table </w:t>
      </w:r>
      <w:r w:rsidRPr="003C4E76">
        <w:rPr>
          <w:lang w:val="en-GB"/>
        </w:rPr>
        <w:fldChar w:fldCharType="begin"/>
      </w:r>
      <w:r w:rsidRPr="003C4E76">
        <w:rPr>
          <w:lang w:val="en-GB"/>
        </w:rPr>
        <w:instrText xml:space="preserve"> REF tab_params_sn_encap_beacon_source \h  \* MERGEFORMAT </w:instrText>
      </w:r>
      <w:r w:rsidRPr="003C4E76">
        <w:rPr>
          <w:lang w:val="en-GB"/>
        </w:rPr>
      </w:r>
      <w:r w:rsidRPr="003C4E76">
        <w:rPr>
          <w:lang w:val="en-GB"/>
        </w:rPr>
        <w:fldChar w:fldCharType="separate"/>
      </w:r>
      <w:r w:rsidR="00E1623E">
        <w:rPr>
          <w:lang w:val="en-GB"/>
        </w:rPr>
        <w:t>22</w:t>
      </w:r>
      <w:r w:rsidRPr="003C4E76">
        <w:rPr>
          <w:lang w:val="en-GB"/>
        </w:rPr>
        <w:fldChar w:fldCharType="end"/>
      </w:r>
      <w:r w:rsidRPr="003C4E76">
        <w:rPr>
          <w:lang w:val="en-GB"/>
        </w:rPr>
        <w:t>;</w:t>
      </w:r>
    </w:p>
    <w:p w14:paraId="1EF5F63C" w14:textId="131EBDAE" w:rsidR="002B7FD3" w:rsidRPr="003C4E76" w:rsidRDefault="002B7FD3" w:rsidP="002B7FD3">
      <w:pPr>
        <w:pStyle w:val="TH"/>
        <w:rPr>
          <w:lang w:val="en-GB"/>
        </w:rPr>
      </w:pPr>
      <w:r w:rsidRPr="003C4E76">
        <w:rPr>
          <w:lang w:val="en-GB"/>
        </w:rPr>
        <w:t xml:space="preserve">Table </w:t>
      </w:r>
      <w:bookmarkStart w:id="2496" w:name="tab_params_sn_encap_beacon_source"/>
      <w:r w:rsidRPr="003C4E76">
        <w:rPr>
          <w:lang w:val="en-GB"/>
        </w:rPr>
        <w:fldChar w:fldCharType="begin"/>
      </w:r>
      <w:r w:rsidRPr="003C4E76">
        <w:rPr>
          <w:lang w:val="en-GB"/>
        </w:rPr>
        <w:instrText xml:space="preserve"> SEQ tab \* MERGEFORMAT </w:instrText>
      </w:r>
      <w:r w:rsidRPr="003C4E76">
        <w:rPr>
          <w:lang w:val="en-GB"/>
        </w:rPr>
        <w:fldChar w:fldCharType="separate"/>
      </w:r>
      <w:r w:rsidR="00E1623E">
        <w:rPr>
          <w:noProof/>
          <w:lang w:val="en-GB"/>
        </w:rPr>
        <w:t>22</w:t>
      </w:r>
      <w:r w:rsidRPr="003C4E76">
        <w:rPr>
          <w:lang w:val="en-GB"/>
        </w:rPr>
        <w:fldChar w:fldCharType="end"/>
      </w:r>
      <w:bookmarkEnd w:id="2496"/>
      <w:r w:rsidRPr="003C4E76">
        <w:rPr>
          <w:lang w:val="en-GB"/>
        </w:rPr>
        <w:t xml:space="preserve">: Parameter settings in the service primitive SN-ENCAP.request </w:t>
      </w:r>
      <w:r w:rsidRPr="003C4E76">
        <w:rPr>
          <w:lang w:val="en-GB"/>
        </w:rPr>
        <w:br/>
        <w:t>for a BEACON packet</w:t>
      </w:r>
    </w:p>
    <w:tbl>
      <w:tblPr>
        <w:tblW w:w="8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2228"/>
        <w:gridCol w:w="6479"/>
      </w:tblGrid>
      <w:tr w:rsidR="002B7FD3" w:rsidRPr="00F830E2" w14:paraId="5DA7B685" w14:textId="77777777" w:rsidTr="00657036">
        <w:trPr>
          <w:jc w:val="center"/>
        </w:trPr>
        <w:tc>
          <w:tcPr>
            <w:tcW w:w="2228" w:type="dxa"/>
            <w:shd w:val="clear" w:color="auto" w:fill="auto"/>
          </w:tcPr>
          <w:p w14:paraId="5CF40B60" w14:textId="77777777" w:rsidR="002B7FD3" w:rsidRPr="003C4E76" w:rsidRDefault="002B7FD3" w:rsidP="00657036">
            <w:pPr>
              <w:pStyle w:val="TAH"/>
              <w:rPr>
                <w:lang w:val="en-GB"/>
              </w:rPr>
            </w:pPr>
            <w:r w:rsidRPr="003C4E76">
              <w:rPr>
                <w:lang w:val="en-GB"/>
              </w:rPr>
              <w:t>Parameter name</w:t>
            </w:r>
          </w:p>
        </w:tc>
        <w:tc>
          <w:tcPr>
            <w:tcW w:w="6479" w:type="dxa"/>
            <w:shd w:val="clear" w:color="auto" w:fill="auto"/>
          </w:tcPr>
          <w:p w14:paraId="196548D4" w14:textId="1243AFF3" w:rsidR="002B7FD3" w:rsidRPr="003C4E76" w:rsidRDefault="002B7FD3" w:rsidP="00657036">
            <w:pPr>
              <w:pStyle w:val="TAH"/>
              <w:rPr>
                <w:lang w:val="en-GB"/>
              </w:rPr>
            </w:pPr>
            <w:r w:rsidRPr="003C4E76">
              <w:rPr>
                <w:lang w:val="en-GB"/>
              </w:rPr>
              <w:t>Parameter setting</w:t>
            </w:r>
            <w:r w:rsidR="004E1D33">
              <w:rPr>
                <w:lang w:val="en-GB"/>
              </w:rPr>
              <w:t xml:space="preserve"> (in case of security as specified in note)</w:t>
            </w:r>
          </w:p>
        </w:tc>
      </w:tr>
      <w:tr w:rsidR="002B7FD3" w:rsidRPr="003C4E76" w14:paraId="1953E9AD" w14:textId="77777777" w:rsidTr="00657036">
        <w:trPr>
          <w:jc w:val="center"/>
        </w:trPr>
        <w:tc>
          <w:tcPr>
            <w:tcW w:w="2228" w:type="dxa"/>
            <w:shd w:val="clear" w:color="auto" w:fill="auto"/>
          </w:tcPr>
          <w:p w14:paraId="0611ED6D" w14:textId="77777777" w:rsidR="002B7FD3" w:rsidRPr="003C4E76" w:rsidRDefault="002B7FD3" w:rsidP="00657036">
            <w:pPr>
              <w:pStyle w:val="TAL"/>
              <w:rPr>
                <w:i/>
                <w:lang w:val="en-GB"/>
              </w:rPr>
            </w:pPr>
            <w:r w:rsidRPr="003C4E76">
              <w:rPr>
                <w:i/>
                <w:lang w:val="en-GB"/>
              </w:rPr>
              <w:t>tbe_packet_length</w:t>
            </w:r>
          </w:p>
        </w:tc>
        <w:tc>
          <w:tcPr>
            <w:tcW w:w="6479" w:type="dxa"/>
            <w:shd w:val="clear" w:color="auto" w:fill="auto"/>
          </w:tcPr>
          <w:p w14:paraId="78CE31A8" w14:textId="77777777" w:rsidR="002B7FD3" w:rsidRPr="003C4E76" w:rsidRDefault="002B7FD3" w:rsidP="00657036">
            <w:pPr>
              <w:pStyle w:val="TAL"/>
              <w:rPr>
                <w:lang w:val="en-GB"/>
              </w:rPr>
            </w:pPr>
            <w:r w:rsidRPr="003C4E76">
              <w:rPr>
                <w:lang w:val="en-GB"/>
              </w:rPr>
              <w:t>Length of the Beacon</w:t>
            </w:r>
          </w:p>
        </w:tc>
      </w:tr>
      <w:tr w:rsidR="002B7FD3" w:rsidRPr="00F830E2" w14:paraId="036F95BF" w14:textId="77777777" w:rsidTr="00657036">
        <w:trPr>
          <w:jc w:val="center"/>
        </w:trPr>
        <w:tc>
          <w:tcPr>
            <w:tcW w:w="2228" w:type="dxa"/>
            <w:shd w:val="clear" w:color="auto" w:fill="auto"/>
          </w:tcPr>
          <w:p w14:paraId="43385E33" w14:textId="77777777" w:rsidR="002B7FD3" w:rsidRPr="003C4E76" w:rsidRDefault="002B7FD3" w:rsidP="00657036">
            <w:pPr>
              <w:pStyle w:val="TAL"/>
              <w:rPr>
                <w:i/>
                <w:lang w:val="en-GB"/>
              </w:rPr>
            </w:pPr>
            <w:r w:rsidRPr="003C4E76">
              <w:rPr>
                <w:i/>
                <w:lang w:val="en-GB"/>
              </w:rPr>
              <w:t>tbe_packet</w:t>
            </w:r>
          </w:p>
        </w:tc>
        <w:tc>
          <w:tcPr>
            <w:tcW w:w="6479" w:type="dxa"/>
            <w:shd w:val="clear" w:color="auto" w:fill="auto"/>
          </w:tcPr>
          <w:p w14:paraId="6482A7E3" w14:textId="77777777" w:rsidR="002B7FD3" w:rsidRPr="003C4E76" w:rsidRDefault="002B7FD3" w:rsidP="00657036">
            <w:pPr>
              <w:pStyle w:val="TAL"/>
              <w:rPr>
                <w:lang w:val="en-GB"/>
              </w:rPr>
            </w:pPr>
            <w:r w:rsidRPr="003C4E76">
              <w:rPr>
                <w:i/>
                <w:lang w:val="en-GB"/>
              </w:rPr>
              <w:t>Common header</w:t>
            </w:r>
            <w:r w:rsidRPr="003C4E76">
              <w:rPr>
                <w:lang w:val="en-GB"/>
              </w:rPr>
              <w:t xml:space="preserve"> + Beacon Extended header to be signed</w:t>
            </w:r>
          </w:p>
        </w:tc>
      </w:tr>
      <w:tr w:rsidR="002B7FD3" w:rsidRPr="00F830E2" w14:paraId="0165DBDD" w14:textId="77777777" w:rsidTr="00657036">
        <w:trPr>
          <w:jc w:val="center"/>
        </w:trPr>
        <w:tc>
          <w:tcPr>
            <w:tcW w:w="2228" w:type="dxa"/>
            <w:shd w:val="clear" w:color="auto" w:fill="auto"/>
          </w:tcPr>
          <w:p w14:paraId="6AD0718A" w14:textId="77777777" w:rsidR="002B7FD3" w:rsidRPr="003C4E76" w:rsidRDefault="002B7FD3" w:rsidP="00657036">
            <w:pPr>
              <w:pStyle w:val="TAL"/>
              <w:rPr>
                <w:i/>
                <w:lang w:val="en-GB"/>
              </w:rPr>
            </w:pPr>
            <w:r w:rsidRPr="003C4E76">
              <w:rPr>
                <w:i/>
                <w:lang w:val="en-GB"/>
              </w:rPr>
              <w:t>sec_profile</w:t>
            </w:r>
          </w:p>
        </w:tc>
        <w:tc>
          <w:tcPr>
            <w:tcW w:w="6479" w:type="dxa"/>
            <w:shd w:val="clear" w:color="auto" w:fill="auto"/>
          </w:tcPr>
          <w:p w14:paraId="59A09AF7" w14:textId="10314906" w:rsidR="002B7FD3" w:rsidRPr="003C4E76" w:rsidRDefault="002B7FD3" w:rsidP="00657036">
            <w:pPr>
              <w:pStyle w:val="TAL"/>
              <w:rPr>
                <w:lang w:val="en-GB"/>
              </w:rPr>
            </w:pPr>
            <w:r w:rsidRPr="003C4E76">
              <w:rPr>
                <w:lang w:val="en-GB"/>
              </w:rPr>
              <w:t xml:space="preserve">If the GN protocol constant </w:t>
            </w:r>
            <w:r w:rsidRPr="003C4E76">
              <w:rPr>
                <w:rStyle w:val="aaafield"/>
                <w:lang w:val="en-GB"/>
              </w:rPr>
              <w:fldChar w:fldCharType="begin"/>
            </w:r>
            <w:r w:rsidRPr="003C4E76">
              <w:rPr>
                <w:rStyle w:val="aaafield"/>
                <w:lang w:val="en-GB"/>
              </w:rPr>
              <w:instrText xml:space="preserve"> REF mibattr_itsGnSecurity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itsGnSecurity</w:t>
            </w:r>
            <w:r w:rsidRPr="003C4E76">
              <w:rPr>
                <w:rStyle w:val="aaafield"/>
                <w:lang w:val="en-GB"/>
              </w:rPr>
              <w:fldChar w:fldCharType="end"/>
            </w:r>
            <w:r w:rsidRPr="003C4E76">
              <w:rPr>
                <w:lang w:val="en-GB"/>
              </w:rPr>
              <w:t xml:space="preserve"> is set to ENABLED, the value of the parameter </w:t>
            </w:r>
            <w:r w:rsidRPr="003C4E76">
              <w:rPr>
                <w:i/>
                <w:lang w:val="en-GB"/>
              </w:rPr>
              <w:t>sec_profile</w:t>
            </w:r>
            <w:r w:rsidRPr="003C4E76">
              <w:rPr>
                <w:lang w:val="en-GB"/>
              </w:rPr>
              <w:t xml:space="preserve"> is set to a default security profile. The specification of the default security profile is out of scope of the present document.</w:t>
            </w:r>
          </w:p>
        </w:tc>
      </w:tr>
      <w:tr w:rsidR="002B7FD3" w:rsidRPr="003C4E76" w14:paraId="718DC62B" w14:textId="77777777" w:rsidTr="00657036">
        <w:trPr>
          <w:jc w:val="center"/>
        </w:trPr>
        <w:tc>
          <w:tcPr>
            <w:tcW w:w="2228" w:type="dxa"/>
            <w:shd w:val="clear" w:color="auto" w:fill="auto"/>
          </w:tcPr>
          <w:p w14:paraId="3BB05081" w14:textId="4B3CA62D" w:rsidR="002B7FD3" w:rsidRPr="003C4E76" w:rsidRDefault="0067457B" w:rsidP="00657036">
            <w:pPr>
              <w:pStyle w:val="TAL"/>
              <w:rPr>
                <w:i/>
                <w:color w:val="000000"/>
                <w:lang w:val="en-GB"/>
              </w:rPr>
            </w:pPr>
            <w:r w:rsidRPr="003C4E76">
              <w:rPr>
                <w:i/>
                <w:color w:val="000000"/>
                <w:lang w:val="en-GB"/>
              </w:rPr>
              <w:t>I</w:t>
            </w:r>
            <w:r w:rsidR="002B7FD3" w:rsidRPr="003C4E76">
              <w:rPr>
                <w:i/>
                <w:color w:val="000000"/>
                <w:lang w:val="en-GB"/>
              </w:rPr>
              <w:t>ts_aid _length</w:t>
            </w:r>
          </w:p>
        </w:tc>
        <w:tc>
          <w:tcPr>
            <w:tcW w:w="6479" w:type="dxa"/>
            <w:shd w:val="clear" w:color="auto" w:fill="auto"/>
          </w:tcPr>
          <w:p w14:paraId="760D2693" w14:textId="5115B7C5" w:rsidR="002B7FD3" w:rsidRPr="003C4E76" w:rsidRDefault="002B7FD3" w:rsidP="00657036">
            <w:pPr>
              <w:pStyle w:val="TAL"/>
              <w:rPr>
                <w:color w:val="000000"/>
                <w:lang w:val="en-GB"/>
              </w:rPr>
            </w:pPr>
            <w:r w:rsidRPr="003C4E76">
              <w:rPr>
                <w:color w:val="000000"/>
                <w:lang w:val="en-GB"/>
              </w:rPr>
              <w:t xml:space="preserve">2 </w:t>
            </w:r>
          </w:p>
        </w:tc>
      </w:tr>
      <w:tr w:rsidR="002B7FD3" w:rsidRPr="003C4E76" w14:paraId="76753F9E" w14:textId="77777777" w:rsidTr="00657036">
        <w:trPr>
          <w:jc w:val="center"/>
        </w:trPr>
        <w:tc>
          <w:tcPr>
            <w:tcW w:w="2228" w:type="dxa"/>
            <w:shd w:val="clear" w:color="auto" w:fill="auto"/>
          </w:tcPr>
          <w:p w14:paraId="66F847B2" w14:textId="77777777" w:rsidR="002B7FD3" w:rsidRPr="003C4E76" w:rsidRDefault="002B7FD3" w:rsidP="00657036">
            <w:pPr>
              <w:pStyle w:val="TAL"/>
              <w:rPr>
                <w:i/>
                <w:color w:val="000000"/>
                <w:lang w:val="en-GB"/>
              </w:rPr>
            </w:pPr>
            <w:r w:rsidRPr="003C4E76">
              <w:rPr>
                <w:i/>
                <w:color w:val="000000"/>
                <w:lang w:val="en-GB"/>
              </w:rPr>
              <w:t>its_aid</w:t>
            </w:r>
          </w:p>
        </w:tc>
        <w:tc>
          <w:tcPr>
            <w:tcW w:w="6479" w:type="dxa"/>
            <w:shd w:val="clear" w:color="auto" w:fill="auto"/>
          </w:tcPr>
          <w:p w14:paraId="5DE35D0A" w14:textId="471A24D1" w:rsidR="002B7FD3" w:rsidRPr="003C4E76" w:rsidRDefault="002B7FD3" w:rsidP="00657036">
            <w:pPr>
              <w:pStyle w:val="TAL"/>
              <w:rPr>
                <w:color w:val="000000"/>
                <w:lang w:val="en-GB"/>
              </w:rPr>
            </w:pPr>
            <w:r w:rsidRPr="003C4E76">
              <w:rPr>
                <w:color w:val="000000"/>
                <w:lang w:val="en-GB"/>
              </w:rPr>
              <w:t>141 = 0x8d</w:t>
            </w:r>
          </w:p>
        </w:tc>
      </w:tr>
      <w:tr w:rsidR="002B7FD3" w:rsidRPr="003C4E76" w14:paraId="42192EB6" w14:textId="77777777" w:rsidTr="00657036">
        <w:trPr>
          <w:jc w:val="center"/>
        </w:trPr>
        <w:tc>
          <w:tcPr>
            <w:tcW w:w="2228" w:type="dxa"/>
            <w:shd w:val="clear" w:color="auto" w:fill="auto"/>
          </w:tcPr>
          <w:p w14:paraId="0B167B53" w14:textId="77777777" w:rsidR="002B7FD3" w:rsidRPr="003C4E76" w:rsidRDefault="002B7FD3" w:rsidP="00657036">
            <w:pPr>
              <w:pStyle w:val="TAL"/>
              <w:rPr>
                <w:i/>
                <w:color w:val="000000"/>
                <w:lang w:val="en-GB"/>
              </w:rPr>
            </w:pPr>
            <w:r w:rsidRPr="003C4E76">
              <w:rPr>
                <w:i/>
                <w:color w:val="000000"/>
                <w:lang w:val="en-GB"/>
              </w:rPr>
              <w:t>permissions_length</w:t>
            </w:r>
          </w:p>
        </w:tc>
        <w:tc>
          <w:tcPr>
            <w:tcW w:w="6479" w:type="dxa"/>
            <w:shd w:val="clear" w:color="auto" w:fill="auto"/>
          </w:tcPr>
          <w:p w14:paraId="7885DA6B" w14:textId="77777777" w:rsidR="002B7FD3" w:rsidRPr="003C4E76" w:rsidRDefault="002B7FD3" w:rsidP="00657036">
            <w:pPr>
              <w:pStyle w:val="TAL"/>
              <w:rPr>
                <w:color w:val="000000"/>
                <w:lang w:val="en-GB"/>
              </w:rPr>
            </w:pPr>
            <w:r w:rsidRPr="003C4E76">
              <w:rPr>
                <w:color w:val="000000"/>
                <w:lang w:val="en-GB"/>
              </w:rPr>
              <w:t>0</w:t>
            </w:r>
          </w:p>
        </w:tc>
      </w:tr>
      <w:tr w:rsidR="002B7FD3" w:rsidRPr="003C4E76" w14:paraId="27D85D4C" w14:textId="77777777" w:rsidTr="00657036">
        <w:trPr>
          <w:jc w:val="center"/>
        </w:trPr>
        <w:tc>
          <w:tcPr>
            <w:tcW w:w="2228" w:type="dxa"/>
            <w:shd w:val="clear" w:color="auto" w:fill="auto"/>
          </w:tcPr>
          <w:p w14:paraId="5B21CF10" w14:textId="77777777" w:rsidR="002B7FD3" w:rsidRPr="003C4E76" w:rsidRDefault="002B7FD3" w:rsidP="00657036">
            <w:pPr>
              <w:pStyle w:val="TAL"/>
              <w:rPr>
                <w:i/>
                <w:color w:val="000000"/>
                <w:lang w:val="en-GB"/>
              </w:rPr>
            </w:pPr>
            <w:r w:rsidRPr="003C4E76">
              <w:rPr>
                <w:i/>
                <w:color w:val="000000"/>
                <w:lang w:val="en-GB"/>
              </w:rPr>
              <w:t>permissions</w:t>
            </w:r>
          </w:p>
        </w:tc>
        <w:tc>
          <w:tcPr>
            <w:tcW w:w="6479" w:type="dxa"/>
            <w:shd w:val="clear" w:color="auto" w:fill="auto"/>
          </w:tcPr>
          <w:p w14:paraId="3B117593" w14:textId="77777777" w:rsidR="002B7FD3" w:rsidRPr="003C4E76" w:rsidRDefault="002B7FD3" w:rsidP="00657036">
            <w:pPr>
              <w:pStyle w:val="TAL"/>
              <w:rPr>
                <w:color w:val="000000"/>
                <w:lang w:val="en-GB"/>
              </w:rPr>
            </w:pPr>
            <w:r w:rsidRPr="003C4E76">
              <w:rPr>
                <w:color w:val="000000"/>
                <w:lang w:val="en-GB"/>
              </w:rPr>
              <w:t>Void</w:t>
            </w:r>
          </w:p>
        </w:tc>
      </w:tr>
      <w:tr w:rsidR="002B7FD3" w:rsidRPr="003C4E76" w14:paraId="3194E96E" w14:textId="77777777" w:rsidTr="00657036">
        <w:trPr>
          <w:jc w:val="center"/>
        </w:trPr>
        <w:tc>
          <w:tcPr>
            <w:tcW w:w="2228" w:type="dxa"/>
            <w:shd w:val="clear" w:color="auto" w:fill="auto"/>
          </w:tcPr>
          <w:p w14:paraId="327FFEBB" w14:textId="77777777" w:rsidR="002B7FD3" w:rsidRPr="003C4E76" w:rsidRDefault="002B7FD3" w:rsidP="00657036">
            <w:pPr>
              <w:pStyle w:val="TAL"/>
              <w:rPr>
                <w:i/>
                <w:color w:val="000000"/>
                <w:lang w:val="en-GB"/>
              </w:rPr>
            </w:pPr>
            <w:r w:rsidRPr="003C4E76">
              <w:rPr>
                <w:i/>
                <w:color w:val="000000"/>
                <w:lang w:val="en-GB"/>
              </w:rPr>
              <w:t>context_information</w:t>
            </w:r>
          </w:p>
        </w:tc>
        <w:tc>
          <w:tcPr>
            <w:tcW w:w="6479" w:type="dxa"/>
            <w:shd w:val="clear" w:color="auto" w:fill="auto"/>
          </w:tcPr>
          <w:p w14:paraId="735C28C4" w14:textId="77777777" w:rsidR="002B7FD3" w:rsidRPr="003C4E76" w:rsidRDefault="002B7FD3" w:rsidP="00657036">
            <w:pPr>
              <w:pStyle w:val="TAL"/>
              <w:rPr>
                <w:color w:val="000000"/>
                <w:lang w:val="en-GB"/>
              </w:rPr>
            </w:pPr>
            <w:r w:rsidRPr="003C4E76">
              <w:rPr>
                <w:color w:val="000000"/>
                <w:lang w:val="en-GB"/>
              </w:rPr>
              <w:t>0</w:t>
            </w:r>
          </w:p>
        </w:tc>
      </w:tr>
      <w:tr w:rsidR="002B7FD3" w:rsidRPr="003C4E76" w14:paraId="733049E2" w14:textId="77777777" w:rsidTr="00657036">
        <w:trPr>
          <w:jc w:val="center"/>
        </w:trPr>
        <w:tc>
          <w:tcPr>
            <w:tcW w:w="2228" w:type="dxa"/>
            <w:shd w:val="clear" w:color="auto" w:fill="auto"/>
          </w:tcPr>
          <w:p w14:paraId="38CBEF1D" w14:textId="77777777" w:rsidR="002B7FD3" w:rsidRPr="003C4E76" w:rsidRDefault="002B7FD3" w:rsidP="00657036">
            <w:pPr>
              <w:pStyle w:val="TAL"/>
              <w:rPr>
                <w:i/>
                <w:color w:val="000000"/>
                <w:lang w:val="en-GB"/>
              </w:rPr>
            </w:pPr>
            <w:r w:rsidRPr="003C4E76">
              <w:rPr>
                <w:i/>
                <w:color w:val="000000"/>
                <w:lang w:val="en-GB"/>
              </w:rPr>
              <w:t>target_id_list_length</w:t>
            </w:r>
          </w:p>
        </w:tc>
        <w:tc>
          <w:tcPr>
            <w:tcW w:w="6479" w:type="dxa"/>
            <w:shd w:val="clear" w:color="auto" w:fill="auto"/>
          </w:tcPr>
          <w:p w14:paraId="02A0F053" w14:textId="77777777" w:rsidR="002B7FD3" w:rsidRPr="003C4E76" w:rsidRDefault="002B7FD3" w:rsidP="00657036">
            <w:pPr>
              <w:pStyle w:val="TAL"/>
              <w:rPr>
                <w:color w:val="000000"/>
                <w:lang w:val="en-GB"/>
              </w:rPr>
            </w:pPr>
            <w:r w:rsidRPr="003C4E76">
              <w:rPr>
                <w:color w:val="000000"/>
                <w:lang w:val="en-GB"/>
              </w:rPr>
              <w:t>0</w:t>
            </w:r>
          </w:p>
        </w:tc>
      </w:tr>
      <w:tr w:rsidR="002B7FD3" w:rsidRPr="003C4E76" w14:paraId="27DC438E" w14:textId="77777777" w:rsidTr="00657036">
        <w:trPr>
          <w:jc w:val="center"/>
        </w:trPr>
        <w:tc>
          <w:tcPr>
            <w:tcW w:w="2228" w:type="dxa"/>
            <w:shd w:val="clear" w:color="auto" w:fill="auto"/>
          </w:tcPr>
          <w:p w14:paraId="1E8F69FA" w14:textId="77777777" w:rsidR="002B7FD3" w:rsidRPr="003C4E76" w:rsidRDefault="002B7FD3" w:rsidP="00657036">
            <w:pPr>
              <w:pStyle w:val="TAL"/>
              <w:rPr>
                <w:i/>
                <w:color w:val="000000"/>
                <w:lang w:val="en-GB"/>
              </w:rPr>
            </w:pPr>
            <w:r w:rsidRPr="003C4E76">
              <w:rPr>
                <w:i/>
                <w:color w:val="000000"/>
                <w:lang w:val="en-GB"/>
              </w:rPr>
              <w:t>target_id_list</w:t>
            </w:r>
          </w:p>
        </w:tc>
        <w:tc>
          <w:tcPr>
            <w:tcW w:w="6479" w:type="dxa"/>
            <w:shd w:val="clear" w:color="auto" w:fill="auto"/>
          </w:tcPr>
          <w:p w14:paraId="7EE16492" w14:textId="77777777" w:rsidR="002B7FD3" w:rsidRPr="003C4E76" w:rsidRDefault="002B7FD3" w:rsidP="00657036">
            <w:pPr>
              <w:pStyle w:val="TAL"/>
              <w:rPr>
                <w:color w:val="000000"/>
                <w:lang w:val="en-GB"/>
              </w:rPr>
            </w:pPr>
            <w:r w:rsidRPr="003C4E76">
              <w:rPr>
                <w:color w:val="000000"/>
                <w:lang w:val="en-GB"/>
              </w:rPr>
              <w:t>Void</w:t>
            </w:r>
          </w:p>
        </w:tc>
      </w:tr>
      <w:tr w:rsidR="002B7FD3" w:rsidRPr="00F830E2" w14:paraId="6AD9E169" w14:textId="77777777" w:rsidTr="00657036">
        <w:trPr>
          <w:jc w:val="center"/>
        </w:trPr>
        <w:tc>
          <w:tcPr>
            <w:tcW w:w="8707" w:type="dxa"/>
            <w:gridSpan w:val="2"/>
            <w:shd w:val="clear" w:color="auto" w:fill="auto"/>
          </w:tcPr>
          <w:p w14:paraId="481864A5" w14:textId="428E8587" w:rsidR="002B7FD3" w:rsidRPr="003C4E76" w:rsidRDefault="002B7FD3" w:rsidP="00657036">
            <w:pPr>
              <w:pStyle w:val="TAN"/>
              <w:rPr>
                <w:lang w:val="en-GB"/>
              </w:rPr>
            </w:pPr>
            <w:r w:rsidRPr="003C4E76">
              <w:rPr>
                <w:lang w:val="en-GB"/>
              </w:rPr>
              <w:t>NOTE:</w:t>
            </w:r>
            <w:r w:rsidRPr="003C4E76">
              <w:rPr>
                <w:lang w:val="en-GB"/>
              </w:rPr>
              <w:tab/>
              <w:t>See ETSI TS 102 965 [</w:t>
            </w:r>
            <w:r w:rsidRPr="003C4E76">
              <w:rPr>
                <w:lang w:val="en-GB"/>
              </w:rPr>
              <w:fldChar w:fldCharType="begin"/>
            </w:r>
            <w:r w:rsidRPr="003C4E76">
              <w:rPr>
                <w:lang w:val="en-GB"/>
              </w:rPr>
              <w:instrText xml:space="preserve"> REF REF_TS102965 \h </w:instrText>
            </w:r>
            <w:r w:rsidRPr="003C4E76">
              <w:rPr>
                <w:lang w:val="en-GB"/>
              </w:rPr>
            </w:r>
            <w:r w:rsidRPr="003C4E76">
              <w:rPr>
                <w:lang w:val="en-GB"/>
              </w:rPr>
              <w:fldChar w:fldCharType="separate"/>
            </w:r>
            <w:r w:rsidR="00E1623E" w:rsidRPr="003C4E76">
              <w:rPr>
                <w:lang w:val="en-GB"/>
              </w:rPr>
              <w:t>i.</w:t>
            </w:r>
            <w:ins w:id="2497" w:author="Delooz, Quentin" w:date="2022-05-18T09:28:00Z">
              <w:r w:rsidR="00E1623E">
                <w:rPr>
                  <w:lang w:val="en-GB"/>
                </w:rPr>
                <w:t>7</w:t>
              </w:r>
            </w:ins>
            <w:r w:rsidRPr="003C4E76">
              <w:rPr>
                <w:lang w:val="en-GB"/>
              </w:rPr>
              <w:fldChar w:fldCharType="end"/>
            </w:r>
            <w:r w:rsidRPr="003C4E76">
              <w:rPr>
                <w:lang w:val="en-GB"/>
              </w:rPr>
              <w:t xml:space="preserve">]. The </w:t>
            </w:r>
            <w:r w:rsidRPr="003C4E76">
              <w:rPr>
                <w:i/>
                <w:lang w:val="en-GB"/>
              </w:rPr>
              <w:t>permissions_length</w:t>
            </w:r>
            <w:r w:rsidRPr="003C4E76">
              <w:rPr>
                <w:lang w:val="en-GB"/>
              </w:rPr>
              <w:t xml:space="preserve"> parameter being set to zero indicates that the SSP is null and absent. </w:t>
            </w:r>
          </w:p>
        </w:tc>
      </w:tr>
    </w:tbl>
    <w:p w14:paraId="43A96052" w14:textId="77777777" w:rsidR="002B7FD3" w:rsidRPr="003C4E76" w:rsidRDefault="002B7FD3" w:rsidP="002B7FD3">
      <w:pPr>
        <w:rPr>
          <w:lang w:val="en-GB"/>
        </w:rPr>
      </w:pPr>
    </w:p>
    <w:p w14:paraId="53E10846" w14:textId="77777777" w:rsidR="002B7FD3" w:rsidRPr="003C4E76" w:rsidRDefault="002B7FD3" w:rsidP="002B7FD3">
      <w:pPr>
        <w:pStyle w:val="B20"/>
        <w:rPr>
          <w:lang w:val="en-GB"/>
        </w:rPr>
      </w:pPr>
      <w:r w:rsidRPr="003C4E76">
        <w:rPr>
          <w:lang w:val="en-GB"/>
        </w:rPr>
        <w:t>b)</w:t>
      </w:r>
      <w:r w:rsidRPr="003C4E76">
        <w:rPr>
          <w:lang w:val="en-GB"/>
        </w:rPr>
        <w:tab/>
        <w:t xml:space="preserve">process the service primitive </w:t>
      </w:r>
      <w:r w:rsidRPr="003C4E76">
        <w:rPr>
          <w:i/>
          <w:lang w:val="en-GB"/>
        </w:rPr>
        <w:t>SN-ENCAP.confirm</w:t>
      </w:r>
      <w:r w:rsidRPr="003C4E76">
        <w:rPr>
          <w:lang w:val="en-GB"/>
        </w:rPr>
        <w:t xml:space="preserve"> and append the </w:t>
      </w:r>
      <w:r w:rsidRPr="003C4E76">
        <w:rPr>
          <w:i/>
          <w:lang w:val="en-GB"/>
        </w:rPr>
        <w:t>Secured Packet</w:t>
      </w:r>
      <w:r w:rsidRPr="003C4E76">
        <w:rPr>
          <w:lang w:val="en-GB"/>
        </w:rPr>
        <w:t xml:space="preserve"> carried by the </w:t>
      </w:r>
      <w:r w:rsidRPr="003C4E76">
        <w:rPr>
          <w:i/>
          <w:lang w:val="en-GB"/>
        </w:rPr>
        <w:t>sec_packet</w:t>
      </w:r>
      <w:r w:rsidRPr="003C4E76">
        <w:rPr>
          <w:lang w:val="en-GB"/>
        </w:rPr>
        <w:t xml:space="preserve"> parameter of the service primitive </w:t>
      </w:r>
      <w:r w:rsidRPr="003C4E76">
        <w:rPr>
          <w:i/>
          <w:lang w:val="en-GB"/>
        </w:rPr>
        <w:t>SN-ENCAP.confirm</w:t>
      </w:r>
      <w:r w:rsidRPr="003C4E76">
        <w:rPr>
          <w:lang w:val="en-GB"/>
        </w:rPr>
        <w:t xml:space="preserve"> to the </w:t>
      </w:r>
      <w:r w:rsidRPr="003C4E76">
        <w:rPr>
          <w:i/>
          <w:lang w:val="en-GB"/>
        </w:rPr>
        <w:t>Basic Header</w:t>
      </w:r>
      <w:r w:rsidRPr="003C4E76">
        <w:rPr>
          <w:lang w:val="en-GB"/>
        </w:rPr>
        <w:t>;</w:t>
      </w:r>
    </w:p>
    <w:p w14:paraId="7B074123" w14:textId="5AEE29AD" w:rsidR="002B7FD3" w:rsidRPr="003C4E76" w:rsidRDefault="002B7FD3" w:rsidP="002B7FD3">
      <w:pPr>
        <w:pStyle w:val="B10"/>
        <w:rPr>
          <w:lang w:val="en-GB"/>
        </w:rPr>
      </w:pPr>
      <w:r w:rsidRPr="003C4E76">
        <w:rPr>
          <w:lang w:val="en-GB"/>
        </w:rPr>
        <w:t>3)</w:t>
      </w:r>
      <w:r w:rsidRPr="003C4E76">
        <w:rPr>
          <w:lang w:val="en-GB"/>
        </w:rPr>
        <w:tab/>
        <w:t xml:space="preserve">execute media-dependent procedures; if the GN protocol constant </w:t>
      </w:r>
      <w:r w:rsidRPr="003C4E76">
        <w:rPr>
          <w:rStyle w:val="aaafield"/>
          <w:rFonts w:cs="Arial"/>
          <w:bCs/>
          <w:szCs w:val="18"/>
          <w:lang w:val="en-GB"/>
        </w:rPr>
        <w:fldChar w:fldCharType="begin"/>
      </w:r>
      <w:r w:rsidRPr="003C4E76">
        <w:rPr>
          <w:rStyle w:val="aaafield"/>
          <w:rFonts w:cs="Arial"/>
          <w:szCs w:val="18"/>
          <w:lang w:val="en-GB"/>
        </w:rPr>
        <w:instrText xml:space="preserve"> REF mibattr_itsGnIfType \h  \* MERGEFORMAT </w:instrText>
      </w:r>
      <w:r w:rsidRPr="003C4E76">
        <w:rPr>
          <w:rStyle w:val="aaafield"/>
          <w:rFonts w:cs="Arial"/>
          <w:bCs/>
          <w:szCs w:val="18"/>
          <w:lang w:val="en-GB"/>
        </w:rPr>
      </w:r>
      <w:r w:rsidRPr="003C4E76">
        <w:rPr>
          <w:rStyle w:val="aaafield"/>
          <w:rFonts w:cs="Arial"/>
          <w:bCs/>
          <w:szCs w:val="18"/>
          <w:lang w:val="en-GB"/>
        </w:rPr>
        <w:fldChar w:fldCharType="separate"/>
      </w:r>
      <w:r w:rsidR="00E1623E" w:rsidRPr="00E1623E">
        <w:rPr>
          <w:rStyle w:val="aaafield"/>
          <w:rFonts w:cs="Arial"/>
          <w:szCs w:val="18"/>
          <w:lang w:val="en-US"/>
        </w:rPr>
        <w:t>itsGnIfType</w:t>
      </w:r>
      <w:r w:rsidRPr="003C4E76">
        <w:rPr>
          <w:rStyle w:val="aaafield"/>
          <w:rFonts w:cs="Arial"/>
          <w:bCs/>
          <w:szCs w:val="18"/>
          <w:lang w:val="en-GB"/>
        </w:rPr>
        <w:fldChar w:fldCharType="end"/>
      </w:r>
      <w:r w:rsidRPr="003C4E76">
        <w:rPr>
          <w:lang w:val="en-GB"/>
        </w:rPr>
        <w:t xml:space="preserve"> is set to:</w:t>
      </w:r>
    </w:p>
    <w:p w14:paraId="605AE881" w14:textId="77777777" w:rsidR="002B7FD3" w:rsidRPr="003C4E76" w:rsidRDefault="002B7FD3" w:rsidP="002B7FD3">
      <w:pPr>
        <w:pStyle w:val="B20"/>
        <w:rPr>
          <w:lang w:val="en-GB"/>
        </w:rPr>
      </w:pPr>
      <w:r w:rsidRPr="003C4E76">
        <w:rPr>
          <w:lang w:val="en-GB"/>
        </w:rPr>
        <w:t>a)</w:t>
      </w:r>
      <w:r w:rsidRPr="003C4E76">
        <w:rPr>
          <w:lang w:val="en-GB"/>
        </w:rPr>
        <w:tab/>
        <w:t>UNSPECIFIED then no media-dependent procedures are specified;</w:t>
      </w:r>
    </w:p>
    <w:p w14:paraId="1A968265" w14:textId="4E34BCEC" w:rsidR="002B7FD3" w:rsidRPr="003C4E76" w:rsidRDefault="002B7FD3" w:rsidP="002B7FD3">
      <w:pPr>
        <w:pStyle w:val="B20"/>
        <w:rPr>
          <w:lang w:val="en-GB"/>
        </w:rPr>
      </w:pPr>
      <w:r w:rsidRPr="003C4E76">
        <w:rPr>
          <w:lang w:val="en-GB"/>
        </w:rPr>
        <w:t>b)</w:t>
      </w:r>
      <w:r w:rsidRPr="003C4E76">
        <w:rPr>
          <w:lang w:val="en-GB"/>
        </w:rPr>
        <w:tab/>
        <w:t xml:space="preserve">for other values of </w:t>
      </w:r>
      <w:r w:rsidRPr="003C4E76">
        <w:rPr>
          <w:rStyle w:val="aaafield"/>
          <w:rFonts w:cs="Arial"/>
          <w:bCs/>
          <w:szCs w:val="18"/>
          <w:lang w:val="en-GB"/>
        </w:rPr>
        <w:fldChar w:fldCharType="begin"/>
      </w:r>
      <w:r w:rsidRPr="003C4E76">
        <w:rPr>
          <w:rStyle w:val="aaafield"/>
          <w:rFonts w:cs="Arial"/>
          <w:szCs w:val="18"/>
          <w:lang w:val="en-GB"/>
        </w:rPr>
        <w:instrText xml:space="preserve"> REF mibattr_itsGnIfType \h  \* MERGEFORMAT </w:instrText>
      </w:r>
      <w:r w:rsidRPr="003C4E76">
        <w:rPr>
          <w:rStyle w:val="aaafield"/>
          <w:rFonts w:cs="Arial"/>
          <w:bCs/>
          <w:szCs w:val="18"/>
          <w:lang w:val="en-GB"/>
        </w:rPr>
      </w:r>
      <w:r w:rsidRPr="003C4E76">
        <w:rPr>
          <w:rStyle w:val="aaafield"/>
          <w:rFonts w:cs="Arial"/>
          <w:bCs/>
          <w:szCs w:val="18"/>
          <w:lang w:val="en-GB"/>
        </w:rPr>
        <w:fldChar w:fldCharType="separate"/>
      </w:r>
      <w:r w:rsidR="00E1623E" w:rsidRPr="00E1623E">
        <w:rPr>
          <w:rStyle w:val="aaafield"/>
          <w:rFonts w:cs="Arial"/>
          <w:szCs w:val="18"/>
          <w:lang w:val="en-US"/>
        </w:rPr>
        <w:t>itsGnIfType</w:t>
      </w:r>
      <w:r w:rsidRPr="003C4E76">
        <w:rPr>
          <w:rStyle w:val="aaafield"/>
          <w:rFonts w:cs="Arial"/>
          <w:bCs/>
          <w:szCs w:val="18"/>
          <w:lang w:val="en-GB"/>
        </w:rPr>
        <w:fldChar w:fldCharType="end"/>
      </w:r>
      <w:r w:rsidRPr="003C4E76">
        <w:rPr>
          <w:rStyle w:val="aaafield"/>
          <w:rFonts w:cs="Arial"/>
          <w:szCs w:val="18"/>
          <w:lang w:val="en-GB"/>
        </w:rPr>
        <w:t xml:space="preserve"> </w:t>
      </w:r>
      <w:r w:rsidRPr="003C4E76">
        <w:rPr>
          <w:lang w:val="en-GB"/>
        </w:rPr>
        <w:t>media dependent procedures may be defined elsewhere;</w:t>
      </w:r>
    </w:p>
    <w:p w14:paraId="1B1514E4" w14:textId="4C5623D7" w:rsidR="002B7FD3" w:rsidRPr="003C4E76" w:rsidRDefault="002B7FD3" w:rsidP="002B7FD3">
      <w:pPr>
        <w:pStyle w:val="B10"/>
        <w:rPr>
          <w:lang w:val="en-GB"/>
        </w:rPr>
      </w:pPr>
      <w:r w:rsidRPr="003C4E76">
        <w:rPr>
          <w:lang w:val="en-GB"/>
        </w:rPr>
        <w:t>4)</w:t>
      </w:r>
      <w:r w:rsidRPr="003C4E76">
        <w:rPr>
          <w:lang w:val="en-GB"/>
        </w:rPr>
        <w:tab/>
        <w:t xml:space="preserve">pass the GN-PDU to the </w:t>
      </w:r>
      <w:ins w:id="2498" w:author="Festag, Andreas" w:date="2022-02-07T12:01:00Z">
        <w:r w:rsidR="0067457B" w:rsidRPr="003C4E76">
          <w:rPr>
            <w:lang w:val="en-GB"/>
          </w:rPr>
          <w:t>ALI</w:t>
        </w:r>
      </w:ins>
      <w:del w:id="2499" w:author="Festag, Andreas" w:date="2022-02-07T12:01:00Z">
        <w:r w:rsidRPr="003C4E76" w:rsidDel="0067457B">
          <w:rPr>
            <w:lang w:val="en-GB"/>
          </w:rPr>
          <w:delText>LL protocol entity</w:delText>
        </w:r>
      </w:del>
      <w:r w:rsidRPr="003C4E76">
        <w:rPr>
          <w:lang w:val="en-GB"/>
        </w:rPr>
        <w:t xml:space="preserve"> via the </w:t>
      </w:r>
      <w:r w:rsidR="00CA421D">
        <w:rPr>
          <w:lang w:val="en-GB"/>
        </w:rPr>
        <w:t>NET_ACC_DATA</w:t>
      </w:r>
      <w:r w:rsidRPr="003C4E76">
        <w:rPr>
          <w:lang w:val="en-GB"/>
        </w:rPr>
        <w:t xml:space="preserve"> interface and set the destination address to the Broadcast address of the </w:t>
      </w:r>
      <w:del w:id="2500" w:author="Festag, Andreas" w:date="2022-02-07T12:03:00Z">
        <w:r w:rsidRPr="003C4E76" w:rsidDel="0067457B">
          <w:rPr>
            <w:lang w:val="en-GB"/>
          </w:rPr>
          <w:delText>LL entity</w:delText>
        </w:r>
      </w:del>
      <w:ins w:id="2501" w:author="Festag, Andreas" w:date="2022-02-07T12:03:00Z">
        <w:r w:rsidR="0067457B" w:rsidRPr="003C4E76">
          <w:rPr>
            <w:lang w:val="en-GB"/>
          </w:rPr>
          <w:t>ALI</w:t>
        </w:r>
      </w:ins>
      <w:r w:rsidRPr="003C4E76">
        <w:rPr>
          <w:lang w:val="en-GB"/>
        </w:rPr>
        <w:t>;</w:t>
      </w:r>
    </w:p>
    <w:p w14:paraId="12CF2B26" w14:textId="729E556C" w:rsidR="002B7FD3" w:rsidRPr="003C4E76" w:rsidRDefault="002B7FD3" w:rsidP="002B7FD3">
      <w:pPr>
        <w:pStyle w:val="B10"/>
        <w:rPr>
          <w:lang w:val="en-GB"/>
        </w:rPr>
      </w:pPr>
      <w:r w:rsidRPr="003C4E76">
        <w:rPr>
          <w:lang w:val="en-GB"/>
        </w:rPr>
        <w:t>5)</w:t>
      </w:r>
      <w:r w:rsidRPr="003C4E76">
        <w:rPr>
          <w:lang w:val="en-GB"/>
        </w:rPr>
        <w:tab/>
        <w:t>initialize the timer for the periodic transmission of beacons T</w:t>
      </w:r>
      <w:r w:rsidR="0067457B" w:rsidRPr="003C4E76">
        <w:rPr>
          <w:position w:val="-6"/>
          <w:sz w:val="16"/>
          <w:lang w:val="en-GB"/>
        </w:rPr>
        <w:t>b</w:t>
      </w:r>
      <w:r w:rsidRPr="003C4E76">
        <w:rPr>
          <w:position w:val="-6"/>
          <w:sz w:val="16"/>
          <w:lang w:val="en-GB"/>
        </w:rPr>
        <w:t>eacon</w:t>
      </w:r>
      <w:r w:rsidRPr="003C4E76">
        <w:rPr>
          <w:lang w:val="en-GB"/>
        </w:rPr>
        <w:t xml:space="preserve"> with a timeout set to (</w:t>
      </w:r>
      <w:r w:rsidRPr="003C4E76">
        <w:rPr>
          <w:rStyle w:val="aaafield"/>
          <w:lang w:val="en-GB"/>
        </w:rPr>
        <w:fldChar w:fldCharType="begin"/>
      </w:r>
      <w:r w:rsidRPr="003C4E76">
        <w:rPr>
          <w:rStyle w:val="aaafield"/>
          <w:lang w:val="en-GB"/>
        </w:rPr>
        <w:instrText xml:space="preserve"> REF mibattr_itsGnBeaconServiceTimer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itsGnBeaconServiceRetransmitTimer</w:t>
      </w:r>
      <w:r w:rsidRPr="003C4E76">
        <w:rPr>
          <w:rStyle w:val="aaafield"/>
          <w:lang w:val="en-GB"/>
        </w:rPr>
        <w:fldChar w:fldCharType="end"/>
      </w:r>
      <w:r w:rsidRPr="003C4E76">
        <w:rPr>
          <w:lang w:val="en-GB"/>
        </w:rPr>
        <w:t xml:space="preserve"> + RAND[0,</w:t>
      </w:r>
      <w:r w:rsidRPr="003C4E76">
        <w:rPr>
          <w:rStyle w:val="aaafield"/>
          <w:lang w:val="en-GB"/>
        </w:rPr>
        <w:fldChar w:fldCharType="begin"/>
      </w:r>
      <w:r w:rsidRPr="003C4E76">
        <w:rPr>
          <w:rStyle w:val="aaafield"/>
          <w:lang w:val="en-GB"/>
        </w:rPr>
        <w:instrText xml:space="preserve"> REF mibattr_itsGnBeaconServiceMaxJitter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itsGnBeaconServiceMaxJitter</w:t>
      </w:r>
      <w:r w:rsidRPr="003C4E76">
        <w:rPr>
          <w:rStyle w:val="aaafield"/>
          <w:lang w:val="en-GB"/>
        </w:rPr>
        <w:fldChar w:fldCharType="end"/>
      </w:r>
      <w:r w:rsidRPr="003C4E76">
        <w:rPr>
          <w:lang w:val="en-GB"/>
        </w:rPr>
        <w:t xml:space="preserve">]), whereas </w:t>
      </w:r>
      <w:r w:rsidRPr="003C4E76">
        <w:rPr>
          <w:rStyle w:val="aaafield"/>
          <w:lang w:val="en-GB"/>
        </w:rPr>
        <w:fldChar w:fldCharType="begin"/>
      </w:r>
      <w:r w:rsidRPr="003C4E76">
        <w:rPr>
          <w:rStyle w:val="aaafield"/>
          <w:lang w:val="en-GB"/>
        </w:rPr>
        <w:instrText xml:space="preserve"> REF mibattr_itsGnBeaconServiceTimer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itsGnBeaconServiceRetransmitTimer</w:t>
      </w:r>
      <w:r w:rsidRPr="003C4E76">
        <w:rPr>
          <w:rStyle w:val="aaafield"/>
          <w:lang w:val="en-GB"/>
        </w:rPr>
        <w:fldChar w:fldCharType="end"/>
      </w:r>
      <w:r w:rsidRPr="003C4E76">
        <w:rPr>
          <w:lang w:val="en-GB"/>
        </w:rPr>
        <w:t xml:space="preserve"> and </w:t>
      </w:r>
      <w:r w:rsidRPr="003C4E76">
        <w:rPr>
          <w:rStyle w:val="aaafield"/>
          <w:lang w:val="en-GB"/>
        </w:rPr>
        <w:fldChar w:fldCharType="begin"/>
      </w:r>
      <w:r w:rsidRPr="003C4E76">
        <w:rPr>
          <w:rStyle w:val="aaafield"/>
          <w:lang w:val="en-GB"/>
        </w:rPr>
        <w:instrText xml:space="preserve"> REF mibattr_itsGnBeaconServiceMaxJitter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itsGnBeaconServiceMaxJitter</w:t>
      </w:r>
      <w:r w:rsidRPr="003C4E76">
        <w:rPr>
          <w:rStyle w:val="aaafield"/>
          <w:lang w:val="en-GB"/>
        </w:rPr>
        <w:fldChar w:fldCharType="end"/>
      </w:r>
      <w:r w:rsidRPr="003C4E76">
        <w:rPr>
          <w:lang w:val="en-GB"/>
        </w:rPr>
        <w:t xml:space="preserve"> represent GN protocol constant values.</w:t>
      </w:r>
    </w:p>
    <w:p w14:paraId="30B70CC0" w14:textId="77777777" w:rsidR="002B7FD3" w:rsidRPr="003C4E76" w:rsidRDefault="002B7FD3" w:rsidP="002B7FD3">
      <w:pPr>
        <w:pStyle w:val="NO"/>
        <w:rPr>
          <w:lang w:val="en-GB"/>
        </w:rPr>
      </w:pPr>
      <w:r w:rsidRPr="003C4E76">
        <w:rPr>
          <w:lang w:val="en-GB"/>
        </w:rPr>
        <w:t>NOTE 1:</w:t>
      </w:r>
      <w:r w:rsidRPr="003C4E76">
        <w:rPr>
          <w:lang w:val="en-GB"/>
        </w:rPr>
        <w:tab/>
        <w:t>The RAND function introduces a random component for the timer to avoid synchronization issues among GeoAdhoc routers.</w:t>
      </w:r>
    </w:p>
    <w:p w14:paraId="7970E136" w14:textId="76B92B62" w:rsidR="002B7FD3" w:rsidRPr="003C4E76" w:rsidRDefault="002B7FD3" w:rsidP="002B7FD3">
      <w:pPr>
        <w:rPr>
          <w:lang w:val="en-GB"/>
        </w:rPr>
      </w:pPr>
      <w:r w:rsidRPr="003C4E76">
        <w:rPr>
          <w:lang w:val="en-GB"/>
        </w:rPr>
        <w:t>If the timer T</w:t>
      </w:r>
      <w:r w:rsidR="0067457B" w:rsidRPr="003C4E76">
        <w:rPr>
          <w:position w:val="-6"/>
          <w:sz w:val="16"/>
          <w:lang w:val="en-GB"/>
        </w:rPr>
        <w:t>b</w:t>
      </w:r>
      <w:r w:rsidRPr="003C4E76">
        <w:rPr>
          <w:position w:val="-6"/>
          <w:sz w:val="16"/>
          <w:lang w:val="en-GB"/>
        </w:rPr>
        <w:t xml:space="preserve">eacon </w:t>
      </w:r>
      <w:r w:rsidRPr="003C4E76">
        <w:rPr>
          <w:lang w:val="en-GB"/>
        </w:rPr>
        <w:t>expires, the source shall execute the following operations:</w:t>
      </w:r>
    </w:p>
    <w:p w14:paraId="7A7CCF0C" w14:textId="4A2DC1F5" w:rsidR="002B7FD3" w:rsidRPr="003C4E76" w:rsidRDefault="002B7FD3" w:rsidP="002B7FD3">
      <w:pPr>
        <w:pStyle w:val="B10"/>
        <w:rPr>
          <w:lang w:val="en-GB"/>
        </w:rPr>
      </w:pPr>
      <w:r w:rsidRPr="003C4E76">
        <w:rPr>
          <w:lang w:val="en-GB"/>
        </w:rPr>
        <w:t>1)</w:t>
      </w:r>
      <w:r w:rsidRPr="003C4E76">
        <w:rPr>
          <w:lang w:val="en-GB"/>
        </w:rPr>
        <w:tab/>
        <w:t>create a GN-PDU with a BEACON packet header (clause </w:t>
      </w:r>
      <w:r w:rsidRPr="003C4E76">
        <w:rPr>
          <w:lang w:val="en-GB"/>
        </w:rPr>
        <w:fldChar w:fldCharType="begin"/>
      </w:r>
      <w:r w:rsidRPr="003C4E76">
        <w:rPr>
          <w:lang w:val="en-GB"/>
        </w:rPr>
        <w:instrText xml:space="preserve"> REF  clause_beacon_header \h  \* MERGEFORMAT </w:instrText>
      </w:r>
      <w:r w:rsidRPr="003C4E76">
        <w:rPr>
          <w:lang w:val="en-GB"/>
        </w:rPr>
      </w:r>
      <w:r w:rsidRPr="003C4E76">
        <w:rPr>
          <w:lang w:val="en-GB"/>
        </w:rPr>
        <w:fldChar w:fldCharType="separate"/>
      </w:r>
      <w:r w:rsidR="00E1623E" w:rsidRPr="00E1623E">
        <w:rPr>
          <w:lang w:val="en-GB"/>
        </w:rPr>
        <w:t>9.8.6</w:t>
      </w:r>
      <w:r w:rsidRPr="003C4E76">
        <w:rPr>
          <w:lang w:val="en-GB"/>
        </w:rPr>
        <w:fldChar w:fldCharType="end"/>
      </w:r>
      <w:r w:rsidRPr="003C4E76">
        <w:rPr>
          <w:lang w:val="en-GB"/>
        </w:rPr>
        <w:t>):</w:t>
      </w:r>
    </w:p>
    <w:p w14:paraId="211FF812" w14:textId="59B693D2" w:rsidR="002B7FD3" w:rsidRPr="003C4E76" w:rsidRDefault="002B7FD3" w:rsidP="002B7FD3">
      <w:pPr>
        <w:pStyle w:val="B20"/>
        <w:rPr>
          <w:lang w:val="en-GB"/>
        </w:rPr>
      </w:pPr>
      <w:r w:rsidRPr="003C4E76">
        <w:rPr>
          <w:lang w:val="en-GB"/>
        </w:rPr>
        <w:t>a)</w:t>
      </w:r>
      <w:r w:rsidRPr="003C4E76">
        <w:rPr>
          <w:lang w:val="en-GB"/>
        </w:rPr>
        <w:tab/>
        <w:t xml:space="preserve">set the fields of the </w:t>
      </w:r>
      <w:r w:rsidRPr="003C4E76">
        <w:rPr>
          <w:i/>
          <w:lang w:val="en-GB"/>
        </w:rPr>
        <w:t>Basic Header</w:t>
      </w:r>
      <w:r w:rsidRPr="003C4E76">
        <w:rPr>
          <w:lang w:val="en-GB"/>
        </w:rPr>
        <w:t xml:space="preserve"> to the values specified in clause </w:t>
      </w:r>
      <w:r w:rsidRPr="003C4E76">
        <w:rPr>
          <w:lang w:val="en-GB"/>
        </w:rPr>
        <w:fldChar w:fldCharType="begin"/>
      </w:r>
      <w:r w:rsidRPr="003C4E76">
        <w:rPr>
          <w:lang w:val="en-GB"/>
        </w:rPr>
        <w:instrText xml:space="preserve"> REF clause_basic_header_field_settings \h  \* MERGEFORMAT </w:instrText>
      </w:r>
      <w:r w:rsidRPr="003C4E76">
        <w:rPr>
          <w:lang w:val="en-GB"/>
        </w:rPr>
      </w:r>
      <w:r w:rsidRPr="003C4E76">
        <w:rPr>
          <w:lang w:val="en-GB"/>
        </w:rPr>
        <w:fldChar w:fldCharType="separate"/>
      </w:r>
      <w:r w:rsidR="00E1623E" w:rsidRPr="00E1623E">
        <w:rPr>
          <w:lang w:val="en-GB"/>
        </w:rPr>
        <w:t>10.3.2</w:t>
      </w:r>
      <w:r w:rsidRPr="003C4E76">
        <w:rPr>
          <w:lang w:val="en-GB"/>
        </w:rPr>
        <w:fldChar w:fldCharType="end"/>
      </w:r>
      <w:r w:rsidRPr="003C4E76">
        <w:rPr>
          <w:lang w:val="en-GB"/>
        </w:rPr>
        <w:t>;</w:t>
      </w:r>
    </w:p>
    <w:p w14:paraId="627C95FD" w14:textId="51908045" w:rsidR="002B7FD3" w:rsidRPr="003C4E76" w:rsidRDefault="002B7FD3" w:rsidP="002B7FD3">
      <w:pPr>
        <w:pStyle w:val="B20"/>
        <w:rPr>
          <w:lang w:val="en-GB"/>
        </w:rPr>
      </w:pPr>
      <w:r w:rsidRPr="003C4E76">
        <w:rPr>
          <w:lang w:val="en-GB"/>
        </w:rPr>
        <w:t>b)</w:t>
      </w:r>
      <w:r w:rsidRPr="003C4E76">
        <w:rPr>
          <w:lang w:val="en-GB"/>
        </w:rPr>
        <w:tab/>
        <w:t xml:space="preserve">set the fields of the </w:t>
      </w:r>
      <w:r w:rsidRPr="003C4E76">
        <w:rPr>
          <w:i/>
          <w:lang w:val="en-GB"/>
        </w:rPr>
        <w:t>Common Header</w:t>
      </w:r>
      <w:r w:rsidRPr="003C4E76">
        <w:rPr>
          <w:lang w:val="en-GB"/>
        </w:rPr>
        <w:t xml:space="preserve"> to the values specified in clause </w:t>
      </w:r>
      <w:r w:rsidRPr="003C4E76">
        <w:rPr>
          <w:lang w:val="en-GB"/>
        </w:rPr>
        <w:fldChar w:fldCharType="begin"/>
      </w:r>
      <w:r w:rsidRPr="003C4E76">
        <w:rPr>
          <w:lang w:val="en-GB"/>
        </w:rPr>
        <w:instrText xml:space="preserve"> REF clause_common_header_field_settings \h  \* MERGEFORMAT </w:instrText>
      </w:r>
      <w:r w:rsidRPr="003C4E76">
        <w:rPr>
          <w:lang w:val="en-GB"/>
        </w:rPr>
      </w:r>
      <w:r w:rsidRPr="003C4E76">
        <w:rPr>
          <w:lang w:val="en-GB"/>
        </w:rPr>
        <w:fldChar w:fldCharType="separate"/>
      </w:r>
      <w:r w:rsidR="00E1623E" w:rsidRPr="00E1623E">
        <w:rPr>
          <w:lang w:val="en-GB"/>
        </w:rPr>
        <w:t>10.3.4</w:t>
      </w:r>
      <w:r w:rsidRPr="003C4E76">
        <w:rPr>
          <w:lang w:val="en-GB"/>
        </w:rPr>
        <w:fldChar w:fldCharType="end"/>
      </w:r>
      <w:r w:rsidRPr="003C4E76">
        <w:rPr>
          <w:lang w:val="en-GB"/>
        </w:rPr>
        <w:t>;</w:t>
      </w:r>
    </w:p>
    <w:p w14:paraId="609307BD" w14:textId="59A9C9F0" w:rsidR="002B7FD3" w:rsidRPr="003C4E76" w:rsidRDefault="002B7FD3" w:rsidP="002B7FD3">
      <w:pPr>
        <w:pStyle w:val="B20"/>
        <w:rPr>
          <w:lang w:val="en-GB"/>
        </w:rPr>
      </w:pPr>
      <w:r w:rsidRPr="003C4E76">
        <w:rPr>
          <w:lang w:val="en-GB"/>
        </w:rPr>
        <w:t>c)</w:t>
      </w:r>
      <w:r w:rsidRPr="003C4E76">
        <w:rPr>
          <w:lang w:val="en-GB"/>
        </w:rPr>
        <w:tab/>
        <w:t xml:space="preserve">set the fields of the Beacon </w:t>
      </w:r>
      <w:r w:rsidRPr="003C4E76">
        <w:rPr>
          <w:i/>
          <w:lang w:val="en-GB"/>
        </w:rPr>
        <w:t>Extended Header</w:t>
      </w:r>
      <w:r w:rsidRPr="003C4E76">
        <w:rPr>
          <w:lang w:val="en-GB"/>
        </w:rPr>
        <w:t xml:space="preserve"> as specified in table </w:t>
      </w:r>
      <w:r w:rsidRPr="003C4E76">
        <w:rPr>
          <w:lang w:val="en-GB"/>
        </w:rPr>
        <w:fldChar w:fldCharType="begin"/>
      </w:r>
      <w:r w:rsidRPr="003C4E76">
        <w:rPr>
          <w:lang w:val="en-GB"/>
        </w:rPr>
        <w:instrText xml:space="preserve"> REF tab_beacon_fields_settings \h  \* MERGEFORMAT </w:instrText>
      </w:r>
      <w:r w:rsidRPr="003C4E76">
        <w:rPr>
          <w:lang w:val="en-GB"/>
        </w:rPr>
      </w:r>
      <w:r w:rsidRPr="003C4E76">
        <w:rPr>
          <w:lang w:val="en-GB"/>
        </w:rPr>
        <w:fldChar w:fldCharType="separate"/>
      </w:r>
      <w:r w:rsidR="00E1623E">
        <w:rPr>
          <w:lang w:val="en-GB"/>
        </w:rPr>
        <w:t>21</w:t>
      </w:r>
      <w:r w:rsidRPr="003C4E76">
        <w:rPr>
          <w:lang w:val="en-GB"/>
        </w:rPr>
        <w:fldChar w:fldCharType="end"/>
      </w:r>
      <w:r w:rsidRPr="003C4E76">
        <w:rPr>
          <w:lang w:val="en-GB"/>
        </w:rPr>
        <w:t>;</w:t>
      </w:r>
    </w:p>
    <w:p w14:paraId="039CCF08" w14:textId="7649AC64" w:rsidR="002B7FD3" w:rsidRPr="003C4E76" w:rsidRDefault="002B7FD3" w:rsidP="002B7FD3">
      <w:pPr>
        <w:pStyle w:val="B10"/>
        <w:keepNext/>
        <w:rPr>
          <w:lang w:val="en-GB"/>
        </w:rPr>
      </w:pPr>
      <w:r w:rsidRPr="003C4E76">
        <w:rPr>
          <w:lang w:val="en-GB"/>
        </w:rPr>
        <w:t>2)</w:t>
      </w:r>
      <w:r w:rsidRPr="003C4E76">
        <w:rPr>
          <w:lang w:val="en-GB"/>
        </w:rPr>
        <w:tab/>
        <w:t xml:space="preserve">if the GN protocol constant </w:t>
      </w:r>
      <w:r w:rsidRPr="003C4E76">
        <w:rPr>
          <w:rStyle w:val="aaafield"/>
          <w:lang w:val="en-GB"/>
        </w:rPr>
        <w:fldChar w:fldCharType="begin"/>
      </w:r>
      <w:r w:rsidRPr="003C4E76">
        <w:rPr>
          <w:rStyle w:val="aaafield"/>
          <w:lang w:val="en-GB"/>
        </w:rPr>
        <w:instrText xml:space="preserve"> REF mibattr_itsGnSecurity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itsGnSecurity</w:t>
      </w:r>
      <w:r w:rsidRPr="003C4E76">
        <w:rPr>
          <w:rStyle w:val="aaafield"/>
          <w:lang w:val="en-GB"/>
        </w:rPr>
        <w:fldChar w:fldCharType="end"/>
      </w:r>
      <w:r w:rsidRPr="003C4E76">
        <w:rPr>
          <w:lang w:val="en-GB"/>
        </w:rPr>
        <w:t xml:space="preserve"> is set to ENABLED:</w:t>
      </w:r>
    </w:p>
    <w:p w14:paraId="31BF1291" w14:textId="373B8391" w:rsidR="002B7FD3" w:rsidRPr="003C4E76" w:rsidRDefault="002B7FD3" w:rsidP="002B7FD3">
      <w:pPr>
        <w:pStyle w:val="B20"/>
        <w:rPr>
          <w:lang w:val="en-GB"/>
        </w:rPr>
      </w:pPr>
      <w:r w:rsidRPr="003C4E76">
        <w:rPr>
          <w:lang w:val="en-GB"/>
        </w:rPr>
        <w:t>a)</w:t>
      </w:r>
      <w:r w:rsidRPr="003C4E76">
        <w:rPr>
          <w:lang w:val="en-GB"/>
        </w:rPr>
        <w:tab/>
        <w:t xml:space="preserve">send a service primitive </w:t>
      </w:r>
      <w:r w:rsidRPr="003C4E76">
        <w:rPr>
          <w:i/>
          <w:lang w:val="en-GB"/>
        </w:rPr>
        <w:t>SN-ENCAP.request</w:t>
      </w:r>
      <w:r w:rsidRPr="003C4E76">
        <w:rPr>
          <w:lang w:val="en-GB"/>
        </w:rPr>
        <w:t xml:space="preserve"> as specified in </w:t>
      </w:r>
      <w:ins w:id="2502" w:author="Delooz, Quentin" w:date="2022-05-10T11:33:00Z">
        <w:r w:rsidR="00BE1FF9" w:rsidRPr="003C4E76">
          <w:rPr>
            <w:lang w:val="en-GB"/>
          </w:rPr>
          <w:t>annex </w:t>
        </w:r>
      </w:ins>
      <w:r w:rsidR="00BE1FF9">
        <w:rPr>
          <w:lang w:val="en-GB"/>
        </w:rPr>
        <w:fldChar w:fldCharType="begin"/>
      </w:r>
      <w:r w:rsidR="00BE1FF9">
        <w:rPr>
          <w:lang w:val="en-GB"/>
        </w:rPr>
        <w:instrText xml:space="preserve"> REF annex_SAP_to_sec_entity \h </w:instrText>
      </w:r>
      <w:r w:rsidR="00BE1FF9">
        <w:rPr>
          <w:lang w:val="en-GB"/>
        </w:rPr>
      </w:r>
      <w:r w:rsidR="00BE1FF9">
        <w:rPr>
          <w:lang w:val="en-GB"/>
        </w:rPr>
        <w:fldChar w:fldCharType="separate"/>
      </w:r>
      <w:ins w:id="2503" w:author="Delooz, Quentin" w:date="2022-05-06T16:42:00Z">
        <w:r w:rsidR="00E1623E">
          <w:t>O</w:t>
        </w:r>
      </w:ins>
      <w:r w:rsidR="00BE1FF9">
        <w:rPr>
          <w:lang w:val="en-GB"/>
        </w:rPr>
        <w:fldChar w:fldCharType="end"/>
      </w:r>
      <w:r w:rsidR="00BE1FF9">
        <w:rPr>
          <w:lang w:val="en-GB"/>
        </w:rPr>
        <w:t xml:space="preserve"> </w:t>
      </w:r>
      <w:r w:rsidRPr="003C4E76">
        <w:rPr>
          <w:lang w:val="en-GB"/>
        </w:rPr>
        <w:t>and the parameter setting in table </w:t>
      </w:r>
      <w:r w:rsidRPr="003C4E76">
        <w:rPr>
          <w:lang w:val="en-GB"/>
        </w:rPr>
        <w:fldChar w:fldCharType="begin"/>
      </w:r>
      <w:r w:rsidRPr="003C4E76">
        <w:rPr>
          <w:lang w:val="en-GB"/>
        </w:rPr>
        <w:instrText xml:space="preserve"> REF tab_params_sn_encap_beacon_source \h  \* MERGEFORMAT </w:instrText>
      </w:r>
      <w:r w:rsidRPr="003C4E76">
        <w:rPr>
          <w:lang w:val="en-GB"/>
        </w:rPr>
      </w:r>
      <w:r w:rsidRPr="003C4E76">
        <w:rPr>
          <w:lang w:val="en-GB"/>
        </w:rPr>
        <w:fldChar w:fldCharType="separate"/>
      </w:r>
      <w:r w:rsidR="00E1623E">
        <w:rPr>
          <w:lang w:val="en-GB"/>
        </w:rPr>
        <w:t>22</w:t>
      </w:r>
      <w:r w:rsidRPr="003C4E76">
        <w:rPr>
          <w:lang w:val="en-GB"/>
        </w:rPr>
        <w:fldChar w:fldCharType="end"/>
      </w:r>
      <w:r w:rsidRPr="003C4E76">
        <w:rPr>
          <w:lang w:val="en-GB"/>
        </w:rPr>
        <w:t>;</w:t>
      </w:r>
    </w:p>
    <w:p w14:paraId="0A38020C" w14:textId="77777777" w:rsidR="002B7FD3" w:rsidRPr="003C4E76" w:rsidRDefault="002B7FD3" w:rsidP="002B7FD3">
      <w:pPr>
        <w:pStyle w:val="B20"/>
        <w:rPr>
          <w:lang w:val="en-GB"/>
        </w:rPr>
      </w:pPr>
      <w:r w:rsidRPr="003C4E76">
        <w:rPr>
          <w:lang w:val="en-GB"/>
        </w:rPr>
        <w:t>b)</w:t>
      </w:r>
      <w:r w:rsidRPr="003C4E76">
        <w:rPr>
          <w:lang w:val="en-GB"/>
        </w:rPr>
        <w:tab/>
        <w:t xml:space="preserve">process the service primitive </w:t>
      </w:r>
      <w:r w:rsidRPr="003C4E76">
        <w:rPr>
          <w:i/>
          <w:lang w:val="en-GB"/>
        </w:rPr>
        <w:t>SN-ENCAP.confirm</w:t>
      </w:r>
      <w:r w:rsidRPr="003C4E76">
        <w:rPr>
          <w:lang w:val="en-GB"/>
        </w:rPr>
        <w:t xml:space="preserve"> and append the </w:t>
      </w:r>
      <w:r w:rsidRPr="003C4E76">
        <w:rPr>
          <w:i/>
          <w:lang w:val="en-GB"/>
        </w:rPr>
        <w:t>Secured Packet</w:t>
      </w:r>
      <w:r w:rsidRPr="003C4E76">
        <w:rPr>
          <w:lang w:val="en-GB"/>
        </w:rPr>
        <w:t xml:space="preserve"> carried by the </w:t>
      </w:r>
      <w:r w:rsidRPr="003C4E76">
        <w:rPr>
          <w:i/>
          <w:lang w:val="en-GB"/>
        </w:rPr>
        <w:t>sec_packet</w:t>
      </w:r>
      <w:r w:rsidRPr="003C4E76">
        <w:rPr>
          <w:lang w:val="en-GB"/>
        </w:rPr>
        <w:t xml:space="preserve"> parameter of the service primitive </w:t>
      </w:r>
      <w:r w:rsidRPr="003C4E76">
        <w:rPr>
          <w:i/>
          <w:lang w:val="en-GB"/>
        </w:rPr>
        <w:t>SN-ENCAP.confirm</w:t>
      </w:r>
      <w:r w:rsidRPr="003C4E76">
        <w:rPr>
          <w:lang w:val="en-GB"/>
        </w:rPr>
        <w:t xml:space="preserve"> to the </w:t>
      </w:r>
      <w:r w:rsidRPr="003C4E76">
        <w:rPr>
          <w:i/>
          <w:lang w:val="en-GB"/>
        </w:rPr>
        <w:t>Basic Header</w:t>
      </w:r>
      <w:r w:rsidRPr="003C4E76">
        <w:rPr>
          <w:lang w:val="en-GB"/>
        </w:rPr>
        <w:t>;</w:t>
      </w:r>
    </w:p>
    <w:p w14:paraId="21B330C5" w14:textId="2619BD66" w:rsidR="002B7FD3" w:rsidRPr="003C4E76" w:rsidRDefault="002B7FD3" w:rsidP="002B7FD3">
      <w:pPr>
        <w:pStyle w:val="B10"/>
        <w:rPr>
          <w:lang w:val="en-GB"/>
        </w:rPr>
      </w:pPr>
      <w:r w:rsidRPr="003C4E76">
        <w:rPr>
          <w:lang w:val="en-GB"/>
        </w:rPr>
        <w:t>3)</w:t>
      </w:r>
      <w:r w:rsidRPr="003C4E76">
        <w:rPr>
          <w:lang w:val="en-GB"/>
        </w:rPr>
        <w:tab/>
        <w:t xml:space="preserve">execute media-dependent procedures; if the GN protocol constant </w:t>
      </w:r>
      <w:r w:rsidRPr="003C4E76">
        <w:rPr>
          <w:rStyle w:val="aaafield"/>
          <w:rFonts w:cs="Arial"/>
          <w:bCs/>
          <w:szCs w:val="18"/>
          <w:lang w:val="en-GB"/>
        </w:rPr>
        <w:fldChar w:fldCharType="begin"/>
      </w:r>
      <w:r w:rsidRPr="003C4E76">
        <w:rPr>
          <w:rStyle w:val="aaafield"/>
          <w:rFonts w:cs="Arial"/>
          <w:szCs w:val="18"/>
          <w:lang w:val="en-GB"/>
        </w:rPr>
        <w:instrText xml:space="preserve"> REF mibattr_itsGnIfType \h  \* MERGEFORMAT </w:instrText>
      </w:r>
      <w:r w:rsidRPr="003C4E76">
        <w:rPr>
          <w:rStyle w:val="aaafield"/>
          <w:rFonts w:cs="Arial"/>
          <w:bCs/>
          <w:szCs w:val="18"/>
          <w:lang w:val="en-GB"/>
        </w:rPr>
      </w:r>
      <w:r w:rsidRPr="003C4E76">
        <w:rPr>
          <w:rStyle w:val="aaafield"/>
          <w:rFonts w:cs="Arial"/>
          <w:bCs/>
          <w:szCs w:val="18"/>
          <w:lang w:val="en-GB"/>
        </w:rPr>
        <w:fldChar w:fldCharType="separate"/>
      </w:r>
      <w:r w:rsidR="00E1623E" w:rsidRPr="00E1623E">
        <w:rPr>
          <w:rStyle w:val="aaafield"/>
          <w:rFonts w:cs="Arial"/>
          <w:szCs w:val="18"/>
          <w:lang w:val="en-US"/>
        </w:rPr>
        <w:t>itsGnIfType</w:t>
      </w:r>
      <w:r w:rsidRPr="003C4E76">
        <w:rPr>
          <w:rStyle w:val="aaafield"/>
          <w:rFonts w:cs="Arial"/>
          <w:bCs/>
          <w:szCs w:val="18"/>
          <w:lang w:val="en-GB"/>
        </w:rPr>
        <w:fldChar w:fldCharType="end"/>
      </w:r>
      <w:r w:rsidRPr="003C4E76">
        <w:rPr>
          <w:lang w:val="en-GB"/>
        </w:rPr>
        <w:t xml:space="preserve"> is set to:</w:t>
      </w:r>
    </w:p>
    <w:p w14:paraId="7262C80F" w14:textId="77777777" w:rsidR="002B7FD3" w:rsidRPr="003C4E76" w:rsidRDefault="002B7FD3" w:rsidP="002B7FD3">
      <w:pPr>
        <w:pStyle w:val="B20"/>
        <w:rPr>
          <w:lang w:val="en-GB"/>
        </w:rPr>
      </w:pPr>
      <w:r w:rsidRPr="003C4E76">
        <w:rPr>
          <w:lang w:val="en-GB"/>
        </w:rPr>
        <w:t>a)</w:t>
      </w:r>
      <w:r w:rsidRPr="003C4E76">
        <w:rPr>
          <w:lang w:val="en-GB"/>
        </w:rPr>
        <w:tab/>
        <w:t>UNSPECIFIED then no media-dependent procedures are specified;</w:t>
      </w:r>
    </w:p>
    <w:p w14:paraId="52A1E720" w14:textId="1858A5D2" w:rsidR="002B7FD3" w:rsidRPr="003C4E76" w:rsidRDefault="002B7FD3" w:rsidP="002B7FD3">
      <w:pPr>
        <w:pStyle w:val="B20"/>
        <w:rPr>
          <w:lang w:val="en-GB"/>
        </w:rPr>
      </w:pPr>
      <w:r w:rsidRPr="003C4E76">
        <w:rPr>
          <w:lang w:val="en-GB"/>
        </w:rPr>
        <w:t>b)</w:t>
      </w:r>
      <w:r w:rsidRPr="003C4E76">
        <w:rPr>
          <w:lang w:val="en-GB"/>
        </w:rPr>
        <w:tab/>
        <w:t xml:space="preserve">for other values of </w:t>
      </w:r>
      <w:r w:rsidRPr="003C4E76">
        <w:rPr>
          <w:rStyle w:val="aaafield"/>
          <w:rFonts w:cs="Arial"/>
          <w:bCs/>
          <w:szCs w:val="18"/>
          <w:lang w:val="en-GB"/>
        </w:rPr>
        <w:fldChar w:fldCharType="begin"/>
      </w:r>
      <w:r w:rsidRPr="003C4E76">
        <w:rPr>
          <w:rStyle w:val="aaafield"/>
          <w:rFonts w:cs="Arial"/>
          <w:szCs w:val="18"/>
          <w:lang w:val="en-GB"/>
        </w:rPr>
        <w:instrText xml:space="preserve"> REF mibattr_itsGnIfType \h  \* MERGEFORMAT </w:instrText>
      </w:r>
      <w:r w:rsidRPr="003C4E76">
        <w:rPr>
          <w:rStyle w:val="aaafield"/>
          <w:rFonts w:cs="Arial"/>
          <w:bCs/>
          <w:szCs w:val="18"/>
          <w:lang w:val="en-GB"/>
        </w:rPr>
      </w:r>
      <w:r w:rsidRPr="003C4E76">
        <w:rPr>
          <w:rStyle w:val="aaafield"/>
          <w:rFonts w:cs="Arial"/>
          <w:bCs/>
          <w:szCs w:val="18"/>
          <w:lang w:val="en-GB"/>
        </w:rPr>
        <w:fldChar w:fldCharType="separate"/>
      </w:r>
      <w:r w:rsidR="00E1623E" w:rsidRPr="00E1623E">
        <w:rPr>
          <w:rStyle w:val="aaafield"/>
          <w:rFonts w:cs="Arial"/>
          <w:szCs w:val="18"/>
          <w:lang w:val="en-US"/>
        </w:rPr>
        <w:t>itsGnIfType</w:t>
      </w:r>
      <w:r w:rsidRPr="003C4E76">
        <w:rPr>
          <w:rStyle w:val="aaafield"/>
          <w:rFonts w:cs="Arial"/>
          <w:bCs/>
          <w:szCs w:val="18"/>
          <w:lang w:val="en-GB"/>
        </w:rPr>
        <w:fldChar w:fldCharType="end"/>
      </w:r>
      <w:r w:rsidRPr="003C4E76">
        <w:rPr>
          <w:rStyle w:val="aaafield"/>
          <w:rFonts w:cs="Arial"/>
          <w:szCs w:val="18"/>
          <w:lang w:val="en-GB"/>
        </w:rPr>
        <w:t xml:space="preserve"> </w:t>
      </w:r>
      <w:r w:rsidRPr="003C4E76">
        <w:rPr>
          <w:lang w:val="en-GB"/>
        </w:rPr>
        <w:t>media dependent procedures may be defined elsewhere;</w:t>
      </w:r>
    </w:p>
    <w:p w14:paraId="282CA43F" w14:textId="2977E351" w:rsidR="002B7FD3" w:rsidRPr="003C4E76" w:rsidRDefault="002B7FD3" w:rsidP="002B7FD3">
      <w:pPr>
        <w:pStyle w:val="B10"/>
        <w:rPr>
          <w:lang w:val="en-GB"/>
        </w:rPr>
      </w:pPr>
      <w:r w:rsidRPr="003C4E76">
        <w:rPr>
          <w:lang w:val="en-GB"/>
        </w:rPr>
        <w:t>4)</w:t>
      </w:r>
      <w:r w:rsidRPr="003C4E76">
        <w:rPr>
          <w:lang w:val="en-GB"/>
        </w:rPr>
        <w:tab/>
        <w:t xml:space="preserve">pass the GN-PDU to the </w:t>
      </w:r>
      <w:ins w:id="2504" w:author="Festag, Andreas" w:date="2022-02-07T12:01:00Z">
        <w:r w:rsidR="0067457B" w:rsidRPr="003C4E76">
          <w:rPr>
            <w:lang w:val="en-GB"/>
          </w:rPr>
          <w:t>ALI</w:t>
        </w:r>
      </w:ins>
      <w:del w:id="2505" w:author="Festag, Andreas" w:date="2022-02-07T12:01:00Z">
        <w:r w:rsidRPr="003C4E76" w:rsidDel="0067457B">
          <w:rPr>
            <w:lang w:val="en-GB"/>
          </w:rPr>
          <w:delText>LL protocol entity</w:delText>
        </w:r>
      </w:del>
      <w:r w:rsidRPr="003C4E76">
        <w:rPr>
          <w:lang w:val="en-GB"/>
        </w:rPr>
        <w:t xml:space="preserve"> via the</w:t>
      </w:r>
      <w:r w:rsidR="00CA421D">
        <w:rPr>
          <w:lang w:val="en-GB"/>
        </w:rPr>
        <w:t xml:space="preserve"> NET_ACC_DATA</w:t>
      </w:r>
      <w:r w:rsidRPr="003C4E76">
        <w:rPr>
          <w:lang w:val="en-GB"/>
        </w:rPr>
        <w:t xml:space="preserve"> interface and set the destination address to the Broadcast address of the </w:t>
      </w:r>
      <w:del w:id="2506" w:author="Festag, Andreas" w:date="2022-02-07T12:03:00Z">
        <w:r w:rsidRPr="003C4E76" w:rsidDel="0067457B">
          <w:rPr>
            <w:lang w:val="en-GB"/>
          </w:rPr>
          <w:delText>LL entity</w:delText>
        </w:r>
      </w:del>
      <w:ins w:id="2507" w:author="Festag, Andreas" w:date="2022-02-07T12:03:00Z">
        <w:r w:rsidR="0067457B" w:rsidRPr="003C4E76">
          <w:rPr>
            <w:lang w:val="en-GB"/>
          </w:rPr>
          <w:t>ALI</w:t>
        </w:r>
      </w:ins>
      <w:r w:rsidRPr="003C4E76">
        <w:rPr>
          <w:lang w:val="en-GB"/>
        </w:rPr>
        <w:t>;</w:t>
      </w:r>
    </w:p>
    <w:p w14:paraId="53A5D4C2" w14:textId="0799C386" w:rsidR="002B7FD3" w:rsidRPr="003C4E76" w:rsidRDefault="002B7FD3" w:rsidP="002B7FD3">
      <w:pPr>
        <w:pStyle w:val="B10"/>
        <w:rPr>
          <w:lang w:val="en-GB"/>
        </w:rPr>
      </w:pPr>
      <w:r w:rsidRPr="003C4E76">
        <w:rPr>
          <w:lang w:val="en-GB"/>
        </w:rPr>
        <w:t>5)</w:t>
      </w:r>
      <w:r w:rsidRPr="003C4E76">
        <w:rPr>
          <w:lang w:val="en-GB"/>
        </w:rPr>
        <w:tab/>
        <w:t>set the timer T</w:t>
      </w:r>
      <w:r w:rsidR="0067457B" w:rsidRPr="003C4E76">
        <w:rPr>
          <w:position w:val="-6"/>
          <w:sz w:val="16"/>
          <w:lang w:val="en-GB"/>
        </w:rPr>
        <w:t>b</w:t>
      </w:r>
      <w:r w:rsidRPr="003C4E76">
        <w:rPr>
          <w:position w:val="-6"/>
          <w:sz w:val="16"/>
          <w:lang w:val="en-GB"/>
        </w:rPr>
        <w:t>eacon</w:t>
      </w:r>
      <w:r w:rsidRPr="003C4E76">
        <w:rPr>
          <w:lang w:val="en-GB"/>
        </w:rPr>
        <w:t xml:space="preserve"> to a timeout value (</w:t>
      </w:r>
      <w:r w:rsidRPr="003C4E76">
        <w:rPr>
          <w:rStyle w:val="aaafield"/>
          <w:lang w:val="en-GB"/>
        </w:rPr>
        <w:fldChar w:fldCharType="begin"/>
      </w:r>
      <w:r w:rsidRPr="003C4E76">
        <w:rPr>
          <w:rStyle w:val="aaafield"/>
          <w:lang w:val="en-GB"/>
        </w:rPr>
        <w:instrText xml:space="preserve"> REF mibattr_itsGnBeaconServiceTimer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itsGnBeaconServiceRetransmitTimer</w:t>
      </w:r>
      <w:r w:rsidRPr="003C4E76">
        <w:rPr>
          <w:rStyle w:val="aaafield"/>
          <w:lang w:val="en-GB"/>
        </w:rPr>
        <w:fldChar w:fldCharType="end"/>
      </w:r>
      <w:r w:rsidRPr="003C4E76">
        <w:rPr>
          <w:rStyle w:val="aaafield"/>
          <w:lang w:val="en-GB"/>
        </w:rPr>
        <w:t xml:space="preserve"> </w:t>
      </w:r>
      <w:r w:rsidRPr="003C4E76">
        <w:rPr>
          <w:lang w:val="en-GB"/>
        </w:rPr>
        <w:t>+ RAND[0,</w:t>
      </w:r>
      <w:r w:rsidRPr="003C4E76">
        <w:rPr>
          <w:rStyle w:val="aaafield"/>
          <w:lang w:val="en-GB"/>
        </w:rPr>
        <w:fldChar w:fldCharType="begin"/>
      </w:r>
      <w:r w:rsidRPr="003C4E76">
        <w:rPr>
          <w:rStyle w:val="aaafield"/>
          <w:lang w:val="en-GB"/>
        </w:rPr>
        <w:instrText xml:space="preserve"> REF mibattr_itsGnBeaconServiceMaxJitter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itsGnBeaconServiceMaxJitter</w:t>
      </w:r>
      <w:r w:rsidRPr="003C4E76">
        <w:rPr>
          <w:rStyle w:val="aaafield"/>
          <w:lang w:val="en-GB"/>
        </w:rPr>
        <w:fldChar w:fldCharType="end"/>
      </w:r>
      <w:r w:rsidRPr="003C4E76">
        <w:rPr>
          <w:lang w:val="en-GB"/>
        </w:rPr>
        <w:t>]).</w:t>
      </w:r>
    </w:p>
    <w:p w14:paraId="1BE00872" w14:textId="503E4EE9" w:rsidR="002B7FD3" w:rsidRPr="003C4E76" w:rsidRDefault="002B7FD3" w:rsidP="002B7FD3">
      <w:pPr>
        <w:pStyle w:val="NO"/>
        <w:rPr>
          <w:lang w:val="en-GB"/>
        </w:rPr>
      </w:pPr>
      <w:r w:rsidRPr="003C4E76">
        <w:rPr>
          <w:lang w:val="en-GB"/>
        </w:rPr>
        <w:t>NOTE 2:</w:t>
      </w:r>
      <w:r w:rsidRPr="003C4E76">
        <w:rPr>
          <w:lang w:val="en-GB"/>
        </w:rPr>
        <w:tab/>
        <w:t xml:space="preserve">The </w:t>
      </w:r>
      <w:r w:rsidR="00CD6CF8">
        <w:rPr>
          <w:lang w:val="en-GB"/>
        </w:rPr>
        <w:t>GAGH</w:t>
      </w:r>
      <w:r w:rsidRPr="003C4E76">
        <w:rPr>
          <w:lang w:val="en-GB"/>
        </w:rPr>
        <w:t xml:space="preserve"> resets the timer T</w:t>
      </w:r>
      <w:r w:rsidR="0067457B" w:rsidRPr="003C4E76">
        <w:rPr>
          <w:position w:val="-6"/>
          <w:sz w:val="16"/>
          <w:lang w:val="en-GB"/>
        </w:rPr>
        <w:t>b</w:t>
      </w:r>
      <w:r w:rsidRPr="003C4E76">
        <w:rPr>
          <w:position w:val="-6"/>
          <w:sz w:val="16"/>
          <w:lang w:val="en-GB"/>
        </w:rPr>
        <w:t xml:space="preserve">eacon </w:t>
      </w:r>
      <w:r w:rsidRPr="003C4E76">
        <w:rPr>
          <w:lang w:val="en-GB"/>
        </w:rPr>
        <w:t>for every sent GeoNetworking packet that carries a LPV.</w:t>
      </w:r>
    </w:p>
    <w:p w14:paraId="7CB0BB74" w14:textId="77777777" w:rsidR="002B7FD3" w:rsidRPr="003C4E76" w:rsidRDefault="002B7FD3" w:rsidP="002B7FD3">
      <w:pPr>
        <w:pStyle w:val="Heading4"/>
      </w:pPr>
      <w:bookmarkStart w:id="2508" w:name="_Toc30574950"/>
      <w:bookmarkStart w:id="2509" w:name="_Toc104210329"/>
      <w:r w:rsidRPr="003C4E76">
        <w:t>10.3.6.3</w:t>
      </w:r>
      <w:r w:rsidRPr="003C4E76">
        <w:tab/>
        <w:t>Receiver operations</w:t>
      </w:r>
      <w:bookmarkEnd w:id="2508"/>
      <w:bookmarkEnd w:id="2509"/>
    </w:p>
    <w:p w14:paraId="23143A44" w14:textId="714619D5" w:rsidR="002B7FD3" w:rsidRPr="003C4E76" w:rsidRDefault="002B7FD3" w:rsidP="002B7FD3">
      <w:pPr>
        <w:rPr>
          <w:lang w:val="en-GB"/>
        </w:rPr>
      </w:pPr>
      <w:r w:rsidRPr="003C4E76">
        <w:rPr>
          <w:lang w:val="en-GB"/>
        </w:rPr>
        <w:t xml:space="preserve">Receiver operations of Beacon packets are identical to the handling procedures of the SHB packet (clause </w:t>
      </w:r>
      <w:r w:rsidRPr="003C4E76">
        <w:rPr>
          <w:lang w:val="en-GB"/>
        </w:rPr>
        <w:fldChar w:fldCharType="begin"/>
      </w:r>
      <w:r w:rsidRPr="003C4E76">
        <w:rPr>
          <w:lang w:val="en-GB"/>
        </w:rPr>
        <w:instrText xml:space="preserve"> REF clause_SHB_forwarding_recei_oper \h  \* MERGEFORMAT </w:instrText>
      </w:r>
      <w:r w:rsidRPr="003C4E76">
        <w:rPr>
          <w:lang w:val="en-GB"/>
        </w:rPr>
      </w:r>
      <w:r w:rsidRPr="003C4E76">
        <w:rPr>
          <w:lang w:val="en-GB"/>
        </w:rPr>
        <w:fldChar w:fldCharType="separate"/>
      </w:r>
      <w:r w:rsidR="00E1623E" w:rsidRPr="00E1623E">
        <w:rPr>
          <w:lang w:val="en-GB"/>
        </w:rPr>
        <w:t>10.3.10.3</w:t>
      </w:r>
      <w:r w:rsidRPr="003C4E76">
        <w:rPr>
          <w:lang w:val="en-GB"/>
        </w:rPr>
        <w:fldChar w:fldCharType="end"/>
      </w:r>
      <w:r w:rsidRPr="003C4E76">
        <w:rPr>
          <w:lang w:val="en-GB"/>
        </w:rPr>
        <w:t>) except step 8 (pass the payload of the GN-PDU to the upper protocol entity).</w:t>
      </w:r>
    </w:p>
    <w:p w14:paraId="5A0C168C" w14:textId="77777777" w:rsidR="002B7FD3" w:rsidRPr="003C4E76" w:rsidRDefault="002B7FD3" w:rsidP="002B7FD3">
      <w:pPr>
        <w:pStyle w:val="Heading3"/>
      </w:pPr>
      <w:bookmarkStart w:id="2510" w:name="clause_LS_all"/>
      <w:bookmarkStart w:id="2511" w:name="_Toc30574951"/>
      <w:bookmarkStart w:id="2512" w:name="_Toc104210330"/>
      <w:r w:rsidRPr="003C4E76">
        <w:t>10.3.7</w:t>
      </w:r>
      <w:bookmarkEnd w:id="2510"/>
      <w:r w:rsidRPr="003C4E76">
        <w:tab/>
        <w:t>Location service packet handling</w:t>
      </w:r>
      <w:bookmarkEnd w:id="2511"/>
      <w:bookmarkEnd w:id="2512"/>
    </w:p>
    <w:p w14:paraId="1CC9DC84" w14:textId="77777777" w:rsidR="002B7FD3" w:rsidRPr="003C4E76" w:rsidRDefault="002B7FD3" w:rsidP="002B7FD3">
      <w:pPr>
        <w:pStyle w:val="Heading4"/>
      </w:pPr>
      <w:bookmarkStart w:id="2513" w:name="_Toc30574952"/>
      <w:bookmarkStart w:id="2514" w:name="_Toc104210331"/>
      <w:r w:rsidRPr="003C4E76">
        <w:t>10.3.7.1</w:t>
      </w:r>
      <w:r w:rsidRPr="003C4E76">
        <w:tab/>
        <w:t>Source operations</w:t>
      </w:r>
      <w:bookmarkEnd w:id="2513"/>
      <w:bookmarkEnd w:id="2514"/>
    </w:p>
    <w:p w14:paraId="071D7DC3" w14:textId="77777777" w:rsidR="002B7FD3" w:rsidRPr="003C4E76" w:rsidRDefault="002B7FD3" w:rsidP="002B7FD3">
      <w:pPr>
        <w:pStyle w:val="Heading5"/>
      </w:pPr>
      <w:bookmarkStart w:id="2515" w:name="_Toc30574953"/>
      <w:bookmarkStart w:id="2516" w:name="_Toc104210332"/>
      <w:r w:rsidRPr="003C4E76">
        <w:t>10.3.7.1.1</w:t>
      </w:r>
      <w:r w:rsidRPr="003C4E76">
        <w:tab/>
        <w:t>Overview</w:t>
      </w:r>
      <w:bookmarkEnd w:id="2515"/>
      <w:bookmarkEnd w:id="2516"/>
    </w:p>
    <w:p w14:paraId="116E5219" w14:textId="77777777" w:rsidR="002B7FD3" w:rsidRPr="003C4E76" w:rsidRDefault="002B7FD3" w:rsidP="002B7FD3">
      <w:pPr>
        <w:rPr>
          <w:lang w:val="en-GB"/>
        </w:rPr>
      </w:pPr>
      <w:r w:rsidRPr="003C4E76">
        <w:rPr>
          <w:lang w:val="en-GB"/>
        </w:rPr>
        <w:t>Three cases are distinguished for the source operations:</w:t>
      </w:r>
    </w:p>
    <w:p w14:paraId="50503BA8" w14:textId="07BFDFA0" w:rsidR="002B7FD3" w:rsidRPr="003C4E76" w:rsidRDefault="002B7FD3" w:rsidP="002B7FD3">
      <w:pPr>
        <w:pStyle w:val="B10"/>
        <w:rPr>
          <w:lang w:val="en-GB"/>
        </w:rPr>
      </w:pPr>
      <w:r w:rsidRPr="003C4E76">
        <w:rPr>
          <w:lang w:val="en-GB"/>
        </w:rPr>
        <w:t>1)</w:t>
      </w:r>
      <w:r w:rsidRPr="003C4E76">
        <w:rPr>
          <w:lang w:val="en-GB"/>
        </w:rPr>
        <w:tab/>
        <w:t>source operation for initial LS Request (clause </w:t>
      </w:r>
      <w:r w:rsidRPr="003C4E76">
        <w:rPr>
          <w:lang w:val="en-GB"/>
        </w:rPr>
        <w:fldChar w:fldCharType="begin"/>
      </w:r>
      <w:r w:rsidRPr="003C4E76">
        <w:rPr>
          <w:lang w:val="en-GB"/>
        </w:rPr>
        <w:instrText xml:space="preserve"> REF  clause_ls_source_request_init \h  \* MERGEFORMAT </w:instrText>
      </w:r>
      <w:r w:rsidRPr="003C4E76">
        <w:rPr>
          <w:lang w:val="en-GB"/>
        </w:rPr>
      </w:r>
      <w:r w:rsidRPr="003C4E76">
        <w:rPr>
          <w:lang w:val="en-GB"/>
        </w:rPr>
        <w:fldChar w:fldCharType="separate"/>
      </w:r>
      <w:r w:rsidR="00E1623E" w:rsidRPr="00E1623E">
        <w:rPr>
          <w:lang w:val="en-GB"/>
        </w:rPr>
        <w:t>10.3.7.1.2</w:t>
      </w:r>
      <w:r w:rsidRPr="003C4E76">
        <w:rPr>
          <w:lang w:val="en-GB"/>
        </w:rPr>
        <w:fldChar w:fldCharType="end"/>
      </w:r>
      <w:r w:rsidRPr="003C4E76">
        <w:rPr>
          <w:lang w:val="en-GB"/>
        </w:rPr>
        <w:t>);</w:t>
      </w:r>
    </w:p>
    <w:p w14:paraId="310D8D2D" w14:textId="7DD3230C" w:rsidR="002B7FD3" w:rsidRPr="003C4E76" w:rsidRDefault="002B7FD3" w:rsidP="002B7FD3">
      <w:pPr>
        <w:pStyle w:val="B10"/>
        <w:rPr>
          <w:lang w:val="en-GB"/>
        </w:rPr>
      </w:pPr>
      <w:r w:rsidRPr="003C4E76">
        <w:rPr>
          <w:lang w:val="en-GB"/>
        </w:rPr>
        <w:t>2)</w:t>
      </w:r>
      <w:r w:rsidRPr="003C4E76">
        <w:rPr>
          <w:lang w:val="en-GB"/>
        </w:rPr>
        <w:tab/>
        <w:t>source operation for LS Request re-transmission (clause </w:t>
      </w:r>
      <w:r w:rsidRPr="003C4E76">
        <w:rPr>
          <w:lang w:val="en-GB"/>
        </w:rPr>
        <w:fldChar w:fldCharType="begin"/>
      </w:r>
      <w:r w:rsidRPr="003C4E76">
        <w:rPr>
          <w:lang w:val="en-GB"/>
        </w:rPr>
        <w:instrText xml:space="preserve"> REF clause_ls_source_request_retrans \h  \* MERGEFORMAT </w:instrText>
      </w:r>
      <w:r w:rsidRPr="003C4E76">
        <w:rPr>
          <w:lang w:val="en-GB"/>
        </w:rPr>
      </w:r>
      <w:r w:rsidRPr="003C4E76">
        <w:rPr>
          <w:lang w:val="en-GB"/>
        </w:rPr>
        <w:fldChar w:fldCharType="separate"/>
      </w:r>
      <w:r w:rsidR="00E1623E" w:rsidRPr="00E1623E">
        <w:rPr>
          <w:lang w:val="en-GB"/>
        </w:rPr>
        <w:t>10.3.7.1.3</w:t>
      </w:r>
      <w:r w:rsidRPr="003C4E76">
        <w:rPr>
          <w:lang w:val="en-GB"/>
        </w:rPr>
        <w:fldChar w:fldCharType="end"/>
      </w:r>
      <w:r w:rsidRPr="003C4E76">
        <w:rPr>
          <w:lang w:val="en-GB"/>
        </w:rPr>
        <w:t>);</w:t>
      </w:r>
    </w:p>
    <w:p w14:paraId="6FEDB576" w14:textId="4D678334" w:rsidR="002B7FD3" w:rsidRPr="003C4E76" w:rsidRDefault="002B7FD3" w:rsidP="002B7FD3">
      <w:pPr>
        <w:pStyle w:val="B10"/>
        <w:rPr>
          <w:lang w:val="en-GB"/>
        </w:rPr>
      </w:pPr>
      <w:r w:rsidRPr="003C4E76">
        <w:rPr>
          <w:lang w:val="en-GB"/>
        </w:rPr>
        <w:t>3)</w:t>
      </w:r>
      <w:r w:rsidRPr="003C4E76">
        <w:rPr>
          <w:lang w:val="en-GB"/>
        </w:rPr>
        <w:tab/>
        <w:t>source operation for LS Reply (clause </w:t>
      </w:r>
      <w:r w:rsidRPr="003C4E76">
        <w:rPr>
          <w:lang w:val="en-GB"/>
        </w:rPr>
        <w:fldChar w:fldCharType="begin"/>
      </w:r>
      <w:r w:rsidRPr="003C4E76">
        <w:rPr>
          <w:lang w:val="en-GB"/>
        </w:rPr>
        <w:instrText xml:space="preserve"> REF clause_ls_source_reply \h  \* MERGEFORMAT </w:instrText>
      </w:r>
      <w:r w:rsidRPr="003C4E76">
        <w:rPr>
          <w:lang w:val="en-GB"/>
        </w:rPr>
      </w:r>
      <w:r w:rsidRPr="003C4E76">
        <w:rPr>
          <w:lang w:val="en-GB"/>
        </w:rPr>
        <w:fldChar w:fldCharType="separate"/>
      </w:r>
      <w:r w:rsidR="00E1623E" w:rsidRPr="00E1623E">
        <w:rPr>
          <w:lang w:val="en-GB"/>
        </w:rPr>
        <w:t>10.3.7.1.4</w:t>
      </w:r>
      <w:r w:rsidRPr="003C4E76">
        <w:rPr>
          <w:lang w:val="en-GB"/>
        </w:rPr>
        <w:fldChar w:fldCharType="end"/>
      </w:r>
      <w:r w:rsidRPr="003C4E76">
        <w:rPr>
          <w:lang w:val="en-GB"/>
        </w:rPr>
        <w:t>).</w:t>
      </w:r>
    </w:p>
    <w:p w14:paraId="0D575FF7" w14:textId="77777777" w:rsidR="002B7FD3" w:rsidRPr="003C4E76" w:rsidRDefault="002B7FD3" w:rsidP="002B7FD3">
      <w:pPr>
        <w:pStyle w:val="Heading5"/>
      </w:pPr>
      <w:bookmarkStart w:id="2517" w:name="clause_ls_source_request_init"/>
      <w:bookmarkStart w:id="2518" w:name="_Toc30574954"/>
      <w:bookmarkStart w:id="2519" w:name="_Toc104210333"/>
      <w:r w:rsidRPr="003C4E76">
        <w:t>10.3.7.1.2</w:t>
      </w:r>
      <w:bookmarkEnd w:id="2517"/>
      <w:r w:rsidRPr="003C4E76">
        <w:tab/>
        <w:t>Operation for initial LS Request</w:t>
      </w:r>
      <w:bookmarkEnd w:id="2518"/>
      <w:bookmarkEnd w:id="2519"/>
    </w:p>
    <w:p w14:paraId="6C093003" w14:textId="77777777" w:rsidR="002B7FD3" w:rsidRPr="003C4E76" w:rsidRDefault="002B7FD3" w:rsidP="002B7FD3">
      <w:pPr>
        <w:rPr>
          <w:lang w:val="en-GB"/>
        </w:rPr>
      </w:pPr>
      <w:r w:rsidRPr="003C4E76">
        <w:rPr>
          <w:lang w:val="en-GB"/>
        </w:rPr>
        <w:t>When a source has a T/GN6-SDU to send and has no position vector information for the destination address, the source shall invoke the location service and shall execute the following operations:</w:t>
      </w:r>
    </w:p>
    <w:p w14:paraId="3783E684" w14:textId="2BD49D1D" w:rsidR="002B7FD3" w:rsidRPr="003C4E76" w:rsidRDefault="002B7FD3" w:rsidP="002B7FD3">
      <w:pPr>
        <w:pStyle w:val="B10"/>
        <w:rPr>
          <w:lang w:val="en-GB"/>
        </w:rPr>
      </w:pPr>
      <w:r w:rsidRPr="003C4E76">
        <w:rPr>
          <w:lang w:val="en-GB"/>
        </w:rPr>
        <w:t>1)</w:t>
      </w:r>
      <w:r w:rsidRPr="003C4E76">
        <w:rPr>
          <w:lang w:val="en-GB"/>
        </w:rPr>
        <w:tab/>
        <w:t xml:space="preserve">check whether a LS for the sought </w:t>
      </w:r>
      <w:r w:rsidRPr="003C4E76">
        <w:rPr>
          <w:i/>
          <w:lang w:val="en-GB"/>
        </w:rPr>
        <w:fldChar w:fldCharType="begin"/>
      </w:r>
      <w:r w:rsidRPr="003C4E76">
        <w:rPr>
          <w:i/>
          <w:lang w:val="en-GB"/>
        </w:rPr>
        <w:instrText xml:space="preserve"> REF sym_GN_Addr \h  \* MERGEFORMAT </w:instrText>
      </w:r>
      <w:r w:rsidRPr="003C4E76">
        <w:rPr>
          <w:i/>
          <w:lang w:val="en-GB"/>
        </w:rPr>
      </w:r>
      <w:r w:rsidRPr="003C4E76">
        <w:rPr>
          <w:i/>
          <w:lang w:val="en-GB"/>
        </w:rPr>
        <w:fldChar w:fldCharType="separate"/>
      </w:r>
      <w:r w:rsidR="00E1623E" w:rsidRPr="00E1623E">
        <w:rPr>
          <w:i/>
          <w:lang w:val="en-GB"/>
        </w:rPr>
        <w:t>GN_ADDR</w:t>
      </w:r>
      <w:r w:rsidRPr="003C4E76">
        <w:rPr>
          <w:i/>
          <w:lang w:val="en-GB"/>
        </w:rPr>
        <w:fldChar w:fldCharType="end"/>
      </w:r>
      <w:r w:rsidRPr="003C4E76">
        <w:rPr>
          <w:lang w:val="en-GB"/>
        </w:rPr>
        <w:t xml:space="preserve"> is in progress, </w:t>
      </w:r>
      <w:del w:id="2520" w:author="Festag, Andreas" w:date="2022-03-01T03:24:00Z">
        <w:r w:rsidRPr="003C4E76" w:rsidDel="00DA4449">
          <w:rPr>
            <w:lang w:val="en-GB"/>
          </w:rPr>
          <w:delText xml:space="preserve">i.e. </w:delText>
        </w:r>
      </w:del>
      <w:ins w:id="2521" w:author="Festag, Andreas" w:date="2022-03-01T03:24:00Z">
        <w:r w:rsidR="00DA4449">
          <w:rPr>
            <w:lang w:val="en-GB"/>
          </w:rPr>
          <w:t xml:space="preserve">i.e., </w:t>
        </w:r>
      </w:ins>
      <w:r w:rsidRPr="003C4E76">
        <w:rPr>
          <w:lang w:val="en-GB"/>
        </w:rPr>
        <w:t xml:space="preserve">the flag </w:t>
      </w:r>
      <w:r w:rsidRPr="003C4E76">
        <w:rPr>
          <w:i/>
          <w:lang w:val="en-GB"/>
        </w:rPr>
        <w:t>LS_pending</w:t>
      </w:r>
      <w:r w:rsidRPr="003C4E76">
        <w:rPr>
          <w:lang w:val="en-GB"/>
        </w:rPr>
        <w:t xml:space="preserve"> is set TRUE:</w:t>
      </w:r>
    </w:p>
    <w:p w14:paraId="5A2F2081" w14:textId="302D2446" w:rsidR="002B7FD3" w:rsidRPr="003C4E76" w:rsidRDefault="002B7FD3" w:rsidP="002B7FD3">
      <w:pPr>
        <w:pStyle w:val="B20"/>
        <w:rPr>
          <w:lang w:val="en-GB"/>
        </w:rPr>
      </w:pPr>
      <w:r w:rsidRPr="003C4E76">
        <w:rPr>
          <w:lang w:val="en-GB"/>
        </w:rPr>
        <w:t>a)</w:t>
      </w:r>
      <w:r w:rsidRPr="003C4E76">
        <w:rPr>
          <w:lang w:val="en-GB"/>
        </w:rPr>
        <w:tab/>
        <w:t xml:space="preserve">if </w:t>
      </w:r>
      <w:r w:rsidRPr="003C4E76">
        <w:rPr>
          <w:i/>
          <w:lang w:val="en-GB"/>
        </w:rPr>
        <w:t>LS_pending</w:t>
      </w:r>
      <w:r w:rsidRPr="003C4E76">
        <w:rPr>
          <w:lang w:val="en-GB"/>
        </w:rPr>
        <w:t xml:space="preserve"> is TRUE for the sought </w:t>
      </w:r>
      <w:r w:rsidRPr="003C4E76">
        <w:rPr>
          <w:lang w:val="en-GB"/>
        </w:rPr>
        <w:fldChar w:fldCharType="begin"/>
      </w:r>
      <w:r w:rsidRPr="003C4E76">
        <w:rPr>
          <w:lang w:val="en-GB"/>
        </w:rPr>
        <w:instrText xml:space="preserve"> REF sym_GN_Addr \h  \* MERGEFORMAT </w:instrText>
      </w:r>
      <w:r w:rsidRPr="003C4E76">
        <w:rPr>
          <w:lang w:val="en-GB"/>
        </w:rPr>
      </w:r>
      <w:r w:rsidRPr="003C4E76">
        <w:rPr>
          <w:lang w:val="en-GB"/>
        </w:rPr>
        <w:fldChar w:fldCharType="separate"/>
      </w:r>
      <w:r w:rsidR="00E1623E" w:rsidRPr="003C4E76">
        <w:rPr>
          <w:lang w:val="en-GB"/>
        </w:rPr>
        <w:t>GN_ADDR</w:t>
      </w:r>
      <w:r w:rsidRPr="003C4E76">
        <w:rPr>
          <w:lang w:val="en-GB"/>
        </w:rPr>
        <w:fldChar w:fldCharType="end"/>
      </w:r>
      <w:r w:rsidRPr="003C4E76">
        <w:rPr>
          <w:lang w:val="en-GB"/>
        </w:rPr>
        <w:t xml:space="preserve">, the packet shall be buffered in the </w:t>
      </w:r>
      <w:r w:rsidRPr="003C4E76">
        <w:rPr>
          <w:i/>
          <w:lang w:val="en-GB"/>
        </w:rPr>
        <w:t>LS packet buffer</w:t>
      </w:r>
      <w:r w:rsidRPr="003C4E76">
        <w:rPr>
          <w:lang w:val="en-GB"/>
        </w:rPr>
        <w:t xml:space="preserve"> (clause </w:t>
      </w:r>
      <w:r w:rsidRPr="003C4E76">
        <w:rPr>
          <w:lang w:val="en-GB"/>
        </w:rPr>
        <w:fldChar w:fldCharType="begin"/>
      </w:r>
      <w:r w:rsidRPr="003C4E76">
        <w:rPr>
          <w:lang w:val="en-GB"/>
        </w:rPr>
        <w:instrText xml:space="preserve"> REF clause_ls_buffer \h  \* MERGEFORMAT </w:instrText>
      </w:r>
      <w:r w:rsidRPr="003C4E76">
        <w:rPr>
          <w:lang w:val="en-GB"/>
        </w:rPr>
      </w:r>
      <w:r w:rsidRPr="003C4E76">
        <w:rPr>
          <w:lang w:val="en-GB"/>
        </w:rPr>
        <w:fldChar w:fldCharType="separate"/>
      </w:r>
      <w:r w:rsidR="00E1623E" w:rsidRPr="00E1623E">
        <w:rPr>
          <w:lang w:val="en-GB"/>
        </w:rPr>
        <w:t>8.</w:t>
      </w:r>
      <w:ins w:id="2522" w:author="Festag, Andreas" w:date="2022-02-07T11:34:00Z">
        <w:r w:rsidR="00E1623E" w:rsidRPr="00E1623E">
          <w:rPr>
            <w:lang w:val="en-GB"/>
          </w:rPr>
          <w:t>5</w:t>
        </w:r>
      </w:ins>
      <w:r w:rsidRPr="003C4E76">
        <w:rPr>
          <w:lang w:val="en-GB"/>
        </w:rPr>
        <w:fldChar w:fldCharType="end"/>
      </w:r>
      <w:r w:rsidRPr="003C4E76">
        <w:rPr>
          <w:lang w:val="en-GB"/>
        </w:rPr>
        <w:t>) and the execution of the next steps shall be omitted;</w:t>
      </w:r>
    </w:p>
    <w:p w14:paraId="5CFEEACD" w14:textId="3C380C1D" w:rsidR="002B7FD3" w:rsidRPr="003C4E76" w:rsidRDefault="002B7FD3" w:rsidP="002B7FD3">
      <w:pPr>
        <w:pStyle w:val="B10"/>
        <w:rPr>
          <w:lang w:val="en-GB"/>
        </w:rPr>
      </w:pPr>
      <w:r w:rsidRPr="003C4E76">
        <w:rPr>
          <w:lang w:val="en-GB"/>
        </w:rPr>
        <w:t>2)</w:t>
      </w:r>
      <w:r w:rsidRPr="003C4E76">
        <w:rPr>
          <w:lang w:val="en-GB"/>
        </w:rPr>
        <w:tab/>
        <w:t>create a GN-PDU with the T/GN6-SDU as payload and a TSB packet header (clause </w:t>
      </w:r>
      <w:r w:rsidRPr="003C4E76">
        <w:rPr>
          <w:lang w:val="en-GB"/>
        </w:rPr>
        <w:fldChar w:fldCharType="begin"/>
      </w:r>
      <w:r w:rsidRPr="003C4E76">
        <w:rPr>
          <w:lang w:val="en-GB"/>
        </w:rPr>
        <w:instrText xml:space="preserve"> REF clause_TSB_header \h  \* MERGEFORMAT </w:instrText>
      </w:r>
      <w:r w:rsidRPr="003C4E76">
        <w:rPr>
          <w:lang w:val="en-GB"/>
        </w:rPr>
      </w:r>
      <w:r w:rsidRPr="003C4E76">
        <w:rPr>
          <w:lang w:val="en-GB"/>
        </w:rPr>
        <w:fldChar w:fldCharType="separate"/>
      </w:r>
      <w:r w:rsidR="00E1623E" w:rsidRPr="00E1623E">
        <w:rPr>
          <w:lang w:val="en-GB"/>
        </w:rPr>
        <w:t>9.8.3</w:t>
      </w:r>
      <w:r w:rsidRPr="003C4E76">
        <w:rPr>
          <w:lang w:val="en-GB"/>
        </w:rPr>
        <w:fldChar w:fldCharType="end"/>
      </w:r>
      <w:r w:rsidRPr="003C4E76">
        <w:rPr>
          <w:lang w:val="en-GB"/>
        </w:rPr>
        <w:t>):</w:t>
      </w:r>
    </w:p>
    <w:p w14:paraId="3A829091" w14:textId="546F3823" w:rsidR="002B7FD3" w:rsidRPr="003C4E76" w:rsidRDefault="002B7FD3" w:rsidP="002B7FD3">
      <w:pPr>
        <w:pStyle w:val="B20"/>
        <w:rPr>
          <w:lang w:val="en-GB"/>
        </w:rPr>
      </w:pPr>
      <w:r w:rsidRPr="003C4E76">
        <w:rPr>
          <w:lang w:val="en-GB"/>
        </w:rPr>
        <w:t>a)</w:t>
      </w:r>
      <w:r w:rsidRPr="003C4E76">
        <w:rPr>
          <w:lang w:val="en-GB"/>
        </w:rPr>
        <w:tab/>
        <w:t xml:space="preserve">set the fields of the </w:t>
      </w:r>
      <w:r w:rsidRPr="003C4E76">
        <w:rPr>
          <w:i/>
          <w:lang w:val="en-GB"/>
        </w:rPr>
        <w:t>Basic Header</w:t>
      </w:r>
      <w:r w:rsidRPr="003C4E76">
        <w:rPr>
          <w:lang w:val="en-GB"/>
        </w:rPr>
        <w:t xml:space="preserve"> to the values specified in clause </w:t>
      </w:r>
      <w:r w:rsidRPr="003C4E76">
        <w:rPr>
          <w:lang w:val="en-GB"/>
        </w:rPr>
        <w:fldChar w:fldCharType="begin"/>
      </w:r>
      <w:r w:rsidRPr="003C4E76">
        <w:rPr>
          <w:lang w:val="en-GB"/>
        </w:rPr>
        <w:instrText xml:space="preserve"> REF clause_basic_header_field_settings \h  \* MERGEFORMAT </w:instrText>
      </w:r>
      <w:r w:rsidRPr="003C4E76">
        <w:rPr>
          <w:lang w:val="en-GB"/>
        </w:rPr>
      </w:r>
      <w:r w:rsidRPr="003C4E76">
        <w:rPr>
          <w:lang w:val="en-GB"/>
        </w:rPr>
        <w:fldChar w:fldCharType="separate"/>
      </w:r>
      <w:r w:rsidR="00E1623E" w:rsidRPr="00E1623E">
        <w:rPr>
          <w:lang w:val="en-GB"/>
        </w:rPr>
        <w:t>10.3.2</w:t>
      </w:r>
      <w:r w:rsidRPr="003C4E76">
        <w:rPr>
          <w:lang w:val="en-GB"/>
        </w:rPr>
        <w:fldChar w:fldCharType="end"/>
      </w:r>
      <w:r w:rsidRPr="003C4E76">
        <w:rPr>
          <w:lang w:val="en-GB"/>
        </w:rPr>
        <w:t>;</w:t>
      </w:r>
    </w:p>
    <w:p w14:paraId="3DF0D933" w14:textId="6CC24DC8" w:rsidR="002B7FD3" w:rsidRPr="003C4E76" w:rsidRDefault="002B7FD3" w:rsidP="002B7FD3">
      <w:pPr>
        <w:pStyle w:val="B20"/>
        <w:rPr>
          <w:lang w:val="en-GB"/>
        </w:rPr>
      </w:pPr>
      <w:r w:rsidRPr="003C4E76">
        <w:rPr>
          <w:lang w:val="en-GB"/>
        </w:rPr>
        <w:t>b)</w:t>
      </w:r>
      <w:r w:rsidRPr="003C4E76">
        <w:rPr>
          <w:lang w:val="en-GB"/>
        </w:rPr>
        <w:tab/>
        <w:t xml:space="preserve">set the fields of the </w:t>
      </w:r>
      <w:r w:rsidRPr="003C4E76">
        <w:rPr>
          <w:i/>
          <w:lang w:val="en-GB"/>
        </w:rPr>
        <w:t>Common Header</w:t>
      </w:r>
      <w:r w:rsidRPr="003C4E76">
        <w:rPr>
          <w:lang w:val="en-GB"/>
        </w:rPr>
        <w:t xml:space="preserve"> to the values specified in clause </w:t>
      </w:r>
      <w:r w:rsidRPr="003C4E76">
        <w:rPr>
          <w:lang w:val="en-GB"/>
        </w:rPr>
        <w:fldChar w:fldCharType="begin"/>
      </w:r>
      <w:r w:rsidRPr="003C4E76">
        <w:rPr>
          <w:lang w:val="en-GB"/>
        </w:rPr>
        <w:instrText xml:space="preserve"> REF clause_common_header_field_settings \h  \* MERGEFORMAT </w:instrText>
      </w:r>
      <w:r w:rsidRPr="003C4E76">
        <w:rPr>
          <w:lang w:val="en-GB"/>
        </w:rPr>
      </w:r>
      <w:r w:rsidRPr="003C4E76">
        <w:rPr>
          <w:lang w:val="en-GB"/>
        </w:rPr>
        <w:fldChar w:fldCharType="separate"/>
      </w:r>
      <w:r w:rsidR="00E1623E" w:rsidRPr="00E1623E">
        <w:rPr>
          <w:lang w:val="en-GB"/>
        </w:rPr>
        <w:t>10.3.4</w:t>
      </w:r>
      <w:r w:rsidRPr="003C4E76">
        <w:rPr>
          <w:lang w:val="en-GB"/>
        </w:rPr>
        <w:fldChar w:fldCharType="end"/>
      </w:r>
      <w:r w:rsidRPr="003C4E76">
        <w:rPr>
          <w:lang w:val="en-GB"/>
        </w:rPr>
        <w:t>;</w:t>
      </w:r>
    </w:p>
    <w:p w14:paraId="5BC96127" w14:textId="68E78695" w:rsidR="002B7FD3" w:rsidRPr="003C4E76" w:rsidRDefault="002B7FD3" w:rsidP="002B7FD3">
      <w:pPr>
        <w:pStyle w:val="B20"/>
        <w:rPr>
          <w:lang w:val="en-GB"/>
        </w:rPr>
      </w:pPr>
      <w:r w:rsidRPr="003C4E76">
        <w:rPr>
          <w:lang w:val="en-GB"/>
        </w:rPr>
        <w:t>c)</w:t>
      </w:r>
      <w:r w:rsidRPr="003C4E76">
        <w:rPr>
          <w:lang w:val="en-GB"/>
        </w:rPr>
        <w:tab/>
        <w:t xml:space="preserve">set the fields of the LS Request </w:t>
      </w:r>
      <w:r w:rsidRPr="003C4E76">
        <w:rPr>
          <w:i/>
          <w:lang w:val="en-GB"/>
        </w:rPr>
        <w:t>Extended Header</w:t>
      </w:r>
      <w:r w:rsidRPr="003C4E76">
        <w:rPr>
          <w:lang w:val="en-GB"/>
        </w:rPr>
        <w:t xml:space="preserve"> to the values specified in table </w:t>
      </w:r>
      <w:r w:rsidRPr="003C4E76">
        <w:rPr>
          <w:lang w:val="en-GB"/>
        </w:rPr>
        <w:fldChar w:fldCharType="begin"/>
      </w:r>
      <w:r w:rsidRPr="003C4E76">
        <w:rPr>
          <w:lang w:val="en-GB"/>
        </w:rPr>
        <w:instrText xml:space="preserve"> REF tab_LS_extended_header_field_settings \h  \* MERGEFORMAT </w:instrText>
      </w:r>
      <w:r w:rsidRPr="003C4E76">
        <w:rPr>
          <w:lang w:val="en-GB"/>
        </w:rPr>
      </w:r>
      <w:r w:rsidRPr="003C4E76">
        <w:rPr>
          <w:lang w:val="en-GB"/>
        </w:rPr>
        <w:fldChar w:fldCharType="separate"/>
      </w:r>
      <w:r w:rsidR="00E1623E" w:rsidRPr="00E1623E">
        <w:rPr>
          <w:bCs/>
          <w:lang w:val="en-GB"/>
        </w:rPr>
        <w:t>23</w:t>
      </w:r>
      <w:r w:rsidRPr="003C4E76">
        <w:rPr>
          <w:lang w:val="en-GB"/>
        </w:rPr>
        <w:fldChar w:fldCharType="end"/>
      </w:r>
      <w:r w:rsidRPr="003C4E76">
        <w:rPr>
          <w:lang w:val="en-GB"/>
        </w:rPr>
        <w:t>;</w:t>
      </w:r>
    </w:p>
    <w:p w14:paraId="57A0F706" w14:textId="22CDF005" w:rsidR="002B7FD3" w:rsidRPr="003C4E76" w:rsidRDefault="002B7FD3" w:rsidP="002B7FD3">
      <w:pPr>
        <w:pStyle w:val="TH"/>
        <w:rPr>
          <w:lang w:val="en-GB"/>
        </w:rPr>
      </w:pPr>
      <w:r w:rsidRPr="003C4E76">
        <w:rPr>
          <w:lang w:val="en-GB"/>
        </w:rPr>
        <w:t xml:space="preserve">Table </w:t>
      </w:r>
      <w:bookmarkStart w:id="2523" w:name="tab_LS_extended_header_field_settings"/>
      <w:r w:rsidRPr="003C4E76">
        <w:rPr>
          <w:lang w:val="en-GB"/>
        </w:rPr>
        <w:fldChar w:fldCharType="begin"/>
      </w:r>
      <w:r w:rsidRPr="003C4E76">
        <w:rPr>
          <w:lang w:val="en-GB"/>
        </w:rPr>
        <w:instrText xml:space="preserve"> SEQ tab \* MERGEFORMAT </w:instrText>
      </w:r>
      <w:r w:rsidRPr="003C4E76">
        <w:rPr>
          <w:lang w:val="en-GB"/>
        </w:rPr>
        <w:fldChar w:fldCharType="separate"/>
      </w:r>
      <w:r w:rsidR="00E1623E">
        <w:rPr>
          <w:noProof/>
          <w:lang w:val="en-GB"/>
        </w:rPr>
        <w:t>23</w:t>
      </w:r>
      <w:r w:rsidRPr="003C4E76">
        <w:rPr>
          <w:lang w:val="en-GB"/>
        </w:rPr>
        <w:fldChar w:fldCharType="end"/>
      </w:r>
      <w:bookmarkEnd w:id="2523"/>
      <w:r w:rsidRPr="003C4E76">
        <w:rPr>
          <w:lang w:val="en-GB"/>
        </w:rPr>
        <w:t xml:space="preserve">: Field settings for the LS Request </w:t>
      </w:r>
      <w:r w:rsidRPr="003C4E76">
        <w:rPr>
          <w:i/>
          <w:lang w:val="en-GB"/>
        </w:rPr>
        <w:t>Extended Header</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746"/>
        <w:gridCol w:w="3762"/>
        <w:gridCol w:w="4230"/>
      </w:tblGrid>
      <w:tr w:rsidR="002B7FD3" w:rsidRPr="003C4E76" w14:paraId="415B41D0" w14:textId="77777777" w:rsidTr="00657036">
        <w:trPr>
          <w:jc w:val="center"/>
        </w:trPr>
        <w:tc>
          <w:tcPr>
            <w:tcW w:w="1746" w:type="dxa"/>
            <w:shd w:val="clear" w:color="auto" w:fill="auto"/>
          </w:tcPr>
          <w:p w14:paraId="5531838F" w14:textId="77777777" w:rsidR="002B7FD3" w:rsidRPr="003C4E76" w:rsidRDefault="002B7FD3" w:rsidP="00657036">
            <w:pPr>
              <w:pStyle w:val="TAH"/>
              <w:rPr>
                <w:lang w:val="en-GB"/>
              </w:rPr>
            </w:pPr>
            <w:r w:rsidRPr="003C4E76">
              <w:rPr>
                <w:lang w:val="en-GB"/>
              </w:rPr>
              <w:t>Field name</w:t>
            </w:r>
          </w:p>
        </w:tc>
        <w:tc>
          <w:tcPr>
            <w:tcW w:w="3762" w:type="dxa"/>
            <w:shd w:val="clear" w:color="auto" w:fill="auto"/>
          </w:tcPr>
          <w:p w14:paraId="6790F1BE" w14:textId="77777777" w:rsidR="002B7FD3" w:rsidRPr="003C4E76" w:rsidRDefault="002B7FD3" w:rsidP="00657036">
            <w:pPr>
              <w:pStyle w:val="TAH"/>
              <w:rPr>
                <w:lang w:val="en-GB"/>
              </w:rPr>
            </w:pPr>
            <w:r w:rsidRPr="003C4E76">
              <w:rPr>
                <w:lang w:val="en-GB"/>
              </w:rPr>
              <w:t>Field setting</w:t>
            </w:r>
          </w:p>
        </w:tc>
        <w:tc>
          <w:tcPr>
            <w:tcW w:w="4230" w:type="dxa"/>
            <w:shd w:val="clear" w:color="auto" w:fill="auto"/>
          </w:tcPr>
          <w:p w14:paraId="3E96FC56" w14:textId="77777777" w:rsidR="002B7FD3" w:rsidRPr="003C4E76" w:rsidRDefault="002B7FD3" w:rsidP="00657036">
            <w:pPr>
              <w:pStyle w:val="TAH"/>
              <w:rPr>
                <w:lang w:val="en-GB"/>
              </w:rPr>
            </w:pPr>
            <w:r w:rsidRPr="003C4E76">
              <w:rPr>
                <w:lang w:val="en-GB"/>
              </w:rPr>
              <w:t>Description</w:t>
            </w:r>
          </w:p>
        </w:tc>
      </w:tr>
      <w:tr w:rsidR="002B7FD3" w:rsidRPr="00F830E2" w14:paraId="5870D10C" w14:textId="77777777" w:rsidTr="00657036">
        <w:trPr>
          <w:jc w:val="center"/>
        </w:trPr>
        <w:tc>
          <w:tcPr>
            <w:tcW w:w="1746" w:type="dxa"/>
            <w:shd w:val="clear" w:color="auto" w:fill="auto"/>
          </w:tcPr>
          <w:p w14:paraId="64F8A8D8" w14:textId="77777777" w:rsidR="002B7FD3" w:rsidRPr="003C4E76" w:rsidRDefault="002B7FD3" w:rsidP="00657036">
            <w:pPr>
              <w:pStyle w:val="TAL"/>
              <w:rPr>
                <w:i/>
                <w:lang w:val="en-GB"/>
              </w:rPr>
            </w:pPr>
            <w:r w:rsidRPr="003C4E76">
              <w:rPr>
                <w:i/>
                <w:lang w:val="en-GB"/>
              </w:rPr>
              <w:t>SN</w:t>
            </w:r>
          </w:p>
        </w:tc>
        <w:tc>
          <w:tcPr>
            <w:tcW w:w="3762" w:type="dxa"/>
            <w:shd w:val="clear" w:color="auto" w:fill="auto"/>
          </w:tcPr>
          <w:p w14:paraId="32724FF8" w14:textId="007D3F86" w:rsidR="002B7FD3" w:rsidRPr="003C4E76" w:rsidRDefault="002B7FD3" w:rsidP="00657036">
            <w:pPr>
              <w:pStyle w:val="TAL"/>
              <w:rPr>
                <w:lang w:val="en-GB"/>
              </w:rPr>
            </w:pPr>
            <w:r w:rsidRPr="003C4E76">
              <w:rPr>
                <w:lang w:val="en-GB"/>
              </w:rPr>
              <w:t>Actual value of the local sequence number as specified in clause </w:t>
            </w:r>
            <w:r w:rsidRPr="003C4E76">
              <w:rPr>
                <w:lang w:val="en-GB"/>
              </w:rPr>
              <w:fldChar w:fldCharType="begin"/>
            </w:r>
            <w:r w:rsidRPr="003C4E76">
              <w:rPr>
                <w:lang w:val="en-GB"/>
              </w:rPr>
              <w:instrText xml:space="preserve"> REF clause_SN_local \h  \* MERGEFORMAT </w:instrText>
            </w:r>
            <w:r w:rsidRPr="003C4E76">
              <w:rPr>
                <w:lang w:val="en-GB"/>
              </w:rPr>
            </w:r>
            <w:r w:rsidRPr="003C4E76">
              <w:rPr>
                <w:lang w:val="en-GB"/>
              </w:rPr>
              <w:fldChar w:fldCharType="separate"/>
            </w:r>
            <w:r w:rsidR="00E1623E" w:rsidRPr="00E1623E">
              <w:rPr>
                <w:lang w:val="en-GB"/>
              </w:rPr>
              <w:t>8.</w:t>
            </w:r>
            <w:ins w:id="2524" w:author="Festag, Andreas" w:date="2022-02-07T11:34:00Z">
              <w:r w:rsidR="00E1623E" w:rsidRPr="00E1623E">
                <w:rPr>
                  <w:lang w:val="en-GB"/>
                </w:rPr>
                <w:t>4</w:t>
              </w:r>
            </w:ins>
            <w:r w:rsidRPr="003C4E76">
              <w:rPr>
                <w:lang w:val="en-GB"/>
              </w:rPr>
              <w:fldChar w:fldCharType="end"/>
            </w:r>
          </w:p>
        </w:tc>
        <w:tc>
          <w:tcPr>
            <w:tcW w:w="4230" w:type="dxa"/>
            <w:shd w:val="clear" w:color="auto" w:fill="auto"/>
          </w:tcPr>
          <w:p w14:paraId="6672AD57" w14:textId="77777777" w:rsidR="002B7FD3" w:rsidRPr="003C4E76" w:rsidRDefault="002B7FD3" w:rsidP="00657036">
            <w:pPr>
              <w:pStyle w:val="TAL"/>
              <w:rPr>
                <w:lang w:val="en-GB"/>
              </w:rPr>
            </w:pPr>
            <w:r w:rsidRPr="003C4E76">
              <w:rPr>
                <w:lang w:val="en-GB"/>
              </w:rPr>
              <w:t>Sequence number of the packet</w:t>
            </w:r>
          </w:p>
        </w:tc>
      </w:tr>
      <w:tr w:rsidR="002B7FD3" w:rsidRPr="00F830E2" w14:paraId="4637603E" w14:textId="77777777" w:rsidTr="00657036">
        <w:trPr>
          <w:jc w:val="center"/>
        </w:trPr>
        <w:tc>
          <w:tcPr>
            <w:tcW w:w="1746" w:type="dxa"/>
            <w:shd w:val="clear" w:color="auto" w:fill="auto"/>
          </w:tcPr>
          <w:p w14:paraId="7B10AF85" w14:textId="77777777" w:rsidR="002B7FD3" w:rsidRPr="003C4E76" w:rsidRDefault="002B7FD3" w:rsidP="00657036">
            <w:pPr>
              <w:pStyle w:val="TAL"/>
              <w:rPr>
                <w:i/>
                <w:lang w:val="en-GB"/>
              </w:rPr>
            </w:pPr>
            <w:r w:rsidRPr="003C4E76">
              <w:rPr>
                <w:i/>
                <w:lang w:val="en-GB"/>
              </w:rPr>
              <w:t>SO PV</w:t>
            </w:r>
          </w:p>
        </w:tc>
        <w:tc>
          <w:tcPr>
            <w:tcW w:w="3762" w:type="dxa"/>
            <w:shd w:val="clear" w:color="auto" w:fill="auto"/>
          </w:tcPr>
          <w:p w14:paraId="4A2A6C50" w14:textId="54998CF5" w:rsidR="002B7FD3" w:rsidRPr="003C4E76" w:rsidRDefault="002B7FD3" w:rsidP="00657036">
            <w:pPr>
              <w:pStyle w:val="TAL"/>
              <w:rPr>
                <w:lang w:val="en-GB"/>
              </w:rPr>
            </w:pPr>
            <w:r w:rsidRPr="003C4E76">
              <w:rPr>
                <w:lang w:val="en-GB"/>
              </w:rPr>
              <w:t>Actual values of the EPV as specified in clause </w:t>
            </w:r>
            <w:r w:rsidRPr="003C4E76">
              <w:rPr>
                <w:lang w:val="en-GB"/>
              </w:rPr>
              <w:fldChar w:fldCharType="begin"/>
            </w:r>
            <w:r w:rsidRPr="003C4E76">
              <w:rPr>
                <w:lang w:val="en-GB"/>
              </w:rPr>
              <w:instrText xml:space="preserve"> REF clause_local_position_vector \h  \* MERGEFORMAT </w:instrText>
            </w:r>
            <w:r w:rsidRPr="003C4E76">
              <w:rPr>
                <w:lang w:val="en-GB"/>
              </w:rPr>
            </w:r>
            <w:r w:rsidRPr="003C4E76">
              <w:rPr>
                <w:lang w:val="en-GB"/>
              </w:rPr>
              <w:fldChar w:fldCharType="separate"/>
            </w:r>
            <w:r w:rsidR="00E1623E" w:rsidRPr="00E1623E">
              <w:rPr>
                <w:lang w:val="en-GB"/>
              </w:rPr>
              <w:t>8.</w:t>
            </w:r>
            <w:ins w:id="2525" w:author="Festag, Andreas" w:date="2022-02-07T11:34:00Z">
              <w:r w:rsidR="00E1623E" w:rsidRPr="00E1623E">
                <w:rPr>
                  <w:lang w:val="en-GB"/>
                </w:rPr>
                <w:t>3</w:t>
              </w:r>
            </w:ins>
            <w:r w:rsidRPr="003C4E76">
              <w:rPr>
                <w:lang w:val="en-GB"/>
              </w:rPr>
              <w:fldChar w:fldCharType="end"/>
            </w:r>
          </w:p>
        </w:tc>
        <w:tc>
          <w:tcPr>
            <w:tcW w:w="4230" w:type="dxa"/>
            <w:shd w:val="clear" w:color="auto" w:fill="auto"/>
          </w:tcPr>
          <w:p w14:paraId="588A2196" w14:textId="77777777" w:rsidR="002B7FD3" w:rsidRPr="003C4E76" w:rsidRDefault="002B7FD3" w:rsidP="00657036">
            <w:pPr>
              <w:pStyle w:val="TAL"/>
              <w:rPr>
                <w:lang w:val="en-GB"/>
              </w:rPr>
            </w:pPr>
            <w:r w:rsidRPr="003C4E76">
              <w:rPr>
                <w:lang w:val="en-GB"/>
              </w:rPr>
              <w:t>Position vector containing the reference position of the ego GeoAdhoc router (source of the GeoNetworking packet)</w:t>
            </w:r>
          </w:p>
        </w:tc>
      </w:tr>
      <w:tr w:rsidR="002B7FD3" w:rsidRPr="00F830E2" w14:paraId="295E5286" w14:textId="77777777" w:rsidTr="00657036">
        <w:trPr>
          <w:jc w:val="center"/>
        </w:trPr>
        <w:tc>
          <w:tcPr>
            <w:tcW w:w="1746" w:type="dxa"/>
            <w:shd w:val="clear" w:color="auto" w:fill="auto"/>
          </w:tcPr>
          <w:p w14:paraId="557401D0" w14:textId="05A3C460" w:rsidR="002B7FD3" w:rsidRPr="003C4E76" w:rsidRDefault="002B7FD3" w:rsidP="00657036">
            <w:pPr>
              <w:pStyle w:val="TAL"/>
              <w:rPr>
                <w:i/>
                <w:lang w:val="en-GB"/>
              </w:rPr>
            </w:pPr>
            <w:r w:rsidRPr="003C4E76">
              <w:rPr>
                <w:i/>
                <w:lang w:val="en-GB"/>
              </w:rPr>
              <w:t xml:space="preserve">Request </w:t>
            </w:r>
            <w:r w:rsidRPr="003C4E76">
              <w:rPr>
                <w:i/>
                <w:lang w:val="en-GB"/>
              </w:rPr>
              <w:fldChar w:fldCharType="begin"/>
            </w:r>
            <w:r w:rsidRPr="003C4E76">
              <w:rPr>
                <w:i/>
                <w:lang w:val="en-GB"/>
              </w:rPr>
              <w:instrText xml:space="preserve"> REF sym_GN_Addr \h  \* MERGEFORMAT </w:instrText>
            </w:r>
            <w:r w:rsidRPr="003C4E76">
              <w:rPr>
                <w:i/>
                <w:lang w:val="en-GB"/>
              </w:rPr>
            </w:r>
            <w:r w:rsidRPr="003C4E76">
              <w:rPr>
                <w:i/>
                <w:lang w:val="en-GB"/>
              </w:rPr>
              <w:fldChar w:fldCharType="separate"/>
            </w:r>
            <w:r w:rsidR="00E1623E" w:rsidRPr="00E1623E">
              <w:rPr>
                <w:i/>
                <w:lang w:val="en-GB"/>
              </w:rPr>
              <w:t>GN_ADDR</w:t>
            </w:r>
            <w:r w:rsidRPr="003C4E76">
              <w:rPr>
                <w:i/>
                <w:lang w:val="en-GB"/>
              </w:rPr>
              <w:fldChar w:fldCharType="end"/>
            </w:r>
          </w:p>
        </w:tc>
        <w:tc>
          <w:tcPr>
            <w:tcW w:w="3762" w:type="dxa"/>
            <w:shd w:val="clear" w:color="auto" w:fill="auto"/>
          </w:tcPr>
          <w:p w14:paraId="5E7679DA" w14:textId="75AB2E47" w:rsidR="002B7FD3" w:rsidRPr="003C4E76" w:rsidRDefault="002B7FD3" w:rsidP="00657036">
            <w:pPr>
              <w:pStyle w:val="TAL"/>
              <w:rPr>
                <w:lang w:val="en-GB"/>
              </w:rPr>
            </w:pPr>
            <w:r w:rsidRPr="003C4E76">
              <w:rPr>
                <w:lang w:val="en-GB"/>
              </w:rPr>
              <w:t xml:space="preserve">GN_ADDR from </w:t>
            </w:r>
            <w:r w:rsidRPr="003C4E76">
              <w:rPr>
                <w:i/>
                <w:lang w:val="en-GB"/>
              </w:rPr>
              <w:fldChar w:fldCharType="begin"/>
            </w:r>
            <w:r w:rsidRPr="003C4E76">
              <w:rPr>
                <w:i/>
                <w:lang w:val="en-GB"/>
              </w:rPr>
              <w:instrText xml:space="preserve"> REF primi_GN_data_request \h  \* MERGEFORMAT </w:instrText>
            </w:r>
            <w:r w:rsidRPr="003C4E76">
              <w:rPr>
                <w:i/>
                <w:lang w:val="en-GB"/>
              </w:rPr>
            </w:r>
            <w:r w:rsidRPr="003C4E76">
              <w:rPr>
                <w:i/>
                <w:lang w:val="en-GB"/>
              </w:rPr>
              <w:fldChar w:fldCharType="separate"/>
            </w:r>
            <w:r w:rsidR="00E1623E" w:rsidRPr="00E1623E">
              <w:rPr>
                <w:i/>
                <w:lang w:val="en-GB"/>
              </w:rPr>
              <w:t>TRANSP_CORE.request</w:t>
            </w:r>
            <w:r w:rsidRPr="003C4E76">
              <w:rPr>
                <w:lang w:val="en-GB"/>
              </w:rPr>
              <w:fldChar w:fldCharType="end"/>
            </w:r>
            <w:r w:rsidRPr="003C4E76">
              <w:rPr>
                <w:lang w:val="en-GB"/>
              </w:rPr>
              <w:t xml:space="preserve"> parameter </w:t>
            </w:r>
            <w:r w:rsidRPr="003C4E76">
              <w:rPr>
                <w:i/>
                <w:lang w:val="en-GB"/>
              </w:rPr>
              <w:t xml:space="preserve">Destination </w:t>
            </w:r>
            <w:r w:rsidRPr="003C4E76">
              <w:rPr>
                <w:lang w:val="en-GB"/>
              </w:rPr>
              <w:t>(</w:t>
            </w:r>
            <w:r w:rsidR="00F830E2">
              <w:rPr>
                <w:lang w:val="en-GB"/>
              </w:rPr>
              <w:t>annex</w:t>
            </w:r>
            <w:r w:rsidRPr="003C4E76">
              <w:rPr>
                <w:lang w:val="en-GB"/>
              </w:rPr>
              <w:t xml:space="preserve"> </w:t>
            </w:r>
            <w:r w:rsidRPr="003C4E76">
              <w:rPr>
                <w:lang w:val="en-GB"/>
              </w:rPr>
              <w:fldChar w:fldCharType="begin"/>
            </w:r>
            <w:r w:rsidRPr="003C4E76">
              <w:rPr>
                <w:lang w:val="en-GB"/>
              </w:rPr>
              <w:instrText xml:space="preserve"> REF clause_primi_GN_data_request \h  \* MERGEFORMAT </w:instrText>
            </w:r>
            <w:r w:rsidRPr="003C4E76">
              <w:rPr>
                <w:lang w:val="en-GB"/>
              </w:rPr>
            </w:r>
            <w:r w:rsidRPr="003C4E76">
              <w:rPr>
                <w:lang w:val="en-GB"/>
              </w:rPr>
              <w:fldChar w:fldCharType="separate"/>
            </w:r>
            <w:r w:rsidR="00E1623E" w:rsidRPr="00E1623E">
              <w:rPr>
                <w:lang w:val="en-GB"/>
              </w:rPr>
              <w:t>J.2</w:t>
            </w:r>
            <w:r w:rsidRPr="003C4E76">
              <w:rPr>
                <w:lang w:val="en-GB"/>
              </w:rPr>
              <w:fldChar w:fldCharType="end"/>
            </w:r>
            <w:r w:rsidRPr="003C4E76">
              <w:rPr>
                <w:lang w:val="en-GB"/>
              </w:rPr>
              <w:t>)</w:t>
            </w:r>
          </w:p>
        </w:tc>
        <w:tc>
          <w:tcPr>
            <w:tcW w:w="4230" w:type="dxa"/>
            <w:shd w:val="clear" w:color="auto" w:fill="auto"/>
          </w:tcPr>
          <w:p w14:paraId="022D929D" w14:textId="77777777" w:rsidR="002B7FD3" w:rsidRPr="003C4E76" w:rsidRDefault="002B7FD3" w:rsidP="00657036">
            <w:pPr>
              <w:pStyle w:val="TAL"/>
              <w:rPr>
                <w:lang w:val="en-GB"/>
              </w:rPr>
            </w:pPr>
            <w:r w:rsidRPr="003C4E76">
              <w:rPr>
                <w:lang w:val="en-GB"/>
              </w:rPr>
              <w:t>GeoNetworking address of the sought GeoAdhoc router</w:t>
            </w:r>
          </w:p>
        </w:tc>
      </w:tr>
    </w:tbl>
    <w:p w14:paraId="2290AF15" w14:textId="77777777" w:rsidR="002B7FD3" w:rsidRPr="003C4E76" w:rsidRDefault="002B7FD3" w:rsidP="002B7FD3">
      <w:pPr>
        <w:pStyle w:val="B10"/>
        <w:rPr>
          <w:lang w:val="en-GB"/>
        </w:rPr>
      </w:pPr>
    </w:p>
    <w:p w14:paraId="23997F4A" w14:textId="55734E3F" w:rsidR="002B7FD3" w:rsidRPr="003C4E76" w:rsidRDefault="002B7FD3" w:rsidP="002B7FD3">
      <w:pPr>
        <w:pStyle w:val="B10"/>
        <w:rPr>
          <w:lang w:val="en-GB"/>
        </w:rPr>
      </w:pPr>
      <w:r w:rsidRPr="003C4E76">
        <w:rPr>
          <w:lang w:val="en-GB"/>
        </w:rPr>
        <w:t>3)</w:t>
      </w:r>
      <w:r w:rsidRPr="003C4E76">
        <w:rPr>
          <w:lang w:val="en-GB"/>
        </w:rPr>
        <w:tab/>
        <w:t xml:space="preserve">if the GN protocol constant </w:t>
      </w:r>
      <w:r w:rsidRPr="003C4E76">
        <w:rPr>
          <w:rStyle w:val="aaafield"/>
          <w:lang w:val="en-GB"/>
        </w:rPr>
        <w:fldChar w:fldCharType="begin"/>
      </w:r>
      <w:r w:rsidRPr="003C4E76">
        <w:rPr>
          <w:rStyle w:val="aaafield"/>
          <w:lang w:val="en-GB"/>
        </w:rPr>
        <w:instrText xml:space="preserve"> REF mibattr_itsGnSecurity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itsGnSecurity</w:t>
      </w:r>
      <w:r w:rsidRPr="003C4E76">
        <w:rPr>
          <w:rStyle w:val="aaafield"/>
          <w:lang w:val="en-GB"/>
        </w:rPr>
        <w:fldChar w:fldCharType="end"/>
      </w:r>
      <w:r w:rsidRPr="003C4E76">
        <w:rPr>
          <w:lang w:val="en-GB"/>
        </w:rPr>
        <w:t xml:space="preserve"> is set to ENABLED:</w:t>
      </w:r>
    </w:p>
    <w:p w14:paraId="52B4F85F" w14:textId="43459F92" w:rsidR="002B7FD3" w:rsidRPr="003C4E76" w:rsidRDefault="002B7FD3" w:rsidP="002B7FD3">
      <w:pPr>
        <w:pStyle w:val="B20"/>
        <w:rPr>
          <w:lang w:val="en-GB"/>
        </w:rPr>
      </w:pPr>
      <w:r w:rsidRPr="003C4E76">
        <w:rPr>
          <w:lang w:val="en-GB"/>
        </w:rPr>
        <w:t>a)</w:t>
      </w:r>
      <w:r w:rsidRPr="003C4E76">
        <w:rPr>
          <w:lang w:val="en-GB"/>
        </w:rPr>
        <w:tab/>
        <w:t xml:space="preserve">send a service primitive </w:t>
      </w:r>
      <w:r w:rsidRPr="003C4E76">
        <w:rPr>
          <w:i/>
          <w:lang w:val="en-GB"/>
        </w:rPr>
        <w:t>SN-ENCAP.request</w:t>
      </w:r>
      <w:r w:rsidRPr="003C4E76">
        <w:rPr>
          <w:lang w:val="en-GB"/>
        </w:rPr>
        <w:t xml:space="preserve"> as specified in </w:t>
      </w:r>
      <w:ins w:id="2526" w:author="Delooz, Quentin" w:date="2022-05-10T11:33:00Z">
        <w:r w:rsidR="00BE1FF9" w:rsidRPr="003C4E76">
          <w:rPr>
            <w:lang w:val="en-GB"/>
          </w:rPr>
          <w:t>annex </w:t>
        </w:r>
      </w:ins>
      <w:r w:rsidR="00BE1FF9">
        <w:rPr>
          <w:lang w:val="en-GB"/>
        </w:rPr>
        <w:fldChar w:fldCharType="begin"/>
      </w:r>
      <w:r w:rsidR="00BE1FF9">
        <w:rPr>
          <w:lang w:val="en-GB"/>
        </w:rPr>
        <w:instrText xml:space="preserve"> REF annex_SAP_to_sec_entity \h </w:instrText>
      </w:r>
      <w:r w:rsidR="00BE1FF9">
        <w:rPr>
          <w:lang w:val="en-GB"/>
        </w:rPr>
      </w:r>
      <w:r w:rsidR="00BE1FF9">
        <w:rPr>
          <w:lang w:val="en-GB"/>
        </w:rPr>
        <w:fldChar w:fldCharType="separate"/>
      </w:r>
      <w:ins w:id="2527" w:author="Delooz, Quentin" w:date="2022-05-06T16:42:00Z">
        <w:r w:rsidR="00E1623E">
          <w:t>O</w:t>
        </w:r>
      </w:ins>
      <w:r w:rsidR="00BE1FF9">
        <w:rPr>
          <w:lang w:val="en-GB"/>
        </w:rPr>
        <w:fldChar w:fldCharType="end"/>
      </w:r>
      <w:r w:rsidR="00BE1FF9">
        <w:rPr>
          <w:lang w:val="en-GB"/>
        </w:rPr>
        <w:t xml:space="preserve"> </w:t>
      </w:r>
      <w:r w:rsidRPr="003C4E76">
        <w:rPr>
          <w:lang w:val="en-GB"/>
        </w:rPr>
        <w:t>the parameter setting in table </w:t>
      </w:r>
      <w:r w:rsidRPr="003C4E76">
        <w:rPr>
          <w:lang w:val="en-GB"/>
        </w:rPr>
        <w:fldChar w:fldCharType="begin"/>
      </w:r>
      <w:r w:rsidRPr="003C4E76">
        <w:rPr>
          <w:lang w:val="en-GB"/>
        </w:rPr>
        <w:instrText xml:space="preserve"> REF tab_params_sn_encap_LsReqInit_source \h  \* MERGEFORMAT </w:instrText>
      </w:r>
      <w:r w:rsidRPr="003C4E76">
        <w:rPr>
          <w:lang w:val="en-GB"/>
        </w:rPr>
      </w:r>
      <w:r w:rsidRPr="003C4E76">
        <w:rPr>
          <w:lang w:val="en-GB"/>
        </w:rPr>
        <w:fldChar w:fldCharType="separate"/>
      </w:r>
      <w:r w:rsidR="00E1623E">
        <w:rPr>
          <w:lang w:val="en-GB"/>
        </w:rPr>
        <w:t>24</w:t>
      </w:r>
      <w:r w:rsidRPr="003C4E76">
        <w:rPr>
          <w:lang w:val="en-GB"/>
        </w:rPr>
        <w:fldChar w:fldCharType="end"/>
      </w:r>
      <w:r w:rsidRPr="003C4E76">
        <w:rPr>
          <w:lang w:val="en-GB"/>
        </w:rPr>
        <w:t>;</w:t>
      </w:r>
    </w:p>
    <w:p w14:paraId="03A94116" w14:textId="0D5713E7" w:rsidR="002B7FD3" w:rsidRPr="003C4E76" w:rsidRDefault="002B7FD3" w:rsidP="002B7FD3">
      <w:pPr>
        <w:pStyle w:val="TH"/>
        <w:rPr>
          <w:lang w:val="en-GB"/>
        </w:rPr>
      </w:pPr>
      <w:r w:rsidRPr="003C4E76">
        <w:rPr>
          <w:lang w:val="en-GB"/>
        </w:rPr>
        <w:t xml:space="preserve">Table </w:t>
      </w:r>
      <w:bookmarkStart w:id="2528" w:name="tab_params_sn_encap_LsReqInit_source"/>
      <w:r w:rsidRPr="003C4E76">
        <w:rPr>
          <w:lang w:val="en-GB"/>
        </w:rPr>
        <w:fldChar w:fldCharType="begin"/>
      </w:r>
      <w:r w:rsidRPr="003C4E76">
        <w:rPr>
          <w:lang w:val="en-GB"/>
        </w:rPr>
        <w:instrText xml:space="preserve"> SEQ tab \* MERGEFORMAT </w:instrText>
      </w:r>
      <w:r w:rsidRPr="003C4E76">
        <w:rPr>
          <w:lang w:val="en-GB"/>
        </w:rPr>
        <w:fldChar w:fldCharType="separate"/>
      </w:r>
      <w:r w:rsidR="00E1623E">
        <w:rPr>
          <w:noProof/>
          <w:lang w:val="en-GB"/>
        </w:rPr>
        <w:t>24</w:t>
      </w:r>
      <w:r w:rsidRPr="003C4E76">
        <w:rPr>
          <w:lang w:val="en-GB"/>
        </w:rPr>
        <w:fldChar w:fldCharType="end"/>
      </w:r>
      <w:bookmarkEnd w:id="2528"/>
      <w:r w:rsidRPr="003C4E76">
        <w:rPr>
          <w:lang w:val="en-GB"/>
        </w:rPr>
        <w:t xml:space="preserve">: Parameter settings in the service primitive SN-ENCAP.request </w:t>
      </w:r>
      <w:r w:rsidRPr="003C4E76">
        <w:rPr>
          <w:lang w:val="en-GB"/>
        </w:rPr>
        <w:br/>
        <w:t>for a LS Request packet</w:t>
      </w:r>
    </w:p>
    <w:tbl>
      <w:tblPr>
        <w:tblW w:w="9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2388"/>
        <w:gridCol w:w="6674"/>
      </w:tblGrid>
      <w:tr w:rsidR="002B7FD3" w:rsidRPr="00F830E2" w14:paraId="3965C60D" w14:textId="77777777" w:rsidTr="00657036">
        <w:trPr>
          <w:jc w:val="center"/>
        </w:trPr>
        <w:tc>
          <w:tcPr>
            <w:tcW w:w="2388" w:type="dxa"/>
            <w:shd w:val="clear" w:color="auto" w:fill="auto"/>
          </w:tcPr>
          <w:p w14:paraId="0F32A40A" w14:textId="77777777" w:rsidR="002B7FD3" w:rsidRPr="003C4E76" w:rsidRDefault="002B7FD3" w:rsidP="00657036">
            <w:pPr>
              <w:pStyle w:val="TAH"/>
              <w:rPr>
                <w:lang w:val="en-GB"/>
              </w:rPr>
            </w:pPr>
            <w:r w:rsidRPr="003C4E76">
              <w:rPr>
                <w:lang w:val="en-GB"/>
              </w:rPr>
              <w:t>Parameter name</w:t>
            </w:r>
          </w:p>
        </w:tc>
        <w:tc>
          <w:tcPr>
            <w:tcW w:w="6674" w:type="dxa"/>
            <w:shd w:val="clear" w:color="auto" w:fill="auto"/>
          </w:tcPr>
          <w:p w14:paraId="24CBCC35" w14:textId="0D01E1BE" w:rsidR="002B7FD3" w:rsidRPr="003C4E76" w:rsidRDefault="002B7FD3" w:rsidP="00657036">
            <w:pPr>
              <w:pStyle w:val="TAH"/>
              <w:rPr>
                <w:lang w:val="en-GB"/>
              </w:rPr>
            </w:pPr>
            <w:r w:rsidRPr="003C4E76">
              <w:rPr>
                <w:lang w:val="en-GB"/>
              </w:rPr>
              <w:t>Parameter setting</w:t>
            </w:r>
            <w:r w:rsidR="00663718">
              <w:rPr>
                <w:lang w:val="en-GB"/>
              </w:rPr>
              <w:t xml:space="preserve"> (in case of security as specified in note)</w:t>
            </w:r>
          </w:p>
        </w:tc>
      </w:tr>
      <w:tr w:rsidR="002B7FD3" w:rsidRPr="00F830E2" w14:paraId="7C0755A5" w14:textId="77777777" w:rsidTr="00657036">
        <w:trPr>
          <w:jc w:val="center"/>
        </w:trPr>
        <w:tc>
          <w:tcPr>
            <w:tcW w:w="2388" w:type="dxa"/>
            <w:shd w:val="clear" w:color="auto" w:fill="auto"/>
          </w:tcPr>
          <w:p w14:paraId="106BAE6D" w14:textId="77777777" w:rsidR="002B7FD3" w:rsidRPr="003C4E76" w:rsidRDefault="002B7FD3" w:rsidP="00657036">
            <w:pPr>
              <w:pStyle w:val="TAL"/>
              <w:rPr>
                <w:i/>
                <w:lang w:val="en-GB"/>
              </w:rPr>
            </w:pPr>
            <w:r w:rsidRPr="003C4E76">
              <w:rPr>
                <w:i/>
                <w:lang w:val="en-GB"/>
              </w:rPr>
              <w:t>tbe_packet_length</w:t>
            </w:r>
          </w:p>
        </w:tc>
        <w:tc>
          <w:tcPr>
            <w:tcW w:w="6674" w:type="dxa"/>
            <w:shd w:val="clear" w:color="auto" w:fill="auto"/>
          </w:tcPr>
          <w:p w14:paraId="0E0F4CF0" w14:textId="77777777" w:rsidR="002B7FD3" w:rsidRPr="003C4E76" w:rsidRDefault="002B7FD3" w:rsidP="00657036">
            <w:pPr>
              <w:pStyle w:val="TAL"/>
              <w:rPr>
                <w:lang w:val="en-GB"/>
              </w:rPr>
            </w:pPr>
            <w:r w:rsidRPr="003C4E76">
              <w:rPr>
                <w:lang w:val="en-GB"/>
              </w:rPr>
              <w:t>Length of the LS Request</w:t>
            </w:r>
          </w:p>
        </w:tc>
      </w:tr>
      <w:tr w:rsidR="002B7FD3" w:rsidRPr="00F830E2" w14:paraId="3B48D537" w14:textId="77777777" w:rsidTr="00657036">
        <w:trPr>
          <w:jc w:val="center"/>
        </w:trPr>
        <w:tc>
          <w:tcPr>
            <w:tcW w:w="2388" w:type="dxa"/>
            <w:shd w:val="clear" w:color="auto" w:fill="auto"/>
          </w:tcPr>
          <w:p w14:paraId="406D9F91" w14:textId="77777777" w:rsidR="002B7FD3" w:rsidRPr="003C4E76" w:rsidRDefault="002B7FD3" w:rsidP="00657036">
            <w:pPr>
              <w:pStyle w:val="TAL"/>
              <w:rPr>
                <w:i/>
                <w:lang w:val="en-GB"/>
              </w:rPr>
            </w:pPr>
            <w:r w:rsidRPr="003C4E76">
              <w:rPr>
                <w:i/>
                <w:lang w:val="en-GB"/>
              </w:rPr>
              <w:t>tbe_packet</w:t>
            </w:r>
          </w:p>
        </w:tc>
        <w:tc>
          <w:tcPr>
            <w:tcW w:w="6674" w:type="dxa"/>
            <w:shd w:val="clear" w:color="auto" w:fill="auto"/>
          </w:tcPr>
          <w:p w14:paraId="488F44A2" w14:textId="77777777" w:rsidR="002B7FD3" w:rsidRPr="003C4E76" w:rsidRDefault="002B7FD3" w:rsidP="00657036">
            <w:pPr>
              <w:pStyle w:val="TAL"/>
              <w:rPr>
                <w:lang w:val="en-GB"/>
              </w:rPr>
            </w:pPr>
            <w:r w:rsidRPr="003C4E76">
              <w:rPr>
                <w:i/>
                <w:lang w:val="en-GB"/>
              </w:rPr>
              <w:t>Common header</w:t>
            </w:r>
            <w:r w:rsidRPr="003C4E76">
              <w:rPr>
                <w:lang w:val="en-GB"/>
              </w:rPr>
              <w:t xml:space="preserve"> + </w:t>
            </w:r>
            <w:r w:rsidRPr="003C4E76">
              <w:rPr>
                <w:i/>
                <w:lang w:val="en-GB"/>
              </w:rPr>
              <w:t>LS Request Extended header</w:t>
            </w:r>
            <w:r w:rsidRPr="003C4E76">
              <w:rPr>
                <w:lang w:val="en-GB"/>
              </w:rPr>
              <w:t xml:space="preserve"> to be signed</w:t>
            </w:r>
          </w:p>
        </w:tc>
      </w:tr>
      <w:tr w:rsidR="002B7FD3" w:rsidRPr="00F830E2" w14:paraId="15BCDC7B" w14:textId="77777777" w:rsidTr="00657036">
        <w:trPr>
          <w:jc w:val="center"/>
        </w:trPr>
        <w:tc>
          <w:tcPr>
            <w:tcW w:w="2388" w:type="dxa"/>
            <w:shd w:val="clear" w:color="auto" w:fill="auto"/>
          </w:tcPr>
          <w:p w14:paraId="74287B11" w14:textId="77777777" w:rsidR="002B7FD3" w:rsidRPr="003C4E76" w:rsidRDefault="002B7FD3" w:rsidP="00657036">
            <w:pPr>
              <w:pStyle w:val="TAL"/>
              <w:rPr>
                <w:i/>
                <w:lang w:val="en-GB"/>
              </w:rPr>
            </w:pPr>
            <w:r w:rsidRPr="003C4E76">
              <w:rPr>
                <w:i/>
                <w:lang w:val="en-GB"/>
              </w:rPr>
              <w:t>sec_profile</w:t>
            </w:r>
          </w:p>
        </w:tc>
        <w:tc>
          <w:tcPr>
            <w:tcW w:w="6674" w:type="dxa"/>
            <w:shd w:val="clear" w:color="auto" w:fill="auto"/>
          </w:tcPr>
          <w:p w14:paraId="50061E15" w14:textId="3A89B6A3" w:rsidR="002B7FD3" w:rsidRPr="003C4E76" w:rsidRDefault="002B7FD3" w:rsidP="00657036">
            <w:pPr>
              <w:pStyle w:val="TAL"/>
              <w:rPr>
                <w:lang w:val="en-GB"/>
              </w:rPr>
            </w:pPr>
            <w:r w:rsidRPr="003C4E76">
              <w:rPr>
                <w:lang w:val="en-GB"/>
              </w:rPr>
              <w:t xml:space="preserve">If the GN protocol constant </w:t>
            </w:r>
            <w:r w:rsidRPr="003C4E76">
              <w:rPr>
                <w:rStyle w:val="aaafield"/>
                <w:lang w:val="en-GB"/>
              </w:rPr>
              <w:fldChar w:fldCharType="begin"/>
            </w:r>
            <w:r w:rsidRPr="003C4E76">
              <w:rPr>
                <w:rStyle w:val="aaafield"/>
                <w:lang w:val="en-GB"/>
              </w:rPr>
              <w:instrText xml:space="preserve"> REF mibattr_itsGnSecurity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itsGnSecurity</w:t>
            </w:r>
            <w:r w:rsidRPr="003C4E76">
              <w:rPr>
                <w:rStyle w:val="aaafield"/>
                <w:lang w:val="en-GB"/>
              </w:rPr>
              <w:fldChar w:fldCharType="end"/>
            </w:r>
            <w:r w:rsidRPr="003C4E76">
              <w:rPr>
                <w:lang w:val="en-GB"/>
              </w:rPr>
              <w:t xml:space="preserve"> is set to ENABLED, the value of the parameter </w:t>
            </w:r>
            <w:r w:rsidRPr="003C4E76">
              <w:rPr>
                <w:i/>
                <w:lang w:val="en-GB"/>
              </w:rPr>
              <w:t>sec_profile</w:t>
            </w:r>
            <w:r w:rsidRPr="003C4E76">
              <w:rPr>
                <w:lang w:val="en-GB"/>
              </w:rPr>
              <w:t xml:space="preserve"> is set to a default security profile. The specification of the default security profile is out of scope of the present document</w:t>
            </w:r>
          </w:p>
        </w:tc>
      </w:tr>
      <w:tr w:rsidR="002B7FD3" w:rsidRPr="003C4E76" w14:paraId="0C45DE9E" w14:textId="77777777" w:rsidTr="00657036">
        <w:trPr>
          <w:jc w:val="center"/>
        </w:trPr>
        <w:tc>
          <w:tcPr>
            <w:tcW w:w="2388" w:type="dxa"/>
            <w:shd w:val="clear" w:color="auto" w:fill="auto"/>
          </w:tcPr>
          <w:p w14:paraId="09630DCA" w14:textId="77777777" w:rsidR="002B7FD3" w:rsidRPr="003C4E76" w:rsidRDefault="002B7FD3" w:rsidP="00657036">
            <w:pPr>
              <w:pStyle w:val="TAL"/>
              <w:rPr>
                <w:i/>
                <w:color w:val="000000"/>
                <w:lang w:val="en-GB"/>
              </w:rPr>
            </w:pPr>
            <w:r w:rsidRPr="003C4E76">
              <w:rPr>
                <w:i/>
                <w:color w:val="000000"/>
                <w:lang w:val="en-GB"/>
              </w:rPr>
              <w:t>its_aid _length</w:t>
            </w:r>
          </w:p>
        </w:tc>
        <w:tc>
          <w:tcPr>
            <w:tcW w:w="6674" w:type="dxa"/>
            <w:shd w:val="clear" w:color="auto" w:fill="auto"/>
          </w:tcPr>
          <w:p w14:paraId="3814AD37" w14:textId="2D56463C" w:rsidR="002B7FD3" w:rsidRPr="003C4E76" w:rsidRDefault="002B7FD3" w:rsidP="00657036">
            <w:pPr>
              <w:pStyle w:val="TAL"/>
              <w:rPr>
                <w:color w:val="000000"/>
                <w:lang w:val="en-GB"/>
              </w:rPr>
            </w:pPr>
            <w:r w:rsidRPr="003C4E76">
              <w:rPr>
                <w:color w:val="000000"/>
                <w:lang w:val="en-GB"/>
              </w:rPr>
              <w:t xml:space="preserve">2 </w:t>
            </w:r>
          </w:p>
        </w:tc>
      </w:tr>
      <w:tr w:rsidR="002B7FD3" w:rsidRPr="003C4E76" w14:paraId="6B54DE94" w14:textId="77777777" w:rsidTr="00657036">
        <w:trPr>
          <w:jc w:val="center"/>
        </w:trPr>
        <w:tc>
          <w:tcPr>
            <w:tcW w:w="2388" w:type="dxa"/>
            <w:shd w:val="clear" w:color="auto" w:fill="auto"/>
          </w:tcPr>
          <w:p w14:paraId="6F79F962" w14:textId="77777777" w:rsidR="002B7FD3" w:rsidRPr="003C4E76" w:rsidRDefault="002B7FD3" w:rsidP="00657036">
            <w:pPr>
              <w:pStyle w:val="TAL"/>
              <w:rPr>
                <w:i/>
                <w:color w:val="000000"/>
                <w:lang w:val="en-GB"/>
              </w:rPr>
            </w:pPr>
            <w:r w:rsidRPr="003C4E76">
              <w:rPr>
                <w:i/>
                <w:color w:val="000000"/>
                <w:lang w:val="en-GB"/>
              </w:rPr>
              <w:t>its_aid</w:t>
            </w:r>
          </w:p>
        </w:tc>
        <w:tc>
          <w:tcPr>
            <w:tcW w:w="6674" w:type="dxa"/>
            <w:shd w:val="clear" w:color="auto" w:fill="auto"/>
          </w:tcPr>
          <w:p w14:paraId="35612854" w14:textId="3227F30D" w:rsidR="002B7FD3" w:rsidRPr="003C4E76" w:rsidRDefault="002B7FD3" w:rsidP="00657036">
            <w:pPr>
              <w:pStyle w:val="TAL"/>
              <w:rPr>
                <w:color w:val="000000"/>
                <w:lang w:val="en-GB"/>
              </w:rPr>
            </w:pPr>
            <w:r w:rsidRPr="003C4E76">
              <w:rPr>
                <w:color w:val="000000"/>
                <w:lang w:val="en-GB"/>
              </w:rPr>
              <w:t xml:space="preserve">141 = 0x8d </w:t>
            </w:r>
          </w:p>
        </w:tc>
      </w:tr>
      <w:tr w:rsidR="002B7FD3" w:rsidRPr="003C4E76" w14:paraId="5958275E" w14:textId="77777777" w:rsidTr="00657036">
        <w:trPr>
          <w:jc w:val="center"/>
        </w:trPr>
        <w:tc>
          <w:tcPr>
            <w:tcW w:w="2388" w:type="dxa"/>
            <w:shd w:val="clear" w:color="auto" w:fill="auto"/>
          </w:tcPr>
          <w:p w14:paraId="31EBB938" w14:textId="77777777" w:rsidR="002B7FD3" w:rsidRPr="003C4E76" w:rsidRDefault="002B7FD3" w:rsidP="00657036">
            <w:pPr>
              <w:pStyle w:val="TAL"/>
              <w:rPr>
                <w:i/>
                <w:color w:val="000000"/>
                <w:lang w:val="en-GB"/>
              </w:rPr>
            </w:pPr>
            <w:r w:rsidRPr="003C4E76">
              <w:rPr>
                <w:i/>
                <w:color w:val="000000"/>
                <w:lang w:val="en-GB"/>
              </w:rPr>
              <w:t>permissions_length</w:t>
            </w:r>
          </w:p>
        </w:tc>
        <w:tc>
          <w:tcPr>
            <w:tcW w:w="6674" w:type="dxa"/>
            <w:shd w:val="clear" w:color="auto" w:fill="auto"/>
          </w:tcPr>
          <w:p w14:paraId="3B2D7116" w14:textId="77777777" w:rsidR="002B7FD3" w:rsidRPr="003C4E76" w:rsidRDefault="002B7FD3" w:rsidP="00657036">
            <w:pPr>
              <w:pStyle w:val="TAL"/>
              <w:rPr>
                <w:color w:val="000000"/>
                <w:lang w:val="en-GB"/>
              </w:rPr>
            </w:pPr>
            <w:r w:rsidRPr="003C4E76">
              <w:rPr>
                <w:color w:val="000000"/>
                <w:lang w:val="en-GB"/>
              </w:rPr>
              <w:t>0</w:t>
            </w:r>
          </w:p>
        </w:tc>
      </w:tr>
      <w:tr w:rsidR="002B7FD3" w:rsidRPr="003C4E76" w14:paraId="658FB2BC" w14:textId="77777777" w:rsidTr="00657036">
        <w:trPr>
          <w:jc w:val="center"/>
        </w:trPr>
        <w:tc>
          <w:tcPr>
            <w:tcW w:w="2388" w:type="dxa"/>
            <w:shd w:val="clear" w:color="auto" w:fill="auto"/>
          </w:tcPr>
          <w:p w14:paraId="25EB1AD7" w14:textId="77777777" w:rsidR="002B7FD3" w:rsidRPr="003C4E76" w:rsidRDefault="002B7FD3" w:rsidP="00657036">
            <w:pPr>
              <w:pStyle w:val="TAL"/>
              <w:rPr>
                <w:i/>
                <w:color w:val="000000"/>
                <w:lang w:val="en-GB"/>
              </w:rPr>
            </w:pPr>
            <w:r w:rsidRPr="003C4E76">
              <w:rPr>
                <w:i/>
                <w:color w:val="000000"/>
                <w:lang w:val="en-GB"/>
              </w:rPr>
              <w:t>permissions</w:t>
            </w:r>
          </w:p>
        </w:tc>
        <w:tc>
          <w:tcPr>
            <w:tcW w:w="6674" w:type="dxa"/>
            <w:shd w:val="clear" w:color="auto" w:fill="auto"/>
          </w:tcPr>
          <w:p w14:paraId="47716DD7" w14:textId="77777777" w:rsidR="002B7FD3" w:rsidRPr="003C4E76" w:rsidRDefault="002B7FD3" w:rsidP="00657036">
            <w:pPr>
              <w:pStyle w:val="TAL"/>
              <w:rPr>
                <w:color w:val="000000"/>
                <w:lang w:val="en-GB"/>
              </w:rPr>
            </w:pPr>
            <w:r w:rsidRPr="003C4E76">
              <w:rPr>
                <w:color w:val="000000"/>
                <w:lang w:val="en-GB"/>
              </w:rPr>
              <w:t>void</w:t>
            </w:r>
          </w:p>
        </w:tc>
      </w:tr>
      <w:tr w:rsidR="002B7FD3" w:rsidRPr="003C4E76" w14:paraId="23FF376B" w14:textId="77777777" w:rsidTr="00657036">
        <w:trPr>
          <w:jc w:val="center"/>
        </w:trPr>
        <w:tc>
          <w:tcPr>
            <w:tcW w:w="2388" w:type="dxa"/>
            <w:shd w:val="clear" w:color="auto" w:fill="auto"/>
          </w:tcPr>
          <w:p w14:paraId="54C8CA23" w14:textId="77777777" w:rsidR="002B7FD3" w:rsidRPr="003C4E76" w:rsidRDefault="002B7FD3" w:rsidP="00657036">
            <w:pPr>
              <w:pStyle w:val="TAL"/>
              <w:rPr>
                <w:i/>
                <w:color w:val="000000"/>
                <w:lang w:val="en-GB"/>
              </w:rPr>
            </w:pPr>
            <w:r w:rsidRPr="003C4E76">
              <w:rPr>
                <w:i/>
                <w:color w:val="000000"/>
                <w:lang w:val="en-GB"/>
              </w:rPr>
              <w:t>context_information</w:t>
            </w:r>
          </w:p>
        </w:tc>
        <w:tc>
          <w:tcPr>
            <w:tcW w:w="6674" w:type="dxa"/>
            <w:shd w:val="clear" w:color="auto" w:fill="auto"/>
          </w:tcPr>
          <w:p w14:paraId="35FF7383" w14:textId="77777777" w:rsidR="002B7FD3" w:rsidRPr="003C4E76" w:rsidRDefault="002B7FD3" w:rsidP="00657036">
            <w:pPr>
              <w:pStyle w:val="TAL"/>
              <w:rPr>
                <w:color w:val="000000"/>
                <w:lang w:val="en-GB"/>
              </w:rPr>
            </w:pPr>
            <w:r w:rsidRPr="003C4E76">
              <w:rPr>
                <w:color w:val="000000"/>
                <w:lang w:val="en-GB"/>
              </w:rPr>
              <w:t>0</w:t>
            </w:r>
          </w:p>
        </w:tc>
      </w:tr>
      <w:tr w:rsidR="002B7FD3" w:rsidRPr="003C4E76" w14:paraId="79E769F0" w14:textId="77777777" w:rsidTr="00657036">
        <w:trPr>
          <w:jc w:val="center"/>
        </w:trPr>
        <w:tc>
          <w:tcPr>
            <w:tcW w:w="2388" w:type="dxa"/>
            <w:shd w:val="clear" w:color="auto" w:fill="auto"/>
          </w:tcPr>
          <w:p w14:paraId="10FDBAA6" w14:textId="77777777" w:rsidR="002B7FD3" w:rsidRPr="003C4E76" w:rsidRDefault="002B7FD3" w:rsidP="00657036">
            <w:pPr>
              <w:pStyle w:val="TAL"/>
              <w:rPr>
                <w:i/>
                <w:color w:val="000000"/>
                <w:lang w:val="en-GB"/>
              </w:rPr>
            </w:pPr>
            <w:r w:rsidRPr="003C4E76">
              <w:rPr>
                <w:i/>
                <w:color w:val="000000"/>
                <w:lang w:val="en-GB"/>
              </w:rPr>
              <w:t>target_id_list_length</w:t>
            </w:r>
          </w:p>
        </w:tc>
        <w:tc>
          <w:tcPr>
            <w:tcW w:w="6674" w:type="dxa"/>
            <w:shd w:val="clear" w:color="auto" w:fill="auto"/>
          </w:tcPr>
          <w:p w14:paraId="70EE1D50" w14:textId="77777777" w:rsidR="002B7FD3" w:rsidRPr="003C4E76" w:rsidRDefault="002B7FD3" w:rsidP="00657036">
            <w:pPr>
              <w:pStyle w:val="TAL"/>
              <w:rPr>
                <w:color w:val="000000"/>
                <w:lang w:val="en-GB"/>
              </w:rPr>
            </w:pPr>
            <w:r w:rsidRPr="003C4E76">
              <w:rPr>
                <w:color w:val="000000"/>
                <w:lang w:val="en-GB"/>
              </w:rPr>
              <w:t>0</w:t>
            </w:r>
          </w:p>
        </w:tc>
      </w:tr>
      <w:tr w:rsidR="002B7FD3" w:rsidRPr="003C4E76" w14:paraId="023ED80C" w14:textId="77777777" w:rsidTr="00657036">
        <w:trPr>
          <w:jc w:val="center"/>
        </w:trPr>
        <w:tc>
          <w:tcPr>
            <w:tcW w:w="2388" w:type="dxa"/>
            <w:shd w:val="clear" w:color="auto" w:fill="auto"/>
          </w:tcPr>
          <w:p w14:paraId="3DD82156" w14:textId="77777777" w:rsidR="002B7FD3" w:rsidRPr="003C4E76" w:rsidRDefault="002B7FD3" w:rsidP="00657036">
            <w:pPr>
              <w:pStyle w:val="TAL"/>
              <w:rPr>
                <w:i/>
                <w:color w:val="000000"/>
                <w:lang w:val="en-GB"/>
              </w:rPr>
            </w:pPr>
            <w:r w:rsidRPr="003C4E76">
              <w:rPr>
                <w:i/>
                <w:color w:val="000000"/>
                <w:lang w:val="en-GB"/>
              </w:rPr>
              <w:t>target_id_list</w:t>
            </w:r>
          </w:p>
        </w:tc>
        <w:tc>
          <w:tcPr>
            <w:tcW w:w="6674" w:type="dxa"/>
            <w:shd w:val="clear" w:color="auto" w:fill="auto"/>
          </w:tcPr>
          <w:p w14:paraId="2783B18B" w14:textId="77777777" w:rsidR="002B7FD3" w:rsidRPr="003C4E76" w:rsidRDefault="002B7FD3" w:rsidP="00657036">
            <w:pPr>
              <w:pStyle w:val="TAL"/>
              <w:rPr>
                <w:color w:val="000000"/>
                <w:lang w:val="en-GB"/>
              </w:rPr>
            </w:pPr>
            <w:r w:rsidRPr="003C4E76">
              <w:rPr>
                <w:color w:val="000000"/>
                <w:lang w:val="en-GB"/>
              </w:rPr>
              <w:t>void</w:t>
            </w:r>
          </w:p>
        </w:tc>
      </w:tr>
      <w:tr w:rsidR="002B7FD3" w:rsidRPr="00607693" w14:paraId="68738EE5" w14:textId="77777777" w:rsidTr="00657036">
        <w:trPr>
          <w:jc w:val="center"/>
        </w:trPr>
        <w:tc>
          <w:tcPr>
            <w:tcW w:w="9062" w:type="dxa"/>
            <w:gridSpan w:val="2"/>
            <w:shd w:val="clear" w:color="auto" w:fill="auto"/>
          </w:tcPr>
          <w:p w14:paraId="3FF300D4" w14:textId="1ACAAC4F" w:rsidR="002B7FD3" w:rsidRPr="003C4E76" w:rsidRDefault="002B7FD3" w:rsidP="00657036">
            <w:pPr>
              <w:pStyle w:val="TAN"/>
              <w:rPr>
                <w:lang w:val="en-GB"/>
              </w:rPr>
            </w:pPr>
            <w:r w:rsidRPr="003C4E76">
              <w:rPr>
                <w:lang w:val="en-GB"/>
              </w:rPr>
              <w:t xml:space="preserve">NOTE: </w:t>
            </w:r>
            <w:r w:rsidRPr="003C4E76">
              <w:rPr>
                <w:lang w:val="en-GB"/>
              </w:rPr>
              <w:tab/>
              <w:t>See ETSI TS 102 965 [</w:t>
            </w:r>
            <w:r w:rsidRPr="003C4E76">
              <w:rPr>
                <w:lang w:val="en-GB"/>
              </w:rPr>
              <w:fldChar w:fldCharType="begin"/>
            </w:r>
            <w:r w:rsidRPr="003C4E76">
              <w:rPr>
                <w:lang w:val="en-GB"/>
              </w:rPr>
              <w:instrText xml:space="preserve"> REF REF_TS102965 \h </w:instrText>
            </w:r>
            <w:r w:rsidRPr="003C4E76">
              <w:rPr>
                <w:lang w:val="en-GB"/>
              </w:rPr>
            </w:r>
            <w:r w:rsidRPr="003C4E76">
              <w:rPr>
                <w:lang w:val="en-GB"/>
              </w:rPr>
              <w:fldChar w:fldCharType="separate"/>
            </w:r>
            <w:r w:rsidR="00E1623E" w:rsidRPr="003C4E76">
              <w:rPr>
                <w:lang w:val="en-GB"/>
              </w:rPr>
              <w:t>i.</w:t>
            </w:r>
            <w:ins w:id="2529" w:author="Delooz, Quentin" w:date="2022-05-18T09:28:00Z">
              <w:r w:rsidR="00E1623E">
                <w:rPr>
                  <w:lang w:val="en-GB"/>
                </w:rPr>
                <w:t>7</w:t>
              </w:r>
            </w:ins>
            <w:r w:rsidRPr="003C4E76">
              <w:rPr>
                <w:lang w:val="en-GB"/>
              </w:rPr>
              <w:fldChar w:fldCharType="end"/>
            </w:r>
            <w:r w:rsidRPr="003C4E76">
              <w:rPr>
                <w:lang w:val="en-GB"/>
              </w:rPr>
              <w:t xml:space="preserve">]. The </w:t>
            </w:r>
            <w:r w:rsidRPr="003C4E76">
              <w:rPr>
                <w:i/>
                <w:lang w:val="en-GB"/>
              </w:rPr>
              <w:t>permissions_length</w:t>
            </w:r>
            <w:r w:rsidRPr="003C4E76">
              <w:rPr>
                <w:lang w:val="en-GB"/>
              </w:rPr>
              <w:t xml:space="preserve"> parameter being set to zero indicates that the SSP is null and absent. </w:t>
            </w:r>
          </w:p>
        </w:tc>
      </w:tr>
    </w:tbl>
    <w:p w14:paraId="343DDBC8" w14:textId="77777777" w:rsidR="002B7FD3" w:rsidRPr="003C4E76" w:rsidRDefault="002B7FD3" w:rsidP="002B7FD3">
      <w:pPr>
        <w:rPr>
          <w:lang w:val="en-GB"/>
        </w:rPr>
      </w:pPr>
    </w:p>
    <w:p w14:paraId="44255369" w14:textId="77777777" w:rsidR="002B7FD3" w:rsidRPr="003C4E76" w:rsidRDefault="002B7FD3" w:rsidP="002B7FD3">
      <w:pPr>
        <w:pStyle w:val="B20"/>
        <w:rPr>
          <w:lang w:val="en-GB"/>
        </w:rPr>
      </w:pPr>
      <w:r w:rsidRPr="003C4E76">
        <w:rPr>
          <w:lang w:val="en-GB"/>
        </w:rPr>
        <w:t>b)</w:t>
      </w:r>
      <w:r w:rsidRPr="003C4E76">
        <w:rPr>
          <w:lang w:val="en-GB"/>
        </w:rPr>
        <w:tab/>
        <w:t xml:space="preserve">process the service primitive </w:t>
      </w:r>
      <w:r w:rsidRPr="003C4E76">
        <w:rPr>
          <w:i/>
          <w:lang w:val="en-GB"/>
        </w:rPr>
        <w:t>SN-ENCAP.confirm</w:t>
      </w:r>
      <w:r w:rsidRPr="003C4E76">
        <w:rPr>
          <w:lang w:val="en-GB"/>
        </w:rPr>
        <w:t xml:space="preserve"> and append the </w:t>
      </w:r>
      <w:r w:rsidRPr="003C4E76">
        <w:rPr>
          <w:i/>
          <w:lang w:val="en-GB"/>
        </w:rPr>
        <w:t>Secured Packet</w:t>
      </w:r>
      <w:r w:rsidRPr="003C4E76">
        <w:rPr>
          <w:lang w:val="en-GB"/>
        </w:rPr>
        <w:t xml:space="preserve"> carried by the </w:t>
      </w:r>
      <w:r w:rsidRPr="003C4E76">
        <w:rPr>
          <w:i/>
          <w:lang w:val="en-GB"/>
        </w:rPr>
        <w:t>sec_packet</w:t>
      </w:r>
      <w:r w:rsidRPr="003C4E76">
        <w:rPr>
          <w:lang w:val="en-GB"/>
        </w:rPr>
        <w:t xml:space="preserve"> parameter of the service primitive </w:t>
      </w:r>
      <w:r w:rsidRPr="003C4E76">
        <w:rPr>
          <w:i/>
          <w:lang w:val="en-GB"/>
        </w:rPr>
        <w:t>SN-ENCAP.confirm</w:t>
      </w:r>
      <w:r w:rsidRPr="003C4E76">
        <w:rPr>
          <w:lang w:val="en-GB"/>
        </w:rPr>
        <w:t xml:space="preserve"> to the </w:t>
      </w:r>
      <w:r w:rsidRPr="003C4E76">
        <w:rPr>
          <w:i/>
          <w:lang w:val="en-GB"/>
        </w:rPr>
        <w:t>Basic Header</w:t>
      </w:r>
      <w:r w:rsidRPr="003C4E76">
        <w:rPr>
          <w:lang w:val="en-GB"/>
        </w:rPr>
        <w:t>;</w:t>
      </w:r>
    </w:p>
    <w:p w14:paraId="66FDAF1F" w14:textId="13BA4C79" w:rsidR="002B7FD3" w:rsidRPr="003C4E76" w:rsidRDefault="002B7FD3" w:rsidP="002B7FD3">
      <w:pPr>
        <w:pStyle w:val="B10"/>
        <w:rPr>
          <w:lang w:val="en-GB"/>
        </w:rPr>
      </w:pPr>
      <w:r w:rsidRPr="003C4E76">
        <w:rPr>
          <w:lang w:val="en-GB"/>
        </w:rPr>
        <w:t>4)</w:t>
      </w:r>
      <w:r w:rsidRPr="003C4E76">
        <w:rPr>
          <w:lang w:val="en-GB"/>
        </w:rPr>
        <w:tab/>
        <w:t xml:space="preserve">execute media-dependent procedures; if the </w:t>
      </w:r>
      <w:r w:rsidRPr="003C4E76">
        <w:rPr>
          <w:i/>
          <w:lang w:val="en-GB"/>
        </w:rPr>
        <w:t>Communication profile</w:t>
      </w:r>
      <w:r w:rsidRPr="003C4E76">
        <w:rPr>
          <w:lang w:val="en-GB"/>
        </w:rPr>
        <w:t xml:space="preserve"> parameter of the service primitive</w:t>
      </w:r>
      <w:r w:rsidRPr="003C4E76">
        <w:rPr>
          <w:lang w:val="en-GB"/>
        </w:rPr>
        <w:br/>
      </w:r>
      <w:r w:rsidRPr="003C4E76">
        <w:rPr>
          <w:i/>
          <w:lang w:val="en-GB"/>
        </w:rPr>
        <w:fldChar w:fldCharType="begin"/>
      </w:r>
      <w:r w:rsidRPr="003C4E76">
        <w:rPr>
          <w:i/>
          <w:lang w:val="en-GB"/>
        </w:rPr>
        <w:instrText xml:space="preserve"> REF primi_GN_data_request \h  \* MERGEFORMAT </w:instrText>
      </w:r>
      <w:r w:rsidRPr="003C4E76">
        <w:rPr>
          <w:i/>
          <w:lang w:val="en-GB"/>
        </w:rPr>
      </w:r>
      <w:r w:rsidRPr="003C4E76">
        <w:rPr>
          <w:i/>
          <w:lang w:val="en-GB"/>
        </w:rPr>
        <w:fldChar w:fldCharType="separate"/>
      </w:r>
      <w:r w:rsidR="00E1623E" w:rsidRPr="00E1623E">
        <w:rPr>
          <w:i/>
          <w:lang w:val="en-GB"/>
        </w:rPr>
        <w:t>TRANSP_CORE.request</w:t>
      </w:r>
      <w:r w:rsidRPr="003C4E76">
        <w:rPr>
          <w:i/>
          <w:lang w:val="en-GB"/>
        </w:rPr>
        <w:fldChar w:fldCharType="end"/>
      </w:r>
      <w:r w:rsidRPr="003C4E76">
        <w:rPr>
          <w:i/>
          <w:lang w:val="en-GB"/>
        </w:rPr>
        <w:t xml:space="preserve"> </w:t>
      </w:r>
      <w:r w:rsidRPr="003C4E76">
        <w:rPr>
          <w:lang w:val="en-GB"/>
        </w:rPr>
        <w:t>is set to:</w:t>
      </w:r>
    </w:p>
    <w:p w14:paraId="2D341925" w14:textId="77777777" w:rsidR="002B7FD3" w:rsidRPr="003C4E76" w:rsidRDefault="002B7FD3" w:rsidP="002B7FD3">
      <w:pPr>
        <w:pStyle w:val="B20"/>
        <w:rPr>
          <w:lang w:val="en-GB"/>
        </w:rPr>
      </w:pPr>
      <w:r w:rsidRPr="003C4E76">
        <w:rPr>
          <w:lang w:val="en-GB"/>
        </w:rPr>
        <w:t>a)</w:t>
      </w:r>
      <w:r w:rsidRPr="003C4E76">
        <w:rPr>
          <w:lang w:val="en-GB"/>
        </w:rPr>
        <w:tab/>
        <w:t>UNSPECIFIED then no media-dependent procedures are specified;</w:t>
      </w:r>
    </w:p>
    <w:p w14:paraId="42B574F6" w14:textId="77777777" w:rsidR="002B7FD3" w:rsidRPr="003C4E76" w:rsidRDefault="002B7FD3" w:rsidP="002B7FD3">
      <w:pPr>
        <w:pStyle w:val="B20"/>
        <w:rPr>
          <w:lang w:val="en-GB"/>
        </w:rPr>
      </w:pPr>
      <w:r w:rsidRPr="003C4E76">
        <w:rPr>
          <w:lang w:val="en-GB"/>
        </w:rPr>
        <w:t>b)</w:t>
      </w:r>
      <w:r w:rsidRPr="003C4E76">
        <w:rPr>
          <w:lang w:val="en-GB"/>
        </w:rPr>
        <w:tab/>
        <w:t>for other values media dependent procedures may be defined elsewhere;</w:t>
      </w:r>
    </w:p>
    <w:p w14:paraId="4654D703" w14:textId="5F52FDF9" w:rsidR="002B7FD3" w:rsidRPr="003C4E76" w:rsidRDefault="002B7FD3" w:rsidP="002B7FD3">
      <w:pPr>
        <w:pStyle w:val="B10"/>
        <w:rPr>
          <w:lang w:val="en-GB"/>
        </w:rPr>
      </w:pPr>
      <w:r w:rsidRPr="003C4E76">
        <w:rPr>
          <w:lang w:val="en-GB"/>
        </w:rPr>
        <w:t>5)</w:t>
      </w:r>
      <w:r w:rsidRPr="003C4E76">
        <w:rPr>
          <w:lang w:val="en-GB"/>
        </w:rPr>
        <w:tab/>
        <w:t>start a timer T</w:t>
      </w:r>
      <w:r w:rsidRPr="003C4E76">
        <w:rPr>
          <w:position w:val="-6"/>
          <w:sz w:val="16"/>
          <w:lang w:val="en-GB"/>
        </w:rPr>
        <w:t>LS, GN_ADDR</w:t>
      </w:r>
      <w:r w:rsidRPr="003C4E76">
        <w:rPr>
          <w:lang w:val="en-GB"/>
        </w:rPr>
        <w:t xml:space="preserve"> with a timeout set to the value of the GN protocol constant </w:t>
      </w:r>
      <w:r w:rsidRPr="003C4E76">
        <w:rPr>
          <w:rStyle w:val="aaafield"/>
          <w:rFonts w:cs="Arial"/>
          <w:bCs/>
          <w:szCs w:val="18"/>
          <w:lang w:val="en-GB"/>
        </w:rPr>
        <w:fldChar w:fldCharType="begin"/>
      </w:r>
      <w:r w:rsidRPr="003C4E76">
        <w:rPr>
          <w:rStyle w:val="aaafield"/>
          <w:rFonts w:cs="Arial"/>
          <w:szCs w:val="18"/>
          <w:lang w:val="en-GB"/>
        </w:rPr>
        <w:instrText xml:space="preserve"> REF mibattr_itsGnLocationServiceTimer \h  \* MERGEFORMAT </w:instrText>
      </w:r>
      <w:r w:rsidRPr="003C4E76">
        <w:rPr>
          <w:rStyle w:val="aaafield"/>
          <w:rFonts w:cs="Arial"/>
          <w:bCs/>
          <w:szCs w:val="18"/>
          <w:lang w:val="en-GB"/>
        </w:rPr>
      </w:r>
      <w:r w:rsidRPr="003C4E76">
        <w:rPr>
          <w:rStyle w:val="aaafield"/>
          <w:rFonts w:cs="Arial"/>
          <w:bCs/>
          <w:szCs w:val="18"/>
          <w:lang w:val="en-GB"/>
        </w:rPr>
        <w:fldChar w:fldCharType="separate"/>
      </w:r>
      <w:r w:rsidR="00E1623E" w:rsidRPr="00E1623E">
        <w:rPr>
          <w:rStyle w:val="aaafield"/>
          <w:rFonts w:cs="Arial"/>
          <w:szCs w:val="18"/>
          <w:lang w:val="en-US"/>
        </w:rPr>
        <w:t>itsGnLocationServiceRetransmitTimer</w:t>
      </w:r>
      <w:r w:rsidRPr="003C4E76">
        <w:rPr>
          <w:rStyle w:val="aaafield"/>
          <w:rFonts w:cs="Arial"/>
          <w:bCs/>
          <w:szCs w:val="18"/>
          <w:lang w:val="en-GB"/>
        </w:rPr>
        <w:fldChar w:fldCharType="end"/>
      </w:r>
      <w:r w:rsidRPr="003C4E76">
        <w:rPr>
          <w:lang w:val="en-GB"/>
        </w:rPr>
        <w:t>;</w:t>
      </w:r>
    </w:p>
    <w:p w14:paraId="3FC9592B" w14:textId="50CC1AF1" w:rsidR="002B7FD3" w:rsidRPr="003C4E76" w:rsidRDefault="002B7FD3" w:rsidP="002B7FD3">
      <w:pPr>
        <w:pStyle w:val="B10"/>
        <w:rPr>
          <w:lang w:val="en-GB"/>
        </w:rPr>
      </w:pPr>
      <w:r w:rsidRPr="003C4E76">
        <w:rPr>
          <w:lang w:val="en-GB"/>
        </w:rPr>
        <w:t>6)</w:t>
      </w:r>
      <w:r w:rsidRPr="003C4E76">
        <w:rPr>
          <w:lang w:val="en-GB"/>
        </w:rPr>
        <w:tab/>
        <w:t xml:space="preserve">initialize the LS retransmit counter for the GeoAdhoc router </w:t>
      </w:r>
      <w:r w:rsidRPr="003C4E76">
        <w:rPr>
          <w:i/>
          <w:lang w:val="en-GB"/>
        </w:rPr>
        <w:fldChar w:fldCharType="begin"/>
      </w:r>
      <w:r w:rsidRPr="003C4E76">
        <w:rPr>
          <w:i/>
          <w:lang w:val="en-GB"/>
        </w:rPr>
        <w:instrText xml:space="preserve"> REF sym_GN_Addr \h  \* MERGEFORMAT </w:instrText>
      </w:r>
      <w:r w:rsidRPr="003C4E76">
        <w:rPr>
          <w:i/>
          <w:lang w:val="en-GB"/>
        </w:rPr>
      </w:r>
      <w:r w:rsidRPr="003C4E76">
        <w:rPr>
          <w:i/>
          <w:lang w:val="en-GB"/>
        </w:rPr>
        <w:fldChar w:fldCharType="separate"/>
      </w:r>
      <w:r w:rsidR="00E1623E" w:rsidRPr="00E1623E">
        <w:rPr>
          <w:i/>
          <w:lang w:val="en-GB"/>
        </w:rPr>
        <w:t>GN_ADDR</w:t>
      </w:r>
      <w:r w:rsidRPr="003C4E76">
        <w:rPr>
          <w:i/>
          <w:lang w:val="en-GB"/>
        </w:rPr>
        <w:fldChar w:fldCharType="end"/>
      </w:r>
      <w:r w:rsidRPr="003C4E76">
        <w:rPr>
          <w:lang w:val="en-GB"/>
        </w:rPr>
        <w:t xml:space="preserve"> </w:t>
      </w:r>
      <w:r w:rsidRPr="003C4E76">
        <w:rPr>
          <w:i/>
          <w:lang w:val="en-GB"/>
        </w:rPr>
        <w:t>RTC</w:t>
      </w:r>
      <w:r w:rsidRPr="003C4E76">
        <w:rPr>
          <w:i/>
          <w:position w:val="-6"/>
          <w:sz w:val="16"/>
          <w:lang w:val="en-GB"/>
        </w:rPr>
        <w:t>LS, GN_ADDR</w:t>
      </w:r>
      <w:r w:rsidRPr="003C4E76">
        <w:rPr>
          <w:lang w:val="en-GB"/>
        </w:rPr>
        <w:t xml:space="preserve"> to 0;</w:t>
      </w:r>
    </w:p>
    <w:p w14:paraId="2A6EA09D" w14:textId="34BF9CCE" w:rsidR="002B7FD3" w:rsidRPr="003C4E76" w:rsidRDefault="002B7FD3" w:rsidP="002B7FD3">
      <w:pPr>
        <w:pStyle w:val="B10"/>
        <w:rPr>
          <w:lang w:val="en-GB"/>
        </w:rPr>
      </w:pPr>
      <w:r w:rsidRPr="003C4E76">
        <w:rPr>
          <w:lang w:val="en-GB"/>
        </w:rPr>
        <w:t>7)</w:t>
      </w:r>
      <w:r w:rsidRPr="003C4E76">
        <w:rPr>
          <w:lang w:val="en-GB"/>
        </w:rPr>
        <w:tab/>
        <w:t xml:space="preserve">add a LocTE for the sought </w:t>
      </w:r>
      <w:r w:rsidRPr="003C4E76">
        <w:rPr>
          <w:i/>
          <w:lang w:val="en-GB"/>
        </w:rPr>
        <w:fldChar w:fldCharType="begin"/>
      </w:r>
      <w:r w:rsidRPr="003C4E76">
        <w:rPr>
          <w:i/>
          <w:lang w:val="en-GB"/>
        </w:rPr>
        <w:instrText xml:space="preserve"> REF sym_GN_Addr \h  \* MERGEFORMAT </w:instrText>
      </w:r>
      <w:r w:rsidRPr="003C4E76">
        <w:rPr>
          <w:i/>
          <w:lang w:val="en-GB"/>
        </w:rPr>
      </w:r>
      <w:r w:rsidRPr="003C4E76">
        <w:rPr>
          <w:i/>
          <w:lang w:val="en-GB"/>
        </w:rPr>
        <w:fldChar w:fldCharType="separate"/>
      </w:r>
      <w:r w:rsidR="00E1623E" w:rsidRPr="00E1623E">
        <w:rPr>
          <w:i/>
          <w:lang w:val="en-GB"/>
        </w:rPr>
        <w:t>GN_ADDR</w:t>
      </w:r>
      <w:r w:rsidRPr="003C4E76">
        <w:rPr>
          <w:i/>
          <w:lang w:val="en-GB"/>
        </w:rPr>
        <w:fldChar w:fldCharType="end"/>
      </w:r>
      <w:r w:rsidRPr="003C4E76">
        <w:rPr>
          <w:lang w:val="en-GB"/>
        </w:rPr>
        <w:t xml:space="preserve"> in the LocT and set the flag </w:t>
      </w:r>
      <w:r w:rsidRPr="003C4E76">
        <w:rPr>
          <w:i/>
          <w:lang w:val="en-GB"/>
        </w:rPr>
        <w:t>LS_pending</w:t>
      </w:r>
      <w:r w:rsidRPr="003C4E76">
        <w:rPr>
          <w:lang w:val="en-GB"/>
        </w:rPr>
        <w:t xml:space="preserve"> to TRUE;</w:t>
      </w:r>
    </w:p>
    <w:p w14:paraId="71146047" w14:textId="07D5DDE5" w:rsidR="002B7FD3" w:rsidRPr="003C4E76" w:rsidRDefault="002B7FD3" w:rsidP="002B7FD3">
      <w:pPr>
        <w:pStyle w:val="B10"/>
        <w:rPr>
          <w:lang w:val="en-GB"/>
        </w:rPr>
      </w:pPr>
      <w:r w:rsidRPr="003C4E76">
        <w:rPr>
          <w:lang w:val="en-GB"/>
        </w:rPr>
        <w:t>8)</w:t>
      </w:r>
      <w:r w:rsidRPr="003C4E76">
        <w:rPr>
          <w:lang w:val="en-GB"/>
        </w:rPr>
        <w:tab/>
        <w:t xml:space="preserve">pass the GN-PDU to the </w:t>
      </w:r>
      <w:ins w:id="2530" w:author="Festag, Andreas" w:date="2022-02-07T12:01:00Z">
        <w:r w:rsidR="0067457B" w:rsidRPr="003C4E76">
          <w:rPr>
            <w:lang w:val="en-GB"/>
          </w:rPr>
          <w:t>ALI</w:t>
        </w:r>
      </w:ins>
      <w:del w:id="2531" w:author="Festag, Andreas" w:date="2022-02-07T12:01:00Z">
        <w:r w:rsidRPr="003C4E76" w:rsidDel="0067457B">
          <w:rPr>
            <w:lang w:val="en-GB"/>
          </w:rPr>
          <w:delText>LL protocol entity</w:delText>
        </w:r>
      </w:del>
      <w:r w:rsidRPr="003C4E76">
        <w:rPr>
          <w:lang w:val="en-GB"/>
        </w:rPr>
        <w:t xml:space="preserve"> via the </w:t>
      </w:r>
      <w:r w:rsidR="00CA421D">
        <w:rPr>
          <w:lang w:val="en-GB"/>
        </w:rPr>
        <w:t>NET_ACC_DATA</w:t>
      </w:r>
      <w:r w:rsidRPr="003C4E76">
        <w:rPr>
          <w:lang w:val="en-GB"/>
        </w:rPr>
        <w:t xml:space="preserve"> interface and set the destination address to the Broadcast address of the </w:t>
      </w:r>
      <w:del w:id="2532" w:author="Festag, Andreas" w:date="2022-02-07T12:03:00Z">
        <w:r w:rsidRPr="003C4E76" w:rsidDel="0067457B">
          <w:rPr>
            <w:lang w:val="en-GB"/>
          </w:rPr>
          <w:delText>LL entity</w:delText>
        </w:r>
      </w:del>
      <w:ins w:id="2533" w:author="Festag, Andreas" w:date="2022-02-07T12:03:00Z">
        <w:r w:rsidR="0067457B" w:rsidRPr="003C4E76">
          <w:rPr>
            <w:lang w:val="en-GB"/>
          </w:rPr>
          <w:t>ALI</w:t>
        </w:r>
      </w:ins>
      <w:r w:rsidRPr="003C4E76">
        <w:rPr>
          <w:lang w:val="en-GB"/>
        </w:rPr>
        <w:t>.</w:t>
      </w:r>
    </w:p>
    <w:p w14:paraId="35BE7B4E" w14:textId="77777777" w:rsidR="002B7FD3" w:rsidRPr="003C4E76" w:rsidRDefault="002B7FD3" w:rsidP="002B7FD3">
      <w:pPr>
        <w:pStyle w:val="Heading5"/>
      </w:pPr>
      <w:bookmarkStart w:id="2534" w:name="clause_ls_source_request_retrans"/>
      <w:bookmarkStart w:id="2535" w:name="_Toc30574955"/>
      <w:bookmarkStart w:id="2536" w:name="_Toc104210334"/>
      <w:r w:rsidRPr="003C4E76">
        <w:t>10.3.7.1.3</w:t>
      </w:r>
      <w:bookmarkEnd w:id="2534"/>
      <w:r w:rsidRPr="003C4E76">
        <w:tab/>
        <w:t>Operation for LS Request re-transmission</w:t>
      </w:r>
      <w:bookmarkEnd w:id="2535"/>
      <w:bookmarkEnd w:id="2536"/>
    </w:p>
    <w:p w14:paraId="678D2E62" w14:textId="5B1B79B0" w:rsidR="002B7FD3" w:rsidRPr="003C4E76" w:rsidRDefault="002B7FD3" w:rsidP="002B7FD3">
      <w:pPr>
        <w:rPr>
          <w:lang w:val="en-GB"/>
        </w:rPr>
      </w:pPr>
      <w:r w:rsidRPr="003C4E76">
        <w:rPr>
          <w:lang w:val="en-GB"/>
        </w:rPr>
        <w:t>If the timer T</w:t>
      </w:r>
      <w:r w:rsidRPr="003C4E76">
        <w:rPr>
          <w:position w:val="-6"/>
          <w:sz w:val="16"/>
          <w:lang w:val="en-GB"/>
        </w:rPr>
        <w:t>LS, GN_ADDR</w:t>
      </w:r>
      <w:r w:rsidRPr="003C4E76">
        <w:rPr>
          <w:lang w:val="en-GB"/>
        </w:rPr>
        <w:t xml:space="preserve"> for the </w:t>
      </w:r>
      <w:r w:rsidRPr="003C4E76">
        <w:rPr>
          <w:i/>
          <w:lang w:val="en-GB"/>
        </w:rPr>
        <w:fldChar w:fldCharType="begin"/>
      </w:r>
      <w:r w:rsidRPr="003C4E76">
        <w:rPr>
          <w:i/>
          <w:lang w:val="en-GB"/>
        </w:rPr>
        <w:instrText xml:space="preserve"> REF sym_GN_Addr \h  \* MERGEFORMAT </w:instrText>
      </w:r>
      <w:r w:rsidRPr="003C4E76">
        <w:rPr>
          <w:i/>
          <w:lang w:val="en-GB"/>
        </w:rPr>
      </w:r>
      <w:r w:rsidRPr="003C4E76">
        <w:rPr>
          <w:i/>
          <w:lang w:val="en-GB"/>
        </w:rPr>
        <w:fldChar w:fldCharType="separate"/>
      </w:r>
      <w:r w:rsidR="00E1623E" w:rsidRPr="00E1623E">
        <w:rPr>
          <w:i/>
          <w:lang w:val="en-GB"/>
        </w:rPr>
        <w:t>GN_ADDR</w:t>
      </w:r>
      <w:r w:rsidRPr="003C4E76">
        <w:rPr>
          <w:i/>
          <w:lang w:val="en-GB"/>
        </w:rPr>
        <w:fldChar w:fldCharType="end"/>
      </w:r>
      <w:r w:rsidRPr="003C4E76">
        <w:rPr>
          <w:lang w:val="en-GB"/>
        </w:rPr>
        <w:t xml:space="preserve"> expires, the source shall execute the following operations:</w:t>
      </w:r>
    </w:p>
    <w:p w14:paraId="2E3957A5" w14:textId="77777777" w:rsidR="002B7FD3" w:rsidRPr="003C4E76" w:rsidRDefault="002B7FD3" w:rsidP="002B7FD3">
      <w:pPr>
        <w:pStyle w:val="B10"/>
        <w:rPr>
          <w:lang w:val="en-GB"/>
        </w:rPr>
      </w:pPr>
      <w:r w:rsidRPr="003C4E76">
        <w:rPr>
          <w:lang w:val="en-GB"/>
        </w:rPr>
        <w:t>1)</w:t>
      </w:r>
      <w:r w:rsidRPr="003C4E76">
        <w:rPr>
          <w:lang w:val="en-GB"/>
        </w:rPr>
        <w:tab/>
        <w:t xml:space="preserve">check the retransmit counter </w:t>
      </w:r>
      <w:r w:rsidRPr="003C4E76">
        <w:rPr>
          <w:i/>
          <w:lang w:val="en-GB"/>
        </w:rPr>
        <w:t>RTC</w:t>
      </w:r>
      <w:r w:rsidRPr="003C4E76">
        <w:rPr>
          <w:i/>
          <w:position w:val="-6"/>
          <w:sz w:val="16"/>
          <w:lang w:val="en-GB"/>
        </w:rPr>
        <w:t>LS, GN_ADDR</w:t>
      </w:r>
      <w:r w:rsidRPr="003C4E76">
        <w:rPr>
          <w:lang w:val="en-GB"/>
        </w:rPr>
        <w:t>:</w:t>
      </w:r>
    </w:p>
    <w:p w14:paraId="68E419F3" w14:textId="38DB9F32" w:rsidR="002B7FD3" w:rsidRPr="003C4E76" w:rsidRDefault="002B7FD3" w:rsidP="002B7FD3">
      <w:pPr>
        <w:pStyle w:val="B20"/>
        <w:rPr>
          <w:lang w:val="en-GB"/>
        </w:rPr>
      </w:pPr>
      <w:r w:rsidRPr="003C4E76">
        <w:rPr>
          <w:lang w:val="en-GB"/>
        </w:rPr>
        <w:t>a)</w:t>
      </w:r>
      <w:r w:rsidRPr="003C4E76">
        <w:rPr>
          <w:lang w:val="en-GB"/>
        </w:rPr>
        <w:tab/>
        <w:t xml:space="preserve">if the retransmit counter is less than the maximum number of LS retransmissions set by the GN protocol constant </w:t>
      </w:r>
      <w:r w:rsidRPr="003C4E76">
        <w:rPr>
          <w:rStyle w:val="aaafield"/>
          <w:lang w:val="en-GB"/>
        </w:rPr>
        <w:fldChar w:fldCharType="begin"/>
      </w:r>
      <w:r w:rsidRPr="003C4E76">
        <w:rPr>
          <w:rStyle w:val="aaafield"/>
          <w:lang w:val="en-GB"/>
        </w:rPr>
        <w:instrText xml:space="preserve"> REF mibattr_itsGnLocationServiceMaxRetrans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itsGnLocationServiceMaxRetrans</w:t>
      </w:r>
      <w:r w:rsidRPr="003C4E76">
        <w:rPr>
          <w:rStyle w:val="aaafield"/>
          <w:lang w:val="en-GB"/>
        </w:rPr>
        <w:fldChar w:fldCharType="end"/>
      </w:r>
      <w:r w:rsidRPr="003C4E76">
        <w:rPr>
          <w:lang w:val="en-GB"/>
        </w:rPr>
        <w:t xml:space="preserve">, </w:t>
      </w:r>
      <w:r w:rsidRPr="003C4E76">
        <w:rPr>
          <w:lang w:val="en-GB"/>
        </w:rPr>
        <w:br/>
      </w:r>
      <w:del w:id="2537" w:author="Festag, Andreas" w:date="2022-03-01T03:24:00Z">
        <w:r w:rsidRPr="003C4E76" w:rsidDel="00DA4449">
          <w:rPr>
            <w:lang w:val="en-GB"/>
          </w:rPr>
          <w:delText xml:space="preserve">i.e. </w:delText>
        </w:r>
      </w:del>
      <w:ins w:id="2538" w:author="Festag, Andreas" w:date="2022-03-01T03:24:00Z">
        <w:r w:rsidR="00DA4449">
          <w:rPr>
            <w:lang w:val="en-GB"/>
          </w:rPr>
          <w:t xml:space="preserve">i.e., </w:t>
        </w:r>
      </w:ins>
      <w:r w:rsidRPr="003C4E76">
        <w:rPr>
          <w:i/>
          <w:lang w:val="en-GB"/>
        </w:rPr>
        <w:t>RTC</w:t>
      </w:r>
      <w:r w:rsidRPr="003C4E76">
        <w:rPr>
          <w:i/>
          <w:position w:val="-6"/>
          <w:sz w:val="16"/>
          <w:lang w:val="en-GB"/>
        </w:rPr>
        <w:t>LS, GN_ADDR</w:t>
      </w:r>
      <w:r w:rsidRPr="003C4E76">
        <w:rPr>
          <w:lang w:val="en-GB"/>
        </w:rPr>
        <w:t xml:space="preserve"> &lt; </w:t>
      </w:r>
      <w:r w:rsidRPr="003C4E76">
        <w:rPr>
          <w:rStyle w:val="aaafield"/>
          <w:lang w:val="en-GB"/>
        </w:rPr>
        <w:fldChar w:fldCharType="begin"/>
      </w:r>
      <w:r w:rsidRPr="003C4E76">
        <w:rPr>
          <w:rStyle w:val="aaafield"/>
          <w:lang w:val="en-GB"/>
        </w:rPr>
        <w:instrText xml:space="preserve"> REF mibattr_itsGnLocationServiceMaxRetrans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itsGnLocationServiceMaxRetrans</w:t>
      </w:r>
      <w:r w:rsidRPr="003C4E76">
        <w:rPr>
          <w:rStyle w:val="aaafield"/>
          <w:lang w:val="en-GB"/>
        </w:rPr>
        <w:fldChar w:fldCharType="end"/>
      </w:r>
      <w:r w:rsidRPr="003C4E76">
        <w:rPr>
          <w:rStyle w:val="aaafield"/>
          <w:lang w:val="en-GB"/>
        </w:rPr>
        <w:t>,</w:t>
      </w:r>
      <w:r w:rsidRPr="003C4E76">
        <w:rPr>
          <w:lang w:val="en-GB"/>
        </w:rPr>
        <w:t xml:space="preserve"> the </w:t>
      </w:r>
      <w:r w:rsidR="00CD6CF8">
        <w:rPr>
          <w:lang w:val="en-GB"/>
        </w:rPr>
        <w:t>GAGH</w:t>
      </w:r>
      <w:r w:rsidR="00CD6CF8" w:rsidRPr="003C4E76">
        <w:rPr>
          <w:lang w:val="en-GB"/>
        </w:rPr>
        <w:t xml:space="preserve"> </w:t>
      </w:r>
      <w:r w:rsidRPr="003C4E76">
        <w:rPr>
          <w:lang w:val="en-GB"/>
        </w:rPr>
        <w:t>shall:</w:t>
      </w:r>
    </w:p>
    <w:p w14:paraId="11C46449" w14:textId="5D3B5ADE" w:rsidR="002B7FD3" w:rsidRPr="003C4E76" w:rsidRDefault="002B7FD3" w:rsidP="002B7FD3">
      <w:pPr>
        <w:pStyle w:val="B30"/>
        <w:rPr>
          <w:lang w:val="en-GB"/>
        </w:rPr>
      </w:pPr>
      <w:r w:rsidRPr="003C4E76">
        <w:rPr>
          <w:lang w:val="en-GB"/>
        </w:rPr>
        <w:t>i)</w:t>
      </w:r>
      <w:r w:rsidRPr="003C4E76">
        <w:rPr>
          <w:lang w:val="en-GB"/>
        </w:rPr>
        <w:tab/>
        <w:t>re- issue a LS Request packet with the format as specified in clause </w:t>
      </w:r>
      <w:r w:rsidRPr="003C4E76">
        <w:rPr>
          <w:lang w:val="en-GB"/>
        </w:rPr>
        <w:fldChar w:fldCharType="begin"/>
      </w:r>
      <w:r w:rsidRPr="003C4E76">
        <w:rPr>
          <w:lang w:val="en-GB"/>
        </w:rPr>
        <w:instrText xml:space="preserve"> REF clause_LSReq_header \h  \* MERGEFORMAT </w:instrText>
      </w:r>
      <w:r w:rsidRPr="003C4E76">
        <w:rPr>
          <w:lang w:val="en-GB"/>
        </w:rPr>
      </w:r>
      <w:r w:rsidRPr="003C4E76">
        <w:rPr>
          <w:lang w:val="en-GB"/>
        </w:rPr>
        <w:fldChar w:fldCharType="separate"/>
      </w:r>
      <w:r w:rsidR="00E1623E" w:rsidRPr="00E1623E">
        <w:rPr>
          <w:lang w:val="en-GB"/>
        </w:rPr>
        <w:t>9.8.7</w:t>
      </w:r>
      <w:r w:rsidRPr="003C4E76">
        <w:rPr>
          <w:lang w:val="en-GB"/>
        </w:rPr>
        <w:fldChar w:fldCharType="end"/>
      </w:r>
      <w:r w:rsidRPr="003C4E76">
        <w:rPr>
          <w:lang w:val="en-GB"/>
        </w:rPr>
        <w:t xml:space="preserve"> as a TSB packet and the field setting for the LS Request </w:t>
      </w:r>
      <w:r w:rsidRPr="003C4E76">
        <w:rPr>
          <w:i/>
          <w:lang w:val="en-GB"/>
        </w:rPr>
        <w:t>Extended Header</w:t>
      </w:r>
      <w:r w:rsidRPr="003C4E76">
        <w:rPr>
          <w:lang w:val="en-GB"/>
        </w:rPr>
        <w:t xml:space="preserve"> as specified in clause </w:t>
      </w:r>
      <w:r w:rsidRPr="003C4E76">
        <w:rPr>
          <w:lang w:val="en-GB"/>
        </w:rPr>
        <w:fldChar w:fldCharType="begin"/>
      </w:r>
      <w:r w:rsidRPr="003C4E76">
        <w:rPr>
          <w:lang w:val="en-GB"/>
        </w:rPr>
        <w:instrText xml:space="preserve"> REF clause_ls_source_request_init \h  \* MERGEFORMAT </w:instrText>
      </w:r>
      <w:r w:rsidRPr="003C4E76">
        <w:rPr>
          <w:lang w:val="en-GB"/>
        </w:rPr>
      </w:r>
      <w:r w:rsidRPr="003C4E76">
        <w:rPr>
          <w:lang w:val="en-GB"/>
        </w:rPr>
        <w:fldChar w:fldCharType="separate"/>
      </w:r>
      <w:r w:rsidR="00E1623E" w:rsidRPr="00E1623E">
        <w:rPr>
          <w:lang w:val="en-GB"/>
        </w:rPr>
        <w:t>10.3.7.1.2</w:t>
      </w:r>
      <w:r w:rsidRPr="003C4E76">
        <w:rPr>
          <w:lang w:val="en-GB"/>
        </w:rPr>
        <w:fldChar w:fldCharType="end"/>
      </w:r>
      <w:r w:rsidRPr="003C4E76">
        <w:rPr>
          <w:lang w:val="en-GB"/>
        </w:rPr>
        <w:t xml:space="preserve">, table </w:t>
      </w:r>
      <w:r w:rsidRPr="003C4E76">
        <w:rPr>
          <w:lang w:val="en-GB"/>
        </w:rPr>
        <w:fldChar w:fldCharType="begin"/>
      </w:r>
      <w:r w:rsidRPr="003C4E76">
        <w:rPr>
          <w:lang w:val="en-GB"/>
        </w:rPr>
        <w:instrText xml:space="preserve"> REF tab_LS_extended_header_field_settings \h  \* MERGEFORMAT </w:instrText>
      </w:r>
      <w:r w:rsidRPr="003C4E76">
        <w:rPr>
          <w:lang w:val="en-GB"/>
        </w:rPr>
      </w:r>
      <w:r w:rsidRPr="003C4E76">
        <w:rPr>
          <w:lang w:val="en-GB"/>
        </w:rPr>
        <w:fldChar w:fldCharType="separate"/>
      </w:r>
      <w:r w:rsidR="00E1623E" w:rsidRPr="00E1623E">
        <w:rPr>
          <w:bCs/>
          <w:lang w:val="en-GB"/>
        </w:rPr>
        <w:t>23</w:t>
      </w:r>
      <w:r w:rsidRPr="003C4E76">
        <w:rPr>
          <w:lang w:val="en-GB"/>
        </w:rPr>
        <w:fldChar w:fldCharType="end"/>
      </w:r>
      <w:r w:rsidRPr="003C4E76">
        <w:rPr>
          <w:lang w:val="en-GB"/>
        </w:rPr>
        <w:t>;</w:t>
      </w:r>
    </w:p>
    <w:p w14:paraId="3647F24D" w14:textId="7C58DA93" w:rsidR="002B7FD3" w:rsidRPr="003C4E76" w:rsidRDefault="002B7FD3" w:rsidP="002B7FD3">
      <w:pPr>
        <w:pStyle w:val="B30"/>
        <w:rPr>
          <w:lang w:val="en-GB"/>
        </w:rPr>
      </w:pPr>
      <w:r w:rsidRPr="003C4E76">
        <w:rPr>
          <w:lang w:val="en-GB"/>
        </w:rPr>
        <w:t>ii)</w:t>
      </w:r>
      <w:r w:rsidRPr="003C4E76">
        <w:rPr>
          <w:lang w:val="en-GB"/>
        </w:rPr>
        <w:tab/>
        <w:t xml:space="preserve">restart the timer </w:t>
      </w:r>
      <w:r w:rsidRPr="003C4E76">
        <w:rPr>
          <w:i/>
          <w:lang w:val="en-GB"/>
        </w:rPr>
        <w:t>T</w:t>
      </w:r>
      <w:r w:rsidRPr="003C4E76">
        <w:rPr>
          <w:i/>
          <w:position w:val="-6"/>
          <w:sz w:val="16"/>
          <w:lang w:val="en-GB"/>
        </w:rPr>
        <w:t>LS, GN_ADDR</w:t>
      </w:r>
      <w:r w:rsidRPr="003C4E76">
        <w:rPr>
          <w:lang w:val="en-GB"/>
        </w:rPr>
        <w:t xml:space="preserve"> with a timeout set to the value of the GN protocol constant</w:t>
      </w:r>
      <w:r w:rsidRPr="003C4E76">
        <w:rPr>
          <w:rFonts w:ascii="Courier New" w:hAnsi="Courier New" w:cs="Courier New"/>
          <w:lang w:val="en-GB"/>
        </w:rPr>
        <w:t xml:space="preserve"> </w:t>
      </w:r>
      <w:r w:rsidRPr="003C4E76">
        <w:rPr>
          <w:rStyle w:val="aaafield"/>
          <w:lang w:val="en-GB"/>
        </w:rPr>
        <w:fldChar w:fldCharType="begin"/>
      </w:r>
      <w:r w:rsidRPr="003C4E76">
        <w:rPr>
          <w:rStyle w:val="aaafield"/>
          <w:lang w:val="en-GB"/>
        </w:rPr>
        <w:instrText xml:space="preserve"> REF mibattr_itsGnLocationServiceTimer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itsGnLocationServiceRetransmitTimer</w:t>
      </w:r>
      <w:r w:rsidRPr="003C4E76">
        <w:rPr>
          <w:rStyle w:val="aaafield"/>
          <w:lang w:val="en-GB"/>
        </w:rPr>
        <w:fldChar w:fldCharType="end"/>
      </w:r>
      <w:r w:rsidRPr="003C4E76">
        <w:rPr>
          <w:lang w:val="en-GB"/>
        </w:rPr>
        <w:t>; and</w:t>
      </w:r>
    </w:p>
    <w:p w14:paraId="01274D24" w14:textId="77777777" w:rsidR="002B7FD3" w:rsidRPr="003C4E76" w:rsidRDefault="002B7FD3" w:rsidP="002B7FD3">
      <w:pPr>
        <w:pStyle w:val="B30"/>
        <w:rPr>
          <w:lang w:val="en-GB"/>
        </w:rPr>
      </w:pPr>
      <w:r w:rsidRPr="003C4E76">
        <w:rPr>
          <w:lang w:val="en-GB"/>
        </w:rPr>
        <w:t>iii)</w:t>
      </w:r>
      <w:r w:rsidRPr="003C4E76">
        <w:rPr>
          <w:lang w:val="en-GB"/>
        </w:rPr>
        <w:tab/>
        <w:t xml:space="preserve">increment the retransmit counter </w:t>
      </w:r>
      <w:r w:rsidRPr="003C4E76">
        <w:rPr>
          <w:i/>
          <w:lang w:val="en-GB"/>
        </w:rPr>
        <w:t>RTC</w:t>
      </w:r>
      <w:r w:rsidRPr="003C4E76">
        <w:rPr>
          <w:i/>
          <w:position w:val="-6"/>
          <w:sz w:val="16"/>
          <w:lang w:val="en-GB"/>
        </w:rPr>
        <w:t>LS, GN_ADDR</w:t>
      </w:r>
      <w:r w:rsidRPr="003C4E76">
        <w:rPr>
          <w:lang w:val="en-GB"/>
        </w:rPr>
        <w:t>;</w:t>
      </w:r>
    </w:p>
    <w:p w14:paraId="5BC71766" w14:textId="11E68C5D" w:rsidR="002B7FD3" w:rsidRPr="003C4E76" w:rsidRDefault="002B7FD3" w:rsidP="002B7FD3">
      <w:pPr>
        <w:pStyle w:val="B20"/>
        <w:rPr>
          <w:lang w:val="en-GB"/>
        </w:rPr>
      </w:pPr>
      <w:r w:rsidRPr="003C4E76">
        <w:rPr>
          <w:lang w:val="en-GB"/>
        </w:rPr>
        <w:t>b)</w:t>
      </w:r>
      <w:r w:rsidRPr="003C4E76">
        <w:rPr>
          <w:lang w:val="en-GB"/>
        </w:rPr>
        <w:tab/>
        <w:t xml:space="preserve">if the retransmit counter is greater than or equals the maximum number of LS retransmissions set by the GN protocol constant </w:t>
      </w:r>
      <w:r w:rsidRPr="003C4E76">
        <w:rPr>
          <w:rStyle w:val="aaafield"/>
          <w:lang w:val="en-GB"/>
        </w:rPr>
        <w:fldChar w:fldCharType="begin"/>
      </w:r>
      <w:r w:rsidRPr="003C4E76">
        <w:rPr>
          <w:rStyle w:val="aaafield"/>
          <w:lang w:val="en-GB"/>
        </w:rPr>
        <w:instrText xml:space="preserve"> REF mibattr_itsGnLocationServiceMaxRetrans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itsGnLocationServiceMaxRetrans</w:t>
      </w:r>
      <w:r w:rsidRPr="003C4E76">
        <w:rPr>
          <w:rStyle w:val="aaafield"/>
          <w:lang w:val="en-GB"/>
        </w:rPr>
        <w:fldChar w:fldCharType="end"/>
      </w:r>
      <w:r w:rsidRPr="003C4E76">
        <w:rPr>
          <w:lang w:val="en-GB"/>
        </w:rPr>
        <w:t xml:space="preserve">, </w:t>
      </w:r>
      <w:r w:rsidRPr="003C4E76">
        <w:rPr>
          <w:lang w:val="en-GB"/>
        </w:rPr>
        <w:br/>
      </w:r>
      <w:del w:id="2539" w:author="Festag, Andreas" w:date="2022-03-01T03:24:00Z">
        <w:r w:rsidRPr="003C4E76" w:rsidDel="00DA4449">
          <w:rPr>
            <w:lang w:val="en-GB"/>
          </w:rPr>
          <w:delText xml:space="preserve">i.e. </w:delText>
        </w:r>
      </w:del>
      <w:ins w:id="2540" w:author="Festag, Andreas" w:date="2022-03-01T03:24:00Z">
        <w:r w:rsidR="00DA4449">
          <w:rPr>
            <w:lang w:val="en-GB"/>
          </w:rPr>
          <w:t xml:space="preserve">i.e., </w:t>
        </w:r>
      </w:ins>
      <w:r w:rsidRPr="003C4E76">
        <w:rPr>
          <w:i/>
          <w:lang w:val="en-GB"/>
        </w:rPr>
        <w:t>RTC</w:t>
      </w:r>
      <w:r w:rsidRPr="003C4E76">
        <w:rPr>
          <w:i/>
          <w:position w:val="-6"/>
          <w:sz w:val="16"/>
          <w:lang w:val="en-GB"/>
        </w:rPr>
        <w:t>LS, GN_ADDR</w:t>
      </w:r>
      <w:r w:rsidRPr="003C4E76">
        <w:rPr>
          <w:lang w:val="en-GB"/>
        </w:rPr>
        <w:t xml:space="preserve"> ≥ </w:t>
      </w:r>
      <w:r w:rsidRPr="003C4E76">
        <w:rPr>
          <w:rStyle w:val="aaafield"/>
          <w:lang w:val="en-GB"/>
        </w:rPr>
        <w:fldChar w:fldCharType="begin"/>
      </w:r>
      <w:r w:rsidRPr="003C4E76">
        <w:rPr>
          <w:rStyle w:val="aaafield"/>
          <w:lang w:val="en-GB"/>
        </w:rPr>
        <w:instrText xml:space="preserve"> REF mibattr_itsGnLocationServiceMaxRetrans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itsGnLocationServiceMaxRetrans</w:t>
      </w:r>
      <w:r w:rsidRPr="003C4E76">
        <w:rPr>
          <w:rStyle w:val="aaafield"/>
          <w:lang w:val="en-GB"/>
        </w:rPr>
        <w:fldChar w:fldCharType="end"/>
      </w:r>
      <w:r w:rsidRPr="003C4E76">
        <w:rPr>
          <w:rStyle w:val="aaafield"/>
          <w:lang w:val="en-GB"/>
        </w:rPr>
        <w:t>,</w:t>
      </w:r>
      <w:r w:rsidRPr="003C4E76">
        <w:rPr>
          <w:lang w:val="en-GB"/>
        </w:rPr>
        <w:t xml:space="preserve"> the </w:t>
      </w:r>
      <w:r w:rsidR="00CD6CF8">
        <w:rPr>
          <w:lang w:val="en-GB"/>
        </w:rPr>
        <w:t xml:space="preserve">GAGH </w:t>
      </w:r>
      <w:r w:rsidRPr="003C4E76">
        <w:rPr>
          <w:lang w:val="en-GB"/>
        </w:rPr>
        <w:t>shall:</w:t>
      </w:r>
    </w:p>
    <w:p w14:paraId="7FD97C2B" w14:textId="426FB863" w:rsidR="002B7FD3" w:rsidRPr="003C4E76" w:rsidRDefault="002B7FD3" w:rsidP="002B7FD3">
      <w:pPr>
        <w:pStyle w:val="B30"/>
        <w:rPr>
          <w:lang w:val="en-GB"/>
        </w:rPr>
      </w:pPr>
      <w:r w:rsidRPr="003C4E76">
        <w:rPr>
          <w:lang w:val="en-GB"/>
        </w:rPr>
        <w:t>i)</w:t>
      </w:r>
      <w:r w:rsidRPr="003C4E76">
        <w:rPr>
          <w:lang w:val="en-GB"/>
        </w:rPr>
        <w:tab/>
        <w:t xml:space="preserve">remove the pending packets for the sought GN_ADDR from the </w:t>
      </w:r>
      <w:r w:rsidRPr="003C4E76">
        <w:rPr>
          <w:i/>
          <w:lang w:val="en-GB"/>
        </w:rPr>
        <w:t>LS packet buffer</w:t>
      </w:r>
      <w:r w:rsidRPr="003C4E76">
        <w:rPr>
          <w:lang w:val="en-GB"/>
        </w:rPr>
        <w:t xml:space="preserve"> (clause </w:t>
      </w:r>
      <w:r w:rsidRPr="003C4E76">
        <w:rPr>
          <w:lang w:val="en-GB"/>
        </w:rPr>
        <w:fldChar w:fldCharType="begin"/>
      </w:r>
      <w:r w:rsidRPr="003C4E76">
        <w:rPr>
          <w:lang w:val="en-GB"/>
        </w:rPr>
        <w:instrText xml:space="preserve"> REF clause_ls_buffer \h </w:instrText>
      </w:r>
      <w:r w:rsidRPr="003C4E76">
        <w:rPr>
          <w:lang w:val="en-GB"/>
        </w:rPr>
      </w:r>
      <w:r w:rsidRPr="003C4E76">
        <w:rPr>
          <w:lang w:val="en-GB"/>
        </w:rPr>
        <w:fldChar w:fldCharType="separate"/>
      </w:r>
      <w:r w:rsidR="00E1623E" w:rsidRPr="003C4E76">
        <w:t>8.</w:t>
      </w:r>
      <w:ins w:id="2541" w:author="Festag, Andreas" w:date="2022-02-07T11:34:00Z">
        <w:r w:rsidR="00E1623E" w:rsidRPr="003C4E76">
          <w:t>5</w:t>
        </w:r>
      </w:ins>
      <w:r w:rsidRPr="003C4E76">
        <w:rPr>
          <w:lang w:val="en-GB"/>
        </w:rPr>
        <w:fldChar w:fldCharType="end"/>
      </w:r>
      <w:r w:rsidRPr="003C4E76">
        <w:rPr>
          <w:lang w:val="en-GB"/>
        </w:rPr>
        <w:t>);</w:t>
      </w:r>
    </w:p>
    <w:p w14:paraId="557D7A4D" w14:textId="77777777" w:rsidR="002B7FD3" w:rsidRPr="003C4E76" w:rsidRDefault="002B7FD3" w:rsidP="002B7FD3">
      <w:pPr>
        <w:pStyle w:val="B30"/>
        <w:rPr>
          <w:lang w:val="en-GB"/>
        </w:rPr>
      </w:pPr>
      <w:r w:rsidRPr="003C4E76">
        <w:rPr>
          <w:lang w:val="en-GB"/>
        </w:rPr>
        <w:t>ii)</w:t>
      </w:r>
      <w:r w:rsidRPr="003C4E76">
        <w:rPr>
          <w:lang w:val="en-GB"/>
        </w:rPr>
        <w:tab/>
        <w:t xml:space="preserve">remove the LocTE for the sought </w:t>
      </w:r>
      <w:r w:rsidRPr="003C4E76">
        <w:rPr>
          <w:i/>
          <w:lang w:val="en-GB"/>
        </w:rPr>
        <w:t>GN_ADDR</w:t>
      </w:r>
      <w:r w:rsidRPr="003C4E76">
        <w:rPr>
          <w:lang w:val="en-GB"/>
        </w:rPr>
        <w:t>.</w:t>
      </w:r>
    </w:p>
    <w:p w14:paraId="49C9BF67" w14:textId="77777777" w:rsidR="002B7FD3" w:rsidRPr="003C4E76" w:rsidRDefault="002B7FD3" w:rsidP="002B7FD3">
      <w:pPr>
        <w:pStyle w:val="Heading5"/>
      </w:pPr>
      <w:bookmarkStart w:id="2542" w:name="clause_ls_source_reply"/>
      <w:bookmarkStart w:id="2543" w:name="_Toc30574956"/>
      <w:bookmarkStart w:id="2544" w:name="_Toc104210335"/>
      <w:r w:rsidRPr="003C4E76">
        <w:t>10.3.7.1.4</w:t>
      </w:r>
      <w:bookmarkEnd w:id="2542"/>
      <w:r w:rsidRPr="003C4E76">
        <w:tab/>
        <w:t>Operation for LS Reply</w:t>
      </w:r>
      <w:bookmarkEnd w:id="2543"/>
      <w:bookmarkEnd w:id="2544"/>
    </w:p>
    <w:p w14:paraId="5BC0ADAE" w14:textId="1904EFE6" w:rsidR="002B7FD3" w:rsidRPr="003C4E76" w:rsidRDefault="002B7FD3" w:rsidP="002B7FD3">
      <w:pPr>
        <w:rPr>
          <w:lang w:val="en-GB"/>
        </w:rPr>
      </w:pPr>
      <w:r w:rsidRPr="003C4E76">
        <w:rPr>
          <w:lang w:val="en-GB"/>
        </w:rPr>
        <w:t xml:space="preserve">If the source receives a LS Reply packet for the sought </w:t>
      </w:r>
      <w:r w:rsidRPr="003C4E76">
        <w:rPr>
          <w:i/>
          <w:lang w:val="en-GB"/>
        </w:rPr>
        <w:fldChar w:fldCharType="begin"/>
      </w:r>
      <w:r w:rsidRPr="003C4E76">
        <w:rPr>
          <w:i/>
          <w:lang w:val="en-GB"/>
        </w:rPr>
        <w:instrText xml:space="preserve"> REF sym_GN_Addr \h  \* MERGEFORMAT </w:instrText>
      </w:r>
      <w:r w:rsidRPr="003C4E76">
        <w:rPr>
          <w:i/>
          <w:lang w:val="en-GB"/>
        </w:rPr>
      </w:r>
      <w:r w:rsidRPr="003C4E76">
        <w:rPr>
          <w:i/>
          <w:lang w:val="en-GB"/>
        </w:rPr>
        <w:fldChar w:fldCharType="separate"/>
      </w:r>
      <w:r w:rsidR="00E1623E" w:rsidRPr="00E1623E">
        <w:rPr>
          <w:i/>
          <w:lang w:val="en-GB"/>
        </w:rPr>
        <w:t>GN_ADDR</w:t>
      </w:r>
      <w:r w:rsidRPr="003C4E76">
        <w:rPr>
          <w:i/>
          <w:lang w:val="en-GB"/>
        </w:rPr>
        <w:fldChar w:fldCharType="end"/>
      </w:r>
      <w:r w:rsidRPr="003C4E76">
        <w:rPr>
          <w:lang w:val="en-GB"/>
        </w:rPr>
        <w:t>, the source shall execute the following operations:</w:t>
      </w:r>
    </w:p>
    <w:p w14:paraId="09D3CF32" w14:textId="466DDF79" w:rsidR="002B7FD3" w:rsidRPr="003C4E76" w:rsidRDefault="002B7FD3" w:rsidP="002B7FD3">
      <w:pPr>
        <w:pStyle w:val="B10"/>
        <w:rPr>
          <w:lang w:val="en-GB"/>
        </w:rPr>
      </w:pPr>
      <w:r w:rsidRPr="003C4E76">
        <w:rPr>
          <w:lang w:val="en-GB"/>
        </w:rPr>
        <w:t>1)</w:t>
      </w:r>
      <w:r w:rsidRPr="003C4E76">
        <w:rPr>
          <w:lang w:val="en-GB"/>
        </w:rPr>
        <w:tab/>
      </w:r>
      <w:r w:rsidRPr="003C4E76">
        <w:rPr>
          <w:i/>
          <w:lang w:val="en-GB"/>
        </w:rPr>
        <w:t>Basic Header</w:t>
      </w:r>
      <w:r w:rsidRPr="003C4E76">
        <w:rPr>
          <w:lang w:val="en-GB"/>
        </w:rPr>
        <w:t xml:space="preserve"> processing (clause </w:t>
      </w:r>
      <w:r w:rsidRPr="003C4E76">
        <w:rPr>
          <w:lang w:val="en-GB"/>
        </w:rPr>
        <w:fldChar w:fldCharType="begin"/>
      </w:r>
      <w:r w:rsidRPr="003C4E76">
        <w:rPr>
          <w:lang w:val="en-GB"/>
        </w:rPr>
        <w:instrText xml:space="preserve"> REF clause_basic_header_processing \h  \* MERGEFORMAT </w:instrText>
      </w:r>
      <w:r w:rsidRPr="003C4E76">
        <w:rPr>
          <w:lang w:val="en-GB"/>
        </w:rPr>
      </w:r>
      <w:r w:rsidRPr="003C4E76">
        <w:rPr>
          <w:lang w:val="en-GB"/>
        </w:rPr>
        <w:fldChar w:fldCharType="separate"/>
      </w:r>
      <w:r w:rsidR="00E1623E" w:rsidRPr="00E1623E">
        <w:rPr>
          <w:lang w:val="en-GB"/>
        </w:rPr>
        <w:t>10.3.3</w:t>
      </w:r>
      <w:r w:rsidRPr="003C4E76">
        <w:rPr>
          <w:lang w:val="en-GB"/>
        </w:rPr>
        <w:fldChar w:fldCharType="end"/>
      </w:r>
      <w:r w:rsidRPr="003C4E76">
        <w:rPr>
          <w:lang w:val="en-GB"/>
        </w:rPr>
        <w:t>);</w:t>
      </w:r>
    </w:p>
    <w:p w14:paraId="1DC0629F" w14:textId="2884734F" w:rsidR="002B7FD3" w:rsidRPr="003C4E76" w:rsidRDefault="002B7FD3" w:rsidP="002B7FD3">
      <w:pPr>
        <w:pStyle w:val="B10"/>
        <w:rPr>
          <w:lang w:val="en-GB"/>
        </w:rPr>
      </w:pPr>
      <w:r w:rsidRPr="003C4E76">
        <w:rPr>
          <w:lang w:val="en-GB"/>
        </w:rPr>
        <w:t>2)</w:t>
      </w:r>
      <w:r w:rsidRPr="003C4E76">
        <w:rPr>
          <w:lang w:val="en-GB"/>
        </w:rPr>
        <w:tab/>
      </w:r>
      <w:r w:rsidRPr="003C4E76">
        <w:rPr>
          <w:i/>
          <w:lang w:val="en-GB"/>
        </w:rPr>
        <w:t>Common Header</w:t>
      </w:r>
      <w:r w:rsidRPr="003C4E76">
        <w:rPr>
          <w:lang w:val="en-GB"/>
        </w:rPr>
        <w:t xml:space="preserve"> processing (clause </w:t>
      </w:r>
      <w:r w:rsidRPr="003C4E76">
        <w:rPr>
          <w:lang w:val="en-GB"/>
        </w:rPr>
        <w:fldChar w:fldCharType="begin"/>
      </w:r>
      <w:r w:rsidRPr="003C4E76">
        <w:rPr>
          <w:lang w:val="en-GB"/>
        </w:rPr>
        <w:instrText xml:space="preserve"> REF clause_common_header_processing \h  \* MERGEFORMAT </w:instrText>
      </w:r>
      <w:r w:rsidRPr="003C4E76">
        <w:rPr>
          <w:lang w:val="en-GB"/>
        </w:rPr>
      </w:r>
      <w:r w:rsidRPr="003C4E76">
        <w:rPr>
          <w:lang w:val="en-GB"/>
        </w:rPr>
        <w:fldChar w:fldCharType="separate"/>
      </w:r>
      <w:r w:rsidR="00E1623E" w:rsidRPr="00E1623E">
        <w:rPr>
          <w:lang w:val="en-GB"/>
        </w:rPr>
        <w:t>10.3.5</w:t>
      </w:r>
      <w:r w:rsidRPr="003C4E76">
        <w:rPr>
          <w:lang w:val="en-GB"/>
        </w:rPr>
        <w:fldChar w:fldCharType="end"/>
      </w:r>
      <w:r w:rsidRPr="003C4E76">
        <w:rPr>
          <w:lang w:val="en-GB"/>
        </w:rPr>
        <w:t>);</w:t>
      </w:r>
    </w:p>
    <w:p w14:paraId="78941CBD" w14:textId="5565312F" w:rsidR="002B7FD3" w:rsidRPr="003C4E76" w:rsidRDefault="002B7FD3" w:rsidP="002B7FD3">
      <w:pPr>
        <w:pStyle w:val="B10"/>
        <w:rPr>
          <w:lang w:val="en-GB"/>
        </w:rPr>
      </w:pPr>
      <w:r w:rsidRPr="003C4E76">
        <w:rPr>
          <w:lang w:val="en-GB"/>
        </w:rPr>
        <w:t>3)</w:t>
      </w:r>
      <w:r w:rsidRPr="003C4E76">
        <w:rPr>
          <w:lang w:val="en-GB"/>
        </w:rPr>
        <w:tab/>
        <w:t xml:space="preserve">execute DPD as specified in </w:t>
      </w:r>
      <w:r w:rsidR="00620BFE">
        <w:rPr>
          <w:lang w:val="en-GB"/>
        </w:rPr>
        <w:t>annex</w:t>
      </w:r>
      <w:r w:rsidRPr="003C4E76">
        <w:rPr>
          <w:lang w:val="en-GB"/>
        </w:rPr>
        <w:t xml:space="preserve"> </w:t>
      </w:r>
      <w:r w:rsidRPr="003C4E76">
        <w:rPr>
          <w:lang w:val="en-GB"/>
        </w:rPr>
        <w:fldChar w:fldCharType="begin"/>
      </w:r>
      <w:r w:rsidRPr="003C4E76">
        <w:rPr>
          <w:lang w:val="en-GB"/>
        </w:rPr>
        <w:instrText xml:space="preserve"> REF annex_duplicate_packet_detection_SN\h  \* MERGEFORMAT </w:instrText>
      </w:r>
      <w:r w:rsidRPr="003C4E76">
        <w:rPr>
          <w:lang w:val="en-GB"/>
        </w:rPr>
      </w:r>
      <w:r w:rsidRPr="003C4E76">
        <w:rPr>
          <w:lang w:val="en-GB"/>
        </w:rPr>
        <w:fldChar w:fldCharType="separate"/>
      </w:r>
      <w:r w:rsidR="00E1623E" w:rsidRPr="00E1623E">
        <w:rPr>
          <w:lang w:val="en-GB"/>
        </w:rPr>
        <w:t>A.2</w:t>
      </w:r>
      <w:r w:rsidRPr="003C4E76">
        <w:rPr>
          <w:lang w:val="en-GB"/>
        </w:rPr>
        <w:fldChar w:fldCharType="end"/>
      </w:r>
      <w:r w:rsidRPr="003C4E76">
        <w:rPr>
          <w:lang w:val="en-GB"/>
        </w:rPr>
        <w:t>; if the LS Reply packet is a duplicate, discard the packet and omit the execution of further steps;</w:t>
      </w:r>
    </w:p>
    <w:p w14:paraId="651F7A97" w14:textId="1783F9C2" w:rsidR="002B7FD3" w:rsidRPr="003C4E76" w:rsidRDefault="002B7FD3" w:rsidP="002B7FD3">
      <w:pPr>
        <w:pStyle w:val="B10"/>
        <w:rPr>
          <w:lang w:val="en-GB"/>
        </w:rPr>
      </w:pPr>
      <w:r w:rsidRPr="003C4E76">
        <w:rPr>
          <w:lang w:val="en-GB"/>
        </w:rPr>
        <w:t>4)</w:t>
      </w:r>
      <w:r w:rsidRPr="003C4E76">
        <w:rPr>
          <w:lang w:val="en-GB"/>
        </w:rPr>
        <w:tab/>
        <w:t xml:space="preserve">update </w:t>
      </w:r>
      <w:r w:rsidRPr="003C4E76">
        <w:rPr>
          <w:i/>
          <w:lang w:val="en-GB"/>
        </w:rPr>
        <w:t>PV(SO)</w:t>
      </w:r>
      <w:r w:rsidRPr="003C4E76">
        <w:rPr>
          <w:lang w:val="en-GB"/>
        </w:rPr>
        <w:t xml:space="preserve"> in the LocT with the </w:t>
      </w:r>
      <w:r w:rsidRPr="003C4E76">
        <w:rPr>
          <w:i/>
          <w:lang w:val="en-GB"/>
        </w:rPr>
        <w:t>SO PV</w:t>
      </w:r>
      <w:r w:rsidRPr="003C4E76">
        <w:rPr>
          <w:lang w:val="en-GB"/>
        </w:rPr>
        <w:t xml:space="preserve"> of the LS Reply </w:t>
      </w:r>
      <w:r w:rsidRPr="003C4E76">
        <w:rPr>
          <w:i/>
          <w:lang w:val="en-GB"/>
        </w:rPr>
        <w:t>Extended Header</w:t>
      </w:r>
      <w:r w:rsidRPr="003C4E76">
        <w:rPr>
          <w:lang w:val="en-GB"/>
        </w:rPr>
        <w:t xml:space="preserve"> (</w:t>
      </w:r>
      <w:r w:rsidR="00620BFE">
        <w:rPr>
          <w:lang w:val="en-GB"/>
        </w:rPr>
        <w:t>annex</w:t>
      </w:r>
      <w:r w:rsidRPr="003C4E76">
        <w:rPr>
          <w:lang w:val="en-GB"/>
        </w:rPr>
        <w:t xml:space="preserve"> </w:t>
      </w:r>
      <w:r w:rsidRPr="003C4E76">
        <w:rPr>
          <w:lang w:val="en-GB"/>
        </w:rPr>
        <w:fldChar w:fldCharType="begin"/>
      </w:r>
      <w:r w:rsidRPr="003C4E76">
        <w:rPr>
          <w:lang w:val="en-GB"/>
        </w:rPr>
        <w:instrText xml:space="preserve"> REF annex_LocT_PV_update \h  \* MERGEFORMAT </w:instrText>
      </w:r>
      <w:r w:rsidRPr="003C4E76">
        <w:rPr>
          <w:lang w:val="en-GB"/>
        </w:rPr>
      </w:r>
      <w:r w:rsidRPr="003C4E76">
        <w:rPr>
          <w:lang w:val="en-GB"/>
        </w:rPr>
        <w:fldChar w:fldCharType="separate"/>
      </w:r>
      <w:r w:rsidR="00E1623E" w:rsidRPr="00E1623E">
        <w:rPr>
          <w:lang w:val="en-GB"/>
        </w:rPr>
        <w:t>C.2</w:t>
      </w:r>
      <w:r w:rsidRPr="003C4E76">
        <w:rPr>
          <w:lang w:val="en-GB"/>
        </w:rPr>
        <w:fldChar w:fldCharType="end"/>
      </w:r>
      <w:r w:rsidRPr="003C4E76">
        <w:rPr>
          <w:lang w:val="en-GB"/>
        </w:rPr>
        <w:t>);</w:t>
      </w:r>
    </w:p>
    <w:p w14:paraId="03AEDD7C" w14:textId="1ACD8A8E" w:rsidR="002B7FD3" w:rsidRPr="003C4E76" w:rsidRDefault="002B7FD3" w:rsidP="002B7FD3">
      <w:pPr>
        <w:pStyle w:val="B10"/>
        <w:rPr>
          <w:lang w:val="en-GB"/>
        </w:rPr>
      </w:pPr>
      <w:r w:rsidRPr="003C4E76">
        <w:rPr>
          <w:lang w:val="en-GB"/>
        </w:rPr>
        <w:t>5)</w:t>
      </w:r>
      <w:r w:rsidRPr="003C4E76">
        <w:rPr>
          <w:lang w:val="en-GB"/>
        </w:rPr>
        <w:tab/>
        <w:t xml:space="preserve">update </w:t>
      </w:r>
      <w:r w:rsidRPr="003C4E76">
        <w:rPr>
          <w:i/>
          <w:lang w:val="en-GB"/>
        </w:rPr>
        <w:t>PDR(SO)</w:t>
      </w:r>
      <w:r w:rsidRPr="003C4E76">
        <w:rPr>
          <w:lang w:val="en-GB"/>
        </w:rPr>
        <w:t xml:space="preserve"> in the LocT (</w:t>
      </w:r>
      <w:r w:rsidR="00620BFE">
        <w:rPr>
          <w:lang w:val="en-GB"/>
        </w:rPr>
        <w:t>annex</w:t>
      </w:r>
      <w:r w:rsidRPr="003C4E76">
        <w:rPr>
          <w:lang w:val="en-GB"/>
        </w:rPr>
        <w:t xml:space="preserve"> </w:t>
      </w:r>
      <w:r w:rsidRPr="003C4E76">
        <w:rPr>
          <w:lang w:val="en-GB"/>
        </w:rPr>
        <w:fldChar w:fldCharType="begin"/>
      </w:r>
      <w:r w:rsidRPr="003C4E76">
        <w:rPr>
          <w:lang w:val="en-GB"/>
        </w:rPr>
        <w:instrText xml:space="preserve"> REF annex_packet_rate_control \h  \* MERGEFORMAT </w:instrText>
      </w:r>
      <w:r w:rsidRPr="003C4E76">
        <w:rPr>
          <w:lang w:val="en-GB"/>
        </w:rPr>
      </w:r>
      <w:r w:rsidRPr="003C4E76">
        <w:rPr>
          <w:lang w:val="en-GB"/>
        </w:rPr>
        <w:fldChar w:fldCharType="separate"/>
      </w:r>
      <w:r w:rsidR="00E1623E" w:rsidRPr="00E1623E">
        <w:rPr>
          <w:lang w:val="en-GB"/>
        </w:rPr>
        <w:t>B.2</w:t>
      </w:r>
      <w:r w:rsidRPr="003C4E76">
        <w:rPr>
          <w:lang w:val="en-GB"/>
        </w:rPr>
        <w:fldChar w:fldCharType="end"/>
      </w:r>
      <w:r w:rsidRPr="003C4E76">
        <w:rPr>
          <w:lang w:val="en-GB"/>
        </w:rPr>
        <w:t>);</w:t>
      </w:r>
    </w:p>
    <w:p w14:paraId="66737D5D" w14:textId="606F4990" w:rsidR="002B7FD3" w:rsidRPr="003C4E76" w:rsidRDefault="002B7FD3" w:rsidP="002B7FD3">
      <w:pPr>
        <w:pStyle w:val="B10"/>
        <w:rPr>
          <w:lang w:val="en-GB"/>
        </w:rPr>
      </w:pPr>
      <w:r w:rsidRPr="003C4E76">
        <w:rPr>
          <w:lang w:val="en-GB"/>
        </w:rPr>
        <w:t>6)</w:t>
      </w:r>
      <w:r w:rsidRPr="003C4E76">
        <w:rPr>
          <w:lang w:val="en-GB"/>
        </w:rPr>
        <w:tab/>
        <w:t xml:space="preserve">flush the </w:t>
      </w:r>
      <w:r w:rsidRPr="003C4E76">
        <w:rPr>
          <w:i/>
          <w:lang w:val="en-GB"/>
        </w:rPr>
        <w:t>LS packet buffer</w:t>
      </w:r>
      <w:r w:rsidRPr="003C4E76">
        <w:rPr>
          <w:lang w:val="en-GB"/>
        </w:rPr>
        <w:t xml:space="preserve"> (clause </w:t>
      </w:r>
      <w:r w:rsidRPr="003C4E76">
        <w:rPr>
          <w:lang w:val="en-GB"/>
        </w:rPr>
        <w:fldChar w:fldCharType="begin"/>
      </w:r>
      <w:r w:rsidRPr="003C4E76">
        <w:rPr>
          <w:lang w:val="en-GB"/>
        </w:rPr>
        <w:instrText xml:space="preserve"> REF clause_ls_buffer \h  \* MERGEFORMAT </w:instrText>
      </w:r>
      <w:r w:rsidRPr="003C4E76">
        <w:rPr>
          <w:lang w:val="en-GB"/>
        </w:rPr>
      </w:r>
      <w:r w:rsidRPr="003C4E76">
        <w:rPr>
          <w:lang w:val="en-GB"/>
        </w:rPr>
        <w:fldChar w:fldCharType="separate"/>
      </w:r>
      <w:r w:rsidR="00E1623E" w:rsidRPr="00E1623E">
        <w:rPr>
          <w:lang w:val="en-GB"/>
        </w:rPr>
        <w:t>8.</w:t>
      </w:r>
      <w:ins w:id="2545" w:author="Festag, Andreas" w:date="2022-02-07T11:34:00Z">
        <w:r w:rsidR="00E1623E" w:rsidRPr="00E1623E">
          <w:rPr>
            <w:lang w:val="en-GB"/>
          </w:rPr>
          <w:t>5</w:t>
        </w:r>
      </w:ins>
      <w:r w:rsidRPr="003C4E76">
        <w:rPr>
          <w:lang w:val="en-GB"/>
        </w:rPr>
        <w:fldChar w:fldCharType="end"/>
      </w:r>
      <w:r w:rsidRPr="003C4E76">
        <w:rPr>
          <w:lang w:val="en-GB"/>
        </w:rPr>
        <w:t xml:space="preserve">) for the sought </w:t>
      </w:r>
      <w:r w:rsidRPr="003C4E76">
        <w:rPr>
          <w:lang w:val="en-GB"/>
        </w:rPr>
        <w:fldChar w:fldCharType="begin"/>
      </w:r>
      <w:r w:rsidRPr="003C4E76">
        <w:rPr>
          <w:lang w:val="en-GB"/>
        </w:rPr>
        <w:instrText xml:space="preserve"> REF sym_GN_Addr \h  \* MERGEFORMAT </w:instrText>
      </w:r>
      <w:r w:rsidRPr="003C4E76">
        <w:rPr>
          <w:lang w:val="en-GB"/>
        </w:rPr>
      </w:r>
      <w:r w:rsidRPr="003C4E76">
        <w:rPr>
          <w:lang w:val="en-GB"/>
        </w:rPr>
        <w:fldChar w:fldCharType="separate"/>
      </w:r>
      <w:r w:rsidR="00E1623E" w:rsidRPr="003C4E76">
        <w:rPr>
          <w:lang w:val="en-GB"/>
        </w:rPr>
        <w:t>GN_ADDR</w:t>
      </w:r>
      <w:r w:rsidRPr="003C4E76">
        <w:rPr>
          <w:lang w:val="en-GB"/>
        </w:rPr>
        <w:fldChar w:fldCharType="end"/>
      </w:r>
      <w:r w:rsidRPr="003C4E76">
        <w:rPr>
          <w:lang w:val="en-GB"/>
        </w:rPr>
        <w:t xml:space="preserve"> and forward the stored packets;</w:t>
      </w:r>
    </w:p>
    <w:p w14:paraId="779D5623" w14:textId="77777777" w:rsidR="002B7FD3" w:rsidRPr="003C4E76" w:rsidRDefault="002B7FD3" w:rsidP="002B7FD3">
      <w:pPr>
        <w:pStyle w:val="B10"/>
        <w:rPr>
          <w:lang w:val="en-GB"/>
        </w:rPr>
      </w:pPr>
      <w:r w:rsidRPr="003C4E76">
        <w:rPr>
          <w:lang w:val="en-GB"/>
        </w:rPr>
        <w:t>7)</w:t>
      </w:r>
      <w:r w:rsidRPr="003C4E76">
        <w:rPr>
          <w:lang w:val="en-GB"/>
        </w:rPr>
        <w:tab/>
        <w:t>flush packet buffers (</w:t>
      </w:r>
      <w:r w:rsidRPr="003C4E76">
        <w:rPr>
          <w:i/>
          <w:lang w:val="en-GB"/>
        </w:rPr>
        <w:t>SO LS packet buffer</w:t>
      </w:r>
      <w:r w:rsidRPr="003C4E76">
        <w:rPr>
          <w:lang w:val="en-GB"/>
        </w:rPr>
        <w:t xml:space="preserve">, </w:t>
      </w:r>
      <w:r w:rsidRPr="003C4E76">
        <w:rPr>
          <w:i/>
          <w:lang w:val="en-GB"/>
        </w:rPr>
        <w:t>SO UC forwarding packet buffer</w:t>
      </w:r>
      <w:r w:rsidRPr="003C4E76">
        <w:rPr>
          <w:lang w:val="en-GB"/>
        </w:rPr>
        <w:t>):</w:t>
      </w:r>
    </w:p>
    <w:p w14:paraId="69FE787F" w14:textId="77777777" w:rsidR="002B7FD3" w:rsidRPr="003C4E76" w:rsidRDefault="002B7FD3" w:rsidP="002B7FD3">
      <w:pPr>
        <w:pStyle w:val="B20"/>
        <w:rPr>
          <w:lang w:val="en-GB"/>
        </w:rPr>
      </w:pPr>
      <w:r w:rsidRPr="003C4E76">
        <w:rPr>
          <w:lang w:val="en-GB"/>
        </w:rPr>
        <w:t>a)</w:t>
      </w:r>
      <w:r w:rsidRPr="003C4E76">
        <w:rPr>
          <w:lang w:val="en-GB"/>
        </w:rPr>
        <w:tab/>
        <w:t>if SO LS_pending is TRUE:</w:t>
      </w:r>
    </w:p>
    <w:p w14:paraId="62617CAC" w14:textId="47BD9720" w:rsidR="002B7FD3" w:rsidRPr="003C4E76" w:rsidRDefault="002B7FD3" w:rsidP="002B7FD3">
      <w:pPr>
        <w:pStyle w:val="B30"/>
        <w:rPr>
          <w:lang w:val="en-GB"/>
        </w:rPr>
      </w:pPr>
      <w:r w:rsidRPr="003C4E76">
        <w:rPr>
          <w:lang w:val="en-GB"/>
        </w:rPr>
        <w:t>i)</w:t>
      </w:r>
      <w:r w:rsidRPr="003C4E76">
        <w:rPr>
          <w:lang w:val="en-GB"/>
        </w:rPr>
        <w:tab/>
        <w:t xml:space="preserve">forward the packets in the SO </w:t>
      </w:r>
      <w:r w:rsidRPr="003C4E76">
        <w:rPr>
          <w:i/>
          <w:lang w:val="en-GB"/>
        </w:rPr>
        <w:t>LS packet buffer</w:t>
      </w:r>
      <w:r w:rsidRPr="003C4E76">
        <w:rPr>
          <w:lang w:val="en-GB"/>
        </w:rPr>
        <w:t xml:space="preserve"> and remove them from the buffer (clause </w:t>
      </w:r>
      <w:r w:rsidRPr="003C4E76">
        <w:rPr>
          <w:lang w:val="en-GB"/>
        </w:rPr>
        <w:fldChar w:fldCharType="begin"/>
      </w:r>
      <w:r w:rsidRPr="003C4E76">
        <w:rPr>
          <w:lang w:val="en-GB"/>
        </w:rPr>
        <w:instrText xml:space="preserve"> REF clause_ls_buffer \h  \* MERGEFORMAT </w:instrText>
      </w:r>
      <w:r w:rsidRPr="003C4E76">
        <w:rPr>
          <w:lang w:val="en-GB"/>
        </w:rPr>
      </w:r>
      <w:r w:rsidRPr="003C4E76">
        <w:rPr>
          <w:lang w:val="en-GB"/>
        </w:rPr>
        <w:fldChar w:fldCharType="separate"/>
      </w:r>
      <w:r w:rsidR="00E1623E" w:rsidRPr="00E1623E">
        <w:rPr>
          <w:lang w:val="en-GB"/>
        </w:rPr>
        <w:t>8.</w:t>
      </w:r>
      <w:ins w:id="2546" w:author="Festag, Andreas" w:date="2022-02-07T11:34:00Z">
        <w:r w:rsidR="00E1623E" w:rsidRPr="00E1623E">
          <w:rPr>
            <w:lang w:val="en-GB"/>
          </w:rPr>
          <w:t>5</w:t>
        </w:r>
      </w:ins>
      <w:r w:rsidRPr="003C4E76">
        <w:rPr>
          <w:lang w:val="en-GB"/>
        </w:rPr>
        <w:fldChar w:fldCharType="end"/>
      </w:r>
      <w:r w:rsidRPr="003C4E76">
        <w:rPr>
          <w:lang w:val="en-GB"/>
        </w:rPr>
        <w:t>);</w:t>
      </w:r>
    </w:p>
    <w:p w14:paraId="50F8B8D6" w14:textId="77777777" w:rsidR="002B7FD3" w:rsidRPr="003C4E76" w:rsidRDefault="002B7FD3" w:rsidP="002B7FD3">
      <w:pPr>
        <w:pStyle w:val="B30"/>
        <w:rPr>
          <w:lang w:val="en-GB"/>
        </w:rPr>
      </w:pPr>
      <w:r w:rsidRPr="003C4E76">
        <w:rPr>
          <w:lang w:val="en-GB"/>
        </w:rPr>
        <w:t>ii)</w:t>
      </w:r>
      <w:r w:rsidRPr="003C4E76">
        <w:rPr>
          <w:lang w:val="en-GB"/>
        </w:rPr>
        <w:tab/>
        <w:t xml:space="preserve">set </w:t>
      </w:r>
      <w:r w:rsidRPr="003C4E76">
        <w:rPr>
          <w:i/>
          <w:lang w:val="en-GB"/>
        </w:rPr>
        <w:t>SO LS_pending</w:t>
      </w:r>
      <w:r w:rsidRPr="003C4E76">
        <w:rPr>
          <w:lang w:val="en-GB"/>
        </w:rPr>
        <w:t xml:space="preserve"> to false;</w:t>
      </w:r>
    </w:p>
    <w:p w14:paraId="70D7C839" w14:textId="143DE272" w:rsidR="002B7FD3" w:rsidRPr="003C4E76" w:rsidRDefault="002B7FD3" w:rsidP="002B7FD3">
      <w:pPr>
        <w:pStyle w:val="B20"/>
        <w:rPr>
          <w:lang w:val="en-GB"/>
        </w:rPr>
      </w:pPr>
      <w:r w:rsidRPr="003C4E76">
        <w:rPr>
          <w:lang w:val="en-GB"/>
        </w:rPr>
        <w:t>b)</w:t>
      </w:r>
      <w:r w:rsidRPr="003C4E76">
        <w:rPr>
          <w:lang w:val="en-GB"/>
        </w:rPr>
        <w:tab/>
        <w:t xml:space="preserve">if the </w:t>
      </w:r>
      <w:r w:rsidRPr="003C4E76">
        <w:rPr>
          <w:i/>
          <w:lang w:val="en-GB"/>
        </w:rPr>
        <w:t>UC forwarding packet buffer</w:t>
      </w:r>
      <w:r w:rsidRPr="003C4E76">
        <w:rPr>
          <w:lang w:val="en-GB"/>
        </w:rPr>
        <w:t xml:space="preserve"> (clause </w:t>
      </w:r>
      <w:r w:rsidRPr="003C4E76">
        <w:rPr>
          <w:lang w:val="en-GB"/>
        </w:rPr>
        <w:fldChar w:fldCharType="begin"/>
      </w:r>
      <w:r w:rsidRPr="003C4E76">
        <w:rPr>
          <w:lang w:val="en-GB"/>
        </w:rPr>
        <w:instrText xml:space="preserve"> REF clause_fw_buffer \h  \* MERGEFORMAT </w:instrText>
      </w:r>
      <w:r w:rsidRPr="003C4E76">
        <w:rPr>
          <w:lang w:val="en-GB"/>
        </w:rPr>
      </w:r>
      <w:r w:rsidRPr="003C4E76">
        <w:rPr>
          <w:lang w:val="en-GB"/>
        </w:rPr>
        <w:fldChar w:fldCharType="separate"/>
      </w:r>
      <w:r w:rsidR="00E1623E" w:rsidRPr="00E1623E">
        <w:rPr>
          <w:lang w:val="en-GB"/>
        </w:rPr>
        <w:t>8.</w:t>
      </w:r>
      <w:ins w:id="2547" w:author="Festag, Andreas" w:date="2022-02-07T11:34:00Z">
        <w:r w:rsidR="00E1623E" w:rsidRPr="00E1623E">
          <w:rPr>
            <w:lang w:val="en-GB"/>
          </w:rPr>
          <w:t>6</w:t>
        </w:r>
      </w:ins>
      <w:r w:rsidRPr="003C4E76">
        <w:rPr>
          <w:lang w:val="en-GB"/>
        </w:rPr>
        <w:fldChar w:fldCharType="end"/>
      </w:r>
      <w:r w:rsidRPr="003C4E76">
        <w:rPr>
          <w:lang w:val="en-GB"/>
        </w:rPr>
        <w:t xml:space="preserve">) for </w:t>
      </w:r>
      <w:r w:rsidRPr="003C4E76">
        <w:rPr>
          <w:i/>
          <w:lang w:val="en-GB"/>
        </w:rPr>
        <w:t>SO</w:t>
      </w:r>
      <w:r w:rsidRPr="003C4E76">
        <w:rPr>
          <w:lang w:val="en-GB"/>
        </w:rPr>
        <w:t xml:space="preserve"> is not empty, forward the stored packets and remove them from the </w:t>
      </w:r>
      <w:r w:rsidRPr="003C4E76">
        <w:rPr>
          <w:i/>
          <w:lang w:val="en-GB"/>
        </w:rPr>
        <w:t>UC forwarding packet buffer</w:t>
      </w:r>
      <w:r w:rsidRPr="003C4E76">
        <w:rPr>
          <w:lang w:val="en-GB"/>
        </w:rPr>
        <w:t>;</w:t>
      </w:r>
    </w:p>
    <w:p w14:paraId="212934C9" w14:textId="086368E1" w:rsidR="002B7FD3" w:rsidRPr="003C4E76" w:rsidRDefault="002B7FD3" w:rsidP="002B7FD3">
      <w:pPr>
        <w:pStyle w:val="B10"/>
        <w:rPr>
          <w:lang w:val="en-GB"/>
        </w:rPr>
      </w:pPr>
      <w:r w:rsidRPr="003C4E76">
        <w:rPr>
          <w:lang w:val="en-GB"/>
        </w:rPr>
        <w:t>8)</w:t>
      </w:r>
      <w:r w:rsidRPr="003C4E76">
        <w:rPr>
          <w:lang w:val="en-GB"/>
        </w:rPr>
        <w:tab/>
        <w:t xml:space="preserve">set the flag LS_pending for the sought </w:t>
      </w:r>
      <w:r w:rsidRPr="003C4E76">
        <w:rPr>
          <w:lang w:val="en-GB"/>
        </w:rPr>
        <w:fldChar w:fldCharType="begin"/>
      </w:r>
      <w:r w:rsidRPr="003C4E76">
        <w:rPr>
          <w:lang w:val="en-GB"/>
        </w:rPr>
        <w:instrText xml:space="preserve"> REF sym_GN_Addr \h  \* MERGEFORMAT </w:instrText>
      </w:r>
      <w:r w:rsidRPr="003C4E76">
        <w:rPr>
          <w:lang w:val="en-GB"/>
        </w:rPr>
      </w:r>
      <w:r w:rsidRPr="003C4E76">
        <w:rPr>
          <w:lang w:val="en-GB"/>
        </w:rPr>
        <w:fldChar w:fldCharType="separate"/>
      </w:r>
      <w:r w:rsidR="00E1623E" w:rsidRPr="003C4E76">
        <w:rPr>
          <w:lang w:val="en-GB"/>
        </w:rPr>
        <w:t>GN_ADDR</w:t>
      </w:r>
      <w:r w:rsidRPr="003C4E76">
        <w:rPr>
          <w:lang w:val="en-GB"/>
        </w:rPr>
        <w:fldChar w:fldCharType="end"/>
      </w:r>
      <w:r w:rsidRPr="003C4E76">
        <w:rPr>
          <w:lang w:val="en-GB"/>
        </w:rPr>
        <w:t xml:space="preserve"> to false;</w:t>
      </w:r>
    </w:p>
    <w:p w14:paraId="44DAC315" w14:textId="77777777" w:rsidR="002B7FD3" w:rsidRPr="003C4E76" w:rsidRDefault="002B7FD3" w:rsidP="002B7FD3">
      <w:pPr>
        <w:pStyle w:val="B10"/>
        <w:rPr>
          <w:lang w:val="en-GB"/>
        </w:rPr>
      </w:pPr>
      <w:r w:rsidRPr="003C4E76">
        <w:rPr>
          <w:lang w:val="en-GB"/>
        </w:rPr>
        <w:t>9)</w:t>
      </w:r>
      <w:r w:rsidRPr="003C4E76">
        <w:rPr>
          <w:lang w:val="en-GB"/>
        </w:rPr>
        <w:tab/>
        <w:t>stop the timer T</w:t>
      </w:r>
      <w:r w:rsidRPr="003C4E76">
        <w:rPr>
          <w:position w:val="-6"/>
          <w:sz w:val="16"/>
          <w:lang w:val="en-GB"/>
        </w:rPr>
        <w:t>LS, GN_ADDR</w:t>
      </w:r>
      <w:r w:rsidRPr="003C4E76">
        <w:rPr>
          <w:lang w:val="en-GB"/>
        </w:rPr>
        <w:t>;</w:t>
      </w:r>
    </w:p>
    <w:p w14:paraId="177AE216" w14:textId="77777777" w:rsidR="002B7FD3" w:rsidRPr="003C4E76" w:rsidRDefault="002B7FD3" w:rsidP="002B7FD3">
      <w:pPr>
        <w:pStyle w:val="B10"/>
        <w:rPr>
          <w:lang w:val="en-GB"/>
        </w:rPr>
      </w:pPr>
      <w:r w:rsidRPr="003C4E76">
        <w:rPr>
          <w:lang w:val="en-GB"/>
        </w:rPr>
        <w:t>10)</w:t>
      </w:r>
      <w:r w:rsidRPr="003C4E76">
        <w:rPr>
          <w:lang w:val="en-GB"/>
        </w:rPr>
        <w:tab/>
        <w:t>reset the re-transmit counter RTC</w:t>
      </w:r>
      <w:r w:rsidRPr="003C4E76">
        <w:rPr>
          <w:position w:val="-6"/>
          <w:sz w:val="16"/>
          <w:lang w:val="en-GB"/>
        </w:rPr>
        <w:t>LS, GN_ADDR</w:t>
      </w:r>
      <w:r w:rsidRPr="003C4E76">
        <w:rPr>
          <w:lang w:val="en-GB"/>
        </w:rPr>
        <w:t>.</w:t>
      </w:r>
    </w:p>
    <w:p w14:paraId="60401738" w14:textId="77777777" w:rsidR="002B7FD3" w:rsidRPr="003C4E76" w:rsidRDefault="002B7FD3" w:rsidP="002B7FD3">
      <w:pPr>
        <w:pStyle w:val="Heading4"/>
      </w:pPr>
      <w:bookmarkStart w:id="2548" w:name="clause_LS_FWD"/>
      <w:bookmarkStart w:id="2549" w:name="_Toc30574957"/>
      <w:bookmarkStart w:id="2550" w:name="_Toc104210336"/>
      <w:r w:rsidRPr="003C4E76">
        <w:t>10.3.7.2</w:t>
      </w:r>
      <w:bookmarkEnd w:id="2548"/>
      <w:r w:rsidRPr="003C4E76">
        <w:tab/>
        <w:t>Forwarder operations</w:t>
      </w:r>
      <w:bookmarkEnd w:id="2549"/>
      <w:bookmarkEnd w:id="2550"/>
    </w:p>
    <w:p w14:paraId="15C7A626" w14:textId="74CCAD10" w:rsidR="002B7FD3" w:rsidRPr="003C4E76" w:rsidRDefault="002B7FD3" w:rsidP="002B7FD3">
      <w:pPr>
        <w:rPr>
          <w:lang w:val="en-GB"/>
        </w:rPr>
      </w:pPr>
      <w:r w:rsidRPr="003C4E76">
        <w:rPr>
          <w:lang w:val="en-GB"/>
        </w:rPr>
        <w:t xml:space="preserve">If a </w:t>
      </w:r>
      <w:r w:rsidR="00327996">
        <w:rPr>
          <w:lang w:val="en-GB"/>
        </w:rPr>
        <w:t>GAGH</w:t>
      </w:r>
      <w:r w:rsidR="00327996" w:rsidRPr="003C4E76">
        <w:rPr>
          <w:lang w:val="en-GB"/>
        </w:rPr>
        <w:t xml:space="preserve"> </w:t>
      </w:r>
      <w:r w:rsidRPr="003C4E76">
        <w:rPr>
          <w:lang w:val="en-GB"/>
        </w:rPr>
        <w:t xml:space="preserve">receives a LS Request packet and the </w:t>
      </w:r>
      <w:r w:rsidRPr="003C4E76">
        <w:rPr>
          <w:i/>
          <w:lang w:val="en-GB"/>
        </w:rPr>
        <w:t xml:space="preserve">Request </w:t>
      </w:r>
      <w:r w:rsidRPr="003C4E76">
        <w:rPr>
          <w:i/>
          <w:lang w:val="en-GB"/>
        </w:rPr>
        <w:fldChar w:fldCharType="begin"/>
      </w:r>
      <w:r w:rsidRPr="003C4E76">
        <w:rPr>
          <w:i/>
          <w:lang w:val="en-GB"/>
        </w:rPr>
        <w:instrText xml:space="preserve"> REF sym_GN_Addr \h  \* MERGEFORMAT </w:instrText>
      </w:r>
      <w:r w:rsidRPr="003C4E76">
        <w:rPr>
          <w:i/>
          <w:lang w:val="en-GB"/>
        </w:rPr>
      </w:r>
      <w:r w:rsidRPr="003C4E76">
        <w:rPr>
          <w:i/>
          <w:lang w:val="en-GB"/>
        </w:rPr>
        <w:fldChar w:fldCharType="separate"/>
      </w:r>
      <w:r w:rsidR="00E1623E" w:rsidRPr="00E1623E">
        <w:rPr>
          <w:i/>
          <w:lang w:val="en-GB"/>
        </w:rPr>
        <w:t>GN_ADDR</w:t>
      </w:r>
      <w:r w:rsidRPr="003C4E76">
        <w:rPr>
          <w:i/>
          <w:lang w:val="en-GB"/>
        </w:rPr>
        <w:fldChar w:fldCharType="end"/>
      </w:r>
      <w:r w:rsidRPr="003C4E76">
        <w:rPr>
          <w:lang w:val="en-GB"/>
        </w:rPr>
        <w:t xml:space="preserve"> field in the LS Request header does not match its </w:t>
      </w:r>
      <w:r w:rsidRPr="003C4E76">
        <w:rPr>
          <w:i/>
          <w:lang w:val="en-GB"/>
        </w:rPr>
        <w:fldChar w:fldCharType="begin"/>
      </w:r>
      <w:r w:rsidRPr="003C4E76">
        <w:rPr>
          <w:i/>
          <w:lang w:val="en-GB"/>
        </w:rPr>
        <w:instrText xml:space="preserve"> REF sym_GN_Addr \h  \* MERGEFORMAT </w:instrText>
      </w:r>
      <w:r w:rsidRPr="003C4E76">
        <w:rPr>
          <w:i/>
          <w:lang w:val="en-GB"/>
        </w:rPr>
      </w:r>
      <w:r w:rsidRPr="003C4E76">
        <w:rPr>
          <w:i/>
          <w:lang w:val="en-GB"/>
        </w:rPr>
        <w:fldChar w:fldCharType="separate"/>
      </w:r>
      <w:r w:rsidR="00E1623E" w:rsidRPr="00E1623E">
        <w:rPr>
          <w:i/>
          <w:lang w:val="en-GB"/>
        </w:rPr>
        <w:t>GN_ADDR</w:t>
      </w:r>
      <w:r w:rsidRPr="003C4E76">
        <w:rPr>
          <w:i/>
          <w:lang w:val="en-GB"/>
        </w:rPr>
        <w:fldChar w:fldCharType="end"/>
      </w:r>
      <w:r w:rsidRPr="003C4E76">
        <w:rPr>
          <w:lang w:val="en-GB"/>
        </w:rPr>
        <w:t xml:space="preserve">, the </w:t>
      </w:r>
      <w:r w:rsidR="00327996">
        <w:rPr>
          <w:lang w:val="en-GB"/>
        </w:rPr>
        <w:t>GAGH</w:t>
      </w:r>
      <w:r w:rsidR="00327996" w:rsidRPr="003C4E76">
        <w:rPr>
          <w:lang w:val="en-GB"/>
        </w:rPr>
        <w:t xml:space="preserve"> </w:t>
      </w:r>
      <w:r w:rsidRPr="003C4E76">
        <w:rPr>
          <w:lang w:val="en-GB"/>
        </w:rPr>
        <w:t>shall handle the packet according to the packet handling procedure for TSB (clause </w:t>
      </w:r>
      <w:r w:rsidRPr="003C4E76">
        <w:rPr>
          <w:lang w:val="en-GB"/>
        </w:rPr>
        <w:fldChar w:fldCharType="begin"/>
      </w:r>
      <w:r w:rsidRPr="003C4E76">
        <w:rPr>
          <w:lang w:val="en-GB"/>
        </w:rPr>
        <w:instrText xml:space="preserve"> REF clause_TSB_forwarding_forw_recei_oper \h  \* MERGEFORMAT </w:instrText>
      </w:r>
      <w:r w:rsidRPr="003C4E76">
        <w:rPr>
          <w:lang w:val="en-GB"/>
        </w:rPr>
      </w:r>
      <w:r w:rsidRPr="003C4E76">
        <w:rPr>
          <w:lang w:val="en-GB"/>
        </w:rPr>
        <w:fldChar w:fldCharType="separate"/>
      </w:r>
      <w:r w:rsidR="00E1623E" w:rsidRPr="00E1623E">
        <w:rPr>
          <w:lang w:val="en-GB"/>
        </w:rPr>
        <w:t>10.3.9.3</w:t>
      </w:r>
      <w:r w:rsidRPr="003C4E76">
        <w:rPr>
          <w:lang w:val="en-GB"/>
        </w:rPr>
        <w:fldChar w:fldCharType="end"/>
      </w:r>
      <w:r w:rsidRPr="003C4E76">
        <w:rPr>
          <w:lang w:val="en-GB"/>
        </w:rPr>
        <w:t>), except step 7 for passing the payload of the GN-PDU to the upper protocol entity.</w:t>
      </w:r>
    </w:p>
    <w:p w14:paraId="273DBB60" w14:textId="50AB09DC" w:rsidR="002B7FD3" w:rsidRPr="003C4E76" w:rsidRDefault="002B7FD3" w:rsidP="002B7FD3">
      <w:pPr>
        <w:rPr>
          <w:lang w:val="en-GB"/>
        </w:rPr>
      </w:pPr>
      <w:r w:rsidRPr="003C4E76">
        <w:rPr>
          <w:lang w:val="en-GB"/>
        </w:rPr>
        <w:t xml:space="preserve">If a </w:t>
      </w:r>
      <w:r w:rsidR="00327996">
        <w:rPr>
          <w:lang w:val="en-GB"/>
        </w:rPr>
        <w:t>GAGH</w:t>
      </w:r>
      <w:r w:rsidR="00327996" w:rsidRPr="003C4E76">
        <w:rPr>
          <w:lang w:val="en-GB"/>
        </w:rPr>
        <w:t xml:space="preserve"> </w:t>
      </w:r>
      <w:r w:rsidRPr="003C4E76">
        <w:rPr>
          <w:lang w:val="en-GB"/>
        </w:rPr>
        <w:t xml:space="preserve">receives a LS Reply packet and the </w:t>
      </w:r>
      <w:r w:rsidRPr="003C4E76">
        <w:rPr>
          <w:i/>
          <w:lang w:val="en-GB"/>
        </w:rPr>
        <w:fldChar w:fldCharType="begin"/>
      </w:r>
      <w:r w:rsidRPr="003C4E76">
        <w:rPr>
          <w:i/>
          <w:lang w:val="en-GB"/>
        </w:rPr>
        <w:instrText xml:space="preserve"> REF sym_GN_Addr \h  \* MERGEFORMAT </w:instrText>
      </w:r>
      <w:r w:rsidRPr="003C4E76">
        <w:rPr>
          <w:i/>
          <w:lang w:val="en-GB"/>
        </w:rPr>
      </w:r>
      <w:r w:rsidRPr="003C4E76">
        <w:rPr>
          <w:i/>
          <w:lang w:val="en-GB"/>
        </w:rPr>
        <w:fldChar w:fldCharType="separate"/>
      </w:r>
      <w:r w:rsidR="00E1623E" w:rsidRPr="00E1623E">
        <w:rPr>
          <w:i/>
          <w:lang w:val="en-GB"/>
        </w:rPr>
        <w:t>GN_ADDR</w:t>
      </w:r>
      <w:r w:rsidRPr="003C4E76">
        <w:rPr>
          <w:i/>
          <w:lang w:val="en-GB"/>
        </w:rPr>
        <w:fldChar w:fldCharType="end"/>
      </w:r>
      <w:r w:rsidRPr="003C4E76">
        <w:rPr>
          <w:lang w:val="en-GB"/>
        </w:rPr>
        <w:t xml:space="preserve"> in the </w:t>
      </w:r>
      <w:r w:rsidRPr="003C4E76">
        <w:rPr>
          <w:i/>
          <w:lang w:val="en-GB"/>
        </w:rPr>
        <w:t>DE PV</w:t>
      </w:r>
      <w:r w:rsidRPr="003C4E76">
        <w:rPr>
          <w:lang w:val="en-GB"/>
        </w:rPr>
        <w:t xml:space="preserve"> of the LS Reply packet does not match its </w:t>
      </w:r>
      <w:r w:rsidRPr="003C4E76">
        <w:rPr>
          <w:i/>
          <w:lang w:val="en-GB"/>
        </w:rPr>
        <w:fldChar w:fldCharType="begin"/>
      </w:r>
      <w:r w:rsidRPr="003C4E76">
        <w:rPr>
          <w:i/>
          <w:lang w:val="en-GB"/>
        </w:rPr>
        <w:instrText xml:space="preserve"> REF sym_GN_Addr \h  \* MERGEFORMAT </w:instrText>
      </w:r>
      <w:r w:rsidRPr="003C4E76">
        <w:rPr>
          <w:i/>
          <w:lang w:val="en-GB"/>
        </w:rPr>
      </w:r>
      <w:r w:rsidRPr="003C4E76">
        <w:rPr>
          <w:i/>
          <w:lang w:val="en-GB"/>
        </w:rPr>
        <w:fldChar w:fldCharType="separate"/>
      </w:r>
      <w:r w:rsidR="00E1623E" w:rsidRPr="00E1623E">
        <w:rPr>
          <w:i/>
          <w:lang w:val="en-GB"/>
        </w:rPr>
        <w:t>GN_ADDR</w:t>
      </w:r>
      <w:r w:rsidRPr="003C4E76">
        <w:rPr>
          <w:i/>
          <w:lang w:val="en-GB"/>
        </w:rPr>
        <w:fldChar w:fldCharType="end"/>
      </w:r>
      <w:r w:rsidRPr="003C4E76">
        <w:rPr>
          <w:lang w:val="en-GB"/>
        </w:rPr>
        <w:t xml:space="preserve">, the </w:t>
      </w:r>
      <w:r w:rsidR="00327996">
        <w:rPr>
          <w:lang w:val="en-GB"/>
        </w:rPr>
        <w:t>GAGH</w:t>
      </w:r>
      <w:r w:rsidR="00327996" w:rsidRPr="003C4E76">
        <w:rPr>
          <w:lang w:val="en-GB"/>
        </w:rPr>
        <w:t xml:space="preserve"> </w:t>
      </w:r>
      <w:r w:rsidRPr="003C4E76">
        <w:rPr>
          <w:lang w:val="en-GB"/>
        </w:rPr>
        <w:t>shall handle the packet according to the packet handling operations (forwarder) for GUC (clause </w:t>
      </w:r>
      <w:r w:rsidRPr="003C4E76">
        <w:rPr>
          <w:lang w:val="en-GB"/>
        </w:rPr>
        <w:fldChar w:fldCharType="begin"/>
      </w:r>
      <w:r w:rsidRPr="003C4E76">
        <w:rPr>
          <w:lang w:val="en-GB"/>
        </w:rPr>
        <w:instrText xml:space="preserve"> REF clause_GeoUC_forwarding \h  \* MERGEFORMAT </w:instrText>
      </w:r>
      <w:r w:rsidRPr="003C4E76">
        <w:rPr>
          <w:lang w:val="en-GB"/>
        </w:rPr>
      </w:r>
      <w:r w:rsidRPr="003C4E76">
        <w:rPr>
          <w:lang w:val="en-GB"/>
        </w:rPr>
        <w:fldChar w:fldCharType="separate"/>
      </w:r>
      <w:r w:rsidR="00E1623E" w:rsidRPr="00E1623E">
        <w:rPr>
          <w:lang w:val="en-GB"/>
        </w:rPr>
        <w:t>10.3.8.3</w:t>
      </w:r>
      <w:r w:rsidRPr="003C4E76">
        <w:rPr>
          <w:lang w:val="en-GB"/>
        </w:rPr>
        <w:fldChar w:fldCharType="end"/>
      </w:r>
      <w:r w:rsidRPr="003C4E76">
        <w:rPr>
          <w:lang w:val="en-GB"/>
        </w:rPr>
        <w:t>).</w:t>
      </w:r>
    </w:p>
    <w:p w14:paraId="064A14DD" w14:textId="77777777" w:rsidR="002B7FD3" w:rsidRPr="003C4E76" w:rsidRDefault="002B7FD3" w:rsidP="002B7FD3">
      <w:pPr>
        <w:pStyle w:val="NO"/>
        <w:rPr>
          <w:lang w:val="en-GB"/>
        </w:rPr>
      </w:pPr>
      <w:r w:rsidRPr="003C4E76">
        <w:rPr>
          <w:lang w:val="en-GB"/>
        </w:rPr>
        <w:t>NOTE:</w:t>
      </w:r>
      <w:r w:rsidRPr="003C4E76">
        <w:rPr>
          <w:lang w:val="en-GB"/>
        </w:rPr>
        <w:tab/>
        <w:t xml:space="preserve">The </w:t>
      </w:r>
      <w:r w:rsidRPr="003C4E76">
        <w:rPr>
          <w:i/>
          <w:lang w:val="en-GB"/>
        </w:rPr>
        <w:t>Basic Header</w:t>
      </w:r>
      <w:r w:rsidRPr="003C4E76">
        <w:rPr>
          <w:lang w:val="en-GB"/>
        </w:rPr>
        <w:t xml:space="preserve"> and </w:t>
      </w:r>
      <w:r w:rsidRPr="003C4E76">
        <w:rPr>
          <w:i/>
          <w:lang w:val="en-GB"/>
        </w:rPr>
        <w:t>Common Header</w:t>
      </w:r>
      <w:r w:rsidRPr="003C4E76">
        <w:rPr>
          <w:lang w:val="en-GB"/>
        </w:rPr>
        <w:t xml:space="preserve"> processing are part of the GeoUnicast and TSB packet handling procedure, respectively.</w:t>
      </w:r>
    </w:p>
    <w:p w14:paraId="630F2498" w14:textId="77777777" w:rsidR="002B7FD3" w:rsidRPr="003C4E76" w:rsidRDefault="002B7FD3" w:rsidP="002B7FD3">
      <w:pPr>
        <w:pStyle w:val="Heading4"/>
      </w:pPr>
      <w:bookmarkStart w:id="2551" w:name="clause_LS_Dest"/>
      <w:bookmarkStart w:id="2552" w:name="_Toc30574958"/>
      <w:bookmarkStart w:id="2553" w:name="_Ref96935824"/>
      <w:bookmarkStart w:id="2554" w:name="_Toc104210337"/>
      <w:r w:rsidRPr="003C4E76">
        <w:t>10.3.7.3</w:t>
      </w:r>
      <w:bookmarkEnd w:id="2551"/>
      <w:r w:rsidRPr="003C4E76">
        <w:tab/>
        <w:t>Destination operations</w:t>
      </w:r>
      <w:bookmarkEnd w:id="2552"/>
      <w:bookmarkEnd w:id="2553"/>
      <w:bookmarkEnd w:id="2554"/>
    </w:p>
    <w:p w14:paraId="56FBD1E7" w14:textId="272C2A51" w:rsidR="002B7FD3" w:rsidRPr="003C4E76" w:rsidRDefault="002B7FD3" w:rsidP="002B7FD3">
      <w:pPr>
        <w:rPr>
          <w:lang w:val="en-GB"/>
        </w:rPr>
      </w:pPr>
      <w:r w:rsidRPr="003C4E76">
        <w:rPr>
          <w:lang w:val="en-GB"/>
        </w:rPr>
        <w:t xml:space="preserve">On reception of a LS Request packet, the </w:t>
      </w:r>
      <w:r w:rsidR="00327996">
        <w:rPr>
          <w:lang w:val="en-GB"/>
        </w:rPr>
        <w:t>GAGH</w:t>
      </w:r>
      <w:r w:rsidRPr="003C4E76">
        <w:rPr>
          <w:lang w:val="en-GB"/>
        </w:rPr>
        <w:t xml:space="preserve"> shall check the </w:t>
      </w:r>
      <w:r w:rsidRPr="003C4E76">
        <w:rPr>
          <w:i/>
          <w:lang w:val="en-GB"/>
        </w:rPr>
        <w:t xml:space="preserve">Request </w:t>
      </w:r>
      <w:r w:rsidRPr="003C4E76">
        <w:rPr>
          <w:i/>
          <w:lang w:val="en-GB"/>
        </w:rPr>
        <w:fldChar w:fldCharType="begin"/>
      </w:r>
      <w:r w:rsidRPr="003C4E76">
        <w:rPr>
          <w:i/>
          <w:lang w:val="en-GB"/>
        </w:rPr>
        <w:instrText xml:space="preserve"> REF sym_GN_Addr \h  \* MERGEFORMAT </w:instrText>
      </w:r>
      <w:r w:rsidRPr="003C4E76">
        <w:rPr>
          <w:i/>
          <w:lang w:val="en-GB"/>
        </w:rPr>
      </w:r>
      <w:r w:rsidRPr="003C4E76">
        <w:rPr>
          <w:i/>
          <w:lang w:val="en-GB"/>
        </w:rPr>
        <w:fldChar w:fldCharType="separate"/>
      </w:r>
      <w:r w:rsidR="00E1623E" w:rsidRPr="00E1623E">
        <w:rPr>
          <w:i/>
          <w:lang w:val="en-GB"/>
        </w:rPr>
        <w:t>GN_ADDR</w:t>
      </w:r>
      <w:r w:rsidRPr="003C4E76">
        <w:rPr>
          <w:i/>
          <w:lang w:val="en-GB"/>
        </w:rPr>
        <w:fldChar w:fldCharType="end"/>
      </w:r>
      <w:r w:rsidRPr="003C4E76">
        <w:rPr>
          <w:lang w:val="en-GB"/>
        </w:rPr>
        <w:t xml:space="preserve"> field. If this MID field matches the MID field of its </w:t>
      </w:r>
      <w:r w:rsidRPr="003C4E76">
        <w:rPr>
          <w:lang w:val="en-GB"/>
        </w:rPr>
        <w:fldChar w:fldCharType="begin"/>
      </w:r>
      <w:r w:rsidRPr="003C4E76">
        <w:rPr>
          <w:lang w:val="en-GB"/>
        </w:rPr>
        <w:instrText xml:space="preserve"> REF sym_GN_Addr \h  \* MERGEFORMAT </w:instrText>
      </w:r>
      <w:r w:rsidRPr="003C4E76">
        <w:rPr>
          <w:lang w:val="en-GB"/>
        </w:rPr>
      </w:r>
      <w:r w:rsidRPr="003C4E76">
        <w:rPr>
          <w:lang w:val="en-GB"/>
        </w:rPr>
        <w:fldChar w:fldCharType="separate"/>
      </w:r>
      <w:r w:rsidR="00E1623E" w:rsidRPr="003C4E76">
        <w:rPr>
          <w:lang w:val="en-GB"/>
        </w:rPr>
        <w:t>GN_ADDR</w:t>
      </w:r>
      <w:r w:rsidRPr="003C4E76">
        <w:rPr>
          <w:lang w:val="en-GB"/>
        </w:rPr>
        <w:fldChar w:fldCharType="end"/>
      </w:r>
      <w:r w:rsidRPr="003C4E76">
        <w:rPr>
          <w:lang w:val="en-GB"/>
        </w:rPr>
        <w:t xml:space="preserve">, the </w:t>
      </w:r>
      <w:r w:rsidR="00327996">
        <w:rPr>
          <w:lang w:val="en-GB"/>
        </w:rPr>
        <w:t>GAGH</w:t>
      </w:r>
      <w:r w:rsidRPr="003C4E76">
        <w:rPr>
          <w:lang w:val="en-GB"/>
        </w:rPr>
        <w:t xml:space="preserve"> shall execute the following operations:</w:t>
      </w:r>
    </w:p>
    <w:p w14:paraId="15B08055" w14:textId="41C04055" w:rsidR="002B7FD3" w:rsidRPr="003C4E76" w:rsidRDefault="002B7FD3" w:rsidP="002B7FD3">
      <w:pPr>
        <w:pStyle w:val="B10"/>
        <w:rPr>
          <w:lang w:val="en-GB"/>
        </w:rPr>
      </w:pPr>
      <w:r w:rsidRPr="003C4E76">
        <w:rPr>
          <w:lang w:val="en-GB"/>
        </w:rPr>
        <w:t>1)</w:t>
      </w:r>
      <w:r w:rsidRPr="003C4E76">
        <w:rPr>
          <w:lang w:val="en-GB"/>
        </w:rPr>
        <w:tab/>
      </w:r>
      <w:r w:rsidRPr="003C4E76">
        <w:rPr>
          <w:i/>
          <w:lang w:val="en-GB"/>
        </w:rPr>
        <w:t>Basic Header</w:t>
      </w:r>
      <w:r w:rsidRPr="003C4E76">
        <w:rPr>
          <w:lang w:val="en-GB"/>
        </w:rPr>
        <w:t xml:space="preserve"> processing (clause </w:t>
      </w:r>
      <w:r w:rsidRPr="003C4E76">
        <w:rPr>
          <w:lang w:val="en-GB"/>
        </w:rPr>
        <w:fldChar w:fldCharType="begin"/>
      </w:r>
      <w:r w:rsidRPr="003C4E76">
        <w:rPr>
          <w:lang w:val="en-GB"/>
        </w:rPr>
        <w:instrText xml:space="preserve"> REF clause_basic_header_processing \h  \* MERGEFORMAT </w:instrText>
      </w:r>
      <w:r w:rsidRPr="003C4E76">
        <w:rPr>
          <w:lang w:val="en-GB"/>
        </w:rPr>
      </w:r>
      <w:r w:rsidRPr="003C4E76">
        <w:rPr>
          <w:lang w:val="en-GB"/>
        </w:rPr>
        <w:fldChar w:fldCharType="separate"/>
      </w:r>
      <w:r w:rsidR="00E1623E" w:rsidRPr="00E1623E">
        <w:rPr>
          <w:lang w:val="en-GB"/>
        </w:rPr>
        <w:t>10.3.3</w:t>
      </w:r>
      <w:r w:rsidRPr="003C4E76">
        <w:rPr>
          <w:lang w:val="en-GB"/>
        </w:rPr>
        <w:fldChar w:fldCharType="end"/>
      </w:r>
      <w:r w:rsidRPr="003C4E76">
        <w:rPr>
          <w:lang w:val="en-GB"/>
        </w:rPr>
        <w:t>);</w:t>
      </w:r>
    </w:p>
    <w:p w14:paraId="2F38088F" w14:textId="24E78B35" w:rsidR="002B7FD3" w:rsidRPr="003C4E76" w:rsidRDefault="002B7FD3" w:rsidP="002B7FD3">
      <w:pPr>
        <w:pStyle w:val="B10"/>
        <w:rPr>
          <w:lang w:val="en-GB"/>
        </w:rPr>
      </w:pPr>
      <w:r w:rsidRPr="003C4E76">
        <w:rPr>
          <w:lang w:val="en-GB"/>
        </w:rPr>
        <w:t>2)</w:t>
      </w:r>
      <w:r w:rsidRPr="003C4E76">
        <w:rPr>
          <w:lang w:val="en-GB"/>
        </w:rPr>
        <w:tab/>
      </w:r>
      <w:r w:rsidRPr="003C4E76">
        <w:rPr>
          <w:i/>
          <w:lang w:val="en-GB"/>
        </w:rPr>
        <w:t>Common Header</w:t>
      </w:r>
      <w:r w:rsidRPr="003C4E76">
        <w:rPr>
          <w:lang w:val="en-GB"/>
        </w:rPr>
        <w:t xml:space="preserve"> processing (clause </w:t>
      </w:r>
      <w:r w:rsidRPr="003C4E76">
        <w:rPr>
          <w:lang w:val="en-GB"/>
        </w:rPr>
        <w:fldChar w:fldCharType="begin"/>
      </w:r>
      <w:r w:rsidRPr="003C4E76">
        <w:rPr>
          <w:lang w:val="en-GB"/>
        </w:rPr>
        <w:instrText xml:space="preserve"> REF clause_common_header_processing \h  \* MERGEFORMAT </w:instrText>
      </w:r>
      <w:r w:rsidRPr="003C4E76">
        <w:rPr>
          <w:lang w:val="en-GB"/>
        </w:rPr>
      </w:r>
      <w:r w:rsidRPr="003C4E76">
        <w:rPr>
          <w:lang w:val="en-GB"/>
        </w:rPr>
        <w:fldChar w:fldCharType="separate"/>
      </w:r>
      <w:r w:rsidR="00E1623E" w:rsidRPr="00E1623E">
        <w:rPr>
          <w:lang w:val="en-GB"/>
        </w:rPr>
        <w:t>10.3.5</w:t>
      </w:r>
      <w:r w:rsidRPr="003C4E76">
        <w:rPr>
          <w:lang w:val="en-GB"/>
        </w:rPr>
        <w:fldChar w:fldCharType="end"/>
      </w:r>
      <w:r w:rsidRPr="003C4E76">
        <w:rPr>
          <w:lang w:val="en-GB"/>
        </w:rPr>
        <w:t>);</w:t>
      </w:r>
    </w:p>
    <w:p w14:paraId="13AD1AF6" w14:textId="01848B1F" w:rsidR="002B7FD3" w:rsidRPr="003C4E76" w:rsidRDefault="002B7FD3" w:rsidP="002B7FD3">
      <w:pPr>
        <w:pStyle w:val="B10"/>
        <w:rPr>
          <w:lang w:val="en-GB"/>
        </w:rPr>
      </w:pPr>
      <w:r w:rsidRPr="003C4E76">
        <w:rPr>
          <w:lang w:val="en-GB"/>
        </w:rPr>
        <w:t>3)</w:t>
      </w:r>
      <w:r w:rsidRPr="003C4E76">
        <w:rPr>
          <w:lang w:val="en-GB"/>
        </w:rPr>
        <w:tab/>
        <w:t xml:space="preserve">execute DPD as specified in </w:t>
      </w:r>
      <w:r w:rsidR="00620BFE">
        <w:rPr>
          <w:lang w:val="en-GB"/>
        </w:rPr>
        <w:t>annex</w:t>
      </w:r>
      <w:r w:rsidRPr="003C4E76">
        <w:rPr>
          <w:lang w:val="en-GB"/>
        </w:rPr>
        <w:t xml:space="preserve"> </w:t>
      </w:r>
      <w:r w:rsidRPr="003C4E76">
        <w:rPr>
          <w:lang w:val="en-GB"/>
        </w:rPr>
        <w:fldChar w:fldCharType="begin"/>
      </w:r>
      <w:r w:rsidRPr="003C4E76">
        <w:rPr>
          <w:lang w:val="en-GB"/>
        </w:rPr>
        <w:instrText xml:space="preserve"> REF annex_duplicate_packet_detection_SN \h  \* MERGEFORMAT </w:instrText>
      </w:r>
      <w:r w:rsidRPr="003C4E76">
        <w:rPr>
          <w:lang w:val="en-GB"/>
        </w:rPr>
      </w:r>
      <w:r w:rsidRPr="003C4E76">
        <w:rPr>
          <w:lang w:val="en-GB"/>
        </w:rPr>
        <w:fldChar w:fldCharType="separate"/>
      </w:r>
      <w:r w:rsidR="00E1623E" w:rsidRPr="00E1623E">
        <w:rPr>
          <w:lang w:val="en-GB"/>
        </w:rPr>
        <w:t>A.2</w:t>
      </w:r>
      <w:r w:rsidRPr="003C4E76">
        <w:rPr>
          <w:lang w:val="en-GB"/>
        </w:rPr>
        <w:fldChar w:fldCharType="end"/>
      </w:r>
      <w:r w:rsidRPr="003C4E76">
        <w:rPr>
          <w:lang w:val="en-GB"/>
        </w:rPr>
        <w:t>; if the LS Request packet is a duplicate, discard the packet and omit the execution of further steps;</w:t>
      </w:r>
    </w:p>
    <w:p w14:paraId="72F00E01" w14:textId="330DD31D" w:rsidR="002B7FD3" w:rsidRPr="003C4E76" w:rsidRDefault="002B7FD3" w:rsidP="002B7FD3">
      <w:pPr>
        <w:pStyle w:val="B10"/>
        <w:rPr>
          <w:lang w:val="en-GB"/>
        </w:rPr>
      </w:pPr>
      <w:r w:rsidRPr="003C4E76">
        <w:rPr>
          <w:lang w:val="en-GB"/>
        </w:rPr>
        <w:t>4)</w:t>
      </w:r>
      <w:r w:rsidRPr="003C4E76">
        <w:rPr>
          <w:lang w:val="en-GB"/>
        </w:rPr>
        <w:tab/>
        <w:t>execute DAD as specified in clause </w:t>
      </w:r>
      <w:r w:rsidRPr="003C4E76">
        <w:rPr>
          <w:lang w:val="en-GB"/>
        </w:rPr>
        <w:fldChar w:fldCharType="begin"/>
      </w:r>
      <w:r w:rsidRPr="003C4E76">
        <w:rPr>
          <w:lang w:val="en-GB"/>
        </w:rPr>
        <w:instrText xml:space="preserve"> REF clause_duplAddrDetection \h  \* MERGEFORMAT </w:instrText>
      </w:r>
      <w:r w:rsidRPr="003C4E76">
        <w:rPr>
          <w:lang w:val="en-GB"/>
        </w:rPr>
      </w:r>
      <w:r w:rsidRPr="003C4E76">
        <w:rPr>
          <w:lang w:val="en-GB"/>
        </w:rPr>
        <w:fldChar w:fldCharType="separate"/>
      </w:r>
      <w:r w:rsidR="00E1623E" w:rsidRPr="00E1623E">
        <w:rPr>
          <w:lang w:val="en-GB"/>
        </w:rPr>
        <w:t>10.2.1.5</w:t>
      </w:r>
      <w:r w:rsidRPr="003C4E76">
        <w:rPr>
          <w:lang w:val="en-GB"/>
        </w:rPr>
        <w:fldChar w:fldCharType="end"/>
      </w:r>
      <w:r w:rsidRPr="003C4E76">
        <w:rPr>
          <w:lang w:val="en-GB"/>
        </w:rPr>
        <w:t>;</w:t>
      </w:r>
    </w:p>
    <w:p w14:paraId="7E5636DE" w14:textId="77777777" w:rsidR="002B7FD3" w:rsidRPr="003C4E76" w:rsidRDefault="002B7FD3" w:rsidP="002B7FD3">
      <w:pPr>
        <w:pStyle w:val="B10"/>
        <w:keepNext/>
        <w:rPr>
          <w:lang w:val="en-GB"/>
        </w:rPr>
      </w:pPr>
      <w:r w:rsidRPr="003C4E76">
        <w:rPr>
          <w:lang w:val="en-GB"/>
        </w:rPr>
        <w:t>5)</w:t>
      </w:r>
      <w:r w:rsidRPr="003C4E76">
        <w:rPr>
          <w:lang w:val="en-GB"/>
        </w:rPr>
        <w:tab/>
        <w:t>if the LocTE(SO) does not exist:</w:t>
      </w:r>
    </w:p>
    <w:p w14:paraId="4C83E240" w14:textId="7378CAAD" w:rsidR="002B7FD3" w:rsidRPr="003C4E76" w:rsidRDefault="002B7FD3" w:rsidP="002B7FD3">
      <w:pPr>
        <w:pStyle w:val="B20"/>
        <w:rPr>
          <w:lang w:val="en-GB"/>
        </w:rPr>
      </w:pPr>
      <w:r w:rsidRPr="003C4E76">
        <w:rPr>
          <w:lang w:val="en-GB"/>
        </w:rPr>
        <w:t>a)</w:t>
      </w:r>
      <w:r w:rsidRPr="003C4E76">
        <w:rPr>
          <w:lang w:val="en-GB"/>
        </w:rPr>
        <w:tab/>
        <w:t xml:space="preserve">create </w:t>
      </w:r>
      <w:r w:rsidRPr="003C4E76">
        <w:rPr>
          <w:i/>
          <w:lang w:val="en-GB"/>
        </w:rPr>
        <w:t xml:space="preserve">PV(SO) </w:t>
      </w:r>
      <w:r w:rsidRPr="003C4E76">
        <w:rPr>
          <w:lang w:val="en-GB"/>
        </w:rPr>
        <w:t xml:space="preserve">in the LocT with the </w:t>
      </w:r>
      <w:r w:rsidRPr="003C4E76">
        <w:rPr>
          <w:i/>
          <w:lang w:val="en-GB"/>
        </w:rPr>
        <w:t>SO PV</w:t>
      </w:r>
      <w:r w:rsidRPr="003C4E76">
        <w:rPr>
          <w:lang w:val="en-GB"/>
        </w:rPr>
        <w:t xml:space="preserve"> fields of the LS Request </w:t>
      </w:r>
      <w:r w:rsidRPr="003C4E76">
        <w:rPr>
          <w:i/>
          <w:lang w:val="en-GB"/>
        </w:rPr>
        <w:t>Extended Header</w:t>
      </w:r>
      <w:r w:rsidRPr="003C4E76">
        <w:rPr>
          <w:lang w:val="en-GB"/>
        </w:rPr>
        <w:t xml:space="preserve"> (</w:t>
      </w:r>
      <w:r w:rsidR="00620BFE">
        <w:rPr>
          <w:lang w:val="en-GB"/>
        </w:rPr>
        <w:t>annex</w:t>
      </w:r>
      <w:r w:rsidRPr="003C4E76">
        <w:rPr>
          <w:lang w:val="en-GB"/>
        </w:rPr>
        <w:t xml:space="preserve"> </w:t>
      </w:r>
      <w:r w:rsidRPr="003C4E76">
        <w:rPr>
          <w:lang w:val="en-GB"/>
        </w:rPr>
        <w:fldChar w:fldCharType="begin"/>
      </w:r>
      <w:r w:rsidRPr="003C4E76">
        <w:rPr>
          <w:lang w:val="en-GB"/>
        </w:rPr>
        <w:instrText xml:space="preserve"> REF annex_LocT_PV_update \h  \* MERGEFORMAT </w:instrText>
      </w:r>
      <w:r w:rsidRPr="003C4E76">
        <w:rPr>
          <w:lang w:val="en-GB"/>
        </w:rPr>
      </w:r>
      <w:r w:rsidRPr="003C4E76">
        <w:rPr>
          <w:lang w:val="en-GB"/>
        </w:rPr>
        <w:fldChar w:fldCharType="separate"/>
      </w:r>
      <w:r w:rsidR="00E1623E" w:rsidRPr="00E1623E">
        <w:rPr>
          <w:lang w:val="en-GB"/>
        </w:rPr>
        <w:t>C.2</w:t>
      </w:r>
      <w:r w:rsidRPr="003C4E76">
        <w:rPr>
          <w:lang w:val="en-GB"/>
        </w:rPr>
        <w:fldChar w:fldCharType="end"/>
      </w:r>
      <w:r w:rsidRPr="003C4E76">
        <w:rPr>
          <w:lang w:val="en-GB"/>
        </w:rPr>
        <w:t>);</w:t>
      </w:r>
    </w:p>
    <w:p w14:paraId="7A8B97F9" w14:textId="77777777" w:rsidR="002B7FD3" w:rsidRPr="003C4E76" w:rsidRDefault="002B7FD3" w:rsidP="002B7FD3">
      <w:pPr>
        <w:pStyle w:val="B20"/>
        <w:rPr>
          <w:lang w:val="en-GB"/>
        </w:rPr>
      </w:pPr>
      <w:r w:rsidRPr="003C4E76">
        <w:rPr>
          <w:lang w:val="en-GB"/>
        </w:rPr>
        <w:t>b)</w:t>
      </w:r>
      <w:r w:rsidRPr="003C4E76">
        <w:rPr>
          <w:lang w:val="en-GB"/>
        </w:rPr>
        <w:tab/>
        <w:t xml:space="preserve">set the </w:t>
      </w:r>
      <w:r w:rsidRPr="003C4E76">
        <w:rPr>
          <w:i/>
          <w:lang w:val="en-GB"/>
        </w:rPr>
        <w:t xml:space="preserve">IS_NEIGHBOUR </w:t>
      </w:r>
      <w:r w:rsidRPr="003C4E76">
        <w:rPr>
          <w:lang w:val="en-GB"/>
        </w:rPr>
        <w:t xml:space="preserve">flag of the </w:t>
      </w:r>
      <w:r w:rsidRPr="003C4E76">
        <w:rPr>
          <w:i/>
          <w:lang w:val="en-GB"/>
        </w:rPr>
        <w:t>SO</w:t>
      </w:r>
      <w:r w:rsidRPr="003C4E76">
        <w:rPr>
          <w:lang w:val="en-GB"/>
        </w:rPr>
        <w:t xml:space="preserve"> LocTE to FALSE;</w:t>
      </w:r>
    </w:p>
    <w:p w14:paraId="58522CC8" w14:textId="5CB12F13" w:rsidR="002B7FD3" w:rsidRPr="003C4E76" w:rsidRDefault="002B7FD3" w:rsidP="002B7FD3">
      <w:pPr>
        <w:pStyle w:val="B20"/>
        <w:rPr>
          <w:lang w:val="en-GB"/>
        </w:rPr>
      </w:pPr>
      <w:r w:rsidRPr="003C4E76">
        <w:rPr>
          <w:lang w:val="en-GB"/>
        </w:rPr>
        <w:t>c)</w:t>
      </w:r>
      <w:r w:rsidRPr="003C4E76">
        <w:rPr>
          <w:lang w:val="en-GB"/>
        </w:rPr>
        <w:tab/>
        <w:t xml:space="preserve">set </w:t>
      </w:r>
      <w:r w:rsidRPr="003C4E76">
        <w:rPr>
          <w:i/>
          <w:lang w:val="en-GB"/>
        </w:rPr>
        <w:t>PDR(SO)</w:t>
      </w:r>
      <w:r w:rsidRPr="003C4E76">
        <w:rPr>
          <w:lang w:val="en-GB"/>
        </w:rPr>
        <w:t xml:space="preserve"> in the SO LocTE (</w:t>
      </w:r>
      <w:r w:rsidR="00620BFE">
        <w:rPr>
          <w:lang w:val="en-GB"/>
        </w:rPr>
        <w:t>annex</w:t>
      </w:r>
      <w:r w:rsidRPr="003C4E76">
        <w:rPr>
          <w:lang w:val="en-GB"/>
        </w:rPr>
        <w:t xml:space="preserve"> </w:t>
      </w:r>
      <w:r w:rsidRPr="003C4E76">
        <w:rPr>
          <w:lang w:val="en-GB"/>
        </w:rPr>
        <w:fldChar w:fldCharType="begin"/>
      </w:r>
      <w:r w:rsidRPr="003C4E76">
        <w:rPr>
          <w:lang w:val="en-GB"/>
        </w:rPr>
        <w:instrText xml:space="preserve"> REF annex_packet_rate_control \h </w:instrText>
      </w:r>
      <w:r w:rsidRPr="003C4E76">
        <w:rPr>
          <w:lang w:val="en-GB"/>
        </w:rPr>
      </w:r>
      <w:r w:rsidRPr="003C4E76">
        <w:rPr>
          <w:lang w:val="en-GB"/>
        </w:rPr>
        <w:fldChar w:fldCharType="separate"/>
      </w:r>
      <w:r w:rsidR="00E1623E" w:rsidRPr="00905356">
        <w:t>B.2</w:t>
      </w:r>
      <w:r w:rsidRPr="003C4E76">
        <w:rPr>
          <w:lang w:val="en-GB"/>
        </w:rPr>
        <w:fldChar w:fldCharType="end"/>
      </w:r>
      <w:r w:rsidRPr="003C4E76">
        <w:rPr>
          <w:lang w:val="en-GB"/>
        </w:rPr>
        <w:t>);</w:t>
      </w:r>
    </w:p>
    <w:p w14:paraId="638CE246" w14:textId="77777777" w:rsidR="002B7FD3" w:rsidRPr="003C4E76" w:rsidRDefault="002B7FD3" w:rsidP="002B7FD3">
      <w:pPr>
        <w:pStyle w:val="B10"/>
        <w:rPr>
          <w:lang w:val="en-GB"/>
        </w:rPr>
      </w:pPr>
      <w:r w:rsidRPr="003C4E76">
        <w:rPr>
          <w:lang w:val="en-GB"/>
        </w:rPr>
        <w:t>6)</w:t>
      </w:r>
      <w:r w:rsidRPr="003C4E76">
        <w:rPr>
          <w:lang w:val="en-GB"/>
        </w:rPr>
        <w:tab/>
        <w:t>if the LocTE(SO) exists:</w:t>
      </w:r>
    </w:p>
    <w:p w14:paraId="2ED18DAB" w14:textId="57323286" w:rsidR="002B7FD3" w:rsidRPr="003C4E76" w:rsidRDefault="002B7FD3" w:rsidP="002B7FD3">
      <w:pPr>
        <w:pStyle w:val="B20"/>
        <w:rPr>
          <w:lang w:val="en-GB"/>
        </w:rPr>
      </w:pPr>
      <w:r w:rsidRPr="003C4E76">
        <w:rPr>
          <w:lang w:val="en-GB"/>
        </w:rPr>
        <w:t>a)</w:t>
      </w:r>
      <w:r w:rsidRPr="003C4E76">
        <w:rPr>
          <w:lang w:val="en-GB"/>
        </w:rPr>
        <w:tab/>
        <w:t xml:space="preserve">update </w:t>
      </w:r>
      <w:r w:rsidRPr="003C4E76">
        <w:rPr>
          <w:i/>
          <w:lang w:val="en-GB"/>
        </w:rPr>
        <w:t xml:space="preserve">PV(SO) </w:t>
      </w:r>
      <w:r w:rsidRPr="003C4E76">
        <w:rPr>
          <w:lang w:val="en-GB"/>
        </w:rPr>
        <w:t xml:space="preserve">in the LocT with the </w:t>
      </w:r>
      <w:r w:rsidRPr="003C4E76">
        <w:rPr>
          <w:i/>
          <w:lang w:val="en-GB"/>
        </w:rPr>
        <w:t>SO PV</w:t>
      </w:r>
      <w:r w:rsidRPr="003C4E76">
        <w:rPr>
          <w:lang w:val="en-GB"/>
        </w:rPr>
        <w:t xml:space="preserve"> fields of the LS Request </w:t>
      </w:r>
      <w:r w:rsidRPr="003C4E76">
        <w:rPr>
          <w:i/>
          <w:lang w:val="en-GB"/>
        </w:rPr>
        <w:t>Extended Header</w:t>
      </w:r>
      <w:r w:rsidRPr="003C4E76">
        <w:rPr>
          <w:lang w:val="en-GB"/>
        </w:rPr>
        <w:t xml:space="preserve"> (</w:t>
      </w:r>
      <w:r w:rsidR="00620BFE">
        <w:rPr>
          <w:lang w:val="en-GB"/>
        </w:rPr>
        <w:t>annex</w:t>
      </w:r>
      <w:r w:rsidRPr="003C4E76">
        <w:rPr>
          <w:lang w:val="en-GB"/>
        </w:rPr>
        <w:t> </w:t>
      </w:r>
      <w:r w:rsidRPr="003C4E76">
        <w:rPr>
          <w:lang w:val="en-GB"/>
        </w:rPr>
        <w:fldChar w:fldCharType="begin"/>
      </w:r>
      <w:r w:rsidRPr="003C4E76">
        <w:rPr>
          <w:lang w:val="en-GB"/>
        </w:rPr>
        <w:instrText xml:space="preserve"> REF annex_LocT_PV_update \h  \* MERGEFORMAT </w:instrText>
      </w:r>
      <w:r w:rsidRPr="003C4E76">
        <w:rPr>
          <w:lang w:val="en-GB"/>
        </w:rPr>
      </w:r>
      <w:r w:rsidRPr="003C4E76">
        <w:rPr>
          <w:lang w:val="en-GB"/>
        </w:rPr>
        <w:fldChar w:fldCharType="separate"/>
      </w:r>
      <w:r w:rsidR="00E1623E" w:rsidRPr="00E1623E">
        <w:rPr>
          <w:lang w:val="en-GB"/>
        </w:rPr>
        <w:t>C.2</w:t>
      </w:r>
      <w:r w:rsidRPr="003C4E76">
        <w:rPr>
          <w:lang w:val="en-GB"/>
        </w:rPr>
        <w:fldChar w:fldCharType="end"/>
      </w:r>
      <w:r w:rsidRPr="003C4E76">
        <w:rPr>
          <w:lang w:val="en-GB"/>
        </w:rPr>
        <w:t>);</w:t>
      </w:r>
    </w:p>
    <w:p w14:paraId="3834A4B9" w14:textId="0929A585" w:rsidR="002B7FD3" w:rsidRPr="003C4E76" w:rsidRDefault="002B7FD3" w:rsidP="002B7FD3">
      <w:pPr>
        <w:pStyle w:val="B20"/>
        <w:rPr>
          <w:lang w:val="en-GB"/>
        </w:rPr>
      </w:pPr>
      <w:r w:rsidRPr="003C4E76">
        <w:rPr>
          <w:lang w:val="en-GB"/>
        </w:rPr>
        <w:t>b)</w:t>
      </w:r>
      <w:r w:rsidRPr="003C4E76">
        <w:rPr>
          <w:lang w:val="en-GB"/>
        </w:rPr>
        <w:tab/>
        <w:t xml:space="preserve">update </w:t>
      </w:r>
      <w:r w:rsidRPr="003C4E76">
        <w:rPr>
          <w:i/>
          <w:lang w:val="en-GB"/>
        </w:rPr>
        <w:t>PDR(SO)</w:t>
      </w:r>
      <w:r w:rsidRPr="003C4E76">
        <w:rPr>
          <w:lang w:val="en-GB"/>
        </w:rPr>
        <w:t xml:space="preserve"> in the SO LocTE (</w:t>
      </w:r>
      <w:r w:rsidR="00620BFE">
        <w:rPr>
          <w:lang w:val="en-GB"/>
        </w:rPr>
        <w:t>annex</w:t>
      </w:r>
      <w:r w:rsidRPr="003C4E76">
        <w:rPr>
          <w:lang w:val="en-GB"/>
        </w:rPr>
        <w:t xml:space="preserve"> </w:t>
      </w:r>
      <w:r w:rsidRPr="003C4E76">
        <w:rPr>
          <w:lang w:val="en-GB"/>
        </w:rPr>
        <w:fldChar w:fldCharType="begin"/>
      </w:r>
      <w:r w:rsidRPr="003C4E76">
        <w:rPr>
          <w:lang w:val="en-GB"/>
        </w:rPr>
        <w:instrText xml:space="preserve"> REF annex_packet_rate_control \h </w:instrText>
      </w:r>
      <w:r w:rsidRPr="003C4E76">
        <w:rPr>
          <w:lang w:val="en-GB"/>
        </w:rPr>
      </w:r>
      <w:r w:rsidRPr="003C4E76">
        <w:rPr>
          <w:lang w:val="en-GB"/>
        </w:rPr>
        <w:fldChar w:fldCharType="separate"/>
      </w:r>
      <w:r w:rsidR="00E1623E" w:rsidRPr="00905356">
        <w:t>B.2</w:t>
      </w:r>
      <w:r w:rsidRPr="003C4E76">
        <w:rPr>
          <w:lang w:val="en-GB"/>
        </w:rPr>
        <w:fldChar w:fldCharType="end"/>
      </w:r>
      <w:r w:rsidRPr="003C4E76">
        <w:rPr>
          <w:lang w:val="en-GB"/>
        </w:rPr>
        <w:t>);</w:t>
      </w:r>
    </w:p>
    <w:p w14:paraId="56A0319C" w14:textId="77777777" w:rsidR="002B7FD3" w:rsidRPr="003C4E76" w:rsidRDefault="002B7FD3" w:rsidP="002B7FD3">
      <w:pPr>
        <w:pStyle w:val="NO"/>
        <w:rPr>
          <w:lang w:val="en-GB"/>
        </w:rPr>
      </w:pPr>
      <w:r w:rsidRPr="003C4E76">
        <w:rPr>
          <w:lang w:val="en-GB"/>
        </w:rPr>
        <w:t>NOTE:</w:t>
      </w:r>
      <w:r w:rsidRPr="003C4E76">
        <w:rPr>
          <w:lang w:val="en-GB"/>
        </w:rPr>
        <w:tab/>
        <w:t xml:space="preserve">The </w:t>
      </w:r>
      <w:r w:rsidRPr="003C4E76">
        <w:rPr>
          <w:i/>
          <w:lang w:val="en-GB"/>
        </w:rPr>
        <w:t xml:space="preserve">IS_NEIGHBOUR </w:t>
      </w:r>
      <w:r w:rsidRPr="003C4E76">
        <w:rPr>
          <w:lang w:val="en-GB"/>
        </w:rPr>
        <w:t>flag of the SO LocTE remains unchanged.</w:t>
      </w:r>
    </w:p>
    <w:p w14:paraId="5A9C16CC" w14:textId="77777777" w:rsidR="002B7FD3" w:rsidRPr="003C4E76" w:rsidRDefault="002B7FD3" w:rsidP="002B7FD3">
      <w:pPr>
        <w:pStyle w:val="B10"/>
        <w:rPr>
          <w:lang w:val="en-GB"/>
        </w:rPr>
      </w:pPr>
      <w:r w:rsidRPr="003C4E76">
        <w:rPr>
          <w:lang w:val="en-GB"/>
        </w:rPr>
        <w:t>7)</w:t>
      </w:r>
      <w:r w:rsidRPr="003C4E76">
        <w:rPr>
          <w:lang w:val="en-GB"/>
        </w:rPr>
        <w:tab/>
        <w:t xml:space="preserve">if the return value of the forwarding algorithm is 0 (packet is buffered in the </w:t>
      </w:r>
      <w:r w:rsidRPr="003C4E76">
        <w:rPr>
          <w:i/>
          <w:lang w:val="en-GB"/>
        </w:rPr>
        <w:t>UC forwarding packet buffer</w:t>
      </w:r>
      <w:r w:rsidRPr="003C4E76">
        <w:rPr>
          <w:lang w:val="en-GB"/>
        </w:rPr>
        <w:t xml:space="preserve">) or </w:t>
      </w:r>
      <w:r w:rsidRPr="003C4E76">
        <w:rPr>
          <w:lang w:val="en-GB"/>
        </w:rPr>
        <w:br/>
        <w:t>-1 (packet is discarded), omit the execution of further steps;</w:t>
      </w:r>
    </w:p>
    <w:p w14:paraId="312363E1" w14:textId="178AE97A" w:rsidR="002B7FD3" w:rsidRPr="003C4E76" w:rsidRDefault="002B7FD3" w:rsidP="002B7FD3">
      <w:pPr>
        <w:pStyle w:val="B10"/>
        <w:rPr>
          <w:lang w:val="en-GB"/>
        </w:rPr>
      </w:pPr>
      <w:r w:rsidRPr="003C4E76">
        <w:rPr>
          <w:lang w:val="en-GB"/>
        </w:rPr>
        <w:t>8)</w:t>
      </w:r>
      <w:r w:rsidRPr="003C4E76">
        <w:rPr>
          <w:lang w:val="en-GB"/>
        </w:rPr>
        <w:tab/>
        <w:t>create a GN-PDU with a GUC packet header (clause </w:t>
      </w:r>
      <w:r w:rsidRPr="003C4E76">
        <w:rPr>
          <w:lang w:val="en-GB"/>
        </w:rPr>
        <w:fldChar w:fldCharType="begin"/>
      </w:r>
      <w:r w:rsidRPr="003C4E76">
        <w:rPr>
          <w:lang w:val="en-GB"/>
        </w:rPr>
        <w:instrText xml:space="preserve"> REF clause_GeoUC_header \h  \* MERGEFORMAT </w:instrText>
      </w:r>
      <w:r w:rsidRPr="003C4E76">
        <w:rPr>
          <w:lang w:val="en-GB"/>
        </w:rPr>
      </w:r>
      <w:r w:rsidRPr="003C4E76">
        <w:rPr>
          <w:lang w:val="en-GB"/>
        </w:rPr>
        <w:fldChar w:fldCharType="separate"/>
      </w:r>
      <w:r w:rsidR="00E1623E" w:rsidRPr="00E1623E">
        <w:rPr>
          <w:lang w:val="en-GB"/>
        </w:rPr>
        <w:t>9.8.2</w:t>
      </w:r>
      <w:r w:rsidRPr="003C4E76">
        <w:rPr>
          <w:lang w:val="en-GB"/>
        </w:rPr>
        <w:fldChar w:fldCharType="end"/>
      </w:r>
      <w:r w:rsidRPr="003C4E76">
        <w:rPr>
          <w:lang w:val="en-GB"/>
        </w:rPr>
        <w:t>):</w:t>
      </w:r>
    </w:p>
    <w:p w14:paraId="35BB8B6D" w14:textId="40D7350F" w:rsidR="002B7FD3" w:rsidRPr="003C4E76" w:rsidRDefault="002B7FD3" w:rsidP="002B7FD3">
      <w:pPr>
        <w:pStyle w:val="B20"/>
        <w:rPr>
          <w:lang w:val="en-GB"/>
        </w:rPr>
      </w:pPr>
      <w:r w:rsidRPr="003C4E76">
        <w:rPr>
          <w:lang w:val="en-GB"/>
        </w:rPr>
        <w:t>a)</w:t>
      </w:r>
      <w:r w:rsidRPr="003C4E76">
        <w:rPr>
          <w:lang w:val="en-GB"/>
        </w:rPr>
        <w:tab/>
        <w:t xml:space="preserve">set the fields of the </w:t>
      </w:r>
      <w:r w:rsidRPr="003C4E76">
        <w:rPr>
          <w:i/>
          <w:lang w:val="en-GB"/>
        </w:rPr>
        <w:t>Basic Header</w:t>
      </w:r>
      <w:r w:rsidRPr="003C4E76">
        <w:rPr>
          <w:lang w:val="en-GB"/>
        </w:rPr>
        <w:t xml:space="preserve"> (clause </w:t>
      </w:r>
      <w:r w:rsidRPr="003C4E76">
        <w:rPr>
          <w:lang w:val="en-GB"/>
        </w:rPr>
        <w:fldChar w:fldCharType="begin"/>
      </w:r>
      <w:r w:rsidRPr="003C4E76">
        <w:rPr>
          <w:lang w:val="en-GB"/>
        </w:rPr>
        <w:instrText xml:space="preserve"> REF clause_basic_header_field_settings \h  \* MERGEFORMAT </w:instrText>
      </w:r>
      <w:r w:rsidRPr="003C4E76">
        <w:rPr>
          <w:lang w:val="en-GB"/>
        </w:rPr>
      </w:r>
      <w:r w:rsidRPr="003C4E76">
        <w:rPr>
          <w:lang w:val="en-GB"/>
        </w:rPr>
        <w:fldChar w:fldCharType="separate"/>
      </w:r>
      <w:r w:rsidR="00E1623E" w:rsidRPr="00E1623E">
        <w:rPr>
          <w:lang w:val="en-GB"/>
        </w:rPr>
        <w:t>10.3.2</w:t>
      </w:r>
      <w:r w:rsidRPr="003C4E76">
        <w:rPr>
          <w:lang w:val="en-GB"/>
        </w:rPr>
        <w:fldChar w:fldCharType="end"/>
      </w:r>
      <w:r w:rsidRPr="003C4E76">
        <w:rPr>
          <w:lang w:val="en-GB"/>
        </w:rPr>
        <w:t>);</w:t>
      </w:r>
    </w:p>
    <w:p w14:paraId="76E0A285" w14:textId="623B8B7F" w:rsidR="002B7FD3" w:rsidRPr="003C4E76" w:rsidRDefault="002B7FD3" w:rsidP="002B7FD3">
      <w:pPr>
        <w:pStyle w:val="B20"/>
        <w:rPr>
          <w:lang w:val="en-GB"/>
        </w:rPr>
      </w:pPr>
      <w:r w:rsidRPr="003C4E76">
        <w:rPr>
          <w:lang w:val="en-GB"/>
        </w:rPr>
        <w:t>b)</w:t>
      </w:r>
      <w:r w:rsidRPr="003C4E76">
        <w:rPr>
          <w:lang w:val="en-GB"/>
        </w:rPr>
        <w:tab/>
        <w:t xml:space="preserve">set the fields of the </w:t>
      </w:r>
      <w:r w:rsidRPr="003C4E76">
        <w:rPr>
          <w:i/>
          <w:lang w:val="en-GB"/>
        </w:rPr>
        <w:t>Common Header</w:t>
      </w:r>
      <w:r w:rsidRPr="003C4E76">
        <w:rPr>
          <w:lang w:val="en-GB"/>
        </w:rPr>
        <w:t xml:space="preserve"> (clause </w:t>
      </w:r>
      <w:r w:rsidRPr="003C4E76">
        <w:rPr>
          <w:lang w:val="en-GB"/>
        </w:rPr>
        <w:fldChar w:fldCharType="begin"/>
      </w:r>
      <w:r w:rsidRPr="003C4E76">
        <w:rPr>
          <w:lang w:val="en-GB"/>
        </w:rPr>
        <w:instrText xml:space="preserve"> REF clause_common_header_field_settings \h  \* MERGEFORMAT </w:instrText>
      </w:r>
      <w:r w:rsidRPr="003C4E76">
        <w:rPr>
          <w:lang w:val="en-GB"/>
        </w:rPr>
      </w:r>
      <w:r w:rsidRPr="003C4E76">
        <w:rPr>
          <w:lang w:val="en-GB"/>
        </w:rPr>
        <w:fldChar w:fldCharType="separate"/>
      </w:r>
      <w:r w:rsidR="00E1623E" w:rsidRPr="00E1623E">
        <w:rPr>
          <w:lang w:val="en-GB"/>
        </w:rPr>
        <w:t>10.3.4</w:t>
      </w:r>
      <w:r w:rsidRPr="003C4E76">
        <w:rPr>
          <w:lang w:val="en-GB"/>
        </w:rPr>
        <w:fldChar w:fldCharType="end"/>
      </w:r>
      <w:r w:rsidRPr="003C4E76">
        <w:rPr>
          <w:lang w:val="en-GB"/>
        </w:rPr>
        <w:t>);</w:t>
      </w:r>
    </w:p>
    <w:p w14:paraId="22C7C4ED" w14:textId="31890A50" w:rsidR="002B7FD3" w:rsidRPr="003C4E76" w:rsidRDefault="002B7FD3" w:rsidP="002B7FD3">
      <w:pPr>
        <w:pStyle w:val="B20"/>
        <w:rPr>
          <w:lang w:val="en-GB"/>
        </w:rPr>
      </w:pPr>
      <w:r w:rsidRPr="003C4E76">
        <w:rPr>
          <w:lang w:val="en-GB"/>
        </w:rPr>
        <w:t>c)</w:t>
      </w:r>
      <w:r w:rsidRPr="003C4E76">
        <w:rPr>
          <w:lang w:val="en-GB"/>
        </w:rPr>
        <w:tab/>
        <w:t xml:space="preserve">set the fields of the GUC </w:t>
      </w:r>
      <w:r w:rsidRPr="003C4E76">
        <w:rPr>
          <w:i/>
          <w:lang w:val="en-GB"/>
        </w:rPr>
        <w:t>Extended Header</w:t>
      </w:r>
      <w:r w:rsidRPr="003C4E76">
        <w:rPr>
          <w:lang w:val="en-GB"/>
        </w:rPr>
        <w:t xml:space="preserve"> (table </w:t>
      </w:r>
      <w:r w:rsidRPr="003C4E76">
        <w:rPr>
          <w:lang w:val="en-GB"/>
        </w:rPr>
        <w:fldChar w:fldCharType="begin"/>
      </w:r>
      <w:r w:rsidRPr="003C4E76">
        <w:rPr>
          <w:lang w:val="en-GB"/>
        </w:rPr>
        <w:instrText xml:space="preserve"> REF  tab_GUC_fields_settings_in_LS \h  \* MERGEFORMAT </w:instrText>
      </w:r>
      <w:r w:rsidRPr="003C4E76">
        <w:rPr>
          <w:lang w:val="en-GB"/>
        </w:rPr>
      </w:r>
      <w:r w:rsidRPr="003C4E76">
        <w:rPr>
          <w:lang w:val="en-GB"/>
        </w:rPr>
        <w:fldChar w:fldCharType="separate"/>
      </w:r>
      <w:r w:rsidR="00E1623E">
        <w:rPr>
          <w:lang w:val="en-GB"/>
        </w:rPr>
        <w:t>25</w:t>
      </w:r>
      <w:r w:rsidRPr="003C4E76">
        <w:rPr>
          <w:lang w:val="en-GB"/>
        </w:rPr>
        <w:fldChar w:fldCharType="end"/>
      </w:r>
      <w:r w:rsidRPr="003C4E76">
        <w:rPr>
          <w:lang w:val="en-GB"/>
        </w:rPr>
        <w:t>);</w:t>
      </w:r>
    </w:p>
    <w:p w14:paraId="64DA6E45" w14:textId="7EB9CF66" w:rsidR="002B7FD3" w:rsidRPr="003C4E76" w:rsidRDefault="002B7FD3" w:rsidP="002B7FD3">
      <w:pPr>
        <w:pStyle w:val="TH"/>
        <w:rPr>
          <w:lang w:val="en-GB"/>
        </w:rPr>
      </w:pPr>
      <w:r w:rsidRPr="003C4E76">
        <w:rPr>
          <w:lang w:val="en-GB"/>
        </w:rPr>
        <w:t xml:space="preserve">Table </w:t>
      </w:r>
      <w:bookmarkStart w:id="2555" w:name="tab_GUC_fields_settings_in_LS"/>
      <w:r w:rsidRPr="003C4E76">
        <w:rPr>
          <w:lang w:val="en-GB"/>
        </w:rPr>
        <w:fldChar w:fldCharType="begin"/>
      </w:r>
      <w:r w:rsidRPr="003C4E76">
        <w:rPr>
          <w:lang w:val="en-GB"/>
        </w:rPr>
        <w:instrText xml:space="preserve"> SEQ tab \* MERGEFORMAT </w:instrText>
      </w:r>
      <w:r w:rsidRPr="003C4E76">
        <w:rPr>
          <w:lang w:val="en-GB"/>
        </w:rPr>
        <w:fldChar w:fldCharType="separate"/>
      </w:r>
      <w:r w:rsidR="00E1623E">
        <w:rPr>
          <w:noProof/>
          <w:lang w:val="en-GB"/>
        </w:rPr>
        <w:t>25</w:t>
      </w:r>
      <w:r w:rsidRPr="003C4E76">
        <w:rPr>
          <w:lang w:val="en-GB"/>
        </w:rPr>
        <w:fldChar w:fldCharType="end"/>
      </w:r>
      <w:bookmarkEnd w:id="2555"/>
      <w:r w:rsidRPr="003C4E76">
        <w:rPr>
          <w:lang w:val="en-GB"/>
        </w:rPr>
        <w:t xml:space="preserve">: Field settings for the GUC </w:t>
      </w:r>
      <w:r w:rsidRPr="003C4E76">
        <w:rPr>
          <w:i/>
          <w:lang w:val="en-GB"/>
        </w:rPr>
        <w:t>Extended Header</w:t>
      </w:r>
      <w:r w:rsidRPr="003C4E76">
        <w:rPr>
          <w:lang w:val="en-GB"/>
        </w:rPr>
        <w:t xml:space="preserve"> in LS</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746"/>
        <w:gridCol w:w="3762"/>
        <w:gridCol w:w="4230"/>
      </w:tblGrid>
      <w:tr w:rsidR="002B7FD3" w:rsidRPr="003C4E76" w14:paraId="4A6C8FFE" w14:textId="77777777" w:rsidTr="00657036">
        <w:trPr>
          <w:jc w:val="center"/>
        </w:trPr>
        <w:tc>
          <w:tcPr>
            <w:tcW w:w="1746" w:type="dxa"/>
            <w:shd w:val="clear" w:color="auto" w:fill="auto"/>
          </w:tcPr>
          <w:p w14:paraId="2AC5336C" w14:textId="77777777" w:rsidR="002B7FD3" w:rsidRPr="003C4E76" w:rsidRDefault="002B7FD3" w:rsidP="00657036">
            <w:pPr>
              <w:pStyle w:val="TAH"/>
              <w:rPr>
                <w:lang w:val="en-GB"/>
              </w:rPr>
            </w:pPr>
            <w:r w:rsidRPr="003C4E76">
              <w:rPr>
                <w:lang w:val="en-GB"/>
              </w:rPr>
              <w:t>Field name</w:t>
            </w:r>
          </w:p>
        </w:tc>
        <w:tc>
          <w:tcPr>
            <w:tcW w:w="3762" w:type="dxa"/>
            <w:shd w:val="clear" w:color="auto" w:fill="auto"/>
          </w:tcPr>
          <w:p w14:paraId="6A526E5A" w14:textId="77777777" w:rsidR="002B7FD3" w:rsidRPr="003C4E76" w:rsidRDefault="002B7FD3" w:rsidP="00657036">
            <w:pPr>
              <w:pStyle w:val="TAH"/>
              <w:rPr>
                <w:lang w:val="en-GB"/>
              </w:rPr>
            </w:pPr>
            <w:r w:rsidRPr="003C4E76">
              <w:rPr>
                <w:lang w:val="en-GB"/>
              </w:rPr>
              <w:t>Field setting</w:t>
            </w:r>
          </w:p>
        </w:tc>
        <w:tc>
          <w:tcPr>
            <w:tcW w:w="4230" w:type="dxa"/>
            <w:shd w:val="clear" w:color="auto" w:fill="auto"/>
          </w:tcPr>
          <w:p w14:paraId="776074C5" w14:textId="77777777" w:rsidR="002B7FD3" w:rsidRPr="003C4E76" w:rsidRDefault="002B7FD3" w:rsidP="00657036">
            <w:pPr>
              <w:pStyle w:val="TAH"/>
              <w:rPr>
                <w:lang w:val="en-GB"/>
              </w:rPr>
            </w:pPr>
            <w:r w:rsidRPr="003C4E76">
              <w:rPr>
                <w:lang w:val="en-GB"/>
              </w:rPr>
              <w:t>Description</w:t>
            </w:r>
          </w:p>
        </w:tc>
      </w:tr>
      <w:tr w:rsidR="002B7FD3" w:rsidRPr="00620BFE" w14:paraId="49A414CC" w14:textId="77777777" w:rsidTr="00657036">
        <w:trPr>
          <w:jc w:val="center"/>
        </w:trPr>
        <w:tc>
          <w:tcPr>
            <w:tcW w:w="1746" w:type="dxa"/>
            <w:shd w:val="clear" w:color="auto" w:fill="auto"/>
          </w:tcPr>
          <w:p w14:paraId="41DCE8CD" w14:textId="77777777" w:rsidR="002B7FD3" w:rsidRPr="003C4E76" w:rsidRDefault="002B7FD3" w:rsidP="00657036">
            <w:pPr>
              <w:pStyle w:val="TAL"/>
              <w:rPr>
                <w:i/>
                <w:lang w:val="en-GB"/>
              </w:rPr>
            </w:pPr>
            <w:r w:rsidRPr="003C4E76">
              <w:rPr>
                <w:i/>
                <w:lang w:val="en-GB"/>
              </w:rPr>
              <w:t>SN</w:t>
            </w:r>
          </w:p>
        </w:tc>
        <w:tc>
          <w:tcPr>
            <w:tcW w:w="3762" w:type="dxa"/>
            <w:shd w:val="clear" w:color="auto" w:fill="auto"/>
          </w:tcPr>
          <w:p w14:paraId="52DBDF08" w14:textId="4E1DC4FA" w:rsidR="002B7FD3" w:rsidRPr="003C4E76" w:rsidRDefault="002B7FD3" w:rsidP="00657036">
            <w:pPr>
              <w:pStyle w:val="TAL"/>
              <w:rPr>
                <w:lang w:val="en-GB"/>
              </w:rPr>
            </w:pPr>
            <w:r w:rsidRPr="003C4E76">
              <w:rPr>
                <w:lang w:val="en-GB"/>
              </w:rPr>
              <w:t>Actual value of the local sequence number (clause </w:t>
            </w:r>
            <w:r w:rsidRPr="003C4E76">
              <w:rPr>
                <w:lang w:val="en-GB"/>
              </w:rPr>
              <w:fldChar w:fldCharType="begin"/>
            </w:r>
            <w:r w:rsidRPr="003C4E76">
              <w:rPr>
                <w:lang w:val="en-GB"/>
              </w:rPr>
              <w:instrText xml:space="preserve"> REF clause_SN_local \h  \* MERGEFORMAT </w:instrText>
            </w:r>
            <w:r w:rsidRPr="003C4E76">
              <w:rPr>
                <w:lang w:val="en-GB"/>
              </w:rPr>
            </w:r>
            <w:r w:rsidRPr="003C4E76">
              <w:rPr>
                <w:lang w:val="en-GB"/>
              </w:rPr>
              <w:fldChar w:fldCharType="separate"/>
            </w:r>
            <w:r w:rsidR="00E1623E" w:rsidRPr="00E1623E">
              <w:rPr>
                <w:lang w:val="en-GB"/>
              </w:rPr>
              <w:t>8.</w:t>
            </w:r>
            <w:ins w:id="2556" w:author="Festag, Andreas" w:date="2022-02-07T11:34:00Z">
              <w:r w:rsidR="00E1623E" w:rsidRPr="00E1623E">
                <w:rPr>
                  <w:lang w:val="en-GB"/>
                </w:rPr>
                <w:t>4</w:t>
              </w:r>
            </w:ins>
            <w:r w:rsidRPr="003C4E76">
              <w:rPr>
                <w:lang w:val="en-GB"/>
              </w:rPr>
              <w:fldChar w:fldCharType="end"/>
            </w:r>
            <w:r w:rsidRPr="003C4E76">
              <w:rPr>
                <w:lang w:val="en-GB"/>
              </w:rPr>
              <w:t>)</w:t>
            </w:r>
          </w:p>
        </w:tc>
        <w:tc>
          <w:tcPr>
            <w:tcW w:w="4230" w:type="dxa"/>
            <w:shd w:val="clear" w:color="auto" w:fill="auto"/>
          </w:tcPr>
          <w:p w14:paraId="58081896" w14:textId="77777777" w:rsidR="002B7FD3" w:rsidRPr="003C4E76" w:rsidRDefault="002B7FD3" w:rsidP="00657036">
            <w:pPr>
              <w:pStyle w:val="TAL"/>
              <w:rPr>
                <w:lang w:val="en-GB"/>
              </w:rPr>
            </w:pPr>
            <w:r w:rsidRPr="003C4E76">
              <w:rPr>
                <w:lang w:val="en-GB"/>
              </w:rPr>
              <w:t>Sequence number of the packet</w:t>
            </w:r>
          </w:p>
        </w:tc>
      </w:tr>
      <w:tr w:rsidR="002B7FD3" w:rsidRPr="00620BFE" w14:paraId="5A57A3CA" w14:textId="77777777" w:rsidTr="00657036">
        <w:trPr>
          <w:jc w:val="center"/>
        </w:trPr>
        <w:tc>
          <w:tcPr>
            <w:tcW w:w="1746" w:type="dxa"/>
            <w:shd w:val="clear" w:color="auto" w:fill="auto"/>
          </w:tcPr>
          <w:p w14:paraId="36BEBBF0" w14:textId="77777777" w:rsidR="002B7FD3" w:rsidRPr="003C4E76" w:rsidRDefault="002B7FD3" w:rsidP="00657036">
            <w:pPr>
              <w:pStyle w:val="TAL"/>
              <w:rPr>
                <w:i/>
                <w:lang w:val="en-GB"/>
              </w:rPr>
            </w:pPr>
            <w:r w:rsidRPr="003C4E76">
              <w:rPr>
                <w:i/>
                <w:lang w:val="en-GB"/>
              </w:rPr>
              <w:t>SO PV</w:t>
            </w:r>
          </w:p>
        </w:tc>
        <w:tc>
          <w:tcPr>
            <w:tcW w:w="3762" w:type="dxa"/>
            <w:shd w:val="clear" w:color="auto" w:fill="auto"/>
          </w:tcPr>
          <w:p w14:paraId="4E3CBA42" w14:textId="66FF13A3" w:rsidR="002B7FD3" w:rsidRPr="003C4E76" w:rsidRDefault="002B7FD3" w:rsidP="00657036">
            <w:pPr>
              <w:pStyle w:val="TAL"/>
              <w:rPr>
                <w:lang w:val="en-GB"/>
              </w:rPr>
            </w:pPr>
            <w:r w:rsidRPr="003C4E76">
              <w:rPr>
                <w:lang w:val="en-GB"/>
              </w:rPr>
              <w:t>Actual values of the EPV (clause </w:t>
            </w:r>
            <w:r w:rsidRPr="003C4E76">
              <w:rPr>
                <w:lang w:val="en-GB"/>
              </w:rPr>
              <w:fldChar w:fldCharType="begin"/>
            </w:r>
            <w:r w:rsidRPr="003C4E76">
              <w:rPr>
                <w:lang w:val="en-GB"/>
              </w:rPr>
              <w:instrText xml:space="preserve"> REF clause_local_position_vector \h  \* MERGEFORMAT </w:instrText>
            </w:r>
            <w:r w:rsidRPr="003C4E76">
              <w:rPr>
                <w:lang w:val="en-GB"/>
              </w:rPr>
            </w:r>
            <w:r w:rsidRPr="003C4E76">
              <w:rPr>
                <w:lang w:val="en-GB"/>
              </w:rPr>
              <w:fldChar w:fldCharType="separate"/>
            </w:r>
            <w:r w:rsidR="00E1623E" w:rsidRPr="00E1623E">
              <w:rPr>
                <w:lang w:val="en-GB"/>
              </w:rPr>
              <w:t>8.</w:t>
            </w:r>
            <w:ins w:id="2557" w:author="Festag, Andreas" w:date="2022-02-07T11:34:00Z">
              <w:r w:rsidR="00E1623E" w:rsidRPr="00E1623E">
                <w:rPr>
                  <w:lang w:val="en-GB"/>
                </w:rPr>
                <w:t>3</w:t>
              </w:r>
            </w:ins>
            <w:r w:rsidRPr="003C4E76">
              <w:rPr>
                <w:lang w:val="en-GB"/>
              </w:rPr>
              <w:fldChar w:fldCharType="end"/>
            </w:r>
            <w:r w:rsidRPr="003C4E76">
              <w:rPr>
                <w:lang w:val="en-GB"/>
              </w:rPr>
              <w:t>)</w:t>
            </w:r>
          </w:p>
        </w:tc>
        <w:tc>
          <w:tcPr>
            <w:tcW w:w="4230" w:type="dxa"/>
            <w:shd w:val="clear" w:color="auto" w:fill="auto"/>
          </w:tcPr>
          <w:p w14:paraId="0AC2482D" w14:textId="77777777" w:rsidR="002B7FD3" w:rsidRPr="003C4E76" w:rsidRDefault="002B7FD3" w:rsidP="00657036">
            <w:pPr>
              <w:pStyle w:val="TAL"/>
              <w:rPr>
                <w:lang w:val="en-GB"/>
              </w:rPr>
            </w:pPr>
            <w:r w:rsidRPr="003C4E76">
              <w:rPr>
                <w:lang w:val="en-GB"/>
              </w:rPr>
              <w:t>Position vector containing the reference position of the ego GeoAdhoc router (source of the GeoNetworking packet)</w:t>
            </w:r>
          </w:p>
        </w:tc>
      </w:tr>
      <w:tr w:rsidR="002B7FD3" w:rsidRPr="00620BFE" w14:paraId="7E326CC6" w14:textId="77777777" w:rsidTr="00657036">
        <w:trPr>
          <w:jc w:val="center"/>
        </w:trPr>
        <w:tc>
          <w:tcPr>
            <w:tcW w:w="1746" w:type="dxa"/>
            <w:shd w:val="clear" w:color="auto" w:fill="auto"/>
          </w:tcPr>
          <w:p w14:paraId="6F33541F" w14:textId="77777777" w:rsidR="002B7FD3" w:rsidRPr="003C4E76" w:rsidRDefault="002B7FD3" w:rsidP="00657036">
            <w:pPr>
              <w:pStyle w:val="TAL"/>
              <w:rPr>
                <w:i/>
                <w:lang w:val="en-GB"/>
              </w:rPr>
            </w:pPr>
            <w:r w:rsidRPr="003C4E76">
              <w:rPr>
                <w:i/>
                <w:lang w:val="en-GB"/>
              </w:rPr>
              <w:t>DE PV</w:t>
            </w:r>
          </w:p>
        </w:tc>
        <w:tc>
          <w:tcPr>
            <w:tcW w:w="3762" w:type="dxa"/>
            <w:shd w:val="clear" w:color="auto" w:fill="auto"/>
          </w:tcPr>
          <w:p w14:paraId="1F2F1E01" w14:textId="77777777" w:rsidR="002B7FD3" w:rsidRPr="003C4E76" w:rsidRDefault="002B7FD3" w:rsidP="00657036">
            <w:pPr>
              <w:pStyle w:val="TAL"/>
              <w:rPr>
                <w:lang w:val="en-GB"/>
              </w:rPr>
            </w:pPr>
            <w:r w:rsidRPr="003C4E76">
              <w:rPr>
                <w:lang w:val="en-GB"/>
              </w:rPr>
              <w:t>Actual values of the LocTE for the destination</w:t>
            </w:r>
          </w:p>
        </w:tc>
        <w:tc>
          <w:tcPr>
            <w:tcW w:w="4230" w:type="dxa"/>
            <w:shd w:val="clear" w:color="auto" w:fill="auto"/>
          </w:tcPr>
          <w:p w14:paraId="6D9EBFD6" w14:textId="77777777" w:rsidR="002B7FD3" w:rsidRPr="003C4E76" w:rsidRDefault="002B7FD3" w:rsidP="00657036">
            <w:pPr>
              <w:pStyle w:val="TAL"/>
              <w:rPr>
                <w:lang w:val="en-GB"/>
              </w:rPr>
            </w:pPr>
            <w:r w:rsidRPr="003C4E76">
              <w:rPr>
                <w:lang w:val="en-GB"/>
              </w:rPr>
              <w:t>Position vector containing the reference position of the destination</w:t>
            </w:r>
          </w:p>
        </w:tc>
      </w:tr>
    </w:tbl>
    <w:p w14:paraId="6F83E7D4" w14:textId="77777777" w:rsidR="002B7FD3" w:rsidRPr="003C4E76" w:rsidRDefault="002B7FD3" w:rsidP="002B7FD3">
      <w:pPr>
        <w:rPr>
          <w:lang w:val="en-GB"/>
        </w:rPr>
      </w:pPr>
    </w:p>
    <w:p w14:paraId="3261B29E" w14:textId="1A6AEAF6" w:rsidR="002B7FD3" w:rsidRPr="003C4E76" w:rsidRDefault="002B7FD3" w:rsidP="002B7FD3">
      <w:pPr>
        <w:pStyle w:val="B10"/>
        <w:rPr>
          <w:lang w:val="en-GB"/>
        </w:rPr>
      </w:pPr>
      <w:r w:rsidRPr="003C4E76">
        <w:rPr>
          <w:lang w:val="en-GB"/>
        </w:rPr>
        <w:t>9)</w:t>
      </w:r>
      <w:r w:rsidRPr="003C4E76">
        <w:rPr>
          <w:lang w:val="en-GB"/>
        </w:rPr>
        <w:tab/>
        <w:t>execute the forwarding algorithm (annex </w:t>
      </w:r>
      <w:r w:rsidRPr="003C4E76">
        <w:rPr>
          <w:lang w:val="en-GB"/>
        </w:rPr>
        <w:fldChar w:fldCharType="begin"/>
      </w:r>
      <w:r w:rsidRPr="003C4E76">
        <w:rPr>
          <w:lang w:val="en-GB"/>
        </w:rPr>
        <w:instrText xml:space="preserve"> REF annex_nonarea_forwarding_alg \h  \* MERGEFORMAT </w:instrText>
      </w:r>
      <w:r w:rsidRPr="003C4E76">
        <w:rPr>
          <w:lang w:val="en-GB"/>
        </w:rPr>
      </w:r>
      <w:r w:rsidRPr="003C4E76">
        <w:rPr>
          <w:lang w:val="en-GB"/>
        </w:rPr>
        <w:fldChar w:fldCharType="separate"/>
      </w:r>
      <w:r w:rsidR="00E1623E" w:rsidRPr="00E1623E">
        <w:rPr>
          <w:lang w:val="en-GB"/>
        </w:rPr>
        <w:t>E</w:t>
      </w:r>
      <w:r w:rsidRPr="003C4E76">
        <w:rPr>
          <w:lang w:val="en-GB"/>
        </w:rPr>
        <w:fldChar w:fldCharType="end"/>
      </w:r>
      <w:r w:rsidRPr="003C4E76">
        <w:rPr>
          <w:lang w:val="en-GB"/>
        </w:rPr>
        <w:t>):</w:t>
      </w:r>
    </w:p>
    <w:p w14:paraId="690E21F3" w14:textId="48A4F883" w:rsidR="002B7FD3" w:rsidRPr="003C4E76" w:rsidRDefault="002B7FD3" w:rsidP="002B7FD3">
      <w:pPr>
        <w:pStyle w:val="B20"/>
        <w:rPr>
          <w:lang w:val="en-GB"/>
        </w:rPr>
      </w:pPr>
      <w:r w:rsidRPr="003C4E76">
        <w:rPr>
          <w:lang w:val="en-GB"/>
        </w:rPr>
        <w:t>a)</w:t>
      </w:r>
      <w:r w:rsidRPr="003C4E76">
        <w:rPr>
          <w:lang w:val="en-GB"/>
        </w:rPr>
        <w:tab/>
        <w:t xml:space="preserve">if the GN protocol constant </w:t>
      </w:r>
      <w:r w:rsidRPr="003C4E76">
        <w:rPr>
          <w:rStyle w:val="aaafield"/>
          <w:lang w:val="en-GB"/>
        </w:rPr>
        <w:fldChar w:fldCharType="begin"/>
      </w:r>
      <w:r w:rsidRPr="003C4E76">
        <w:rPr>
          <w:rStyle w:val="aaafield"/>
          <w:lang w:val="en-GB"/>
        </w:rPr>
        <w:instrText xml:space="preserve"> REF mibattr_itsGnNonAreaForwardingAlgorit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itsGnNonAreaForwardingAlgorithm</w:t>
      </w:r>
      <w:r w:rsidRPr="003C4E76">
        <w:rPr>
          <w:rStyle w:val="aaafield"/>
          <w:lang w:val="en-GB"/>
        </w:rPr>
        <w:fldChar w:fldCharType="end"/>
      </w:r>
      <w:r w:rsidRPr="003C4E76">
        <w:rPr>
          <w:lang w:val="en-GB"/>
        </w:rPr>
        <w:t xml:space="preserve"> is set to 0 (UNSPECIFIED), execute the GF algorithm as specified in </w:t>
      </w:r>
      <w:r w:rsidR="00620BFE">
        <w:rPr>
          <w:lang w:val="en-GB"/>
        </w:rPr>
        <w:t>annex</w:t>
      </w:r>
      <w:r w:rsidRPr="003C4E76">
        <w:rPr>
          <w:lang w:val="en-GB"/>
        </w:rPr>
        <w:t xml:space="preserve"> </w:t>
      </w:r>
      <w:r w:rsidRPr="003C4E76">
        <w:rPr>
          <w:lang w:val="en-GB"/>
        </w:rPr>
        <w:fldChar w:fldCharType="begin"/>
      </w:r>
      <w:r w:rsidRPr="003C4E76">
        <w:rPr>
          <w:lang w:val="en-GB"/>
        </w:rPr>
        <w:instrText xml:space="preserve"> REF annex_GUC_forwarding_greedy \h  \* MERGEFORMAT </w:instrText>
      </w:r>
      <w:r w:rsidRPr="003C4E76">
        <w:rPr>
          <w:lang w:val="en-GB"/>
        </w:rPr>
      </w:r>
      <w:r w:rsidRPr="003C4E76">
        <w:rPr>
          <w:lang w:val="en-GB"/>
        </w:rPr>
        <w:fldChar w:fldCharType="separate"/>
      </w:r>
      <w:r w:rsidR="00E1623E" w:rsidRPr="00E1623E">
        <w:rPr>
          <w:lang w:val="en-GB"/>
        </w:rPr>
        <w:t>E.2</w:t>
      </w:r>
      <w:r w:rsidRPr="003C4E76">
        <w:rPr>
          <w:lang w:val="en-GB"/>
        </w:rPr>
        <w:fldChar w:fldCharType="end"/>
      </w:r>
      <w:r w:rsidRPr="003C4E76">
        <w:rPr>
          <w:lang w:val="en-GB"/>
        </w:rPr>
        <w:t>;</w:t>
      </w:r>
    </w:p>
    <w:p w14:paraId="5E395D37" w14:textId="36881FB4" w:rsidR="002B7FD3" w:rsidRPr="003C4E76" w:rsidRDefault="002B7FD3" w:rsidP="002B7FD3">
      <w:pPr>
        <w:pStyle w:val="B20"/>
        <w:rPr>
          <w:lang w:val="en-GB"/>
        </w:rPr>
      </w:pPr>
      <w:r w:rsidRPr="003C4E76">
        <w:rPr>
          <w:lang w:val="en-GB"/>
        </w:rPr>
        <w:t>b)</w:t>
      </w:r>
      <w:r w:rsidRPr="003C4E76">
        <w:rPr>
          <w:lang w:val="en-GB"/>
        </w:rPr>
        <w:tab/>
        <w:t xml:space="preserve">if the GN protocol constant </w:t>
      </w:r>
      <w:r w:rsidRPr="003C4E76">
        <w:rPr>
          <w:rStyle w:val="aaafield"/>
          <w:rFonts w:cs="Arial"/>
          <w:bCs/>
          <w:szCs w:val="18"/>
          <w:lang w:val="en-GB"/>
        </w:rPr>
        <w:fldChar w:fldCharType="begin"/>
      </w:r>
      <w:r w:rsidRPr="003C4E76">
        <w:rPr>
          <w:rStyle w:val="aaafield"/>
          <w:rFonts w:cs="Arial"/>
          <w:szCs w:val="18"/>
          <w:lang w:val="en-GB"/>
        </w:rPr>
        <w:instrText xml:space="preserve"> REF mibattr_itsGnNonAreaForwardingAlgorit \h  \* MERGEFORMAT </w:instrText>
      </w:r>
      <w:r w:rsidRPr="003C4E76">
        <w:rPr>
          <w:rStyle w:val="aaafield"/>
          <w:rFonts w:cs="Arial"/>
          <w:bCs/>
          <w:szCs w:val="18"/>
          <w:lang w:val="en-GB"/>
        </w:rPr>
      </w:r>
      <w:r w:rsidRPr="003C4E76">
        <w:rPr>
          <w:rStyle w:val="aaafield"/>
          <w:rFonts w:cs="Arial"/>
          <w:bCs/>
          <w:szCs w:val="18"/>
          <w:lang w:val="en-GB"/>
        </w:rPr>
        <w:fldChar w:fldCharType="separate"/>
      </w:r>
      <w:r w:rsidR="00E1623E" w:rsidRPr="00E1623E">
        <w:rPr>
          <w:rStyle w:val="aaafield"/>
          <w:rFonts w:cs="Arial"/>
          <w:szCs w:val="18"/>
          <w:lang w:val="en-US"/>
        </w:rPr>
        <w:t>itsGnNonAreaForwardingAlgorithm</w:t>
      </w:r>
      <w:r w:rsidRPr="003C4E76">
        <w:rPr>
          <w:rStyle w:val="aaafield"/>
          <w:rFonts w:cs="Arial"/>
          <w:bCs/>
          <w:szCs w:val="18"/>
          <w:lang w:val="en-GB"/>
        </w:rPr>
        <w:fldChar w:fldCharType="end"/>
      </w:r>
      <w:r w:rsidRPr="003C4E76">
        <w:rPr>
          <w:rFonts w:cs="Courier New"/>
          <w:lang w:val="en-GB"/>
        </w:rPr>
        <w:t xml:space="preserve"> </w:t>
      </w:r>
      <w:r w:rsidRPr="003C4E76">
        <w:rPr>
          <w:lang w:val="en-GB"/>
        </w:rPr>
        <w:t xml:space="preserve">is set to 1 (GREEDY), execute the GF algorithm as specified in </w:t>
      </w:r>
      <w:r w:rsidR="00620BFE">
        <w:rPr>
          <w:lang w:val="en-GB"/>
        </w:rPr>
        <w:t>annex</w:t>
      </w:r>
      <w:r w:rsidRPr="003C4E76">
        <w:rPr>
          <w:lang w:val="en-GB"/>
        </w:rPr>
        <w:t xml:space="preserve"> </w:t>
      </w:r>
      <w:r w:rsidRPr="003C4E76">
        <w:rPr>
          <w:lang w:val="en-GB"/>
        </w:rPr>
        <w:fldChar w:fldCharType="begin"/>
      </w:r>
      <w:r w:rsidRPr="003C4E76">
        <w:rPr>
          <w:lang w:val="en-GB"/>
        </w:rPr>
        <w:instrText xml:space="preserve"> REF annex_GUC_forwarding_greedy \h  \* MERGEFORMAT </w:instrText>
      </w:r>
      <w:r w:rsidRPr="003C4E76">
        <w:rPr>
          <w:lang w:val="en-GB"/>
        </w:rPr>
      </w:r>
      <w:r w:rsidRPr="003C4E76">
        <w:rPr>
          <w:lang w:val="en-GB"/>
        </w:rPr>
        <w:fldChar w:fldCharType="separate"/>
      </w:r>
      <w:r w:rsidR="00E1623E" w:rsidRPr="00E1623E">
        <w:rPr>
          <w:lang w:val="en-GB"/>
        </w:rPr>
        <w:t>E.2</w:t>
      </w:r>
      <w:r w:rsidRPr="003C4E76">
        <w:rPr>
          <w:lang w:val="en-GB"/>
        </w:rPr>
        <w:fldChar w:fldCharType="end"/>
      </w:r>
      <w:r w:rsidRPr="003C4E76">
        <w:rPr>
          <w:lang w:val="en-GB"/>
        </w:rPr>
        <w:t>;</w:t>
      </w:r>
    </w:p>
    <w:p w14:paraId="59B9DD12" w14:textId="04E1DB0D" w:rsidR="002B7FD3" w:rsidRPr="003C4E76" w:rsidRDefault="002B7FD3" w:rsidP="002B7FD3">
      <w:pPr>
        <w:pStyle w:val="B20"/>
        <w:rPr>
          <w:lang w:val="en-GB"/>
        </w:rPr>
      </w:pPr>
      <w:r w:rsidRPr="003C4E76">
        <w:rPr>
          <w:lang w:val="en-GB"/>
        </w:rPr>
        <w:t>c)</w:t>
      </w:r>
      <w:r w:rsidRPr="003C4E76">
        <w:rPr>
          <w:lang w:val="en-GB"/>
        </w:rPr>
        <w:tab/>
        <w:t xml:space="preserve">if the GN protocol constant </w:t>
      </w:r>
      <w:r w:rsidRPr="003C4E76">
        <w:rPr>
          <w:rStyle w:val="aaafield"/>
          <w:rFonts w:cs="Arial"/>
          <w:bCs/>
          <w:szCs w:val="18"/>
          <w:lang w:val="en-GB"/>
        </w:rPr>
        <w:fldChar w:fldCharType="begin"/>
      </w:r>
      <w:r w:rsidRPr="003C4E76">
        <w:rPr>
          <w:rStyle w:val="aaafield"/>
          <w:rFonts w:cs="Arial"/>
          <w:szCs w:val="18"/>
          <w:lang w:val="en-GB"/>
        </w:rPr>
        <w:instrText xml:space="preserve"> REF mibattr_itsGnNonAreaForwardingAlgorit \h  \* MERGEFORMAT </w:instrText>
      </w:r>
      <w:r w:rsidRPr="003C4E76">
        <w:rPr>
          <w:rStyle w:val="aaafield"/>
          <w:rFonts w:cs="Arial"/>
          <w:bCs/>
          <w:szCs w:val="18"/>
          <w:lang w:val="en-GB"/>
        </w:rPr>
      </w:r>
      <w:r w:rsidRPr="003C4E76">
        <w:rPr>
          <w:rStyle w:val="aaafield"/>
          <w:rFonts w:cs="Arial"/>
          <w:bCs/>
          <w:szCs w:val="18"/>
          <w:lang w:val="en-GB"/>
        </w:rPr>
        <w:fldChar w:fldCharType="separate"/>
      </w:r>
      <w:r w:rsidR="00E1623E" w:rsidRPr="00E1623E">
        <w:rPr>
          <w:rStyle w:val="aaafield"/>
          <w:rFonts w:cs="Arial"/>
          <w:szCs w:val="18"/>
          <w:lang w:val="en-US"/>
        </w:rPr>
        <w:t>itsGnNonAreaForwardingAlgorithm</w:t>
      </w:r>
      <w:r w:rsidRPr="003C4E76">
        <w:rPr>
          <w:rStyle w:val="aaafield"/>
          <w:rFonts w:cs="Arial"/>
          <w:bCs/>
          <w:szCs w:val="18"/>
          <w:lang w:val="en-GB"/>
        </w:rPr>
        <w:fldChar w:fldCharType="end"/>
      </w:r>
      <w:r w:rsidRPr="003C4E76">
        <w:rPr>
          <w:rFonts w:cs="Courier New"/>
          <w:lang w:val="en-GB"/>
        </w:rPr>
        <w:t xml:space="preserve"> </w:t>
      </w:r>
      <w:r w:rsidRPr="003C4E76">
        <w:rPr>
          <w:lang w:val="en-GB"/>
        </w:rPr>
        <w:t xml:space="preserve">is set to 2 (CBF), set the </w:t>
      </w:r>
      <w:ins w:id="2558" w:author="Festag, Andreas" w:date="2022-02-07T12:08:00Z">
        <w:r w:rsidR="005844FA" w:rsidRPr="003C4E76">
          <w:rPr>
            <w:lang w:val="en-GB"/>
          </w:rPr>
          <w:t>ALI</w:t>
        </w:r>
      </w:ins>
      <w:del w:id="2559" w:author="Festag, Andreas" w:date="2022-02-07T12:08:00Z">
        <w:r w:rsidRPr="003C4E76" w:rsidDel="005844FA">
          <w:rPr>
            <w:lang w:val="en-GB"/>
          </w:rPr>
          <w:delText>LL</w:delText>
        </w:r>
      </w:del>
      <w:r w:rsidRPr="003C4E76">
        <w:rPr>
          <w:lang w:val="en-GB"/>
        </w:rPr>
        <w:t xml:space="preserve"> address to the Broadcast </w:t>
      </w:r>
      <w:ins w:id="2560" w:author="Festag, Andreas" w:date="2022-02-07T12:15:00Z">
        <w:r w:rsidR="005844FA" w:rsidRPr="003C4E76">
          <w:rPr>
            <w:lang w:val="en-GB"/>
          </w:rPr>
          <w:t>ALI</w:t>
        </w:r>
      </w:ins>
      <w:del w:id="2561" w:author="Festag, Andreas" w:date="2022-02-07T12:15:00Z">
        <w:r w:rsidRPr="003C4E76" w:rsidDel="005844FA">
          <w:rPr>
            <w:lang w:val="en-GB"/>
          </w:rPr>
          <w:delText>LL</w:delText>
        </w:r>
      </w:del>
      <w:r w:rsidRPr="003C4E76">
        <w:rPr>
          <w:lang w:val="en-GB"/>
        </w:rPr>
        <w:t xml:space="preserve"> address;</w:t>
      </w:r>
    </w:p>
    <w:p w14:paraId="4A62F06D" w14:textId="37538A2B" w:rsidR="002B7FD3" w:rsidRPr="003C4E76" w:rsidRDefault="002B7FD3" w:rsidP="002B7FD3">
      <w:pPr>
        <w:pStyle w:val="B10"/>
        <w:rPr>
          <w:lang w:val="en-GB"/>
        </w:rPr>
      </w:pPr>
      <w:r w:rsidRPr="003C4E76">
        <w:rPr>
          <w:lang w:val="en-GB"/>
        </w:rPr>
        <w:t>10)</w:t>
      </w:r>
      <w:r w:rsidRPr="003C4E76">
        <w:rPr>
          <w:lang w:val="en-GB"/>
        </w:rPr>
        <w:tab/>
        <w:t xml:space="preserve">if the optional </w:t>
      </w:r>
      <w:r w:rsidRPr="003C4E76">
        <w:rPr>
          <w:i/>
          <w:lang w:val="en-GB"/>
        </w:rPr>
        <w:t>Security profile</w:t>
      </w:r>
      <w:r w:rsidRPr="003C4E76">
        <w:rPr>
          <w:lang w:val="en-GB"/>
        </w:rPr>
        <w:t xml:space="preserve"> parameter in the service primitive </w:t>
      </w:r>
      <w:r w:rsidRPr="003C4E76">
        <w:rPr>
          <w:i/>
          <w:lang w:val="en-GB"/>
        </w:rPr>
        <w:fldChar w:fldCharType="begin"/>
      </w:r>
      <w:r w:rsidRPr="003C4E76">
        <w:rPr>
          <w:i/>
          <w:lang w:val="en-GB"/>
        </w:rPr>
        <w:instrText xml:space="preserve"> REF primi_GN_data_request \h  \* MERGEFORMAT </w:instrText>
      </w:r>
      <w:r w:rsidRPr="003C4E76">
        <w:rPr>
          <w:i/>
          <w:lang w:val="en-GB"/>
        </w:rPr>
      </w:r>
      <w:r w:rsidRPr="003C4E76">
        <w:rPr>
          <w:i/>
          <w:lang w:val="en-GB"/>
        </w:rPr>
        <w:fldChar w:fldCharType="separate"/>
      </w:r>
      <w:r w:rsidR="00E1623E" w:rsidRPr="00E1623E">
        <w:rPr>
          <w:i/>
          <w:lang w:val="en-GB"/>
        </w:rPr>
        <w:t>TRANSP_CORE.request</w:t>
      </w:r>
      <w:r w:rsidRPr="003C4E76">
        <w:rPr>
          <w:i/>
          <w:lang w:val="en-GB"/>
        </w:rPr>
        <w:fldChar w:fldCharType="end"/>
      </w:r>
      <w:r w:rsidRPr="003C4E76">
        <w:rPr>
          <w:lang w:val="en-GB"/>
        </w:rPr>
        <w:t xml:space="preserve"> is set:</w:t>
      </w:r>
    </w:p>
    <w:p w14:paraId="50AE6D39" w14:textId="15B88727" w:rsidR="002B7FD3" w:rsidRPr="003C4E76" w:rsidRDefault="002B7FD3" w:rsidP="002B7FD3">
      <w:pPr>
        <w:pStyle w:val="B20"/>
        <w:rPr>
          <w:lang w:val="en-GB"/>
        </w:rPr>
      </w:pPr>
      <w:r w:rsidRPr="003C4E76">
        <w:rPr>
          <w:lang w:val="en-GB"/>
        </w:rPr>
        <w:t>a)</w:t>
      </w:r>
      <w:r w:rsidRPr="003C4E76">
        <w:rPr>
          <w:lang w:val="en-GB"/>
        </w:rPr>
        <w:tab/>
        <w:t xml:space="preserve">send a service primitive </w:t>
      </w:r>
      <w:r w:rsidRPr="003C4E76">
        <w:rPr>
          <w:i/>
          <w:lang w:val="en-GB"/>
        </w:rPr>
        <w:t>SN-ENCAP.request</w:t>
      </w:r>
      <w:r w:rsidRPr="003C4E76">
        <w:rPr>
          <w:lang w:val="en-GB"/>
        </w:rPr>
        <w:t xml:space="preserve"> as specified in </w:t>
      </w:r>
      <w:ins w:id="2562" w:author="Delooz, Quentin" w:date="2022-05-10T11:33:00Z">
        <w:r w:rsidR="00BE1FF9" w:rsidRPr="003C4E76">
          <w:rPr>
            <w:lang w:val="en-GB"/>
          </w:rPr>
          <w:t>annex </w:t>
        </w:r>
      </w:ins>
      <w:r w:rsidR="00BE1FF9">
        <w:rPr>
          <w:lang w:val="en-GB"/>
        </w:rPr>
        <w:fldChar w:fldCharType="begin"/>
      </w:r>
      <w:r w:rsidR="00BE1FF9">
        <w:rPr>
          <w:lang w:val="en-GB"/>
        </w:rPr>
        <w:instrText xml:space="preserve"> REF annex_SAP_to_sec_entity \h </w:instrText>
      </w:r>
      <w:r w:rsidR="00BE1FF9">
        <w:rPr>
          <w:lang w:val="en-GB"/>
        </w:rPr>
      </w:r>
      <w:r w:rsidR="00BE1FF9">
        <w:rPr>
          <w:lang w:val="en-GB"/>
        </w:rPr>
        <w:fldChar w:fldCharType="separate"/>
      </w:r>
      <w:ins w:id="2563" w:author="Delooz, Quentin" w:date="2022-05-06T16:42:00Z">
        <w:r w:rsidR="00E1623E">
          <w:t>O</w:t>
        </w:r>
      </w:ins>
      <w:r w:rsidR="00BE1FF9">
        <w:rPr>
          <w:lang w:val="en-GB"/>
        </w:rPr>
        <w:fldChar w:fldCharType="end"/>
      </w:r>
      <w:r w:rsidR="00BE1FF9">
        <w:rPr>
          <w:lang w:val="en-GB"/>
        </w:rPr>
        <w:t xml:space="preserve"> </w:t>
      </w:r>
      <w:r w:rsidRPr="003C4E76">
        <w:rPr>
          <w:lang w:val="en-GB"/>
        </w:rPr>
        <w:t>and the parameter setting in table </w:t>
      </w:r>
      <w:r w:rsidRPr="003C4E76">
        <w:rPr>
          <w:lang w:val="en-GB"/>
        </w:rPr>
        <w:fldChar w:fldCharType="begin"/>
      </w:r>
      <w:r w:rsidRPr="003C4E76">
        <w:rPr>
          <w:lang w:val="en-GB"/>
        </w:rPr>
        <w:instrText xml:space="preserve"> REF tab_params_sn_encap_GUC_source_LS \h  \* MERGEFORMAT </w:instrText>
      </w:r>
      <w:r w:rsidRPr="003C4E76">
        <w:rPr>
          <w:lang w:val="en-GB"/>
        </w:rPr>
      </w:r>
      <w:r w:rsidRPr="003C4E76">
        <w:rPr>
          <w:lang w:val="en-GB"/>
        </w:rPr>
        <w:fldChar w:fldCharType="separate"/>
      </w:r>
      <w:r w:rsidR="00E1623E">
        <w:rPr>
          <w:lang w:val="en-GB"/>
        </w:rPr>
        <w:t>26</w:t>
      </w:r>
      <w:r w:rsidRPr="003C4E76">
        <w:rPr>
          <w:lang w:val="en-GB"/>
        </w:rPr>
        <w:fldChar w:fldCharType="end"/>
      </w:r>
      <w:r w:rsidRPr="003C4E76">
        <w:rPr>
          <w:lang w:val="en-GB"/>
        </w:rPr>
        <w:t>;</w:t>
      </w:r>
    </w:p>
    <w:p w14:paraId="4EA10590" w14:textId="1F551423" w:rsidR="002B7FD3" w:rsidRPr="003C4E76" w:rsidRDefault="002B7FD3" w:rsidP="002B7FD3">
      <w:pPr>
        <w:pStyle w:val="TH"/>
        <w:rPr>
          <w:lang w:val="en-GB"/>
        </w:rPr>
      </w:pPr>
      <w:r w:rsidRPr="003C4E76">
        <w:rPr>
          <w:lang w:val="en-GB"/>
        </w:rPr>
        <w:t xml:space="preserve">Table </w:t>
      </w:r>
      <w:bookmarkStart w:id="2564" w:name="tab_params_sn_encap_GUC_source_LS"/>
      <w:r w:rsidRPr="003C4E76">
        <w:rPr>
          <w:lang w:val="en-GB"/>
        </w:rPr>
        <w:fldChar w:fldCharType="begin"/>
      </w:r>
      <w:r w:rsidRPr="003C4E76">
        <w:rPr>
          <w:lang w:val="en-GB"/>
        </w:rPr>
        <w:instrText xml:space="preserve"> SEQ tab \* MERGEFORMAT </w:instrText>
      </w:r>
      <w:r w:rsidRPr="003C4E76">
        <w:rPr>
          <w:lang w:val="en-GB"/>
        </w:rPr>
        <w:fldChar w:fldCharType="separate"/>
      </w:r>
      <w:r w:rsidR="00E1623E">
        <w:rPr>
          <w:noProof/>
          <w:lang w:val="en-GB"/>
        </w:rPr>
        <w:t>26</w:t>
      </w:r>
      <w:r w:rsidRPr="003C4E76">
        <w:rPr>
          <w:lang w:val="en-GB"/>
        </w:rPr>
        <w:fldChar w:fldCharType="end"/>
      </w:r>
      <w:bookmarkEnd w:id="2564"/>
      <w:r w:rsidRPr="003C4E76">
        <w:rPr>
          <w:lang w:val="en-GB"/>
        </w:rPr>
        <w:t xml:space="preserve">: Parameter settings in the service primitive SN-ENCAP.request </w:t>
      </w:r>
      <w:r w:rsidRPr="003C4E76">
        <w:rPr>
          <w:lang w:val="en-GB"/>
        </w:rPr>
        <w:br/>
        <w:t>for the GUC packet in LS</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2601"/>
        <w:gridCol w:w="5953"/>
      </w:tblGrid>
      <w:tr w:rsidR="002B7FD3" w:rsidRPr="00620BFE" w14:paraId="10B11509" w14:textId="77777777" w:rsidTr="00657036">
        <w:trPr>
          <w:jc w:val="center"/>
        </w:trPr>
        <w:tc>
          <w:tcPr>
            <w:tcW w:w="2601" w:type="dxa"/>
            <w:shd w:val="clear" w:color="auto" w:fill="auto"/>
          </w:tcPr>
          <w:p w14:paraId="125F47B2" w14:textId="77777777" w:rsidR="002B7FD3" w:rsidRPr="003C4E76" w:rsidRDefault="002B7FD3" w:rsidP="00657036">
            <w:pPr>
              <w:pStyle w:val="TAH"/>
              <w:rPr>
                <w:lang w:val="en-GB"/>
              </w:rPr>
            </w:pPr>
            <w:r w:rsidRPr="003C4E76">
              <w:rPr>
                <w:lang w:val="en-GB"/>
              </w:rPr>
              <w:t>Parameter name</w:t>
            </w:r>
          </w:p>
        </w:tc>
        <w:tc>
          <w:tcPr>
            <w:tcW w:w="5953" w:type="dxa"/>
            <w:shd w:val="clear" w:color="auto" w:fill="auto"/>
          </w:tcPr>
          <w:p w14:paraId="6C4E3E18" w14:textId="48FBFA3C" w:rsidR="002B7FD3" w:rsidRPr="003C4E76" w:rsidRDefault="002B7FD3" w:rsidP="00657036">
            <w:pPr>
              <w:pStyle w:val="TAH"/>
              <w:rPr>
                <w:lang w:val="en-GB"/>
              </w:rPr>
            </w:pPr>
            <w:r w:rsidRPr="003C4E76">
              <w:rPr>
                <w:lang w:val="en-GB"/>
              </w:rPr>
              <w:t>Parameter setting</w:t>
            </w:r>
            <w:r w:rsidR="008F2400">
              <w:rPr>
                <w:lang w:val="en-GB"/>
              </w:rPr>
              <w:t xml:space="preserve"> (in case of security as specified in note</w:t>
            </w:r>
            <w:r w:rsidR="00C60059">
              <w:rPr>
                <w:lang w:val="en-GB"/>
              </w:rPr>
              <w:t xml:space="preserve"> 2</w:t>
            </w:r>
            <w:r w:rsidR="008F2400">
              <w:rPr>
                <w:lang w:val="en-GB"/>
              </w:rPr>
              <w:t>)</w:t>
            </w:r>
          </w:p>
        </w:tc>
      </w:tr>
      <w:tr w:rsidR="002B7FD3" w:rsidRPr="00620BFE" w14:paraId="513C457C" w14:textId="77777777" w:rsidTr="00657036">
        <w:trPr>
          <w:jc w:val="center"/>
        </w:trPr>
        <w:tc>
          <w:tcPr>
            <w:tcW w:w="2601" w:type="dxa"/>
            <w:shd w:val="clear" w:color="auto" w:fill="auto"/>
          </w:tcPr>
          <w:p w14:paraId="7480A68D" w14:textId="77777777" w:rsidR="002B7FD3" w:rsidRPr="003C4E76" w:rsidRDefault="002B7FD3" w:rsidP="00657036">
            <w:pPr>
              <w:pStyle w:val="TAL"/>
              <w:rPr>
                <w:i/>
                <w:lang w:val="en-GB"/>
              </w:rPr>
            </w:pPr>
            <w:r w:rsidRPr="003C4E76">
              <w:rPr>
                <w:i/>
                <w:lang w:val="en-GB"/>
              </w:rPr>
              <w:t>tbe_packet_length</w:t>
            </w:r>
          </w:p>
        </w:tc>
        <w:tc>
          <w:tcPr>
            <w:tcW w:w="5953" w:type="dxa"/>
            <w:shd w:val="clear" w:color="auto" w:fill="auto"/>
          </w:tcPr>
          <w:p w14:paraId="0682567A" w14:textId="77777777" w:rsidR="002B7FD3" w:rsidRPr="003C4E76" w:rsidRDefault="002B7FD3" w:rsidP="00657036">
            <w:pPr>
              <w:pStyle w:val="TAL"/>
              <w:rPr>
                <w:lang w:val="en-GB"/>
              </w:rPr>
            </w:pPr>
            <w:r w:rsidRPr="003C4E76">
              <w:rPr>
                <w:lang w:val="en-GB"/>
              </w:rPr>
              <w:t>Length of the GUC header + BTP header + payload</w:t>
            </w:r>
          </w:p>
        </w:tc>
      </w:tr>
      <w:tr w:rsidR="002B7FD3" w:rsidRPr="00620BFE" w14:paraId="2F269C38" w14:textId="77777777" w:rsidTr="00657036">
        <w:trPr>
          <w:jc w:val="center"/>
        </w:trPr>
        <w:tc>
          <w:tcPr>
            <w:tcW w:w="2601" w:type="dxa"/>
            <w:shd w:val="clear" w:color="auto" w:fill="auto"/>
          </w:tcPr>
          <w:p w14:paraId="1042849C" w14:textId="77777777" w:rsidR="002B7FD3" w:rsidRPr="003C4E76" w:rsidRDefault="002B7FD3" w:rsidP="00657036">
            <w:pPr>
              <w:pStyle w:val="TAL"/>
              <w:rPr>
                <w:i/>
                <w:lang w:val="en-GB"/>
              </w:rPr>
            </w:pPr>
            <w:r w:rsidRPr="003C4E76">
              <w:rPr>
                <w:i/>
                <w:lang w:val="en-GB"/>
              </w:rPr>
              <w:t>tbe_packet</w:t>
            </w:r>
          </w:p>
        </w:tc>
        <w:tc>
          <w:tcPr>
            <w:tcW w:w="5953" w:type="dxa"/>
            <w:shd w:val="clear" w:color="auto" w:fill="auto"/>
          </w:tcPr>
          <w:p w14:paraId="62E610FD" w14:textId="77777777" w:rsidR="002B7FD3" w:rsidRPr="003C4E76" w:rsidRDefault="002B7FD3" w:rsidP="00657036">
            <w:pPr>
              <w:pStyle w:val="TAL"/>
              <w:rPr>
                <w:lang w:val="en-GB"/>
              </w:rPr>
            </w:pPr>
            <w:r w:rsidRPr="003C4E76">
              <w:rPr>
                <w:i/>
                <w:lang w:val="en-GB"/>
              </w:rPr>
              <w:t>Common header</w:t>
            </w:r>
            <w:r w:rsidRPr="003C4E76">
              <w:rPr>
                <w:lang w:val="en-GB"/>
              </w:rPr>
              <w:t xml:space="preserve"> + GUC header + BTP header + payload to be signed</w:t>
            </w:r>
          </w:p>
        </w:tc>
      </w:tr>
      <w:tr w:rsidR="002B7FD3" w:rsidRPr="00620BFE" w14:paraId="214B856A" w14:textId="77777777" w:rsidTr="00657036">
        <w:trPr>
          <w:jc w:val="center"/>
        </w:trPr>
        <w:tc>
          <w:tcPr>
            <w:tcW w:w="2601" w:type="dxa"/>
            <w:shd w:val="clear" w:color="auto" w:fill="auto"/>
          </w:tcPr>
          <w:p w14:paraId="7743CFCE" w14:textId="77777777" w:rsidR="002B7FD3" w:rsidRPr="003C4E76" w:rsidRDefault="002B7FD3" w:rsidP="00657036">
            <w:pPr>
              <w:pStyle w:val="TAL"/>
              <w:rPr>
                <w:i/>
                <w:lang w:val="en-GB"/>
              </w:rPr>
            </w:pPr>
            <w:r w:rsidRPr="003C4E76">
              <w:rPr>
                <w:i/>
                <w:lang w:val="en-GB"/>
              </w:rPr>
              <w:t>sec_profile</w:t>
            </w:r>
          </w:p>
        </w:tc>
        <w:tc>
          <w:tcPr>
            <w:tcW w:w="5953" w:type="dxa"/>
            <w:shd w:val="clear" w:color="auto" w:fill="auto"/>
          </w:tcPr>
          <w:p w14:paraId="7F880C44" w14:textId="3DBDE029" w:rsidR="002B7FD3" w:rsidRPr="003C4E76" w:rsidRDefault="002B7FD3" w:rsidP="00657036">
            <w:pPr>
              <w:pStyle w:val="TAL"/>
              <w:rPr>
                <w:lang w:val="en-GB"/>
              </w:rPr>
            </w:pPr>
            <w:r w:rsidRPr="003C4E76">
              <w:rPr>
                <w:lang w:val="en-GB"/>
              </w:rPr>
              <w:t xml:space="preserve">The value of the parameter </w:t>
            </w:r>
            <w:r w:rsidRPr="003C4E76">
              <w:rPr>
                <w:i/>
                <w:lang w:val="en-GB"/>
              </w:rPr>
              <w:t>Security profile</w:t>
            </w:r>
            <w:r w:rsidRPr="003C4E76">
              <w:rPr>
                <w:lang w:val="en-GB"/>
              </w:rPr>
              <w:t xml:space="preserve"> in the service primitive</w:t>
            </w:r>
            <w:r w:rsidRPr="003C4E76">
              <w:rPr>
                <w:lang w:val="en-GB"/>
              </w:rPr>
              <w:br/>
            </w:r>
            <w:r w:rsidRPr="003C4E76">
              <w:rPr>
                <w:i/>
                <w:lang w:val="en-GB"/>
              </w:rPr>
              <w:fldChar w:fldCharType="begin"/>
            </w:r>
            <w:r w:rsidRPr="003C4E76">
              <w:rPr>
                <w:i/>
                <w:lang w:val="en-GB"/>
              </w:rPr>
              <w:instrText xml:space="preserve"> REF primi_GN_data_request \h  \* MERGEFORMAT </w:instrText>
            </w:r>
            <w:r w:rsidRPr="003C4E76">
              <w:rPr>
                <w:i/>
                <w:lang w:val="en-GB"/>
              </w:rPr>
            </w:r>
            <w:r w:rsidRPr="003C4E76">
              <w:rPr>
                <w:i/>
                <w:lang w:val="en-GB"/>
              </w:rPr>
              <w:fldChar w:fldCharType="separate"/>
            </w:r>
            <w:r w:rsidR="00E1623E" w:rsidRPr="00E1623E">
              <w:rPr>
                <w:i/>
                <w:lang w:val="en-GB"/>
              </w:rPr>
              <w:t>TRANSP_CORE.request</w:t>
            </w:r>
            <w:r w:rsidRPr="003C4E76">
              <w:rPr>
                <w:i/>
                <w:lang w:val="en-GB"/>
              </w:rPr>
              <w:fldChar w:fldCharType="end"/>
            </w:r>
            <w:r w:rsidRPr="003C4E76">
              <w:rPr>
                <w:i/>
                <w:lang w:val="en-GB"/>
              </w:rPr>
              <w:t xml:space="preserve"> </w:t>
            </w:r>
            <w:r w:rsidRPr="003C4E76">
              <w:rPr>
                <w:lang w:val="en-GB"/>
              </w:rPr>
              <w:t>(see note 1)</w:t>
            </w:r>
          </w:p>
        </w:tc>
      </w:tr>
      <w:tr w:rsidR="002B7FD3" w:rsidRPr="003C4E76" w14:paraId="2A6B51BF" w14:textId="77777777" w:rsidTr="00657036">
        <w:trPr>
          <w:jc w:val="center"/>
        </w:trPr>
        <w:tc>
          <w:tcPr>
            <w:tcW w:w="2601" w:type="dxa"/>
            <w:shd w:val="clear" w:color="auto" w:fill="auto"/>
          </w:tcPr>
          <w:p w14:paraId="6949FEF5" w14:textId="77777777" w:rsidR="002B7FD3" w:rsidRPr="003C4E76" w:rsidRDefault="002B7FD3" w:rsidP="00657036">
            <w:pPr>
              <w:pStyle w:val="TAL"/>
              <w:rPr>
                <w:i/>
                <w:color w:val="000000"/>
                <w:lang w:val="en-GB"/>
              </w:rPr>
            </w:pPr>
            <w:r w:rsidRPr="003C4E76">
              <w:rPr>
                <w:i/>
                <w:color w:val="000000"/>
                <w:lang w:val="en-GB"/>
              </w:rPr>
              <w:t>its_aid _length</w:t>
            </w:r>
          </w:p>
        </w:tc>
        <w:tc>
          <w:tcPr>
            <w:tcW w:w="5953" w:type="dxa"/>
            <w:shd w:val="clear" w:color="auto" w:fill="auto"/>
          </w:tcPr>
          <w:p w14:paraId="56C6F9D5" w14:textId="498F6554" w:rsidR="002B7FD3" w:rsidRPr="003C4E76" w:rsidRDefault="002B7FD3" w:rsidP="00657036">
            <w:pPr>
              <w:pStyle w:val="TAL"/>
              <w:rPr>
                <w:lang w:val="en-GB"/>
              </w:rPr>
            </w:pPr>
            <w:r w:rsidRPr="003C4E76">
              <w:rPr>
                <w:color w:val="000000"/>
                <w:lang w:val="en-GB"/>
              </w:rPr>
              <w:t xml:space="preserve">2 </w:t>
            </w:r>
          </w:p>
        </w:tc>
      </w:tr>
      <w:tr w:rsidR="002B7FD3" w:rsidRPr="003C4E76" w14:paraId="17837E71" w14:textId="77777777" w:rsidTr="00657036">
        <w:trPr>
          <w:jc w:val="center"/>
        </w:trPr>
        <w:tc>
          <w:tcPr>
            <w:tcW w:w="2601" w:type="dxa"/>
            <w:shd w:val="clear" w:color="auto" w:fill="auto"/>
          </w:tcPr>
          <w:p w14:paraId="722BDF68" w14:textId="77777777" w:rsidR="002B7FD3" w:rsidRPr="003C4E76" w:rsidRDefault="002B7FD3" w:rsidP="00657036">
            <w:pPr>
              <w:pStyle w:val="TAL"/>
              <w:rPr>
                <w:i/>
                <w:color w:val="000000"/>
                <w:lang w:val="en-GB"/>
              </w:rPr>
            </w:pPr>
            <w:r w:rsidRPr="003C4E76">
              <w:rPr>
                <w:i/>
                <w:color w:val="000000"/>
                <w:lang w:val="en-GB"/>
              </w:rPr>
              <w:t>its_aid</w:t>
            </w:r>
          </w:p>
        </w:tc>
        <w:tc>
          <w:tcPr>
            <w:tcW w:w="5953" w:type="dxa"/>
            <w:shd w:val="clear" w:color="auto" w:fill="auto"/>
          </w:tcPr>
          <w:p w14:paraId="18267C83" w14:textId="73E64B45" w:rsidR="002B7FD3" w:rsidRPr="003C4E76" w:rsidRDefault="002B7FD3" w:rsidP="00657036">
            <w:pPr>
              <w:pStyle w:val="TAL"/>
              <w:rPr>
                <w:lang w:val="en-GB"/>
              </w:rPr>
            </w:pPr>
            <w:r w:rsidRPr="003C4E76">
              <w:rPr>
                <w:color w:val="000000"/>
                <w:lang w:val="en-GB"/>
              </w:rPr>
              <w:t xml:space="preserve">141 = 0x8d </w:t>
            </w:r>
          </w:p>
        </w:tc>
      </w:tr>
      <w:tr w:rsidR="002B7FD3" w:rsidRPr="003C4E76" w14:paraId="4971386B" w14:textId="77777777" w:rsidTr="00657036">
        <w:trPr>
          <w:jc w:val="center"/>
        </w:trPr>
        <w:tc>
          <w:tcPr>
            <w:tcW w:w="2601" w:type="dxa"/>
            <w:shd w:val="clear" w:color="auto" w:fill="auto"/>
          </w:tcPr>
          <w:p w14:paraId="2A966827" w14:textId="77777777" w:rsidR="002B7FD3" w:rsidRPr="003C4E76" w:rsidRDefault="002B7FD3" w:rsidP="00657036">
            <w:pPr>
              <w:pStyle w:val="TAL"/>
              <w:rPr>
                <w:i/>
                <w:color w:val="000000"/>
                <w:lang w:val="en-GB"/>
              </w:rPr>
            </w:pPr>
            <w:r w:rsidRPr="003C4E76">
              <w:rPr>
                <w:i/>
                <w:color w:val="000000"/>
                <w:lang w:val="en-GB"/>
              </w:rPr>
              <w:t>permissions_length</w:t>
            </w:r>
          </w:p>
        </w:tc>
        <w:tc>
          <w:tcPr>
            <w:tcW w:w="5953" w:type="dxa"/>
            <w:shd w:val="clear" w:color="auto" w:fill="auto"/>
          </w:tcPr>
          <w:p w14:paraId="6726755C" w14:textId="77777777" w:rsidR="002B7FD3" w:rsidRPr="003C4E76" w:rsidRDefault="002B7FD3" w:rsidP="00657036">
            <w:pPr>
              <w:pStyle w:val="TAL"/>
              <w:rPr>
                <w:color w:val="000000"/>
                <w:lang w:val="en-GB"/>
              </w:rPr>
            </w:pPr>
            <w:r w:rsidRPr="003C4E76">
              <w:rPr>
                <w:color w:val="000000"/>
                <w:lang w:val="en-GB"/>
              </w:rPr>
              <w:t>0</w:t>
            </w:r>
          </w:p>
        </w:tc>
      </w:tr>
      <w:tr w:rsidR="002B7FD3" w:rsidRPr="003C4E76" w14:paraId="28208F74" w14:textId="77777777" w:rsidTr="00657036">
        <w:trPr>
          <w:jc w:val="center"/>
        </w:trPr>
        <w:tc>
          <w:tcPr>
            <w:tcW w:w="2601" w:type="dxa"/>
            <w:shd w:val="clear" w:color="auto" w:fill="auto"/>
          </w:tcPr>
          <w:p w14:paraId="178E2D3A" w14:textId="77777777" w:rsidR="002B7FD3" w:rsidRPr="003C4E76" w:rsidRDefault="002B7FD3" w:rsidP="00657036">
            <w:pPr>
              <w:pStyle w:val="TAL"/>
              <w:rPr>
                <w:i/>
                <w:color w:val="000000"/>
                <w:lang w:val="en-GB"/>
              </w:rPr>
            </w:pPr>
            <w:r w:rsidRPr="003C4E76">
              <w:rPr>
                <w:i/>
                <w:color w:val="000000"/>
                <w:lang w:val="en-GB"/>
              </w:rPr>
              <w:t>permissions</w:t>
            </w:r>
          </w:p>
        </w:tc>
        <w:tc>
          <w:tcPr>
            <w:tcW w:w="5953" w:type="dxa"/>
            <w:shd w:val="clear" w:color="auto" w:fill="auto"/>
          </w:tcPr>
          <w:p w14:paraId="4469C111" w14:textId="77777777" w:rsidR="002B7FD3" w:rsidRPr="003C4E76" w:rsidRDefault="002B7FD3" w:rsidP="00657036">
            <w:pPr>
              <w:pStyle w:val="TAL"/>
              <w:rPr>
                <w:lang w:val="en-GB"/>
              </w:rPr>
            </w:pPr>
            <w:r w:rsidRPr="003C4E76">
              <w:rPr>
                <w:color w:val="000000"/>
                <w:lang w:val="en-GB"/>
              </w:rPr>
              <w:t>void</w:t>
            </w:r>
          </w:p>
        </w:tc>
      </w:tr>
      <w:tr w:rsidR="002B7FD3" w:rsidRPr="003C4E76" w14:paraId="54F2EC56" w14:textId="77777777" w:rsidTr="00657036">
        <w:trPr>
          <w:jc w:val="center"/>
        </w:trPr>
        <w:tc>
          <w:tcPr>
            <w:tcW w:w="2601" w:type="dxa"/>
            <w:shd w:val="clear" w:color="auto" w:fill="auto"/>
          </w:tcPr>
          <w:p w14:paraId="042C2CA9" w14:textId="77777777" w:rsidR="002B7FD3" w:rsidRPr="003C4E76" w:rsidRDefault="002B7FD3" w:rsidP="00657036">
            <w:pPr>
              <w:pStyle w:val="TAL"/>
              <w:rPr>
                <w:i/>
                <w:color w:val="000000"/>
                <w:lang w:val="en-GB"/>
              </w:rPr>
            </w:pPr>
            <w:r w:rsidRPr="003C4E76">
              <w:rPr>
                <w:i/>
                <w:color w:val="000000"/>
                <w:lang w:val="en-GB"/>
              </w:rPr>
              <w:t>context_information</w:t>
            </w:r>
          </w:p>
        </w:tc>
        <w:tc>
          <w:tcPr>
            <w:tcW w:w="5953" w:type="dxa"/>
            <w:shd w:val="clear" w:color="auto" w:fill="auto"/>
          </w:tcPr>
          <w:p w14:paraId="2DBA08DE" w14:textId="77777777" w:rsidR="002B7FD3" w:rsidRPr="003C4E76" w:rsidRDefault="002B7FD3" w:rsidP="00657036">
            <w:pPr>
              <w:pStyle w:val="TAL"/>
              <w:rPr>
                <w:lang w:val="en-GB"/>
              </w:rPr>
            </w:pPr>
            <w:r w:rsidRPr="003C4E76">
              <w:rPr>
                <w:color w:val="000000"/>
                <w:lang w:val="en-GB"/>
              </w:rPr>
              <w:t>0</w:t>
            </w:r>
          </w:p>
        </w:tc>
      </w:tr>
      <w:tr w:rsidR="002B7FD3" w:rsidRPr="003C4E76" w14:paraId="11FBAD47" w14:textId="77777777" w:rsidTr="00657036">
        <w:trPr>
          <w:jc w:val="center"/>
        </w:trPr>
        <w:tc>
          <w:tcPr>
            <w:tcW w:w="2601" w:type="dxa"/>
            <w:shd w:val="clear" w:color="auto" w:fill="auto"/>
          </w:tcPr>
          <w:p w14:paraId="06618838" w14:textId="77777777" w:rsidR="002B7FD3" w:rsidRPr="003C4E76" w:rsidRDefault="002B7FD3" w:rsidP="00657036">
            <w:pPr>
              <w:pStyle w:val="TAL"/>
              <w:rPr>
                <w:i/>
                <w:color w:val="000000"/>
                <w:lang w:val="en-GB"/>
              </w:rPr>
            </w:pPr>
            <w:r w:rsidRPr="003C4E76">
              <w:rPr>
                <w:i/>
                <w:color w:val="000000"/>
                <w:lang w:val="en-GB"/>
              </w:rPr>
              <w:t>target_id_list_length</w:t>
            </w:r>
          </w:p>
        </w:tc>
        <w:tc>
          <w:tcPr>
            <w:tcW w:w="5953" w:type="dxa"/>
            <w:shd w:val="clear" w:color="auto" w:fill="auto"/>
          </w:tcPr>
          <w:p w14:paraId="66B3922D" w14:textId="77777777" w:rsidR="002B7FD3" w:rsidRPr="003C4E76" w:rsidRDefault="002B7FD3" w:rsidP="00657036">
            <w:pPr>
              <w:pStyle w:val="TAL"/>
              <w:rPr>
                <w:lang w:val="en-GB"/>
              </w:rPr>
            </w:pPr>
            <w:r w:rsidRPr="003C4E76">
              <w:rPr>
                <w:color w:val="000000"/>
                <w:lang w:val="en-GB"/>
              </w:rPr>
              <w:t>void</w:t>
            </w:r>
          </w:p>
        </w:tc>
      </w:tr>
      <w:tr w:rsidR="002B7FD3" w:rsidRPr="003C4E76" w14:paraId="1C7B44A0" w14:textId="77777777" w:rsidTr="00657036">
        <w:trPr>
          <w:jc w:val="center"/>
        </w:trPr>
        <w:tc>
          <w:tcPr>
            <w:tcW w:w="2601" w:type="dxa"/>
            <w:shd w:val="clear" w:color="auto" w:fill="auto"/>
          </w:tcPr>
          <w:p w14:paraId="7F3349F7" w14:textId="77777777" w:rsidR="002B7FD3" w:rsidRPr="003C4E76" w:rsidRDefault="002B7FD3" w:rsidP="00657036">
            <w:pPr>
              <w:pStyle w:val="TAL"/>
              <w:rPr>
                <w:i/>
                <w:color w:val="000000"/>
                <w:lang w:val="en-GB"/>
              </w:rPr>
            </w:pPr>
            <w:r w:rsidRPr="003C4E76">
              <w:rPr>
                <w:i/>
                <w:color w:val="000000"/>
                <w:lang w:val="en-GB"/>
              </w:rPr>
              <w:t>target_id_list</w:t>
            </w:r>
          </w:p>
        </w:tc>
        <w:tc>
          <w:tcPr>
            <w:tcW w:w="5953" w:type="dxa"/>
            <w:shd w:val="clear" w:color="auto" w:fill="auto"/>
          </w:tcPr>
          <w:p w14:paraId="6DA98C61" w14:textId="77777777" w:rsidR="002B7FD3" w:rsidRPr="003C4E76" w:rsidRDefault="002B7FD3" w:rsidP="00657036">
            <w:pPr>
              <w:pStyle w:val="TAL"/>
              <w:rPr>
                <w:lang w:val="en-GB"/>
              </w:rPr>
            </w:pPr>
            <w:r w:rsidRPr="003C4E76">
              <w:rPr>
                <w:color w:val="000000"/>
                <w:lang w:val="en-GB"/>
              </w:rPr>
              <w:t>0</w:t>
            </w:r>
          </w:p>
        </w:tc>
      </w:tr>
      <w:tr w:rsidR="002B7FD3" w:rsidRPr="00620BFE" w14:paraId="7DAEAFE2" w14:textId="77777777" w:rsidTr="00657036">
        <w:trPr>
          <w:jc w:val="center"/>
        </w:trPr>
        <w:tc>
          <w:tcPr>
            <w:tcW w:w="8554" w:type="dxa"/>
            <w:gridSpan w:val="2"/>
            <w:shd w:val="clear" w:color="auto" w:fill="auto"/>
          </w:tcPr>
          <w:p w14:paraId="40046A71" w14:textId="697F79E6" w:rsidR="002B7FD3" w:rsidRPr="003C4E76" w:rsidRDefault="002B7FD3" w:rsidP="00657036">
            <w:pPr>
              <w:pStyle w:val="TAN"/>
              <w:rPr>
                <w:lang w:val="en-GB"/>
              </w:rPr>
            </w:pPr>
            <w:r w:rsidRPr="003C4E76">
              <w:rPr>
                <w:lang w:val="en-GB"/>
              </w:rPr>
              <w:t>NOTE 1:</w:t>
            </w:r>
            <w:r w:rsidRPr="003C4E76">
              <w:rPr>
                <w:lang w:val="en-GB"/>
              </w:rPr>
              <w:tab/>
              <w:t xml:space="preserve">If the parameter </w:t>
            </w:r>
            <w:r w:rsidRPr="003C4E76">
              <w:rPr>
                <w:i/>
                <w:lang w:val="en-GB"/>
              </w:rPr>
              <w:t>Security profile</w:t>
            </w:r>
            <w:r w:rsidRPr="003C4E76">
              <w:rPr>
                <w:lang w:val="en-GB"/>
              </w:rPr>
              <w:t xml:space="preserve"> in the service primitive </w:t>
            </w:r>
            <w:r w:rsidRPr="003C4E76">
              <w:rPr>
                <w:i/>
                <w:lang w:val="en-GB"/>
              </w:rPr>
              <w:fldChar w:fldCharType="begin"/>
            </w:r>
            <w:r w:rsidRPr="003C4E76">
              <w:rPr>
                <w:i/>
                <w:lang w:val="en-GB"/>
              </w:rPr>
              <w:instrText xml:space="preserve"> REF primi_GN_data_request \h  \* MERGEFORMAT </w:instrText>
            </w:r>
            <w:r w:rsidRPr="003C4E76">
              <w:rPr>
                <w:i/>
                <w:lang w:val="en-GB"/>
              </w:rPr>
            </w:r>
            <w:r w:rsidRPr="003C4E76">
              <w:rPr>
                <w:i/>
                <w:lang w:val="en-GB"/>
              </w:rPr>
              <w:fldChar w:fldCharType="separate"/>
            </w:r>
            <w:r w:rsidR="00E1623E" w:rsidRPr="00E1623E">
              <w:rPr>
                <w:i/>
                <w:lang w:val="en-GB"/>
              </w:rPr>
              <w:t>TRANSP_CORE.request</w:t>
            </w:r>
            <w:r w:rsidRPr="003C4E76">
              <w:rPr>
                <w:i/>
                <w:lang w:val="en-GB"/>
              </w:rPr>
              <w:fldChar w:fldCharType="end"/>
            </w:r>
            <w:r w:rsidRPr="003C4E76">
              <w:rPr>
                <w:lang w:val="en-GB"/>
              </w:rPr>
              <w:t xml:space="preserve"> is not set and the GN protocol constant </w:t>
            </w:r>
            <w:r w:rsidRPr="003C4E76">
              <w:rPr>
                <w:rStyle w:val="aaafield"/>
                <w:lang w:val="en-GB"/>
              </w:rPr>
              <w:fldChar w:fldCharType="begin"/>
            </w:r>
            <w:r w:rsidRPr="003C4E76">
              <w:rPr>
                <w:rStyle w:val="aaafield"/>
                <w:lang w:val="en-GB"/>
              </w:rPr>
              <w:instrText xml:space="preserve"> REF mibattr_itsGnSecurity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itsGnSecurity</w:t>
            </w:r>
            <w:r w:rsidRPr="003C4E76">
              <w:rPr>
                <w:rStyle w:val="aaafield"/>
                <w:lang w:val="en-GB"/>
              </w:rPr>
              <w:fldChar w:fldCharType="end"/>
            </w:r>
            <w:r w:rsidRPr="003C4E76">
              <w:rPr>
                <w:lang w:val="en-GB"/>
              </w:rPr>
              <w:t xml:space="preserve"> is set to ENABLED, </w:t>
            </w:r>
            <w:r w:rsidRPr="003C4E76">
              <w:rPr>
                <w:rFonts w:cs="Arial"/>
                <w:szCs w:val="18"/>
                <w:lang w:val="en-GB"/>
              </w:rPr>
              <w:t xml:space="preserve">a </w:t>
            </w:r>
            <w:r w:rsidRPr="003C4E76">
              <w:rPr>
                <w:lang w:val="en-GB"/>
              </w:rPr>
              <w:t>default security profile is used. The specification of the default security profile is out of scope of the present document.</w:t>
            </w:r>
          </w:p>
          <w:p w14:paraId="0474535C" w14:textId="4C1C5BF6" w:rsidR="002B7FD3" w:rsidRPr="003C4E76" w:rsidRDefault="002B7FD3" w:rsidP="00657036">
            <w:pPr>
              <w:pStyle w:val="TAN"/>
              <w:rPr>
                <w:lang w:val="en-GB"/>
              </w:rPr>
            </w:pPr>
            <w:r w:rsidRPr="003C4E76">
              <w:rPr>
                <w:lang w:val="en-GB"/>
              </w:rPr>
              <w:t>NOTE 2:</w:t>
            </w:r>
            <w:r w:rsidRPr="003C4E76">
              <w:rPr>
                <w:lang w:val="en-GB"/>
              </w:rPr>
              <w:tab/>
            </w:r>
            <w:commentRangeStart w:id="2565"/>
            <w:r w:rsidRPr="003C4E76">
              <w:rPr>
                <w:lang w:val="en-GB"/>
              </w:rPr>
              <w:t>See ETSI TS 102 965 [</w:t>
            </w:r>
            <w:r w:rsidRPr="003C4E76">
              <w:rPr>
                <w:lang w:val="en-GB"/>
              </w:rPr>
              <w:fldChar w:fldCharType="begin"/>
            </w:r>
            <w:r w:rsidRPr="003C4E76">
              <w:rPr>
                <w:lang w:val="en-GB"/>
              </w:rPr>
              <w:instrText xml:space="preserve"> REF REF_TS102965 \h </w:instrText>
            </w:r>
            <w:r w:rsidRPr="003C4E76">
              <w:rPr>
                <w:lang w:val="en-GB"/>
              </w:rPr>
            </w:r>
            <w:r w:rsidRPr="003C4E76">
              <w:rPr>
                <w:lang w:val="en-GB"/>
              </w:rPr>
              <w:fldChar w:fldCharType="separate"/>
            </w:r>
            <w:r w:rsidR="00E1623E" w:rsidRPr="003C4E76">
              <w:rPr>
                <w:lang w:val="en-GB"/>
              </w:rPr>
              <w:t>i.</w:t>
            </w:r>
            <w:ins w:id="2566" w:author="Delooz, Quentin" w:date="2022-05-18T09:28:00Z">
              <w:r w:rsidR="00E1623E">
                <w:rPr>
                  <w:lang w:val="en-GB"/>
                </w:rPr>
                <w:t>7</w:t>
              </w:r>
            </w:ins>
            <w:r w:rsidRPr="003C4E76">
              <w:rPr>
                <w:lang w:val="en-GB"/>
              </w:rPr>
              <w:fldChar w:fldCharType="end"/>
            </w:r>
            <w:r w:rsidRPr="003C4E76">
              <w:rPr>
                <w:lang w:val="en-GB"/>
              </w:rPr>
              <w:t xml:space="preserve">]. </w:t>
            </w:r>
            <w:commentRangeEnd w:id="2565"/>
            <w:r w:rsidR="00D34AF4">
              <w:rPr>
                <w:rStyle w:val="CommentReference"/>
                <w:rFonts w:ascii="Times New Roman" w:hAnsi="Times New Roman"/>
              </w:rPr>
              <w:commentReference w:id="2565"/>
            </w:r>
            <w:r w:rsidRPr="003C4E76">
              <w:rPr>
                <w:lang w:val="en-GB"/>
              </w:rPr>
              <w:t xml:space="preserve">The </w:t>
            </w:r>
            <w:r w:rsidRPr="003C4E76">
              <w:rPr>
                <w:i/>
                <w:lang w:val="en-GB"/>
              </w:rPr>
              <w:t>permissions_length</w:t>
            </w:r>
            <w:r w:rsidRPr="003C4E76">
              <w:rPr>
                <w:lang w:val="en-GB"/>
              </w:rPr>
              <w:t xml:space="preserve"> parameter being set to zero indicates that the SSP is null and absent. </w:t>
            </w:r>
          </w:p>
        </w:tc>
      </w:tr>
    </w:tbl>
    <w:p w14:paraId="319E6B89" w14:textId="77777777" w:rsidR="002B7FD3" w:rsidRPr="003C4E76" w:rsidRDefault="002B7FD3" w:rsidP="002B7FD3">
      <w:pPr>
        <w:rPr>
          <w:lang w:val="en-GB"/>
        </w:rPr>
      </w:pPr>
    </w:p>
    <w:p w14:paraId="2590391E" w14:textId="77777777" w:rsidR="002B7FD3" w:rsidRPr="003C4E76" w:rsidRDefault="002B7FD3" w:rsidP="002B7FD3">
      <w:pPr>
        <w:pStyle w:val="B20"/>
        <w:rPr>
          <w:lang w:val="en-GB"/>
        </w:rPr>
      </w:pPr>
      <w:r w:rsidRPr="003C4E76">
        <w:rPr>
          <w:lang w:val="en-GB"/>
        </w:rPr>
        <w:t>b)</w:t>
      </w:r>
      <w:r w:rsidRPr="003C4E76">
        <w:rPr>
          <w:lang w:val="en-GB"/>
        </w:rPr>
        <w:tab/>
        <w:t xml:space="preserve">process the service primitive </w:t>
      </w:r>
      <w:r w:rsidRPr="003C4E76">
        <w:rPr>
          <w:i/>
          <w:lang w:val="en-GB"/>
        </w:rPr>
        <w:t>SN-ENCAP.confirm</w:t>
      </w:r>
      <w:r w:rsidRPr="003C4E76">
        <w:rPr>
          <w:lang w:val="en-GB"/>
        </w:rPr>
        <w:t xml:space="preserve"> and append the </w:t>
      </w:r>
      <w:r w:rsidRPr="003C4E76">
        <w:rPr>
          <w:i/>
          <w:lang w:val="en-GB"/>
        </w:rPr>
        <w:t>Secured Packet</w:t>
      </w:r>
      <w:r w:rsidRPr="003C4E76">
        <w:rPr>
          <w:lang w:val="en-GB"/>
        </w:rPr>
        <w:t xml:space="preserve"> carried by the </w:t>
      </w:r>
      <w:r w:rsidRPr="003C4E76">
        <w:rPr>
          <w:i/>
          <w:lang w:val="en-GB"/>
        </w:rPr>
        <w:t>sec_packet</w:t>
      </w:r>
      <w:r w:rsidRPr="003C4E76">
        <w:rPr>
          <w:lang w:val="en-GB"/>
        </w:rPr>
        <w:t xml:space="preserve"> parameter of the service primitive </w:t>
      </w:r>
      <w:r w:rsidRPr="003C4E76">
        <w:rPr>
          <w:i/>
          <w:lang w:val="en-GB"/>
        </w:rPr>
        <w:t>SN-ENCAP.confirm</w:t>
      </w:r>
      <w:r w:rsidRPr="003C4E76">
        <w:rPr>
          <w:lang w:val="en-GB"/>
        </w:rPr>
        <w:t xml:space="preserve"> to the </w:t>
      </w:r>
      <w:r w:rsidRPr="003C4E76">
        <w:rPr>
          <w:i/>
          <w:lang w:val="en-GB"/>
        </w:rPr>
        <w:t>Basic Header</w:t>
      </w:r>
      <w:r w:rsidRPr="003C4E76">
        <w:rPr>
          <w:lang w:val="en-GB"/>
        </w:rPr>
        <w:t>;</w:t>
      </w:r>
    </w:p>
    <w:p w14:paraId="28EBFF47" w14:textId="36DB9484" w:rsidR="002B7FD3" w:rsidRPr="003C4E76" w:rsidRDefault="002B7FD3" w:rsidP="002B7FD3">
      <w:pPr>
        <w:pStyle w:val="B10"/>
        <w:rPr>
          <w:lang w:val="en-GB"/>
        </w:rPr>
      </w:pPr>
      <w:r w:rsidRPr="003C4E76">
        <w:rPr>
          <w:lang w:val="en-GB"/>
        </w:rPr>
        <w:t>11)</w:t>
      </w:r>
      <w:r w:rsidRPr="003C4E76">
        <w:rPr>
          <w:lang w:val="en-GB"/>
        </w:rPr>
        <w:tab/>
        <w:t xml:space="preserve">execute media-dependent procedures; if the </w:t>
      </w:r>
      <w:r w:rsidRPr="003C4E76">
        <w:rPr>
          <w:i/>
          <w:lang w:val="en-GB"/>
        </w:rPr>
        <w:t>Communication profile</w:t>
      </w:r>
      <w:r w:rsidRPr="003C4E76">
        <w:rPr>
          <w:lang w:val="en-GB"/>
        </w:rPr>
        <w:t xml:space="preserve"> parameter of the service primitive</w:t>
      </w:r>
      <w:r w:rsidRPr="003C4E76">
        <w:rPr>
          <w:lang w:val="en-GB"/>
        </w:rPr>
        <w:br/>
      </w:r>
      <w:r w:rsidRPr="003C4E76">
        <w:rPr>
          <w:i/>
          <w:lang w:val="en-GB"/>
        </w:rPr>
        <w:fldChar w:fldCharType="begin"/>
      </w:r>
      <w:r w:rsidRPr="003C4E76">
        <w:rPr>
          <w:i/>
          <w:lang w:val="en-GB"/>
        </w:rPr>
        <w:instrText xml:space="preserve"> REF primi_GN_data_request \h  \* MERGEFORMAT </w:instrText>
      </w:r>
      <w:r w:rsidRPr="003C4E76">
        <w:rPr>
          <w:i/>
          <w:lang w:val="en-GB"/>
        </w:rPr>
      </w:r>
      <w:r w:rsidRPr="003C4E76">
        <w:rPr>
          <w:i/>
          <w:lang w:val="en-GB"/>
        </w:rPr>
        <w:fldChar w:fldCharType="separate"/>
      </w:r>
      <w:r w:rsidR="00E1623E" w:rsidRPr="00E1623E">
        <w:rPr>
          <w:i/>
          <w:lang w:val="en-GB"/>
        </w:rPr>
        <w:t>TRANSP_CORE.request</w:t>
      </w:r>
      <w:r w:rsidRPr="003C4E76">
        <w:rPr>
          <w:i/>
          <w:lang w:val="en-GB"/>
        </w:rPr>
        <w:fldChar w:fldCharType="end"/>
      </w:r>
      <w:r w:rsidRPr="003C4E76">
        <w:rPr>
          <w:lang w:val="en-GB"/>
        </w:rPr>
        <w:t xml:space="preserve"> is set to:</w:t>
      </w:r>
    </w:p>
    <w:p w14:paraId="00AD164C" w14:textId="77777777" w:rsidR="002B7FD3" w:rsidRPr="003C4E76" w:rsidRDefault="002B7FD3" w:rsidP="002B7FD3">
      <w:pPr>
        <w:pStyle w:val="B20"/>
        <w:rPr>
          <w:lang w:val="en-GB"/>
        </w:rPr>
      </w:pPr>
      <w:r w:rsidRPr="003C4E76">
        <w:rPr>
          <w:lang w:val="en-GB"/>
        </w:rPr>
        <w:t>a)</w:t>
      </w:r>
      <w:r w:rsidRPr="003C4E76">
        <w:rPr>
          <w:lang w:val="en-GB"/>
        </w:rPr>
        <w:tab/>
        <w:t>UNSPECIFIED then no media-dependent procedures are specified;</w:t>
      </w:r>
    </w:p>
    <w:p w14:paraId="0B3D0A60" w14:textId="77777777" w:rsidR="002B7FD3" w:rsidRPr="003C4E76" w:rsidRDefault="002B7FD3" w:rsidP="002B7FD3">
      <w:pPr>
        <w:pStyle w:val="B20"/>
        <w:rPr>
          <w:lang w:val="en-GB"/>
        </w:rPr>
      </w:pPr>
      <w:r w:rsidRPr="003C4E76">
        <w:rPr>
          <w:lang w:val="en-GB"/>
        </w:rPr>
        <w:t>b)</w:t>
      </w:r>
      <w:r w:rsidRPr="003C4E76">
        <w:rPr>
          <w:lang w:val="en-GB"/>
        </w:rPr>
        <w:tab/>
        <w:t>for other values media dependent procedures may be defined elsewhere;</w:t>
      </w:r>
    </w:p>
    <w:p w14:paraId="3FC3B129" w14:textId="65334B60" w:rsidR="002B7FD3" w:rsidRPr="003C4E76" w:rsidRDefault="002B7FD3" w:rsidP="002B7FD3">
      <w:pPr>
        <w:pStyle w:val="B10"/>
        <w:rPr>
          <w:lang w:val="en-GB"/>
        </w:rPr>
      </w:pPr>
      <w:r w:rsidRPr="003C4E76">
        <w:rPr>
          <w:lang w:val="en-GB"/>
        </w:rPr>
        <w:t>12)</w:t>
      </w:r>
      <w:r w:rsidRPr="003C4E76">
        <w:rPr>
          <w:lang w:val="en-GB"/>
        </w:rPr>
        <w:tab/>
        <w:t>pass the GN-PDU to the</w:t>
      </w:r>
      <w:ins w:id="2567" w:author="Festag, Andreas" w:date="2022-02-07T12:01:00Z">
        <w:r w:rsidR="0067457B" w:rsidRPr="003C4E76">
          <w:rPr>
            <w:lang w:val="en-GB"/>
          </w:rPr>
          <w:t xml:space="preserve"> ALI</w:t>
        </w:r>
      </w:ins>
      <w:del w:id="2568" w:author="Festag, Andreas" w:date="2022-02-07T12:01:00Z">
        <w:r w:rsidRPr="003C4E76" w:rsidDel="0067457B">
          <w:rPr>
            <w:lang w:val="en-GB"/>
          </w:rPr>
          <w:delText xml:space="preserve"> LL protocol entity</w:delText>
        </w:r>
      </w:del>
      <w:r w:rsidRPr="003C4E76">
        <w:rPr>
          <w:lang w:val="en-GB"/>
        </w:rPr>
        <w:t xml:space="preserve"> via the </w:t>
      </w:r>
      <w:r w:rsidR="00CA421D">
        <w:rPr>
          <w:lang w:val="en-GB"/>
        </w:rPr>
        <w:t>NET_ACC_DATA</w:t>
      </w:r>
      <w:r w:rsidRPr="003C4E76">
        <w:rPr>
          <w:lang w:val="en-GB"/>
        </w:rPr>
        <w:t xml:space="preserve"> interface and set the destination address to the </w:t>
      </w:r>
      <w:ins w:id="2569" w:author="Festag, Andreas" w:date="2022-02-07T12:08:00Z">
        <w:del w:id="2570" w:author="Delooz, Quentin" w:date="2022-03-16T10:46:00Z">
          <w:r w:rsidR="005844FA" w:rsidRPr="003C4E76" w:rsidDel="00002629">
            <w:rPr>
              <w:lang w:val="en-GB"/>
            </w:rPr>
            <w:delText>ALI</w:delText>
          </w:r>
        </w:del>
      </w:ins>
      <w:del w:id="2571" w:author="Delooz, Quentin" w:date="2022-03-16T10:46:00Z">
        <w:r w:rsidRPr="003C4E76" w:rsidDel="00002629">
          <w:rPr>
            <w:lang w:val="en-GB"/>
          </w:rPr>
          <w:delText>LL</w:delText>
        </w:r>
      </w:del>
      <w:ins w:id="2572" w:author="Delooz, Quentin" w:date="2022-03-16T10:46:00Z">
        <w:r w:rsidR="00002629">
          <w:rPr>
            <w:lang w:val="en-GB"/>
          </w:rPr>
          <w:t>link layer</w:t>
        </w:r>
      </w:ins>
      <w:r w:rsidRPr="003C4E76">
        <w:rPr>
          <w:lang w:val="en-GB"/>
        </w:rPr>
        <w:t xml:space="preserve"> address of the next hop </w:t>
      </w:r>
      <w:r w:rsidRPr="003C4E76">
        <w:rPr>
          <w:i/>
          <w:lang w:val="en-GB"/>
        </w:rPr>
        <w:fldChar w:fldCharType="begin"/>
      </w:r>
      <w:r w:rsidRPr="003C4E76">
        <w:rPr>
          <w:i/>
          <w:lang w:val="en-GB"/>
        </w:rPr>
        <w:instrText xml:space="preserve"> REF sym_LL_Addr_NH \h  \* MERGEFORMAT </w:instrText>
      </w:r>
      <w:r w:rsidRPr="003C4E76">
        <w:rPr>
          <w:i/>
          <w:lang w:val="en-GB"/>
        </w:rPr>
      </w:r>
      <w:r w:rsidRPr="003C4E76">
        <w:rPr>
          <w:i/>
          <w:lang w:val="en-GB"/>
        </w:rPr>
        <w:fldChar w:fldCharType="separate"/>
      </w:r>
      <w:ins w:id="2573" w:author="Delooz, Quentin" w:date="2022-03-16T10:42:00Z">
        <w:r w:rsidR="00E1623E" w:rsidRPr="00E1623E">
          <w:rPr>
            <w:i/>
            <w:iCs/>
            <w:lang w:val="en-GB"/>
          </w:rPr>
          <w:t>LL</w:t>
        </w:r>
      </w:ins>
      <w:r w:rsidR="00E1623E" w:rsidRPr="00E1623E">
        <w:rPr>
          <w:i/>
          <w:iCs/>
          <w:lang w:val="en-GB"/>
        </w:rPr>
        <w:t>_ADDR_NH</w:t>
      </w:r>
      <w:r w:rsidRPr="003C4E76">
        <w:rPr>
          <w:i/>
          <w:lang w:val="en-GB"/>
        </w:rPr>
        <w:fldChar w:fldCharType="end"/>
      </w:r>
      <w:r w:rsidRPr="003C4E76">
        <w:rPr>
          <w:lang w:val="en-GB"/>
        </w:rPr>
        <w:t>.</w:t>
      </w:r>
    </w:p>
    <w:p w14:paraId="51703E48" w14:textId="77777777" w:rsidR="002B7FD3" w:rsidRPr="003C4E76" w:rsidRDefault="002B7FD3" w:rsidP="002B7FD3">
      <w:pPr>
        <w:pStyle w:val="Heading3"/>
      </w:pPr>
      <w:bookmarkStart w:id="2574" w:name="clause_GeoUC_all"/>
      <w:bookmarkStart w:id="2575" w:name="_Toc30574959"/>
      <w:bookmarkStart w:id="2576" w:name="_Ref96935818"/>
      <w:bookmarkStart w:id="2577" w:name="_Toc104210338"/>
      <w:r w:rsidRPr="003C4E76">
        <w:t>10.3.8</w:t>
      </w:r>
      <w:bookmarkEnd w:id="2574"/>
      <w:r w:rsidRPr="003C4E76">
        <w:tab/>
        <w:t>GUC packet handling</w:t>
      </w:r>
      <w:bookmarkEnd w:id="2575"/>
      <w:bookmarkEnd w:id="2576"/>
      <w:bookmarkEnd w:id="2577"/>
    </w:p>
    <w:p w14:paraId="5A124425" w14:textId="77777777" w:rsidR="002B7FD3" w:rsidRPr="003C4E76" w:rsidRDefault="002B7FD3" w:rsidP="002B7FD3">
      <w:pPr>
        <w:pStyle w:val="Heading4"/>
      </w:pPr>
      <w:bookmarkStart w:id="2578" w:name="_Toc30574960"/>
      <w:bookmarkStart w:id="2579" w:name="_Toc104210339"/>
      <w:r w:rsidRPr="003C4E76">
        <w:t>10.3.8.1</w:t>
      </w:r>
      <w:r w:rsidRPr="003C4E76">
        <w:tab/>
        <w:t>General</w:t>
      </w:r>
      <w:bookmarkEnd w:id="2578"/>
      <w:bookmarkEnd w:id="2579"/>
    </w:p>
    <w:p w14:paraId="09CD202D" w14:textId="782C1032" w:rsidR="002B7FD3" w:rsidRPr="003C4E76" w:rsidRDefault="002B7FD3" w:rsidP="002B7FD3">
      <w:pPr>
        <w:rPr>
          <w:lang w:val="en-GB"/>
        </w:rPr>
      </w:pPr>
      <w:r w:rsidRPr="003C4E76">
        <w:rPr>
          <w:lang w:val="en-GB"/>
        </w:rPr>
        <w:t xml:space="preserve">This clause specifies the operations of a </w:t>
      </w:r>
      <w:r w:rsidR="00327996">
        <w:rPr>
          <w:lang w:val="en-GB"/>
        </w:rPr>
        <w:t>GAGH</w:t>
      </w:r>
      <w:r w:rsidRPr="003C4E76">
        <w:rPr>
          <w:lang w:val="en-GB"/>
        </w:rPr>
        <w:t xml:space="preserve"> to handle a GUC packet. The following clauses define the operations of the source, forwarder and destination.</w:t>
      </w:r>
    </w:p>
    <w:p w14:paraId="1D5824EF" w14:textId="029D3FF2" w:rsidR="002B7FD3" w:rsidRPr="003C4E76" w:rsidRDefault="002B7FD3" w:rsidP="002B7FD3">
      <w:pPr>
        <w:rPr>
          <w:lang w:val="en-GB"/>
        </w:rPr>
      </w:pPr>
      <w:r w:rsidRPr="003C4E76">
        <w:rPr>
          <w:lang w:val="en-GB"/>
        </w:rPr>
        <w:t xml:space="preserve">GeoUnicast forwarding applies the algorithm selected by the setting of the value in the GN protocol constant </w:t>
      </w:r>
      <w:r w:rsidRPr="003C4E76">
        <w:rPr>
          <w:rStyle w:val="aaafield"/>
          <w:rFonts w:cs="Arial"/>
          <w:bCs/>
          <w:szCs w:val="18"/>
          <w:lang w:val="en-GB"/>
        </w:rPr>
        <w:fldChar w:fldCharType="begin"/>
      </w:r>
      <w:r w:rsidRPr="003C4E76">
        <w:rPr>
          <w:rStyle w:val="aaafield"/>
          <w:rFonts w:cs="Arial"/>
          <w:szCs w:val="18"/>
          <w:lang w:val="en-GB"/>
        </w:rPr>
        <w:instrText xml:space="preserve"> REF mibattr_itsGnNonAreaForwardingAlgorit \h  \* MERGEFORMAT </w:instrText>
      </w:r>
      <w:r w:rsidRPr="003C4E76">
        <w:rPr>
          <w:rStyle w:val="aaafield"/>
          <w:rFonts w:cs="Arial"/>
          <w:bCs/>
          <w:szCs w:val="18"/>
          <w:lang w:val="en-GB"/>
        </w:rPr>
      </w:r>
      <w:r w:rsidRPr="003C4E76">
        <w:rPr>
          <w:rStyle w:val="aaafield"/>
          <w:rFonts w:cs="Arial"/>
          <w:bCs/>
          <w:szCs w:val="18"/>
          <w:lang w:val="en-GB"/>
        </w:rPr>
        <w:fldChar w:fldCharType="separate"/>
      </w:r>
      <w:r w:rsidR="00E1623E" w:rsidRPr="00E1623E">
        <w:rPr>
          <w:rStyle w:val="aaafield"/>
          <w:rFonts w:cs="Arial"/>
          <w:szCs w:val="18"/>
          <w:lang w:val="en-US"/>
        </w:rPr>
        <w:t>itsGnNonAreaForwardingAlgorithm</w:t>
      </w:r>
      <w:r w:rsidRPr="003C4E76">
        <w:rPr>
          <w:rStyle w:val="aaafield"/>
          <w:rFonts w:cs="Arial"/>
          <w:bCs/>
          <w:szCs w:val="18"/>
          <w:lang w:val="en-GB"/>
        </w:rPr>
        <w:fldChar w:fldCharType="end"/>
      </w:r>
      <w:r w:rsidRPr="003C4E76">
        <w:rPr>
          <w:lang w:val="en-GB"/>
        </w:rPr>
        <w:t xml:space="preserve"> and specified in annex </w:t>
      </w:r>
      <w:r w:rsidRPr="003C4E76">
        <w:rPr>
          <w:lang w:val="en-GB"/>
        </w:rPr>
        <w:fldChar w:fldCharType="begin"/>
      </w:r>
      <w:r w:rsidRPr="003C4E76">
        <w:rPr>
          <w:lang w:val="en-GB"/>
        </w:rPr>
        <w:instrText xml:space="preserve"> REF annex_nonarea_forwarding_alg \h  \* MERGEFORMAT </w:instrText>
      </w:r>
      <w:r w:rsidRPr="003C4E76">
        <w:rPr>
          <w:lang w:val="en-GB"/>
        </w:rPr>
      </w:r>
      <w:r w:rsidRPr="003C4E76">
        <w:rPr>
          <w:lang w:val="en-GB"/>
        </w:rPr>
        <w:fldChar w:fldCharType="separate"/>
      </w:r>
      <w:r w:rsidR="00E1623E" w:rsidRPr="00E1623E">
        <w:rPr>
          <w:lang w:val="en-GB"/>
        </w:rPr>
        <w:t>E</w:t>
      </w:r>
      <w:r w:rsidRPr="003C4E76">
        <w:rPr>
          <w:lang w:val="en-GB"/>
        </w:rPr>
        <w:fldChar w:fldCharType="end"/>
      </w:r>
      <w:r w:rsidRPr="003C4E76">
        <w:rPr>
          <w:lang w:val="en-GB"/>
        </w:rPr>
        <w:t>.</w:t>
      </w:r>
    </w:p>
    <w:p w14:paraId="598D9C58" w14:textId="77777777" w:rsidR="002B7FD3" w:rsidRPr="003C4E76" w:rsidRDefault="002B7FD3" w:rsidP="002B7FD3">
      <w:pPr>
        <w:pStyle w:val="Heading4"/>
      </w:pPr>
      <w:bookmarkStart w:id="2580" w:name="_Toc30574961"/>
      <w:bookmarkStart w:id="2581" w:name="_Toc104210340"/>
      <w:r w:rsidRPr="003C4E76">
        <w:t>10.3.8.2</w:t>
      </w:r>
      <w:r w:rsidRPr="003C4E76">
        <w:tab/>
        <w:t>Source operations</w:t>
      </w:r>
      <w:bookmarkEnd w:id="2580"/>
      <w:bookmarkEnd w:id="2581"/>
    </w:p>
    <w:p w14:paraId="28B3CCAA" w14:textId="149EC068" w:rsidR="002B7FD3" w:rsidRPr="003C4E76" w:rsidRDefault="002B7FD3" w:rsidP="002B7FD3">
      <w:pPr>
        <w:keepNext/>
        <w:keepLines/>
        <w:rPr>
          <w:lang w:val="en-GB"/>
        </w:rPr>
      </w:pPr>
      <w:r w:rsidRPr="003C4E76">
        <w:rPr>
          <w:lang w:val="en-GB"/>
        </w:rPr>
        <w:t xml:space="preserve">On reception of a service primitive </w:t>
      </w:r>
      <w:r w:rsidRPr="003C4E76">
        <w:rPr>
          <w:i/>
          <w:lang w:val="en-GB"/>
        </w:rPr>
        <w:fldChar w:fldCharType="begin"/>
      </w:r>
      <w:r w:rsidRPr="003C4E76">
        <w:rPr>
          <w:i/>
          <w:lang w:val="en-GB"/>
        </w:rPr>
        <w:instrText xml:space="preserve"> REF primi_GN_data_request \h  \* MERGEFORMAT </w:instrText>
      </w:r>
      <w:r w:rsidRPr="003C4E76">
        <w:rPr>
          <w:i/>
          <w:lang w:val="en-GB"/>
        </w:rPr>
      </w:r>
      <w:r w:rsidRPr="003C4E76">
        <w:rPr>
          <w:i/>
          <w:lang w:val="en-GB"/>
        </w:rPr>
        <w:fldChar w:fldCharType="separate"/>
      </w:r>
      <w:r w:rsidR="00E1623E" w:rsidRPr="00E1623E">
        <w:rPr>
          <w:i/>
          <w:lang w:val="en-GB"/>
        </w:rPr>
        <w:t>TRANSP_CORE.request</w:t>
      </w:r>
      <w:r w:rsidRPr="003C4E76">
        <w:rPr>
          <w:lang w:val="en-GB"/>
        </w:rPr>
        <w:fldChar w:fldCharType="end"/>
      </w:r>
      <w:r w:rsidRPr="003C4E76">
        <w:rPr>
          <w:lang w:val="en-GB"/>
        </w:rPr>
        <w:t xml:space="preserve"> with a </w:t>
      </w:r>
      <w:r w:rsidRPr="003C4E76">
        <w:rPr>
          <w:i/>
          <w:lang w:val="en-GB"/>
        </w:rPr>
        <w:t xml:space="preserve">Packet transport type </w:t>
      </w:r>
      <w:r w:rsidRPr="003C4E76">
        <w:rPr>
          <w:lang w:val="en-GB"/>
        </w:rPr>
        <w:t xml:space="preserve">parameter set to </w:t>
      </w:r>
      <w:r w:rsidRPr="003C4E76">
        <w:rPr>
          <w:i/>
          <w:lang w:val="en-GB"/>
        </w:rPr>
        <w:t>GeoUnicast</w:t>
      </w:r>
      <w:r w:rsidRPr="003C4E76">
        <w:rPr>
          <w:lang w:val="en-GB"/>
        </w:rPr>
        <w:t>, the source shall execute the following operations:</w:t>
      </w:r>
    </w:p>
    <w:p w14:paraId="14BF506E" w14:textId="173A4882" w:rsidR="002B7FD3" w:rsidRPr="003C4E76" w:rsidRDefault="002B7FD3" w:rsidP="002B7FD3">
      <w:pPr>
        <w:pStyle w:val="B10"/>
        <w:rPr>
          <w:lang w:val="en-GB"/>
        </w:rPr>
      </w:pPr>
      <w:r w:rsidRPr="003C4E76">
        <w:rPr>
          <w:lang w:val="en-GB"/>
        </w:rPr>
        <w:t>1)</w:t>
      </w:r>
      <w:r w:rsidRPr="003C4E76">
        <w:rPr>
          <w:lang w:val="en-GB"/>
        </w:rPr>
        <w:tab/>
        <w:t>create a GN-PDU with the T/GN6-SDU as payload and a GUC packet header (clause </w:t>
      </w:r>
      <w:r w:rsidRPr="003C4E76">
        <w:rPr>
          <w:lang w:val="en-GB"/>
        </w:rPr>
        <w:fldChar w:fldCharType="begin"/>
      </w:r>
      <w:r w:rsidRPr="003C4E76">
        <w:rPr>
          <w:lang w:val="en-GB"/>
        </w:rPr>
        <w:instrText xml:space="preserve"> REF clause_GeoUC_header \h  \* MERGEFORMAT </w:instrText>
      </w:r>
      <w:r w:rsidRPr="003C4E76">
        <w:rPr>
          <w:lang w:val="en-GB"/>
        </w:rPr>
      </w:r>
      <w:r w:rsidRPr="003C4E76">
        <w:rPr>
          <w:lang w:val="en-GB"/>
        </w:rPr>
        <w:fldChar w:fldCharType="separate"/>
      </w:r>
      <w:r w:rsidR="00E1623E" w:rsidRPr="00E1623E">
        <w:rPr>
          <w:lang w:val="en-GB"/>
        </w:rPr>
        <w:t>9.8.2</w:t>
      </w:r>
      <w:r w:rsidRPr="003C4E76">
        <w:rPr>
          <w:lang w:val="en-GB"/>
        </w:rPr>
        <w:fldChar w:fldCharType="end"/>
      </w:r>
      <w:r w:rsidRPr="003C4E76">
        <w:rPr>
          <w:lang w:val="en-GB"/>
        </w:rPr>
        <w:t>):</w:t>
      </w:r>
    </w:p>
    <w:p w14:paraId="0A7D480F" w14:textId="70F34D35" w:rsidR="002B7FD3" w:rsidRPr="003C4E76" w:rsidRDefault="002B7FD3" w:rsidP="002B7FD3">
      <w:pPr>
        <w:pStyle w:val="B20"/>
        <w:rPr>
          <w:lang w:val="en-GB"/>
        </w:rPr>
      </w:pPr>
      <w:r w:rsidRPr="003C4E76">
        <w:rPr>
          <w:lang w:val="en-GB"/>
        </w:rPr>
        <w:t>a)</w:t>
      </w:r>
      <w:r w:rsidRPr="003C4E76">
        <w:rPr>
          <w:lang w:val="en-GB"/>
        </w:rPr>
        <w:tab/>
        <w:t xml:space="preserve">set the fields of the </w:t>
      </w:r>
      <w:r w:rsidRPr="003C4E76">
        <w:rPr>
          <w:i/>
          <w:lang w:val="en-GB"/>
        </w:rPr>
        <w:t>Basic Header</w:t>
      </w:r>
      <w:r w:rsidRPr="003C4E76">
        <w:rPr>
          <w:lang w:val="en-GB"/>
        </w:rPr>
        <w:t xml:space="preserve"> (clause </w:t>
      </w:r>
      <w:r w:rsidRPr="003C4E76">
        <w:rPr>
          <w:lang w:val="en-GB"/>
        </w:rPr>
        <w:fldChar w:fldCharType="begin"/>
      </w:r>
      <w:r w:rsidRPr="003C4E76">
        <w:rPr>
          <w:lang w:val="en-GB"/>
        </w:rPr>
        <w:instrText xml:space="preserve"> REF clause_basic_header_field_settings \h  \* MERGEFORMAT </w:instrText>
      </w:r>
      <w:r w:rsidRPr="003C4E76">
        <w:rPr>
          <w:lang w:val="en-GB"/>
        </w:rPr>
      </w:r>
      <w:r w:rsidRPr="003C4E76">
        <w:rPr>
          <w:lang w:val="en-GB"/>
        </w:rPr>
        <w:fldChar w:fldCharType="separate"/>
      </w:r>
      <w:r w:rsidR="00E1623E" w:rsidRPr="00E1623E">
        <w:rPr>
          <w:lang w:val="en-GB"/>
        </w:rPr>
        <w:t>10.3.2</w:t>
      </w:r>
      <w:r w:rsidRPr="003C4E76">
        <w:rPr>
          <w:lang w:val="en-GB"/>
        </w:rPr>
        <w:fldChar w:fldCharType="end"/>
      </w:r>
      <w:r w:rsidRPr="003C4E76">
        <w:rPr>
          <w:lang w:val="en-GB"/>
        </w:rPr>
        <w:t>);</w:t>
      </w:r>
    </w:p>
    <w:p w14:paraId="03420E7E" w14:textId="2E217A94" w:rsidR="002B7FD3" w:rsidRPr="003C4E76" w:rsidRDefault="002B7FD3" w:rsidP="002B7FD3">
      <w:pPr>
        <w:pStyle w:val="B20"/>
        <w:rPr>
          <w:lang w:val="en-GB"/>
        </w:rPr>
      </w:pPr>
      <w:r w:rsidRPr="003C4E76">
        <w:rPr>
          <w:lang w:val="en-GB"/>
        </w:rPr>
        <w:t>b)</w:t>
      </w:r>
      <w:r w:rsidRPr="003C4E76">
        <w:rPr>
          <w:lang w:val="en-GB"/>
        </w:rPr>
        <w:tab/>
        <w:t xml:space="preserve">set the fields of the </w:t>
      </w:r>
      <w:r w:rsidRPr="003C4E76">
        <w:rPr>
          <w:i/>
          <w:lang w:val="en-GB"/>
        </w:rPr>
        <w:t>Common Header</w:t>
      </w:r>
      <w:r w:rsidRPr="003C4E76">
        <w:rPr>
          <w:lang w:val="en-GB"/>
        </w:rPr>
        <w:t xml:space="preserve"> (clause </w:t>
      </w:r>
      <w:r w:rsidRPr="003C4E76">
        <w:rPr>
          <w:lang w:val="en-GB"/>
        </w:rPr>
        <w:fldChar w:fldCharType="begin"/>
      </w:r>
      <w:r w:rsidRPr="003C4E76">
        <w:rPr>
          <w:lang w:val="en-GB"/>
        </w:rPr>
        <w:instrText xml:space="preserve"> REF clause_common_header_field_settings \h  \* MERGEFORMAT </w:instrText>
      </w:r>
      <w:r w:rsidRPr="003C4E76">
        <w:rPr>
          <w:lang w:val="en-GB"/>
        </w:rPr>
      </w:r>
      <w:r w:rsidRPr="003C4E76">
        <w:rPr>
          <w:lang w:val="en-GB"/>
        </w:rPr>
        <w:fldChar w:fldCharType="separate"/>
      </w:r>
      <w:r w:rsidR="00E1623E" w:rsidRPr="00E1623E">
        <w:rPr>
          <w:lang w:val="en-GB"/>
        </w:rPr>
        <w:t>10.3.4</w:t>
      </w:r>
      <w:r w:rsidRPr="003C4E76">
        <w:rPr>
          <w:lang w:val="en-GB"/>
        </w:rPr>
        <w:fldChar w:fldCharType="end"/>
      </w:r>
      <w:r w:rsidRPr="003C4E76">
        <w:rPr>
          <w:lang w:val="en-GB"/>
        </w:rPr>
        <w:t>);</w:t>
      </w:r>
    </w:p>
    <w:p w14:paraId="18329D3E" w14:textId="4BBB871D" w:rsidR="002B7FD3" w:rsidRPr="003C4E76" w:rsidRDefault="002B7FD3" w:rsidP="002B7FD3">
      <w:pPr>
        <w:pStyle w:val="B20"/>
        <w:rPr>
          <w:lang w:val="en-GB"/>
        </w:rPr>
      </w:pPr>
      <w:r w:rsidRPr="003C4E76">
        <w:rPr>
          <w:lang w:val="en-GB"/>
        </w:rPr>
        <w:t>c)</w:t>
      </w:r>
      <w:r w:rsidRPr="003C4E76">
        <w:rPr>
          <w:lang w:val="en-GB"/>
        </w:rPr>
        <w:tab/>
        <w:t xml:space="preserve">set the fields of the GUC </w:t>
      </w:r>
      <w:r w:rsidRPr="003C4E76">
        <w:rPr>
          <w:i/>
          <w:lang w:val="en-GB"/>
        </w:rPr>
        <w:t>Extended Header</w:t>
      </w:r>
      <w:r w:rsidRPr="003C4E76">
        <w:rPr>
          <w:lang w:val="en-GB"/>
        </w:rPr>
        <w:t xml:space="preserve"> (table </w:t>
      </w:r>
      <w:r w:rsidRPr="003C4E76">
        <w:rPr>
          <w:lang w:val="en-GB"/>
        </w:rPr>
        <w:fldChar w:fldCharType="begin"/>
      </w:r>
      <w:r w:rsidRPr="003C4E76">
        <w:rPr>
          <w:lang w:val="en-GB"/>
        </w:rPr>
        <w:instrText xml:space="preserve"> REF tab_GUC_fields_settings \h  \* MERGEFORMAT </w:instrText>
      </w:r>
      <w:r w:rsidRPr="003C4E76">
        <w:rPr>
          <w:lang w:val="en-GB"/>
        </w:rPr>
      </w:r>
      <w:r w:rsidRPr="003C4E76">
        <w:rPr>
          <w:lang w:val="en-GB"/>
        </w:rPr>
        <w:fldChar w:fldCharType="separate"/>
      </w:r>
      <w:r w:rsidR="00E1623E">
        <w:rPr>
          <w:lang w:val="en-GB"/>
        </w:rPr>
        <w:t>27</w:t>
      </w:r>
      <w:r w:rsidRPr="003C4E76">
        <w:rPr>
          <w:lang w:val="en-GB"/>
        </w:rPr>
        <w:fldChar w:fldCharType="end"/>
      </w:r>
      <w:r w:rsidRPr="003C4E76">
        <w:rPr>
          <w:lang w:val="en-GB"/>
        </w:rPr>
        <w:t>);</w:t>
      </w:r>
    </w:p>
    <w:p w14:paraId="68C7001B" w14:textId="1FF498F7" w:rsidR="002B7FD3" w:rsidRPr="003C4E76" w:rsidRDefault="002B7FD3" w:rsidP="002B7FD3">
      <w:pPr>
        <w:pStyle w:val="TH"/>
        <w:rPr>
          <w:lang w:val="en-GB"/>
        </w:rPr>
      </w:pPr>
      <w:r w:rsidRPr="003C4E76">
        <w:rPr>
          <w:lang w:val="en-GB"/>
        </w:rPr>
        <w:t xml:space="preserve">Table </w:t>
      </w:r>
      <w:bookmarkStart w:id="2582" w:name="tab_GUC_fields_settings"/>
      <w:r w:rsidRPr="003C4E76">
        <w:rPr>
          <w:lang w:val="en-GB"/>
        </w:rPr>
        <w:fldChar w:fldCharType="begin"/>
      </w:r>
      <w:r w:rsidRPr="003C4E76">
        <w:rPr>
          <w:lang w:val="en-GB"/>
        </w:rPr>
        <w:instrText xml:space="preserve"> SEQ tab \* MERGEFORMAT </w:instrText>
      </w:r>
      <w:r w:rsidRPr="003C4E76">
        <w:rPr>
          <w:lang w:val="en-GB"/>
        </w:rPr>
        <w:fldChar w:fldCharType="separate"/>
      </w:r>
      <w:r w:rsidR="00E1623E">
        <w:rPr>
          <w:noProof/>
          <w:lang w:val="en-GB"/>
        </w:rPr>
        <w:t>27</w:t>
      </w:r>
      <w:r w:rsidRPr="003C4E76">
        <w:rPr>
          <w:lang w:val="en-GB"/>
        </w:rPr>
        <w:fldChar w:fldCharType="end"/>
      </w:r>
      <w:bookmarkEnd w:id="2582"/>
      <w:r w:rsidRPr="003C4E76">
        <w:rPr>
          <w:lang w:val="en-GB"/>
        </w:rPr>
        <w:t xml:space="preserve">: Field settings for the GUC </w:t>
      </w:r>
      <w:r w:rsidRPr="003C4E76">
        <w:rPr>
          <w:i/>
          <w:lang w:val="en-GB"/>
        </w:rPr>
        <w:t>Extended Header</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171"/>
        <w:gridCol w:w="4016"/>
        <w:gridCol w:w="4515"/>
      </w:tblGrid>
      <w:tr w:rsidR="002B7FD3" w:rsidRPr="003C4E76" w14:paraId="3158CE00" w14:textId="77777777" w:rsidTr="00657036">
        <w:trPr>
          <w:jc w:val="center"/>
        </w:trPr>
        <w:tc>
          <w:tcPr>
            <w:tcW w:w="1171" w:type="dxa"/>
            <w:shd w:val="clear" w:color="auto" w:fill="auto"/>
          </w:tcPr>
          <w:p w14:paraId="355BFF93" w14:textId="77777777" w:rsidR="002B7FD3" w:rsidRPr="003C4E76" w:rsidRDefault="002B7FD3" w:rsidP="00657036">
            <w:pPr>
              <w:pStyle w:val="TAH"/>
              <w:rPr>
                <w:lang w:val="en-GB"/>
              </w:rPr>
            </w:pPr>
            <w:r w:rsidRPr="003C4E76">
              <w:rPr>
                <w:lang w:val="en-GB"/>
              </w:rPr>
              <w:t>Field name</w:t>
            </w:r>
          </w:p>
        </w:tc>
        <w:tc>
          <w:tcPr>
            <w:tcW w:w="4016" w:type="dxa"/>
            <w:shd w:val="clear" w:color="auto" w:fill="auto"/>
          </w:tcPr>
          <w:p w14:paraId="2568763B" w14:textId="77777777" w:rsidR="002B7FD3" w:rsidRPr="003C4E76" w:rsidRDefault="002B7FD3" w:rsidP="00657036">
            <w:pPr>
              <w:pStyle w:val="TAH"/>
              <w:rPr>
                <w:lang w:val="en-GB"/>
              </w:rPr>
            </w:pPr>
            <w:r w:rsidRPr="003C4E76">
              <w:rPr>
                <w:lang w:val="en-GB"/>
              </w:rPr>
              <w:t>Field setting</w:t>
            </w:r>
          </w:p>
        </w:tc>
        <w:tc>
          <w:tcPr>
            <w:tcW w:w="4515" w:type="dxa"/>
            <w:shd w:val="clear" w:color="auto" w:fill="auto"/>
          </w:tcPr>
          <w:p w14:paraId="338C8861" w14:textId="77777777" w:rsidR="002B7FD3" w:rsidRPr="003C4E76" w:rsidRDefault="002B7FD3" w:rsidP="00657036">
            <w:pPr>
              <w:pStyle w:val="TAH"/>
              <w:rPr>
                <w:lang w:val="en-GB"/>
              </w:rPr>
            </w:pPr>
            <w:r w:rsidRPr="003C4E76">
              <w:rPr>
                <w:lang w:val="en-GB"/>
              </w:rPr>
              <w:t>Description</w:t>
            </w:r>
          </w:p>
        </w:tc>
      </w:tr>
      <w:tr w:rsidR="002B7FD3" w:rsidRPr="00620BFE" w14:paraId="7287F56A" w14:textId="77777777" w:rsidTr="00657036">
        <w:trPr>
          <w:jc w:val="center"/>
        </w:trPr>
        <w:tc>
          <w:tcPr>
            <w:tcW w:w="1171" w:type="dxa"/>
            <w:shd w:val="clear" w:color="auto" w:fill="auto"/>
          </w:tcPr>
          <w:p w14:paraId="36E3AAE5" w14:textId="77777777" w:rsidR="002B7FD3" w:rsidRPr="003C4E76" w:rsidRDefault="002B7FD3" w:rsidP="00657036">
            <w:pPr>
              <w:pStyle w:val="TAL"/>
              <w:rPr>
                <w:i/>
                <w:lang w:val="en-GB"/>
              </w:rPr>
            </w:pPr>
            <w:r w:rsidRPr="003C4E76">
              <w:rPr>
                <w:i/>
                <w:lang w:val="en-GB"/>
              </w:rPr>
              <w:t>SN</w:t>
            </w:r>
          </w:p>
        </w:tc>
        <w:tc>
          <w:tcPr>
            <w:tcW w:w="4016" w:type="dxa"/>
            <w:shd w:val="clear" w:color="auto" w:fill="auto"/>
          </w:tcPr>
          <w:p w14:paraId="571FE550" w14:textId="618C8C39" w:rsidR="002B7FD3" w:rsidRPr="003C4E76" w:rsidRDefault="002B7FD3" w:rsidP="00657036">
            <w:pPr>
              <w:pStyle w:val="TAL"/>
              <w:rPr>
                <w:lang w:val="en-GB"/>
              </w:rPr>
            </w:pPr>
            <w:r w:rsidRPr="003C4E76">
              <w:rPr>
                <w:lang w:val="en-GB"/>
              </w:rPr>
              <w:t>Actual value of the local sequence number (clause </w:t>
            </w:r>
            <w:r w:rsidRPr="003C4E76">
              <w:rPr>
                <w:lang w:val="en-GB"/>
              </w:rPr>
              <w:fldChar w:fldCharType="begin"/>
            </w:r>
            <w:r w:rsidRPr="003C4E76">
              <w:rPr>
                <w:lang w:val="en-GB"/>
              </w:rPr>
              <w:instrText xml:space="preserve"> REF clause_SN_local \h  \* MERGEFORMAT </w:instrText>
            </w:r>
            <w:r w:rsidRPr="003C4E76">
              <w:rPr>
                <w:lang w:val="en-GB"/>
              </w:rPr>
            </w:r>
            <w:r w:rsidRPr="003C4E76">
              <w:rPr>
                <w:lang w:val="en-GB"/>
              </w:rPr>
              <w:fldChar w:fldCharType="separate"/>
            </w:r>
            <w:r w:rsidR="00E1623E" w:rsidRPr="00E1623E">
              <w:rPr>
                <w:lang w:val="en-GB"/>
              </w:rPr>
              <w:t>8.</w:t>
            </w:r>
            <w:ins w:id="2583" w:author="Festag, Andreas" w:date="2022-02-07T11:34:00Z">
              <w:r w:rsidR="00E1623E" w:rsidRPr="00E1623E">
                <w:rPr>
                  <w:lang w:val="en-GB"/>
                </w:rPr>
                <w:t>4</w:t>
              </w:r>
            </w:ins>
            <w:r w:rsidRPr="003C4E76">
              <w:rPr>
                <w:lang w:val="en-GB"/>
              </w:rPr>
              <w:fldChar w:fldCharType="end"/>
            </w:r>
            <w:r w:rsidRPr="003C4E76">
              <w:rPr>
                <w:lang w:val="en-GB"/>
              </w:rPr>
              <w:t>)</w:t>
            </w:r>
          </w:p>
        </w:tc>
        <w:tc>
          <w:tcPr>
            <w:tcW w:w="4515" w:type="dxa"/>
            <w:shd w:val="clear" w:color="auto" w:fill="auto"/>
          </w:tcPr>
          <w:p w14:paraId="7DAD0AE5" w14:textId="77777777" w:rsidR="002B7FD3" w:rsidRPr="003C4E76" w:rsidRDefault="002B7FD3" w:rsidP="00657036">
            <w:pPr>
              <w:pStyle w:val="TAL"/>
              <w:rPr>
                <w:lang w:val="en-GB"/>
              </w:rPr>
            </w:pPr>
            <w:r w:rsidRPr="003C4E76">
              <w:rPr>
                <w:lang w:val="en-GB"/>
              </w:rPr>
              <w:t>Sequence number of the packet</w:t>
            </w:r>
          </w:p>
        </w:tc>
      </w:tr>
      <w:tr w:rsidR="002B7FD3" w:rsidRPr="00620BFE" w14:paraId="1335686B" w14:textId="77777777" w:rsidTr="00657036">
        <w:trPr>
          <w:jc w:val="center"/>
        </w:trPr>
        <w:tc>
          <w:tcPr>
            <w:tcW w:w="1171" w:type="dxa"/>
            <w:shd w:val="clear" w:color="auto" w:fill="auto"/>
          </w:tcPr>
          <w:p w14:paraId="64DED805" w14:textId="77777777" w:rsidR="002B7FD3" w:rsidRPr="003C4E76" w:rsidRDefault="002B7FD3" w:rsidP="00657036">
            <w:pPr>
              <w:pStyle w:val="TAL"/>
              <w:rPr>
                <w:i/>
                <w:lang w:val="en-GB"/>
              </w:rPr>
            </w:pPr>
            <w:r w:rsidRPr="003C4E76">
              <w:rPr>
                <w:i/>
                <w:lang w:val="en-GB"/>
              </w:rPr>
              <w:t>SO PV</w:t>
            </w:r>
          </w:p>
        </w:tc>
        <w:tc>
          <w:tcPr>
            <w:tcW w:w="4016" w:type="dxa"/>
            <w:shd w:val="clear" w:color="auto" w:fill="auto"/>
          </w:tcPr>
          <w:p w14:paraId="5412230A" w14:textId="309954CA" w:rsidR="002B7FD3" w:rsidRPr="003C4E76" w:rsidRDefault="002B7FD3" w:rsidP="00657036">
            <w:pPr>
              <w:pStyle w:val="TAL"/>
              <w:rPr>
                <w:lang w:val="en-GB"/>
              </w:rPr>
            </w:pPr>
            <w:r w:rsidRPr="003C4E76">
              <w:rPr>
                <w:lang w:val="en-GB"/>
              </w:rPr>
              <w:t>Actual values of the EPV (clause </w:t>
            </w:r>
            <w:r w:rsidRPr="003C4E76">
              <w:rPr>
                <w:lang w:val="en-GB"/>
              </w:rPr>
              <w:fldChar w:fldCharType="begin"/>
            </w:r>
            <w:r w:rsidRPr="003C4E76">
              <w:rPr>
                <w:lang w:val="en-GB"/>
              </w:rPr>
              <w:instrText xml:space="preserve"> REF clause_local_position_vector \h  \* MERGEFORMAT </w:instrText>
            </w:r>
            <w:r w:rsidRPr="003C4E76">
              <w:rPr>
                <w:lang w:val="en-GB"/>
              </w:rPr>
            </w:r>
            <w:r w:rsidRPr="003C4E76">
              <w:rPr>
                <w:lang w:val="en-GB"/>
              </w:rPr>
              <w:fldChar w:fldCharType="separate"/>
            </w:r>
            <w:r w:rsidR="00E1623E" w:rsidRPr="00E1623E">
              <w:rPr>
                <w:lang w:val="en-GB"/>
              </w:rPr>
              <w:t>8.</w:t>
            </w:r>
            <w:ins w:id="2584" w:author="Festag, Andreas" w:date="2022-02-07T11:34:00Z">
              <w:r w:rsidR="00E1623E" w:rsidRPr="00E1623E">
                <w:rPr>
                  <w:lang w:val="en-GB"/>
                </w:rPr>
                <w:t>3</w:t>
              </w:r>
            </w:ins>
            <w:r w:rsidRPr="003C4E76">
              <w:rPr>
                <w:lang w:val="en-GB"/>
              </w:rPr>
              <w:fldChar w:fldCharType="end"/>
            </w:r>
            <w:r w:rsidRPr="003C4E76">
              <w:rPr>
                <w:lang w:val="en-GB"/>
              </w:rPr>
              <w:t>)</w:t>
            </w:r>
          </w:p>
        </w:tc>
        <w:tc>
          <w:tcPr>
            <w:tcW w:w="4515" w:type="dxa"/>
            <w:shd w:val="clear" w:color="auto" w:fill="auto"/>
          </w:tcPr>
          <w:p w14:paraId="56D70DB3" w14:textId="77777777" w:rsidR="002B7FD3" w:rsidRPr="003C4E76" w:rsidRDefault="002B7FD3" w:rsidP="00657036">
            <w:pPr>
              <w:pStyle w:val="TAL"/>
              <w:rPr>
                <w:lang w:val="en-GB"/>
              </w:rPr>
            </w:pPr>
            <w:r w:rsidRPr="003C4E76">
              <w:rPr>
                <w:lang w:val="en-GB"/>
              </w:rPr>
              <w:t>Position vector containing the reference position of the ego GeoAdhoc router (source of the GeoNetworking packet)</w:t>
            </w:r>
          </w:p>
        </w:tc>
      </w:tr>
      <w:tr w:rsidR="002B7FD3" w:rsidRPr="00620BFE" w14:paraId="27057C7E" w14:textId="77777777" w:rsidTr="00657036">
        <w:trPr>
          <w:jc w:val="center"/>
        </w:trPr>
        <w:tc>
          <w:tcPr>
            <w:tcW w:w="1171" w:type="dxa"/>
            <w:shd w:val="clear" w:color="auto" w:fill="auto"/>
          </w:tcPr>
          <w:p w14:paraId="02F382ED" w14:textId="77777777" w:rsidR="002B7FD3" w:rsidRPr="003C4E76" w:rsidRDefault="002B7FD3" w:rsidP="00657036">
            <w:pPr>
              <w:pStyle w:val="TAL"/>
              <w:rPr>
                <w:i/>
                <w:lang w:val="en-GB"/>
              </w:rPr>
            </w:pPr>
            <w:r w:rsidRPr="003C4E76">
              <w:rPr>
                <w:i/>
                <w:lang w:val="en-GB"/>
              </w:rPr>
              <w:t>DE PV</w:t>
            </w:r>
          </w:p>
        </w:tc>
        <w:tc>
          <w:tcPr>
            <w:tcW w:w="4016" w:type="dxa"/>
            <w:shd w:val="clear" w:color="auto" w:fill="auto"/>
          </w:tcPr>
          <w:p w14:paraId="52F27E76" w14:textId="77777777" w:rsidR="002B7FD3" w:rsidRPr="003C4E76" w:rsidRDefault="002B7FD3" w:rsidP="00657036">
            <w:pPr>
              <w:pStyle w:val="TAL"/>
              <w:rPr>
                <w:lang w:val="en-GB"/>
              </w:rPr>
            </w:pPr>
            <w:r w:rsidRPr="003C4E76">
              <w:rPr>
                <w:lang w:val="en-GB"/>
              </w:rPr>
              <w:t>Actual values of the LocTE for the destination</w:t>
            </w:r>
          </w:p>
        </w:tc>
        <w:tc>
          <w:tcPr>
            <w:tcW w:w="4515" w:type="dxa"/>
            <w:shd w:val="clear" w:color="auto" w:fill="auto"/>
          </w:tcPr>
          <w:p w14:paraId="3BEA4FD5" w14:textId="77777777" w:rsidR="002B7FD3" w:rsidRPr="003C4E76" w:rsidRDefault="002B7FD3" w:rsidP="00657036">
            <w:pPr>
              <w:pStyle w:val="TAL"/>
              <w:rPr>
                <w:lang w:val="en-GB"/>
              </w:rPr>
            </w:pPr>
            <w:r w:rsidRPr="003C4E76">
              <w:rPr>
                <w:lang w:val="en-GB"/>
              </w:rPr>
              <w:t>Position vector containing the reference position of the destination or empty in case the destination position is not yet available</w:t>
            </w:r>
          </w:p>
        </w:tc>
      </w:tr>
    </w:tbl>
    <w:p w14:paraId="1885A6A6" w14:textId="77777777" w:rsidR="002B7FD3" w:rsidRPr="003C4E76" w:rsidRDefault="002B7FD3" w:rsidP="002B7FD3">
      <w:pPr>
        <w:rPr>
          <w:lang w:val="en-GB"/>
        </w:rPr>
      </w:pPr>
    </w:p>
    <w:p w14:paraId="5A56DC9C" w14:textId="77777777" w:rsidR="002B7FD3" w:rsidRPr="003C4E76" w:rsidRDefault="002B7FD3" w:rsidP="002B7FD3">
      <w:pPr>
        <w:pStyle w:val="B10"/>
        <w:keepNext/>
        <w:keepLines/>
        <w:rPr>
          <w:lang w:val="en-GB"/>
        </w:rPr>
      </w:pPr>
      <w:r w:rsidRPr="003C4E76">
        <w:rPr>
          <w:lang w:val="en-GB"/>
        </w:rPr>
        <w:t>2)</w:t>
      </w:r>
      <w:r w:rsidRPr="003C4E76">
        <w:rPr>
          <w:lang w:val="en-GB"/>
        </w:rPr>
        <w:tab/>
        <w:t>check whether the entry of the position vector for DE in its LocT is valid:</w:t>
      </w:r>
    </w:p>
    <w:p w14:paraId="515A3040" w14:textId="68F34580" w:rsidR="002B7FD3" w:rsidRPr="003C4E76" w:rsidRDefault="002B7FD3" w:rsidP="002B7FD3">
      <w:pPr>
        <w:pStyle w:val="B20"/>
        <w:rPr>
          <w:lang w:val="en-GB"/>
        </w:rPr>
      </w:pPr>
      <w:r w:rsidRPr="003C4E76">
        <w:rPr>
          <w:lang w:val="en-GB"/>
        </w:rPr>
        <w:t>a)</w:t>
      </w:r>
      <w:r w:rsidRPr="003C4E76">
        <w:rPr>
          <w:lang w:val="en-GB"/>
        </w:rPr>
        <w:tab/>
        <w:t xml:space="preserve">if no valid position vector information is available, the source shall invoke the location service as specified in clause </w:t>
      </w:r>
      <w:r w:rsidRPr="003C4E76">
        <w:rPr>
          <w:lang w:val="en-GB"/>
        </w:rPr>
        <w:fldChar w:fldCharType="begin"/>
      </w:r>
      <w:r w:rsidRPr="003C4E76">
        <w:rPr>
          <w:lang w:val="en-GB"/>
        </w:rPr>
        <w:instrText xml:space="preserve"> REF clause_ls_source_request_init \h </w:instrText>
      </w:r>
      <w:r w:rsidRPr="003C4E76">
        <w:rPr>
          <w:lang w:val="en-GB"/>
        </w:rPr>
      </w:r>
      <w:r w:rsidRPr="003C4E76">
        <w:rPr>
          <w:lang w:val="en-GB"/>
        </w:rPr>
        <w:fldChar w:fldCharType="separate"/>
      </w:r>
      <w:r w:rsidR="00E1623E" w:rsidRPr="003C4E76">
        <w:t>10.3.7.1.2</w:t>
      </w:r>
      <w:r w:rsidRPr="003C4E76">
        <w:rPr>
          <w:lang w:val="en-GB"/>
        </w:rPr>
        <w:fldChar w:fldCharType="end"/>
      </w:r>
      <w:r w:rsidRPr="003C4E76">
        <w:rPr>
          <w:lang w:val="en-GB"/>
        </w:rPr>
        <w:t xml:space="preserve"> and omit the execution of further steps. Otherwise, the source shall proceed with step 2;</w:t>
      </w:r>
    </w:p>
    <w:p w14:paraId="0BF9F074" w14:textId="13CA828B" w:rsidR="002B7FD3" w:rsidRPr="003C4E76" w:rsidRDefault="002B7FD3" w:rsidP="002B7FD3">
      <w:pPr>
        <w:pStyle w:val="B10"/>
        <w:rPr>
          <w:lang w:val="en-GB"/>
        </w:rPr>
      </w:pPr>
      <w:r w:rsidRPr="003C4E76">
        <w:rPr>
          <w:lang w:val="en-GB"/>
        </w:rPr>
        <w:t>3)</w:t>
      </w:r>
      <w:r w:rsidRPr="003C4E76">
        <w:rPr>
          <w:lang w:val="en-GB"/>
        </w:rPr>
        <w:tab/>
        <w:t xml:space="preserve">if no neighbour exists, </w:t>
      </w:r>
      <w:del w:id="2585" w:author="Festag, Andreas" w:date="2022-03-01T03:24:00Z">
        <w:r w:rsidRPr="003C4E76" w:rsidDel="00DA4449">
          <w:rPr>
            <w:lang w:val="en-GB"/>
          </w:rPr>
          <w:delText xml:space="preserve">i.e. </w:delText>
        </w:r>
      </w:del>
      <w:ins w:id="2586" w:author="Festag, Andreas" w:date="2022-03-01T03:24:00Z">
        <w:r w:rsidR="00DA4449">
          <w:rPr>
            <w:lang w:val="en-GB"/>
          </w:rPr>
          <w:t xml:space="preserve">i.e., </w:t>
        </w:r>
      </w:ins>
      <w:r w:rsidRPr="003C4E76">
        <w:rPr>
          <w:lang w:val="en-GB"/>
        </w:rPr>
        <w:t xml:space="preserve">the LocT does not contain a LocTE with the </w:t>
      </w:r>
      <w:r w:rsidRPr="003C4E76">
        <w:rPr>
          <w:i/>
          <w:lang w:val="en-GB"/>
        </w:rPr>
        <w:t>IS_NEIGHBOUR</w:t>
      </w:r>
      <w:r w:rsidRPr="003C4E76">
        <w:rPr>
          <w:lang w:val="en-GB"/>
        </w:rPr>
        <w:t xml:space="preserve"> flag set to TRUE, and </w:t>
      </w:r>
      <w:r w:rsidRPr="003C4E76">
        <w:rPr>
          <w:i/>
          <w:lang w:val="en-GB"/>
        </w:rPr>
        <w:t>SCF</w:t>
      </w:r>
      <w:r w:rsidRPr="003C4E76">
        <w:rPr>
          <w:lang w:val="en-GB"/>
        </w:rPr>
        <w:t xml:space="preserve"> for the traffic class in the </w:t>
      </w:r>
      <w:r w:rsidRPr="003C4E76">
        <w:rPr>
          <w:szCs w:val="18"/>
          <w:lang w:val="en-GB"/>
        </w:rPr>
        <w:t xml:space="preserve">service primitive </w:t>
      </w:r>
      <w:r w:rsidRPr="003C4E76">
        <w:rPr>
          <w:i/>
          <w:szCs w:val="18"/>
          <w:lang w:val="en-GB"/>
        </w:rPr>
        <w:fldChar w:fldCharType="begin"/>
      </w:r>
      <w:r w:rsidRPr="003C4E76">
        <w:rPr>
          <w:i/>
          <w:szCs w:val="18"/>
          <w:lang w:val="en-GB"/>
        </w:rPr>
        <w:instrText xml:space="preserve"> REF primi_GN_data_request \h  \* MERGEFORMAT </w:instrText>
      </w:r>
      <w:r w:rsidRPr="003C4E76">
        <w:rPr>
          <w:i/>
          <w:szCs w:val="18"/>
          <w:lang w:val="en-GB"/>
        </w:rPr>
      </w:r>
      <w:r w:rsidRPr="003C4E76">
        <w:rPr>
          <w:i/>
          <w:szCs w:val="18"/>
          <w:lang w:val="en-GB"/>
        </w:rPr>
        <w:fldChar w:fldCharType="separate"/>
      </w:r>
      <w:r w:rsidR="00E1623E" w:rsidRPr="00E1623E">
        <w:rPr>
          <w:i/>
          <w:szCs w:val="18"/>
          <w:lang w:val="en-GB"/>
        </w:rPr>
        <w:t>TRANSP_CORE.request</w:t>
      </w:r>
      <w:r w:rsidRPr="003C4E76">
        <w:rPr>
          <w:szCs w:val="18"/>
          <w:lang w:val="en-GB"/>
        </w:rPr>
        <w:fldChar w:fldCharType="end"/>
      </w:r>
      <w:r w:rsidRPr="003C4E76">
        <w:rPr>
          <w:szCs w:val="18"/>
          <w:lang w:val="en-GB"/>
        </w:rPr>
        <w:t xml:space="preserve"> parameter </w:t>
      </w:r>
      <w:r w:rsidRPr="003C4E76">
        <w:rPr>
          <w:i/>
          <w:szCs w:val="18"/>
          <w:lang w:val="en-GB"/>
        </w:rPr>
        <w:t xml:space="preserve">Traffic class </w:t>
      </w:r>
      <w:r w:rsidRPr="003C4E76">
        <w:rPr>
          <w:szCs w:val="18"/>
          <w:lang w:val="en-GB"/>
        </w:rPr>
        <w:t>is enabled</w:t>
      </w:r>
      <w:r w:rsidRPr="003C4E76">
        <w:rPr>
          <w:lang w:val="en-GB"/>
        </w:rPr>
        <w:t xml:space="preserve">, then buffer the GUC packet in the </w:t>
      </w:r>
      <w:r w:rsidRPr="003C4E76">
        <w:rPr>
          <w:i/>
          <w:lang w:val="en-GB"/>
        </w:rPr>
        <w:t xml:space="preserve">UC forwarding packet buffer </w:t>
      </w:r>
      <w:r w:rsidRPr="003C4E76">
        <w:rPr>
          <w:lang w:val="en-GB"/>
        </w:rPr>
        <w:t>and omit the execution of further steps;</w:t>
      </w:r>
    </w:p>
    <w:p w14:paraId="0E8A4685" w14:textId="6F968150" w:rsidR="002B7FD3" w:rsidRPr="003C4E76" w:rsidRDefault="002B7FD3" w:rsidP="002B7FD3">
      <w:pPr>
        <w:pStyle w:val="B10"/>
        <w:rPr>
          <w:lang w:val="en-GB"/>
        </w:rPr>
      </w:pPr>
      <w:r w:rsidRPr="003C4E76">
        <w:rPr>
          <w:lang w:val="en-GB"/>
        </w:rPr>
        <w:t>4)</w:t>
      </w:r>
      <w:r w:rsidRPr="003C4E76">
        <w:rPr>
          <w:lang w:val="en-GB"/>
        </w:rPr>
        <w:tab/>
        <w:t xml:space="preserve">execute the forwarding algorithm (see annex </w:t>
      </w:r>
      <w:r w:rsidRPr="003C4E76">
        <w:rPr>
          <w:lang w:val="en-GB"/>
        </w:rPr>
        <w:fldChar w:fldCharType="begin"/>
      </w:r>
      <w:r w:rsidRPr="003C4E76">
        <w:rPr>
          <w:lang w:val="en-GB"/>
        </w:rPr>
        <w:instrText xml:space="preserve"> REF annex_nonarea_forwarding_alg \h  \* MERGEFORMAT </w:instrText>
      </w:r>
      <w:r w:rsidRPr="003C4E76">
        <w:rPr>
          <w:bCs/>
          <w:lang w:val="en-GB"/>
        </w:rPr>
        <w:instrText>E</w:instrText>
      </w:r>
      <w:r w:rsidRPr="003C4E76">
        <w:rPr>
          <w:lang w:val="en-GB"/>
        </w:rPr>
      </w:r>
      <w:r w:rsidRPr="003C4E76">
        <w:rPr>
          <w:lang w:val="en-GB"/>
        </w:rPr>
        <w:fldChar w:fldCharType="separate"/>
      </w:r>
      <w:r w:rsidR="00E1623E" w:rsidRPr="00E1623E">
        <w:rPr>
          <w:lang w:val="en-GB"/>
        </w:rPr>
        <w:t>E</w:t>
      </w:r>
      <w:r w:rsidRPr="003C4E76">
        <w:rPr>
          <w:lang w:val="en-GB"/>
        </w:rPr>
        <w:fldChar w:fldCharType="end"/>
      </w:r>
      <w:r w:rsidRPr="003C4E76">
        <w:rPr>
          <w:lang w:val="en-GB"/>
        </w:rPr>
        <w:t>):</w:t>
      </w:r>
    </w:p>
    <w:p w14:paraId="69C00E84" w14:textId="5AB65395" w:rsidR="002B7FD3" w:rsidRPr="003C4E76" w:rsidRDefault="002B7FD3" w:rsidP="002B7FD3">
      <w:pPr>
        <w:pStyle w:val="B20"/>
        <w:rPr>
          <w:lang w:val="en-GB"/>
        </w:rPr>
      </w:pPr>
      <w:r w:rsidRPr="003C4E76">
        <w:rPr>
          <w:lang w:val="en-GB"/>
        </w:rPr>
        <w:t>a)</w:t>
      </w:r>
      <w:r w:rsidRPr="003C4E76">
        <w:rPr>
          <w:lang w:val="en-GB"/>
        </w:rPr>
        <w:tab/>
        <w:t xml:space="preserve">if the GN protocol constant </w:t>
      </w:r>
      <w:r w:rsidRPr="003C4E76">
        <w:rPr>
          <w:rStyle w:val="aaafield"/>
          <w:lang w:val="en-GB"/>
        </w:rPr>
        <w:fldChar w:fldCharType="begin"/>
      </w:r>
      <w:r w:rsidRPr="003C4E76">
        <w:rPr>
          <w:rStyle w:val="aaafield"/>
          <w:lang w:val="en-GB"/>
        </w:rPr>
        <w:instrText xml:space="preserve"> REF mibattr_itsGnNonAreaForwardingAlgorit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itsGnNonAreaForwardingAlgorithm</w:t>
      </w:r>
      <w:r w:rsidRPr="003C4E76">
        <w:rPr>
          <w:rStyle w:val="aaafield"/>
          <w:lang w:val="en-GB"/>
        </w:rPr>
        <w:fldChar w:fldCharType="end"/>
      </w:r>
      <w:r w:rsidRPr="003C4E76">
        <w:rPr>
          <w:lang w:val="en-GB"/>
        </w:rPr>
        <w:t xml:space="preserve"> is set to 0 (UNSPECIFIED), execute the GF algorithm as specified in </w:t>
      </w:r>
      <w:r w:rsidR="00620BFE">
        <w:rPr>
          <w:lang w:val="en-GB"/>
        </w:rPr>
        <w:t>annex</w:t>
      </w:r>
      <w:r w:rsidRPr="003C4E76">
        <w:rPr>
          <w:lang w:val="en-GB"/>
        </w:rPr>
        <w:t xml:space="preserve"> </w:t>
      </w:r>
      <w:r w:rsidRPr="003C4E76">
        <w:rPr>
          <w:lang w:val="en-GB"/>
        </w:rPr>
        <w:fldChar w:fldCharType="begin"/>
      </w:r>
      <w:r w:rsidRPr="003C4E76">
        <w:rPr>
          <w:lang w:val="en-GB"/>
        </w:rPr>
        <w:instrText xml:space="preserve"> REF annex_GUC_forwarding_greedy \h  \* MERGEFORMAT </w:instrText>
      </w:r>
      <w:r w:rsidRPr="003C4E76">
        <w:rPr>
          <w:lang w:val="en-GB"/>
        </w:rPr>
      </w:r>
      <w:r w:rsidRPr="003C4E76">
        <w:rPr>
          <w:lang w:val="en-GB"/>
        </w:rPr>
        <w:fldChar w:fldCharType="separate"/>
      </w:r>
      <w:r w:rsidR="00E1623E" w:rsidRPr="00E1623E">
        <w:rPr>
          <w:lang w:val="en-GB"/>
        </w:rPr>
        <w:t>E.2</w:t>
      </w:r>
      <w:r w:rsidRPr="003C4E76">
        <w:rPr>
          <w:lang w:val="en-GB"/>
        </w:rPr>
        <w:fldChar w:fldCharType="end"/>
      </w:r>
      <w:r w:rsidRPr="003C4E76">
        <w:rPr>
          <w:lang w:val="en-GB"/>
        </w:rPr>
        <w:t>;</w:t>
      </w:r>
    </w:p>
    <w:p w14:paraId="07F9D29F" w14:textId="10682B26" w:rsidR="002B7FD3" w:rsidRPr="003C4E76" w:rsidRDefault="002B7FD3" w:rsidP="002B7FD3">
      <w:pPr>
        <w:pStyle w:val="B20"/>
        <w:rPr>
          <w:lang w:val="en-GB"/>
        </w:rPr>
      </w:pPr>
      <w:r w:rsidRPr="003C4E76">
        <w:rPr>
          <w:lang w:val="en-GB"/>
        </w:rPr>
        <w:t>b)</w:t>
      </w:r>
      <w:r w:rsidRPr="003C4E76">
        <w:rPr>
          <w:lang w:val="en-GB"/>
        </w:rPr>
        <w:tab/>
        <w:t xml:space="preserve">if the GN protocol constant </w:t>
      </w:r>
      <w:r w:rsidRPr="003C4E76">
        <w:rPr>
          <w:rStyle w:val="aaafield"/>
          <w:rFonts w:cs="Arial"/>
          <w:bCs/>
          <w:szCs w:val="18"/>
          <w:lang w:val="en-GB"/>
        </w:rPr>
        <w:fldChar w:fldCharType="begin"/>
      </w:r>
      <w:r w:rsidRPr="003C4E76">
        <w:rPr>
          <w:rStyle w:val="aaafield"/>
          <w:rFonts w:cs="Arial"/>
          <w:szCs w:val="18"/>
          <w:lang w:val="en-GB"/>
        </w:rPr>
        <w:instrText xml:space="preserve"> REF mibattr_itsGnNonAreaForwardingAlgorit \h  \* MERGEFORMAT </w:instrText>
      </w:r>
      <w:r w:rsidRPr="003C4E76">
        <w:rPr>
          <w:rStyle w:val="aaafield"/>
          <w:rFonts w:cs="Arial"/>
          <w:bCs/>
          <w:szCs w:val="18"/>
          <w:lang w:val="en-GB"/>
        </w:rPr>
      </w:r>
      <w:r w:rsidRPr="003C4E76">
        <w:rPr>
          <w:rStyle w:val="aaafield"/>
          <w:rFonts w:cs="Arial"/>
          <w:bCs/>
          <w:szCs w:val="18"/>
          <w:lang w:val="en-GB"/>
        </w:rPr>
        <w:fldChar w:fldCharType="separate"/>
      </w:r>
      <w:r w:rsidR="00E1623E" w:rsidRPr="00E1623E">
        <w:rPr>
          <w:rStyle w:val="aaafield"/>
          <w:rFonts w:cs="Arial"/>
          <w:szCs w:val="18"/>
          <w:lang w:val="en-US"/>
        </w:rPr>
        <w:t>itsGnNonAreaForwardingAlgorithm</w:t>
      </w:r>
      <w:r w:rsidRPr="003C4E76">
        <w:rPr>
          <w:rStyle w:val="aaafield"/>
          <w:rFonts w:cs="Arial"/>
          <w:bCs/>
          <w:szCs w:val="18"/>
          <w:lang w:val="en-GB"/>
        </w:rPr>
        <w:fldChar w:fldCharType="end"/>
      </w:r>
      <w:r w:rsidRPr="003C4E76">
        <w:rPr>
          <w:rFonts w:cs="Courier New"/>
          <w:b/>
          <w:lang w:val="en-GB"/>
        </w:rPr>
        <w:t xml:space="preserve"> </w:t>
      </w:r>
      <w:r w:rsidRPr="003C4E76">
        <w:rPr>
          <w:lang w:val="en-GB"/>
        </w:rPr>
        <w:t xml:space="preserve">is set to 1 (GREEDY), execute the GF algorithm as specified in </w:t>
      </w:r>
      <w:r w:rsidR="00620BFE">
        <w:rPr>
          <w:lang w:val="en-GB"/>
        </w:rPr>
        <w:t>annex</w:t>
      </w:r>
      <w:r w:rsidRPr="003C4E76">
        <w:rPr>
          <w:lang w:val="en-GB"/>
        </w:rPr>
        <w:t xml:space="preserve"> </w:t>
      </w:r>
      <w:r w:rsidRPr="003C4E76">
        <w:rPr>
          <w:lang w:val="en-GB"/>
        </w:rPr>
        <w:fldChar w:fldCharType="begin"/>
      </w:r>
      <w:r w:rsidRPr="003C4E76">
        <w:rPr>
          <w:lang w:val="en-GB"/>
        </w:rPr>
        <w:instrText xml:space="preserve"> REF annex_GUC_forwarding_greedy \h  \* MERGEFORMAT </w:instrText>
      </w:r>
      <w:r w:rsidRPr="003C4E76">
        <w:rPr>
          <w:lang w:val="en-GB"/>
        </w:rPr>
      </w:r>
      <w:r w:rsidRPr="003C4E76">
        <w:rPr>
          <w:lang w:val="en-GB"/>
        </w:rPr>
        <w:fldChar w:fldCharType="separate"/>
      </w:r>
      <w:r w:rsidR="00E1623E" w:rsidRPr="00E1623E">
        <w:rPr>
          <w:lang w:val="en-GB"/>
        </w:rPr>
        <w:t>E.2</w:t>
      </w:r>
      <w:r w:rsidRPr="003C4E76">
        <w:rPr>
          <w:lang w:val="en-GB"/>
        </w:rPr>
        <w:fldChar w:fldCharType="end"/>
      </w:r>
      <w:r w:rsidRPr="003C4E76">
        <w:rPr>
          <w:lang w:val="en-GB"/>
        </w:rPr>
        <w:t>;</w:t>
      </w:r>
    </w:p>
    <w:p w14:paraId="1611CA1F" w14:textId="1022643B" w:rsidR="002B7FD3" w:rsidRPr="003C4E76" w:rsidRDefault="002B7FD3" w:rsidP="002B7FD3">
      <w:pPr>
        <w:pStyle w:val="B20"/>
        <w:ind w:left="1192"/>
        <w:rPr>
          <w:lang w:val="en-GB"/>
        </w:rPr>
      </w:pPr>
      <w:r w:rsidRPr="003C4E76">
        <w:rPr>
          <w:lang w:val="en-GB"/>
        </w:rPr>
        <w:t>c)</w:t>
      </w:r>
      <w:r w:rsidRPr="003C4E76">
        <w:rPr>
          <w:lang w:val="en-GB"/>
        </w:rPr>
        <w:tab/>
        <w:t xml:space="preserve">if the GN protocol constant </w:t>
      </w:r>
      <w:r w:rsidRPr="003C4E76">
        <w:rPr>
          <w:rStyle w:val="aaafield"/>
          <w:rFonts w:cs="Arial"/>
          <w:bCs/>
          <w:szCs w:val="18"/>
          <w:lang w:val="en-GB"/>
        </w:rPr>
        <w:fldChar w:fldCharType="begin"/>
      </w:r>
      <w:r w:rsidRPr="003C4E76">
        <w:rPr>
          <w:rStyle w:val="aaafield"/>
          <w:rFonts w:cs="Arial"/>
          <w:szCs w:val="18"/>
          <w:lang w:val="en-GB"/>
        </w:rPr>
        <w:instrText xml:space="preserve"> REF mibattr_itsGnNonAreaForwardingAlgorit \h  \* MERGEFORMAT </w:instrText>
      </w:r>
      <w:r w:rsidRPr="003C4E76">
        <w:rPr>
          <w:rStyle w:val="aaafield"/>
          <w:rFonts w:cs="Arial"/>
          <w:bCs/>
          <w:szCs w:val="18"/>
          <w:lang w:val="en-GB"/>
        </w:rPr>
      </w:r>
      <w:r w:rsidRPr="003C4E76">
        <w:rPr>
          <w:rStyle w:val="aaafield"/>
          <w:rFonts w:cs="Arial"/>
          <w:bCs/>
          <w:szCs w:val="18"/>
          <w:lang w:val="en-GB"/>
        </w:rPr>
        <w:fldChar w:fldCharType="separate"/>
      </w:r>
      <w:r w:rsidR="00E1623E" w:rsidRPr="00E1623E">
        <w:rPr>
          <w:rStyle w:val="aaafield"/>
          <w:rFonts w:cs="Arial"/>
          <w:szCs w:val="18"/>
          <w:lang w:val="en-US"/>
        </w:rPr>
        <w:t>itsGnNonAreaForwardingAlgorithm</w:t>
      </w:r>
      <w:r w:rsidRPr="003C4E76">
        <w:rPr>
          <w:rStyle w:val="aaafield"/>
          <w:rFonts w:cs="Arial"/>
          <w:bCs/>
          <w:szCs w:val="18"/>
          <w:lang w:val="en-GB"/>
        </w:rPr>
        <w:fldChar w:fldCharType="end"/>
      </w:r>
      <w:r w:rsidRPr="003C4E76">
        <w:rPr>
          <w:rFonts w:cs="Courier New"/>
          <w:lang w:val="en-GB"/>
        </w:rPr>
        <w:t xml:space="preserve"> </w:t>
      </w:r>
      <w:r w:rsidRPr="003C4E76">
        <w:rPr>
          <w:lang w:val="en-GB"/>
        </w:rPr>
        <w:t xml:space="preserve">is set to 2 (CBF), set the </w:t>
      </w:r>
      <w:ins w:id="2587" w:author="Festag, Andreas" w:date="2022-02-07T12:11:00Z">
        <w:r w:rsidR="005844FA" w:rsidRPr="003C4E76">
          <w:rPr>
            <w:lang w:val="en-GB"/>
          </w:rPr>
          <w:fldChar w:fldCharType="begin"/>
        </w:r>
        <w:r w:rsidR="005844FA" w:rsidRPr="003C4E76">
          <w:rPr>
            <w:lang w:val="en-GB"/>
          </w:rPr>
          <w:instrText xml:space="preserve"> REF sym_LL_Addr_NH \h </w:instrText>
        </w:r>
      </w:ins>
      <w:r w:rsidR="005844FA" w:rsidRPr="003C4E76">
        <w:rPr>
          <w:lang w:val="en-GB"/>
        </w:rPr>
      </w:r>
      <w:r w:rsidR="005844FA" w:rsidRPr="003C4E76">
        <w:rPr>
          <w:lang w:val="en-GB"/>
        </w:rPr>
        <w:fldChar w:fldCharType="separate"/>
      </w:r>
      <w:ins w:id="2588" w:author="Delooz, Quentin" w:date="2022-03-16T10:42:00Z">
        <w:r w:rsidR="00E1623E">
          <w:rPr>
            <w:lang w:val="en-GB"/>
          </w:rPr>
          <w:t>LL</w:t>
        </w:r>
      </w:ins>
      <w:r w:rsidR="00E1623E" w:rsidRPr="003C4E76">
        <w:rPr>
          <w:lang w:val="en-GB"/>
        </w:rPr>
        <w:t>_ADDR_NH</w:t>
      </w:r>
      <w:ins w:id="2589" w:author="Festag, Andreas" w:date="2022-02-07T12:11:00Z">
        <w:r w:rsidR="005844FA" w:rsidRPr="003C4E76">
          <w:rPr>
            <w:lang w:val="en-GB"/>
          </w:rPr>
          <w:fldChar w:fldCharType="end"/>
        </w:r>
      </w:ins>
      <w:del w:id="2590" w:author="Festag, Andreas" w:date="2022-02-07T12:11:00Z">
        <w:r w:rsidRPr="003C4E76" w:rsidDel="005844FA">
          <w:rPr>
            <w:lang w:val="en-GB"/>
          </w:rPr>
          <w:delText>LL_ADDR_NH</w:delText>
        </w:r>
      </w:del>
      <w:r w:rsidRPr="003C4E76">
        <w:rPr>
          <w:lang w:val="en-GB"/>
        </w:rPr>
        <w:t xml:space="preserve"> address to the Broadcast </w:t>
      </w:r>
      <w:ins w:id="2591" w:author="Festag, Andreas" w:date="2022-02-07T12:11:00Z">
        <w:del w:id="2592" w:author="Delooz, Quentin" w:date="2022-03-16T10:46:00Z">
          <w:r w:rsidR="005844FA" w:rsidRPr="003C4E76" w:rsidDel="00002629">
            <w:rPr>
              <w:lang w:val="en-GB"/>
            </w:rPr>
            <w:delText>ALI</w:delText>
          </w:r>
        </w:del>
      </w:ins>
      <w:del w:id="2593" w:author="Delooz, Quentin" w:date="2022-03-16T10:46:00Z">
        <w:r w:rsidRPr="003C4E76" w:rsidDel="00002629">
          <w:rPr>
            <w:lang w:val="en-GB"/>
          </w:rPr>
          <w:delText>LL</w:delText>
        </w:r>
      </w:del>
      <w:ins w:id="2594" w:author="Delooz, Quentin" w:date="2022-03-16T10:47:00Z">
        <w:r w:rsidR="00002629">
          <w:rPr>
            <w:lang w:val="en-GB"/>
          </w:rPr>
          <w:t>link layer</w:t>
        </w:r>
      </w:ins>
      <w:r w:rsidRPr="003C4E76">
        <w:rPr>
          <w:lang w:val="en-GB"/>
        </w:rPr>
        <w:t xml:space="preserve"> address;</w:t>
      </w:r>
    </w:p>
    <w:p w14:paraId="4383CF1E" w14:textId="77777777" w:rsidR="002B7FD3" w:rsidRPr="003C4E76" w:rsidRDefault="002B7FD3" w:rsidP="002B7FD3">
      <w:pPr>
        <w:pStyle w:val="B10"/>
        <w:rPr>
          <w:lang w:val="en-GB"/>
        </w:rPr>
      </w:pPr>
      <w:r w:rsidRPr="003C4E76">
        <w:rPr>
          <w:lang w:val="en-GB"/>
        </w:rPr>
        <w:t>5)</w:t>
      </w:r>
      <w:r w:rsidRPr="003C4E76">
        <w:rPr>
          <w:lang w:val="en-GB"/>
        </w:rPr>
        <w:tab/>
        <w:t xml:space="preserve">if the return value of the forwarding algorithm is 0 (packet is buffered in the </w:t>
      </w:r>
      <w:r w:rsidRPr="003C4E76">
        <w:rPr>
          <w:i/>
          <w:lang w:val="en-GB"/>
        </w:rPr>
        <w:t>UC forwarding packet buffer</w:t>
      </w:r>
      <w:r w:rsidRPr="003C4E76">
        <w:rPr>
          <w:lang w:val="en-GB"/>
        </w:rPr>
        <w:t xml:space="preserve">) or </w:t>
      </w:r>
      <w:r w:rsidRPr="003C4E76">
        <w:rPr>
          <w:lang w:val="en-GB"/>
        </w:rPr>
        <w:br/>
        <w:t>-1 (packet is discarded), omit the execution of further steps;</w:t>
      </w:r>
    </w:p>
    <w:p w14:paraId="32AD9328" w14:textId="4A25215C" w:rsidR="002B7FD3" w:rsidRPr="003C4E76" w:rsidRDefault="002B7FD3" w:rsidP="002B7FD3">
      <w:pPr>
        <w:pStyle w:val="B10"/>
        <w:rPr>
          <w:lang w:val="en-GB"/>
        </w:rPr>
      </w:pPr>
      <w:r w:rsidRPr="003C4E76">
        <w:rPr>
          <w:lang w:val="en-GB"/>
        </w:rPr>
        <w:t>6)</w:t>
      </w:r>
      <w:r w:rsidRPr="003C4E76">
        <w:rPr>
          <w:lang w:val="en-GB"/>
        </w:rPr>
        <w:tab/>
        <w:t xml:space="preserve">if the optional </w:t>
      </w:r>
      <w:r w:rsidRPr="003C4E76">
        <w:rPr>
          <w:i/>
          <w:lang w:val="en-GB"/>
        </w:rPr>
        <w:t>Security profile</w:t>
      </w:r>
      <w:r w:rsidRPr="003C4E76">
        <w:rPr>
          <w:lang w:val="en-GB"/>
        </w:rPr>
        <w:t xml:space="preserve"> parameter in the service primitive </w:t>
      </w:r>
      <w:r w:rsidRPr="003C4E76">
        <w:rPr>
          <w:i/>
          <w:lang w:val="en-GB"/>
        </w:rPr>
        <w:fldChar w:fldCharType="begin"/>
      </w:r>
      <w:r w:rsidRPr="003C4E76">
        <w:rPr>
          <w:i/>
          <w:lang w:val="en-GB"/>
        </w:rPr>
        <w:instrText xml:space="preserve"> REF primi_GN_data_request \h  \* MERGEFORMAT </w:instrText>
      </w:r>
      <w:r w:rsidRPr="003C4E76">
        <w:rPr>
          <w:i/>
          <w:lang w:val="en-GB"/>
        </w:rPr>
      </w:r>
      <w:r w:rsidRPr="003C4E76">
        <w:rPr>
          <w:i/>
          <w:lang w:val="en-GB"/>
        </w:rPr>
        <w:fldChar w:fldCharType="separate"/>
      </w:r>
      <w:r w:rsidR="00E1623E" w:rsidRPr="00E1623E">
        <w:rPr>
          <w:i/>
          <w:lang w:val="en-GB"/>
        </w:rPr>
        <w:t>TRANSP_CORE.request</w:t>
      </w:r>
      <w:r w:rsidRPr="003C4E76">
        <w:rPr>
          <w:i/>
          <w:lang w:val="en-GB"/>
        </w:rPr>
        <w:fldChar w:fldCharType="end"/>
      </w:r>
      <w:r w:rsidRPr="003C4E76">
        <w:rPr>
          <w:lang w:val="en-GB"/>
        </w:rPr>
        <w:t xml:space="preserve"> is set:</w:t>
      </w:r>
    </w:p>
    <w:p w14:paraId="47F33687" w14:textId="58530ACF" w:rsidR="002B7FD3" w:rsidRPr="003C4E76" w:rsidRDefault="002B7FD3" w:rsidP="002B7FD3">
      <w:pPr>
        <w:pStyle w:val="B20"/>
        <w:rPr>
          <w:lang w:val="en-GB"/>
        </w:rPr>
      </w:pPr>
      <w:r w:rsidRPr="003C4E76">
        <w:rPr>
          <w:lang w:val="en-GB"/>
        </w:rPr>
        <w:t>a)</w:t>
      </w:r>
      <w:r w:rsidRPr="003C4E76">
        <w:rPr>
          <w:lang w:val="en-GB"/>
        </w:rPr>
        <w:tab/>
        <w:t xml:space="preserve">send a service primitive </w:t>
      </w:r>
      <w:r w:rsidRPr="003C4E76">
        <w:rPr>
          <w:i/>
          <w:lang w:val="en-GB"/>
        </w:rPr>
        <w:t>SN-ENCAP.request</w:t>
      </w:r>
      <w:r w:rsidRPr="003C4E76">
        <w:rPr>
          <w:lang w:val="en-GB"/>
        </w:rPr>
        <w:t xml:space="preserve"> as specified in </w:t>
      </w:r>
      <w:ins w:id="2595" w:author="Delooz, Quentin" w:date="2022-05-10T11:33:00Z">
        <w:r w:rsidR="00BE1FF9" w:rsidRPr="003C4E76">
          <w:rPr>
            <w:lang w:val="en-GB"/>
          </w:rPr>
          <w:t>annex </w:t>
        </w:r>
      </w:ins>
      <w:r w:rsidR="00BE1FF9">
        <w:rPr>
          <w:lang w:val="en-GB"/>
        </w:rPr>
        <w:fldChar w:fldCharType="begin"/>
      </w:r>
      <w:r w:rsidR="00BE1FF9">
        <w:rPr>
          <w:lang w:val="en-GB"/>
        </w:rPr>
        <w:instrText xml:space="preserve"> REF annex_SAP_to_sec_entity \h </w:instrText>
      </w:r>
      <w:r w:rsidR="00BE1FF9">
        <w:rPr>
          <w:lang w:val="en-GB"/>
        </w:rPr>
      </w:r>
      <w:r w:rsidR="00BE1FF9">
        <w:rPr>
          <w:lang w:val="en-GB"/>
        </w:rPr>
        <w:fldChar w:fldCharType="separate"/>
      </w:r>
      <w:ins w:id="2596" w:author="Delooz, Quentin" w:date="2022-05-06T16:42:00Z">
        <w:r w:rsidR="00E1623E">
          <w:t>O</w:t>
        </w:r>
      </w:ins>
      <w:r w:rsidR="00BE1FF9">
        <w:rPr>
          <w:lang w:val="en-GB"/>
        </w:rPr>
        <w:fldChar w:fldCharType="end"/>
      </w:r>
      <w:r w:rsidR="00BE1FF9">
        <w:rPr>
          <w:lang w:val="en-GB"/>
        </w:rPr>
        <w:t xml:space="preserve"> </w:t>
      </w:r>
      <w:r w:rsidRPr="003C4E76">
        <w:rPr>
          <w:lang w:val="en-GB"/>
        </w:rPr>
        <w:t>and the parameter setting in table </w:t>
      </w:r>
      <w:r w:rsidRPr="003C4E76">
        <w:rPr>
          <w:lang w:val="en-GB"/>
        </w:rPr>
        <w:fldChar w:fldCharType="begin"/>
      </w:r>
      <w:r w:rsidRPr="003C4E76">
        <w:rPr>
          <w:lang w:val="en-GB"/>
        </w:rPr>
        <w:instrText xml:space="preserve"> REF tab_params_sn_encap_GUC_source \h  \* MERGEFORMAT </w:instrText>
      </w:r>
      <w:r w:rsidRPr="003C4E76">
        <w:rPr>
          <w:lang w:val="en-GB"/>
        </w:rPr>
      </w:r>
      <w:r w:rsidRPr="003C4E76">
        <w:rPr>
          <w:lang w:val="en-GB"/>
        </w:rPr>
        <w:fldChar w:fldCharType="separate"/>
      </w:r>
      <w:r w:rsidR="00E1623E">
        <w:rPr>
          <w:lang w:val="en-GB"/>
        </w:rPr>
        <w:t>28</w:t>
      </w:r>
      <w:r w:rsidRPr="003C4E76">
        <w:rPr>
          <w:lang w:val="en-GB"/>
        </w:rPr>
        <w:fldChar w:fldCharType="end"/>
      </w:r>
      <w:r w:rsidRPr="003C4E76">
        <w:rPr>
          <w:lang w:val="en-GB"/>
        </w:rPr>
        <w:t>;</w:t>
      </w:r>
    </w:p>
    <w:p w14:paraId="587FC071" w14:textId="7A558487" w:rsidR="002B7FD3" w:rsidRPr="003C4E76" w:rsidRDefault="002B7FD3" w:rsidP="002B7FD3">
      <w:pPr>
        <w:pStyle w:val="TH"/>
        <w:rPr>
          <w:lang w:val="en-GB"/>
        </w:rPr>
      </w:pPr>
      <w:r w:rsidRPr="003C4E76">
        <w:rPr>
          <w:lang w:val="en-GB"/>
        </w:rPr>
        <w:t xml:space="preserve">Table </w:t>
      </w:r>
      <w:bookmarkStart w:id="2597" w:name="tab_params_sn_encap_GUC_source"/>
      <w:r w:rsidRPr="003C4E76">
        <w:rPr>
          <w:lang w:val="en-GB"/>
        </w:rPr>
        <w:fldChar w:fldCharType="begin"/>
      </w:r>
      <w:r w:rsidRPr="003C4E76">
        <w:rPr>
          <w:lang w:val="en-GB"/>
        </w:rPr>
        <w:instrText xml:space="preserve"> SEQ tab \* MERGEFORMAT </w:instrText>
      </w:r>
      <w:r w:rsidRPr="003C4E76">
        <w:rPr>
          <w:lang w:val="en-GB"/>
        </w:rPr>
        <w:fldChar w:fldCharType="separate"/>
      </w:r>
      <w:r w:rsidR="00E1623E">
        <w:rPr>
          <w:noProof/>
          <w:lang w:val="en-GB"/>
        </w:rPr>
        <w:t>28</w:t>
      </w:r>
      <w:r w:rsidRPr="003C4E76">
        <w:rPr>
          <w:lang w:val="en-GB"/>
        </w:rPr>
        <w:fldChar w:fldCharType="end"/>
      </w:r>
      <w:bookmarkEnd w:id="2597"/>
      <w:r w:rsidRPr="003C4E76">
        <w:rPr>
          <w:lang w:val="en-GB"/>
        </w:rPr>
        <w:t>: Parameter settings in the service primitive SN-ENCAP.request for the GUC packet</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2601"/>
        <w:gridCol w:w="5953"/>
      </w:tblGrid>
      <w:tr w:rsidR="002B7FD3" w:rsidRPr="003C4E76" w14:paraId="31A6FEB7" w14:textId="77777777" w:rsidTr="00657036">
        <w:trPr>
          <w:jc w:val="center"/>
        </w:trPr>
        <w:tc>
          <w:tcPr>
            <w:tcW w:w="2601" w:type="dxa"/>
            <w:shd w:val="clear" w:color="auto" w:fill="auto"/>
          </w:tcPr>
          <w:p w14:paraId="3806A25E" w14:textId="77777777" w:rsidR="002B7FD3" w:rsidRPr="003C4E76" w:rsidRDefault="002B7FD3" w:rsidP="00657036">
            <w:pPr>
              <w:pStyle w:val="TAH"/>
              <w:rPr>
                <w:lang w:val="en-GB"/>
              </w:rPr>
            </w:pPr>
            <w:r w:rsidRPr="003C4E76">
              <w:rPr>
                <w:lang w:val="en-GB"/>
              </w:rPr>
              <w:t>Parameter name</w:t>
            </w:r>
          </w:p>
        </w:tc>
        <w:tc>
          <w:tcPr>
            <w:tcW w:w="5953" w:type="dxa"/>
            <w:shd w:val="clear" w:color="auto" w:fill="auto"/>
          </w:tcPr>
          <w:p w14:paraId="718FB887" w14:textId="77777777" w:rsidR="002B7FD3" w:rsidRPr="003C4E76" w:rsidRDefault="002B7FD3" w:rsidP="00657036">
            <w:pPr>
              <w:pStyle w:val="TAH"/>
              <w:rPr>
                <w:lang w:val="en-GB"/>
              </w:rPr>
            </w:pPr>
            <w:r w:rsidRPr="003C4E76">
              <w:rPr>
                <w:lang w:val="en-GB"/>
              </w:rPr>
              <w:t>Parameter setting</w:t>
            </w:r>
          </w:p>
        </w:tc>
      </w:tr>
      <w:tr w:rsidR="002B7FD3" w:rsidRPr="00620BFE" w14:paraId="0CFF662B" w14:textId="77777777" w:rsidTr="00657036">
        <w:trPr>
          <w:jc w:val="center"/>
        </w:trPr>
        <w:tc>
          <w:tcPr>
            <w:tcW w:w="2601" w:type="dxa"/>
            <w:shd w:val="clear" w:color="auto" w:fill="auto"/>
          </w:tcPr>
          <w:p w14:paraId="6E868D11" w14:textId="77777777" w:rsidR="002B7FD3" w:rsidRPr="003C4E76" w:rsidRDefault="002B7FD3" w:rsidP="00657036">
            <w:pPr>
              <w:pStyle w:val="TAL"/>
              <w:rPr>
                <w:i/>
                <w:lang w:val="en-GB"/>
              </w:rPr>
            </w:pPr>
            <w:r w:rsidRPr="003C4E76">
              <w:rPr>
                <w:i/>
                <w:lang w:val="en-GB"/>
              </w:rPr>
              <w:t>tbe_packet_length</w:t>
            </w:r>
          </w:p>
        </w:tc>
        <w:tc>
          <w:tcPr>
            <w:tcW w:w="5953" w:type="dxa"/>
            <w:shd w:val="clear" w:color="auto" w:fill="auto"/>
          </w:tcPr>
          <w:p w14:paraId="3ADEB62B" w14:textId="77777777" w:rsidR="002B7FD3" w:rsidRPr="003C4E76" w:rsidRDefault="002B7FD3" w:rsidP="00657036">
            <w:pPr>
              <w:pStyle w:val="TAL"/>
              <w:rPr>
                <w:lang w:val="en-GB"/>
              </w:rPr>
            </w:pPr>
            <w:r w:rsidRPr="003C4E76">
              <w:rPr>
                <w:lang w:val="en-GB"/>
              </w:rPr>
              <w:t>Length of the GUC header + BTP header + payload</w:t>
            </w:r>
          </w:p>
        </w:tc>
      </w:tr>
      <w:tr w:rsidR="002B7FD3" w:rsidRPr="00620BFE" w14:paraId="04B2B1FD" w14:textId="77777777" w:rsidTr="00657036">
        <w:trPr>
          <w:jc w:val="center"/>
        </w:trPr>
        <w:tc>
          <w:tcPr>
            <w:tcW w:w="2601" w:type="dxa"/>
            <w:shd w:val="clear" w:color="auto" w:fill="auto"/>
          </w:tcPr>
          <w:p w14:paraId="3CFF2B3B" w14:textId="77777777" w:rsidR="002B7FD3" w:rsidRPr="003C4E76" w:rsidRDefault="002B7FD3" w:rsidP="00657036">
            <w:pPr>
              <w:pStyle w:val="TAL"/>
              <w:rPr>
                <w:i/>
                <w:lang w:val="en-GB"/>
              </w:rPr>
            </w:pPr>
            <w:r w:rsidRPr="003C4E76">
              <w:rPr>
                <w:i/>
                <w:lang w:val="en-GB"/>
              </w:rPr>
              <w:t>tbe_packet</w:t>
            </w:r>
          </w:p>
        </w:tc>
        <w:tc>
          <w:tcPr>
            <w:tcW w:w="5953" w:type="dxa"/>
            <w:shd w:val="clear" w:color="auto" w:fill="auto"/>
          </w:tcPr>
          <w:p w14:paraId="242A4556" w14:textId="77777777" w:rsidR="002B7FD3" w:rsidRPr="003C4E76" w:rsidRDefault="002B7FD3" w:rsidP="00657036">
            <w:pPr>
              <w:pStyle w:val="TAL"/>
              <w:rPr>
                <w:lang w:val="en-GB"/>
              </w:rPr>
            </w:pPr>
            <w:r w:rsidRPr="003C4E76">
              <w:rPr>
                <w:i/>
                <w:lang w:val="en-GB"/>
              </w:rPr>
              <w:t>Common header</w:t>
            </w:r>
            <w:r w:rsidRPr="003C4E76">
              <w:rPr>
                <w:lang w:val="en-GB"/>
              </w:rPr>
              <w:t xml:space="preserve"> + GUC header + BTP header + payload to be signed</w:t>
            </w:r>
          </w:p>
        </w:tc>
      </w:tr>
      <w:tr w:rsidR="002B7FD3" w:rsidRPr="00620BFE" w14:paraId="21312DFA" w14:textId="77777777" w:rsidTr="00657036">
        <w:trPr>
          <w:jc w:val="center"/>
        </w:trPr>
        <w:tc>
          <w:tcPr>
            <w:tcW w:w="2601" w:type="dxa"/>
            <w:shd w:val="clear" w:color="auto" w:fill="auto"/>
          </w:tcPr>
          <w:p w14:paraId="5662DDCC" w14:textId="77777777" w:rsidR="002B7FD3" w:rsidRPr="003C4E76" w:rsidRDefault="002B7FD3" w:rsidP="00657036">
            <w:pPr>
              <w:pStyle w:val="TAL"/>
              <w:rPr>
                <w:i/>
                <w:lang w:val="en-GB"/>
              </w:rPr>
            </w:pPr>
            <w:r w:rsidRPr="003C4E76">
              <w:rPr>
                <w:i/>
                <w:lang w:val="en-GB"/>
              </w:rPr>
              <w:t>sec_profile</w:t>
            </w:r>
          </w:p>
        </w:tc>
        <w:tc>
          <w:tcPr>
            <w:tcW w:w="5953" w:type="dxa"/>
            <w:vMerge w:val="restart"/>
            <w:shd w:val="clear" w:color="auto" w:fill="auto"/>
          </w:tcPr>
          <w:p w14:paraId="29E3BF5D" w14:textId="702DB6CE" w:rsidR="002B7FD3" w:rsidRPr="003C4E76" w:rsidRDefault="002B7FD3" w:rsidP="00657036">
            <w:pPr>
              <w:pStyle w:val="TAL"/>
              <w:rPr>
                <w:lang w:val="en-GB"/>
              </w:rPr>
            </w:pPr>
            <w:r w:rsidRPr="003C4E76">
              <w:rPr>
                <w:lang w:val="en-GB"/>
              </w:rPr>
              <w:t xml:space="preserve">Value of the corresponding parameter in the service primitive </w:t>
            </w:r>
            <w:r w:rsidRPr="003C4E76">
              <w:rPr>
                <w:i/>
                <w:lang w:val="en-GB"/>
              </w:rPr>
              <w:fldChar w:fldCharType="begin"/>
            </w:r>
            <w:r w:rsidRPr="003C4E76">
              <w:rPr>
                <w:i/>
                <w:lang w:val="en-GB"/>
              </w:rPr>
              <w:instrText xml:space="preserve"> REF primi_GN_data_request \h  \* MERGEFORMAT </w:instrText>
            </w:r>
            <w:r w:rsidRPr="003C4E76">
              <w:rPr>
                <w:i/>
                <w:lang w:val="en-GB"/>
              </w:rPr>
            </w:r>
            <w:r w:rsidRPr="003C4E76">
              <w:rPr>
                <w:i/>
                <w:lang w:val="en-GB"/>
              </w:rPr>
              <w:fldChar w:fldCharType="separate"/>
            </w:r>
            <w:r w:rsidR="00E1623E" w:rsidRPr="00E1623E">
              <w:rPr>
                <w:i/>
                <w:lang w:val="en-GB"/>
              </w:rPr>
              <w:t>TRANSP_CORE.request</w:t>
            </w:r>
            <w:r w:rsidRPr="003C4E76">
              <w:rPr>
                <w:i/>
                <w:lang w:val="en-GB"/>
              </w:rPr>
              <w:fldChar w:fldCharType="end"/>
            </w:r>
            <w:r w:rsidRPr="003C4E76">
              <w:rPr>
                <w:i/>
                <w:lang w:val="en-GB"/>
              </w:rPr>
              <w:t xml:space="preserve"> </w:t>
            </w:r>
            <w:r w:rsidRPr="003C4E76">
              <w:rPr>
                <w:lang w:val="en-GB"/>
              </w:rPr>
              <w:t>(</w:t>
            </w:r>
            <w:r w:rsidR="00F830E2">
              <w:rPr>
                <w:lang w:val="en-GB"/>
              </w:rPr>
              <w:t>annex</w:t>
            </w:r>
            <w:r w:rsidRPr="003C4E76">
              <w:rPr>
                <w:lang w:val="en-GB"/>
              </w:rPr>
              <w:t xml:space="preserve"> </w:t>
            </w:r>
            <w:r w:rsidRPr="003C4E76">
              <w:rPr>
                <w:lang w:val="en-GB"/>
              </w:rPr>
              <w:fldChar w:fldCharType="begin"/>
            </w:r>
            <w:r w:rsidRPr="003C4E76">
              <w:rPr>
                <w:lang w:val="en-GB"/>
              </w:rPr>
              <w:instrText xml:space="preserve"> REF clause_primi_GN_data_request \h </w:instrText>
            </w:r>
            <w:r w:rsidRPr="003C4E76">
              <w:rPr>
                <w:lang w:val="en-GB"/>
              </w:rPr>
            </w:r>
            <w:r w:rsidRPr="003C4E76">
              <w:rPr>
                <w:lang w:val="en-GB"/>
              </w:rPr>
              <w:fldChar w:fldCharType="separate"/>
            </w:r>
            <w:r w:rsidR="00E1623E" w:rsidRPr="00905356">
              <w:t>J.2</w:t>
            </w:r>
            <w:r w:rsidRPr="003C4E76">
              <w:rPr>
                <w:lang w:val="en-GB"/>
              </w:rPr>
              <w:fldChar w:fldCharType="end"/>
            </w:r>
            <w:r w:rsidRPr="003C4E76">
              <w:rPr>
                <w:lang w:val="en-GB"/>
              </w:rPr>
              <w:t>) (optional)</w:t>
            </w:r>
          </w:p>
        </w:tc>
      </w:tr>
      <w:tr w:rsidR="002B7FD3" w:rsidRPr="003C4E76" w14:paraId="6A3DBE73" w14:textId="77777777" w:rsidTr="00657036">
        <w:trPr>
          <w:jc w:val="center"/>
        </w:trPr>
        <w:tc>
          <w:tcPr>
            <w:tcW w:w="2601" w:type="dxa"/>
            <w:shd w:val="clear" w:color="auto" w:fill="auto"/>
          </w:tcPr>
          <w:p w14:paraId="76BD8577" w14:textId="77777777" w:rsidR="002B7FD3" w:rsidRPr="003C4E76" w:rsidRDefault="002B7FD3" w:rsidP="00657036">
            <w:pPr>
              <w:pStyle w:val="TAL"/>
              <w:rPr>
                <w:i/>
                <w:color w:val="000000"/>
                <w:lang w:val="en-GB"/>
              </w:rPr>
            </w:pPr>
            <w:r w:rsidRPr="003C4E76">
              <w:rPr>
                <w:i/>
                <w:color w:val="000000"/>
                <w:lang w:val="en-GB"/>
              </w:rPr>
              <w:t>its_aid_length</w:t>
            </w:r>
          </w:p>
        </w:tc>
        <w:tc>
          <w:tcPr>
            <w:tcW w:w="5953" w:type="dxa"/>
            <w:vMerge/>
            <w:shd w:val="clear" w:color="auto" w:fill="auto"/>
          </w:tcPr>
          <w:p w14:paraId="5FB62887" w14:textId="77777777" w:rsidR="002B7FD3" w:rsidRPr="003C4E76" w:rsidRDefault="002B7FD3" w:rsidP="00657036">
            <w:pPr>
              <w:pStyle w:val="TAL"/>
              <w:rPr>
                <w:lang w:val="en-GB"/>
              </w:rPr>
            </w:pPr>
          </w:p>
        </w:tc>
      </w:tr>
      <w:tr w:rsidR="002B7FD3" w:rsidRPr="003C4E76" w14:paraId="37C436DB" w14:textId="77777777" w:rsidTr="00657036">
        <w:trPr>
          <w:jc w:val="center"/>
        </w:trPr>
        <w:tc>
          <w:tcPr>
            <w:tcW w:w="2601" w:type="dxa"/>
            <w:shd w:val="clear" w:color="auto" w:fill="auto"/>
          </w:tcPr>
          <w:p w14:paraId="5DC021D5" w14:textId="77777777" w:rsidR="002B7FD3" w:rsidRPr="003C4E76" w:rsidRDefault="002B7FD3" w:rsidP="00657036">
            <w:pPr>
              <w:pStyle w:val="TAL"/>
              <w:rPr>
                <w:i/>
                <w:color w:val="000000"/>
                <w:lang w:val="en-GB"/>
              </w:rPr>
            </w:pPr>
            <w:r w:rsidRPr="003C4E76">
              <w:rPr>
                <w:i/>
                <w:color w:val="000000"/>
                <w:lang w:val="en-GB"/>
              </w:rPr>
              <w:t>its_aid</w:t>
            </w:r>
          </w:p>
        </w:tc>
        <w:tc>
          <w:tcPr>
            <w:tcW w:w="5953" w:type="dxa"/>
            <w:vMerge/>
            <w:shd w:val="clear" w:color="auto" w:fill="auto"/>
          </w:tcPr>
          <w:p w14:paraId="2EDEE356" w14:textId="77777777" w:rsidR="002B7FD3" w:rsidRPr="003C4E76" w:rsidRDefault="002B7FD3" w:rsidP="00657036">
            <w:pPr>
              <w:pStyle w:val="TAL"/>
              <w:rPr>
                <w:lang w:val="en-GB"/>
              </w:rPr>
            </w:pPr>
          </w:p>
        </w:tc>
      </w:tr>
      <w:tr w:rsidR="002B7FD3" w:rsidRPr="003C4E76" w14:paraId="19093FAA" w14:textId="77777777" w:rsidTr="00657036">
        <w:trPr>
          <w:jc w:val="center"/>
        </w:trPr>
        <w:tc>
          <w:tcPr>
            <w:tcW w:w="2601" w:type="dxa"/>
            <w:shd w:val="clear" w:color="auto" w:fill="auto"/>
          </w:tcPr>
          <w:p w14:paraId="7D793683" w14:textId="77777777" w:rsidR="002B7FD3" w:rsidRPr="003C4E76" w:rsidRDefault="002B7FD3" w:rsidP="00657036">
            <w:pPr>
              <w:pStyle w:val="TAL"/>
              <w:rPr>
                <w:i/>
                <w:color w:val="000000"/>
                <w:lang w:val="en-GB"/>
              </w:rPr>
            </w:pPr>
            <w:r w:rsidRPr="003C4E76">
              <w:rPr>
                <w:i/>
                <w:color w:val="000000"/>
                <w:lang w:val="en-GB"/>
              </w:rPr>
              <w:t>permissions_length</w:t>
            </w:r>
          </w:p>
        </w:tc>
        <w:tc>
          <w:tcPr>
            <w:tcW w:w="5953" w:type="dxa"/>
            <w:vMerge/>
            <w:shd w:val="clear" w:color="auto" w:fill="auto"/>
          </w:tcPr>
          <w:p w14:paraId="2E2D4051" w14:textId="77777777" w:rsidR="002B7FD3" w:rsidRPr="003C4E76" w:rsidRDefault="002B7FD3" w:rsidP="00657036">
            <w:pPr>
              <w:pStyle w:val="TAL"/>
              <w:rPr>
                <w:lang w:val="en-GB"/>
              </w:rPr>
            </w:pPr>
          </w:p>
        </w:tc>
      </w:tr>
      <w:tr w:rsidR="002B7FD3" w:rsidRPr="003C4E76" w14:paraId="23CE946B" w14:textId="77777777" w:rsidTr="00657036">
        <w:trPr>
          <w:jc w:val="center"/>
        </w:trPr>
        <w:tc>
          <w:tcPr>
            <w:tcW w:w="2601" w:type="dxa"/>
            <w:shd w:val="clear" w:color="auto" w:fill="auto"/>
          </w:tcPr>
          <w:p w14:paraId="12DC273D" w14:textId="77777777" w:rsidR="002B7FD3" w:rsidRPr="003C4E76" w:rsidRDefault="002B7FD3" w:rsidP="00657036">
            <w:pPr>
              <w:pStyle w:val="TAL"/>
              <w:rPr>
                <w:i/>
                <w:color w:val="000000"/>
                <w:lang w:val="en-GB"/>
              </w:rPr>
            </w:pPr>
            <w:r w:rsidRPr="003C4E76">
              <w:rPr>
                <w:i/>
                <w:color w:val="000000"/>
                <w:lang w:val="en-GB"/>
              </w:rPr>
              <w:t>permissions</w:t>
            </w:r>
          </w:p>
        </w:tc>
        <w:tc>
          <w:tcPr>
            <w:tcW w:w="5953" w:type="dxa"/>
            <w:vMerge/>
            <w:shd w:val="clear" w:color="auto" w:fill="auto"/>
          </w:tcPr>
          <w:p w14:paraId="22DA17C5" w14:textId="77777777" w:rsidR="002B7FD3" w:rsidRPr="003C4E76" w:rsidRDefault="002B7FD3" w:rsidP="00657036">
            <w:pPr>
              <w:pStyle w:val="TAL"/>
              <w:rPr>
                <w:lang w:val="en-GB"/>
              </w:rPr>
            </w:pPr>
          </w:p>
        </w:tc>
      </w:tr>
      <w:tr w:rsidR="002B7FD3" w:rsidRPr="003C4E76" w14:paraId="066D48D5" w14:textId="77777777" w:rsidTr="00657036">
        <w:trPr>
          <w:jc w:val="center"/>
        </w:trPr>
        <w:tc>
          <w:tcPr>
            <w:tcW w:w="2601" w:type="dxa"/>
            <w:shd w:val="clear" w:color="auto" w:fill="auto"/>
          </w:tcPr>
          <w:p w14:paraId="47209B05" w14:textId="77777777" w:rsidR="002B7FD3" w:rsidRPr="003C4E76" w:rsidRDefault="002B7FD3" w:rsidP="00657036">
            <w:pPr>
              <w:pStyle w:val="TAL"/>
              <w:rPr>
                <w:i/>
                <w:color w:val="000000"/>
                <w:lang w:val="en-GB"/>
              </w:rPr>
            </w:pPr>
            <w:r w:rsidRPr="003C4E76">
              <w:rPr>
                <w:i/>
                <w:color w:val="000000"/>
                <w:lang w:val="en-GB"/>
              </w:rPr>
              <w:t>context_information</w:t>
            </w:r>
          </w:p>
        </w:tc>
        <w:tc>
          <w:tcPr>
            <w:tcW w:w="5953" w:type="dxa"/>
            <w:vMerge/>
            <w:shd w:val="clear" w:color="auto" w:fill="auto"/>
          </w:tcPr>
          <w:p w14:paraId="48E7F9F7" w14:textId="77777777" w:rsidR="002B7FD3" w:rsidRPr="003C4E76" w:rsidRDefault="002B7FD3" w:rsidP="00657036">
            <w:pPr>
              <w:pStyle w:val="TAL"/>
              <w:rPr>
                <w:lang w:val="en-GB"/>
              </w:rPr>
            </w:pPr>
          </w:p>
        </w:tc>
      </w:tr>
      <w:tr w:rsidR="002B7FD3" w:rsidRPr="003C4E76" w14:paraId="18672E18" w14:textId="77777777" w:rsidTr="00657036">
        <w:trPr>
          <w:jc w:val="center"/>
        </w:trPr>
        <w:tc>
          <w:tcPr>
            <w:tcW w:w="2601" w:type="dxa"/>
            <w:shd w:val="clear" w:color="auto" w:fill="auto"/>
          </w:tcPr>
          <w:p w14:paraId="298FCD86" w14:textId="77777777" w:rsidR="002B7FD3" w:rsidRPr="003C4E76" w:rsidRDefault="002B7FD3" w:rsidP="00657036">
            <w:pPr>
              <w:pStyle w:val="TAL"/>
              <w:rPr>
                <w:i/>
                <w:color w:val="000000"/>
                <w:lang w:val="en-GB"/>
              </w:rPr>
            </w:pPr>
            <w:r w:rsidRPr="003C4E76">
              <w:rPr>
                <w:i/>
                <w:color w:val="000000"/>
                <w:lang w:val="en-GB"/>
              </w:rPr>
              <w:t>target_id_list_length</w:t>
            </w:r>
          </w:p>
        </w:tc>
        <w:tc>
          <w:tcPr>
            <w:tcW w:w="5953" w:type="dxa"/>
            <w:vMerge/>
            <w:shd w:val="clear" w:color="auto" w:fill="auto"/>
          </w:tcPr>
          <w:p w14:paraId="0CCC65B9" w14:textId="77777777" w:rsidR="002B7FD3" w:rsidRPr="003C4E76" w:rsidRDefault="002B7FD3" w:rsidP="00657036">
            <w:pPr>
              <w:pStyle w:val="TAL"/>
              <w:rPr>
                <w:lang w:val="en-GB"/>
              </w:rPr>
            </w:pPr>
          </w:p>
        </w:tc>
      </w:tr>
      <w:tr w:rsidR="002B7FD3" w:rsidRPr="003C4E76" w14:paraId="5CE7246C" w14:textId="77777777" w:rsidTr="00657036">
        <w:trPr>
          <w:jc w:val="center"/>
        </w:trPr>
        <w:tc>
          <w:tcPr>
            <w:tcW w:w="2601" w:type="dxa"/>
            <w:shd w:val="clear" w:color="auto" w:fill="auto"/>
          </w:tcPr>
          <w:p w14:paraId="496017EC" w14:textId="77777777" w:rsidR="002B7FD3" w:rsidRPr="003C4E76" w:rsidRDefault="002B7FD3" w:rsidP="00657036">
            <w:pPr>
              <w:pStyle w:val="TAL"/>
              <w:rPr>
                <w:i/>
                <w:color w:val="000000"/>
                <w:lang w:val="en-GB"/>
              </w:rPr>
            </w:pPr>
            <w:r w:rsidRPr="003C4E76">
              <w:rPr>
                <w:i/>
                <w:color w:val="000000"/>
                <w:lang w:val="en-GB"/>
              </w:rPr>
              <w:t>target_id_list</w:t>
            </w:r>
          </w:p>
        </w:tc>
        <w:tc>
          <w:tcPr>
            <w:tcW w:w="5953" w:type="dxa"/>
            <w:vMerge/>
            <w:shd w:val="clear" w:color="auto" w:fill="auto"/>
          </w:tcPr>
          <w:p w14:paraId="0682A456" w14:textId="77777777" w:rsidR="002B7FD3" w:rsidRPr="003C4E76" w:rsidRDefault="002B7FD3" w:rsidP="00657036">
            <w:pPr>
              <w:pStyle w:val="TAL"/>
              <w:rPr>
                <w:lang w:val="en-GB"/>
              </w:rPr>
            </w:pPr>
          </w:p>
        </w:tc>
      </w:tr>
      <w:tr w:rsidR="002B7FD3" w:rsidRPr="00620BFE" w14:paraId="3A0C3087" w14:textId="77777777" w:rsidTr="00657036">
        <w:trPr>
          <w:jc w:val="center"/>
        </w:trPr>
        <w:tc>
          <w:tcPr>
            <w:tcW w:w="8554" w:type="dxa"/>
            <w:gridSpan w:val="2"/>
            <w:shd w:val="clear" w:color="auto" w:fill="auto"/>
          </w:tcPr>
          <w:p w14:paraId="2A6D3161" w14:textId="53978FAE" w:rsidR="002B7FD3" w:rsidRPr="003C4E76" w:rsidRDefault="002B7FD3" w:rsidP="00657036">
            <w:pPr>
              <w:pStyle w:val="TAN"/>
              <w:rPr>
                <w:lang w:val="en-GB"/>
              </w:rPr>
            </w:pPr>
            <w:r w:rsidRPr="003C4E76">
              <w:rPr>
                <w:lang w:val="en-GB"/>
              </w:rPr>
              <w:t>NOTE:</w:t>
            </w:r>
            <w:r w:rsidRPr="003C4E76">
              <w:rPr>
                <w:lang w:val="en-GB"/>
              </w:rPr>
              <w:tab/>
              <w:t xml:space="preserve">If the security-related parameters in the service primitive </w:t>
            </w:r>
            <w:r w:rsidRPr="003C4E76">
              <w:rPr>
                <w:i/>
                <w:lang w:val="en-GB"/>
              </w:rPr>
              <w:fldChar w:fldCharType="begin"/>
            </w:r>
            <w:r w:rsidRPr="003C4E76">
              <w:rPr>
                <w:i/>
                <w:lang w:val="en-GB"/>
              </w:rPr>
              <w:instrText xml:space="preserve"> REF primi_GN_data_request \h  \* MERGEFORMAT </w:instrText>
            </w:r>
            <w:r w:rsidRPr="003C4E76">
              <w:rPr>
                <w:i/>
                <w:lang w:val="en-GB"/>
              </w:rPr>
            </w:r>
            <w:r w:rsidRPr="003C4E76">
              <w:rPr>
                <w:i/>
                <w:lang w:val="en-GB"/>
              </w:rPr>
              <w:fldChar w:fldCharType="separate"/>
            </w:r>
            <w:r w:rsidR="00E1623E" w:rsidRPr="00E1623E">
              <w:rPr>
                <w:i/>
                <w:lang w:val="en-GB"/>
              </w:rPr>
              <w:t>TRANSP_CORE.request</w:t>
            </w:r>
            <w:r w:rsidRPr="003C4E76">
              <w:rPr>
                <w:i/>
                <w:lang w:val="en-GB"/>
              </w:rPr>
              <w:fldChar w:fldCharType="end"/>
            </w:r>
            <w:r w:rsidRPr="003C4E76">
              <w:rPr>
                <w:lang w:val="en-GB"/>
              </w:rPr>
              <w:t xml:space="preserve"> are not set and the GN protocol constant </w:t>
            </w:r>
            <w:r w:rsidRPr="003C4E76">
              <w:rPr>
                <w:rStyle w:val="aaafield"/>
                <w:lang w:val="en-GB"/>
              </w:rPr>
              <w:fldChar w:fldCharType="begin"/>
            </w:r>
            <w:r w:rsidRPr="003C4E76">
              <w:rPr>
                <w:rStyle w:val="aaafield"/>
                <w:lang w:val="en-GB"/>
              </w:rPr>
              <w:instrText xml:space="preserve"> REF mibattr_itsGnSecurity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itsGnSecurity</w:t>
            </w:r>
            <w:r w:rsidRPr="003C4E76">
              <w:rPr>
                <w:rStyle w:val="aaafield"/>
                <w:lang w:val="en-GB"/>
              </w:rPr>
              <w:fldChar w:fldCharType="end"/>
            </w:r>
            <w:r w:rsidRPr="003C4E76">
              <w:rPr>
                <w:lang w:val="en-GB"/>
              </w:rPr>
              <w:t xml:space="preserve"> is set to ENABLED, </w:t>
            </w:r>
            <w:r w:rsidRPr="003C4E76">
              <w:rPr>
                <w:rFonts w:cs="Arial"/>
                <w:szCs w:val="18"/>
                <w:lang w:val="en-GB"/>
              </w:rPr>
              <w:t xml:space="preserve">a </w:t>
            </w:r>
            <w:r w:rsidRPr="003C4E76">
              <w:rPr>
                <w:lang w:val="en-GB"/>
              </w:rPr>
              <w:t>default security profile is used. The specification of the default security profile is out of scope of the present document.</w:t>
            </w:r>
          </w:p>
        </w:tc>
      </w:tr>
    </w:tbl>
    <w:p w14:paraId="00AE802A" w14:textId="77777777" w:rsidR="002B7FD3" w:rsidRPr="003C4E76" w:rsidRDefault="002B7FD3" w:rsidP="002B7FD3">
      <w:pPr>
        <w:rPr>
          <w:lang w:val="en-GB"/>
        </w:rPr>
      </w:pPr>
    </w:p>
    <w:p w14:paraId="41778BEC" w14:textId="77777777" w:rsidR="002B7FD3" w:rsidRPr="003C4E76" w:rsidRDefault="002B7FD3" w:rsidP="002B7FD3">
      <w:pPr>
        <w:pStyle w:val="B20"/>
        <w:rPr>
          <w:lang w:val="en-GB"/>
        </w:rPr>
      </w:pPr>
      <w:r w:rsidRPr="003C4E76">
        <w:rPr>
          <w:lang w:val="en-GB"/>
        </w:rPr>
        <w:t>b)</w:t>
      </w:r>
      <w:r w:rsidRPr="003C4E76">
        <w:rPr>
          <w:lang w:val="en-GB"/>
        </w:rPr>
        <w:tab/>
        <w:t xml:space="preserve">process the service primitive </w:t>
      </w:r>
      <w:r w:rsidRPr="003C4E76">
        <w:rPr>
          <w:i/>
          <w:lang w:val="en-GB"/>
        </w:rPr>
        <w:t>SN-ENCAP.confirm</w:t>
      </w:r>
      <w:r w:rsidRPr="003C4E76">
        <w:rPr>
          <w:lang w:val="en-GB"/>
        </w:rPr>
        <w:t xml:space="preserve"> and append the </w:t>
      </w:r>
      <w:r w:rsidRPr="003C4E76">
        <w:rPr>
          <w:i/>
          <w:lang w:val="en-GB"/>
        </w:rPr>
        <w:t>Secured Packet</w:t>
      </w:r>
      <w:r w:rsidRPr="003C4E76">
        <w:rPr>
          <w:lang w:val="en-GB"/>
        </w:rPr>
        <w:t xml:space="preserve"> carried by the </w:t>
      </w:r>
      <w:r w:rsidRPr="003C4E76">
        <w:rPr>
          <w:i/>
          <w:lang w:val="en-GB"/>
        </w:rPr>
        <w:t>sec_packet</w:t>
      </w:r>
      <w:r w:rsidRPr="003C4E76">
        <w:rPr>
          <w:lang w:val="en-GB"/>
        </w:rPr>
        <w:t xml:space="preserve"> parameter of the service primitive </w:t>
      </w:r>
      <w:r w:rsidRPr="003C4E76">
        <w:rPr>
          <w:i/>
          <w:lang w:val="en-GB"/>
        </w:rPr>
        <w:t>SN-ENCAP.confirm</w:t>
      </w:r>
      <w:r w:rsidRPr="003C4E76">
        <w:rPr>
          <w:lang w:val="en-GB"/>
        </w:rPr>
        <w:t xml:space="preserve"> to the </w:t>
      </w:r>
      <w:r w:rsidRPr="003C4E76">
        <w:rPr>
          <w:i/>
          <w:lang w:val="en-GB"/>
        </w:rPr>
        <w:t>Basic Header</w:t>
      </w:r>
      <w:r w:rsidRPr="003C4E76">
        <w:rPr>
          <w:lang w:val="en-GB"/>
        </w:rPr>
        <w:t>;</w:t>
      </w:r>
    </w:p>
    <w:p w14:paraId="223FAD36" w14:textId="6C8F748E" w:rsidR="002B7FD3" w:rsidRPr="003C4E76" w:rsidRDefault="002B7FD3" w:rsidP="002B7FD3">
      <w:pPr>
        <w:pStyle w:val="B10"/>
        <w:rPr>
          <w:lang w:val="en-GB"/>
        </w:rPr>
      </w:pPr>
      <w:r w:rsidRPr="003C4E76">
        <w:rPr>
          <w:lang w:val="en-GB"/>
        </w:rPr>
        <w:t>7)</w:t>
      </w:r>
      <w:r w:rsidRPr="003C4E76">
        <w:rPr>
          <w:lang w:val="en-GB"/>
        </w:rPr>
        <w:tab/>
        <w:t xml:space="preserve">if the optional </w:t>
      </w:r>
      <w:r w:rsidRPr="003C4E76">
        <w:rPr>
          <w:i/>
          <w:lang w:val="en-GB"/>
        </w:rPr>
        <w:t>Repetition interval</w:t>
      </w:r>
      <w:r w:rsidRPr="003C4E76">
        <w:rPr>
          <w:lang w:val="en-GB"/>
        </w:rPr>
        <w:t xml:space="preserve"> parameter in the </w:t>
      </w:r>
      <w:r w:rsidRPr="003C4E76">
        <w:rPr>
          <w:i/>
          <w:lang w:val="en-GB"/>
        </w:rPr>
        <w:fldChar w:fldCharType="begin"/>
      </w:r>
      <w:r w:rsidRPr="003C4E76">
        <w:rPr>
          <w:i/>
          <w:lang w:val="en-GB"/>
        </w:rPr>
        <w:instrText xml:space="preserve"> REF primi_GN_data_request \h  \* MERGEFORMAT </w:instrText>
      </w:r>
      <w:r w:rsidRPr="003C4E76">
        <w:rPr>
          <w:i/>
          <w:lang w:val="en-GB"/>
        </w:rPr>
      </w:r>
      <w:r w:rsidRPr="003C4E76">
        <w:rPr>
          <w:i/>
          <w:lang w:val="en-GB"/>
        </w:rPr>
        <w:fldChar w:fldCharType="separate"/>
      </w:r>
      <w:r w:rsidR="00E1623E" w:rsidRPr="00E1623E">
        <w:rPr>
          <w:i/>
          <w:lang w:val="en-GB"/>
        </w:rPr>
        <w:t>TRANSP_CORE.request</w:t>
      </w:r>
      <w:r w:rsidRPr="003C4E76">
        <w:rPr>
          <w:i/>
          <w:lang w:val="en-GB"/>
        </w:rPr>
        <w:fldChar w:fldCharType="end"/>
      </w:r>
      <w:r w:rsidRPr="003C4E76">
        <w:rPr>
          <w:lang w:val="en-GB"/>
        </w:rPr>
        <w:t xml:space="preserve"> parameter is set:</w:t>
      </w:r>
    </w:p>
    <w:p w14:paraId="7FE4B2B3" w14:textId="77777777" w:rsidR="002B7FD3" w:rsidRPr="003C4E76" w:rsidRDefault="002B7FD3" w:rsidP="002B7FD3">
      <w:pPr>
        <w:pStyle w:val="B20"/>
        <w:rPr>
          <w:lang w:val="en-GB"/>
        </w:rPr>
      </w:pPr>
      <w:r w:rsidRPr="003C4E76">
        <w:rPr>
          <w:lang w:val="en-GB"/>
        </w:rPr>
        <w:t>a)</w:t>
      </w:r>
      <w:r w:rsidRPr="003C4E76">
        <w:rPr>
          <w:lang w:val="en-GB"/>
        </w:rPr>
        <w:tab/>
        <w:t>save the GUC packet;</w:t>
      </w:r>
    </w:p>
    <w:p w14:paraId="03A8852D" w14:textId="77777777" w:rsidR="002B7FD3" w:rsidRPr="003C4E76" w:rsidRDefault="002B7FD3" w:rsidP="002B7FD3">
      <w:pPr>
        <w:pStyle w:val="B20"/>
        <w:rPr>
          <w:lang w:val="en-GB"/>
        </w:rPr>
      </w:pPr>
      <w:r w:rsidRPr="003C4E76">
        <w:rPr>
          <w:lang w:val="en-GB"/>
        </w:rPr>
        <w:t>b)</w:t>
      </w:r>
      <w:r w:rsidRPr="003C4E76">
        <w:rPr>
          <w:lang w:val="en-GB"/>
        </w:rPr>
        <w:tab/>
        <w:t xml:space="preserve">retransmit the packet with a period as specified in </w:t>
      </w:r>
      <w:r w:rsidRPr="003C4E76">
        <w:rPr>
          <w:i/>
          <w:lang w:val="en-GB"/>
        </w:rPr>
        <w:t>Repetition interval</w:t>
      </w:r>
      <w:r w:rsidRPr="003C4E76">
        <w:rPr>
          <w:lang w:val="en-GB"/>
        </w:rPr>
        <w:t xml:space="preserve"> until the maximum repetition time of the packet is expired;</w:t>
      </w:r>
    </w:p>
    <w:p w14:paraId="7309C478" w14:textId="4AF4A051" w:rsidR="002B7FD3" w:rsidRPr="003C4E76" w:rsidRDefault="002B7FD3" w:rsidP="002B7FD3">
      <w:pPr>
        <w:pStyle w:val="NO"/>
        <w:rPr>
          <w:lang w:val="en-GB"/>
        </w:rPr>
      </w:pPr>
      <w:r w:rsidRPr="003C4E76">
        <w:rPr>
          <w:lang w:val="en-GB"/>
        </w:rPr>
        <w:t>NOTE 1:</w:t>
      </w:r>
      <w:r w:rsidRPr="003C4E76">
        <w:rPr>
          <w:lang w:val="en-GB"/>
        </w:rPr>
        <w:tab/>
        <w:t xml:space="preserve">The maximum repetition time of the packet is specified in the </w:t>
      </w:r>
      <w:r w:rsidRPr="003C4E76">
        <w:rPr>
          <w:i/>
          <w:lang w:val="en-GB"/>
        </w:rPr>
        <w:t>Maximum repetition time</w:t>
      </w:r>
      <w:r w:rsidRPr="003C4E76">
        <w:rPr>
          <w:lang w:val="en-GB"/>
        </w:rPr>
        <w:t xml:space="preserve"> parameter of the service primitive </w:t>
      </w:r>
      <w:r w:rsidRPr="003C4E76">
        <w:rPr>
          <w:i/>
          <w:lang w:val="en-GB"/>
        </w:rPr>
        <w:fldChar w:fldCharType="begin"/>
      </w:r>
      <w:r w:rsidRPr="003C4E76">
        <w:rPr>
          <w:i/>
          <w:lang w:val="en-GB"/>
        </w:rPr>
        <w:instrText xml:space="preserve"> REF primi_GN_data_request \h  \* MERGEFORMAT </w:instrText>
      </w:r>
      <w:r w:rsidRPr="003C4E76">
        <w:rPr>
          <w:i/>
          <w:lang w:val="en-GB"/>
        </w:rPr>
      </w:r>
      <w:r w:rsidRPr="003C4E76">
        <w:rPr>
          <w:i/>
          <w:lang w:val="en-GB"/>
        </w:rPr>
        <w:fldChar w:fldCharType="separate"/>
      </w:r>
      <w:r w:rsidR="00E1623E" w:rsidRPr="00E1623E">
        <w:rPr>
          <w:i/>
          <w:lang w:val="en-GB"/>
        </w:rPr>
        <w:t>TRANSP_CORE.request</w:t>
      </w:r>
      <w:r w:rsidRPr="003C4E76">
        <w:rPr>
          <w:lang w:val="en-GB"/>
        </w:rPr>
        <w:fldChar w:fldCharType="end"/>
      </w:r>
      <w:r w:rsidRPr="003C4E76">
        <w:rPr>
          <w:lang w:val="en-GB"/>
        </w:rPr>
        <w:t>.</w:t>
      </w:r>
    </w:p>
    <w:p w14:paraId="58C3277A" w14:textId="77777777" w:rsidR="002B7FD3" w:rsidRPr="003C4E76" w:rsidRDefault="002B7FD3" w:rsidP="002B7FD3">
      <w:pPr>
        <w:pStyle w:val="NO"/>
        <w:rPr>
          <w:lang w:val="en-GB"/>
        </w:rPr>
      </w:pPr>
      <w:r w:rsidRPr="003C4E76">
        <w:rPr>
          <w:lang w:val="en-GB"/>
        </w:rPr>
        <w:t>NOTE 2:</w:t>
      </w:r>
      <w:r w:rsidRPr="003C4E76">
        <w:rPr>
          <w:lang w:val="en-GB"/>
        </w:rPr>
        <w:tab/>
        <w:t>For every retransmission, the source operations need to be re-executed.</w:t>
      </w:r>
    </w:p>
    <w:p w14:paraId="51CE6523" w14:textId="77777777" w:rsidR="002B7FD3" w:rsidRPr="003C4E76" w:rsidRDefault="002B7FD3" w:rsidP="002B7FD3">
      <w:pPr>
        <w:pStyle w:val="NO"/>
        <w:rPr>
          <w:lang w:val="en-GB"/>
        </w:rPr>
      </w:pPr>
      <w:r w:rsidRPr="003C4E76">
        <w:rPr>
          <w:lang w:val="en-GB"/>
        </w:rPr>
        <w:t>NOTE 3:</w:t>
      </w:r>
      <w:r w:rsidRPr="003C4E76">
        <w:rPr>
          <w:lang w:val="en-GB"/>
        </w:rPr>
        <w:tab/>
        <w:t>The functionality of packet repetition is optional.</w:t>
      </w:r>
    </w:p>
    <w:p w14:paraId="760AC62E" w14:textId="7BCF4E80" w:rsidR="002B7FD3" w:rsidRPr="003C4E76" w:rsidRDefault="002B7FD3" w:rsidP="002B7FD3">
      <w:pPr>
        <w:pStyle w:val="B10"/>
        <w:rPr>
          <w:lang w:val="en-GB"/>
        </w:rPr>
      </w:pPr>
      <w:r w:rsidRPr="003C4E76">
        <w:rPr>
          <w:lang w:val="en-GB"/>
        </w:rPr>
        <w:t>8)</w:t>
      </w:r>
      <w:r w:rsidRPr="003C4E76">
        <w:rPr>
          <w:lang w:val="en-GB"/>
        </w:rPr>
        <w:tab/>
        <w:t xml:space="preserve">execute media-dependent procedures; if the </w:t>
      </w:r>
      <w:r w:rsidRPr="003C4E76">
        <w:rPr>
          <w:i/>
          <w:lang w:val="en-GB"/>
        </w:rPr>
        <w:t>Communication profile</w:t>
      </w:r>
      <w:r w:rsidRPr="003C4E76">
        <w:rPr>
          <w:lang w:val="en-GB"/>
        </w:rPr>
        <w:t xml:space="preserve"> parameter of the service primitive </w:t>
      </w:r>
      <w:r w:rsidRPr="003C4E76">
        <w:rPr>
          <w:i/>
          <w:lang w:val="en-GB"/>
        </w:rPr>
        <w:fldChar w:fldCharType="begin"/>
      </w:r>
      <w:r w:rsidRPr="003C4E76">
        <w:rPr>
          <w:i/>
          <w:lang w:val="en-GB"/>
        </w:rPr>
        <w:instrText xml:space="preserve"> REF primi_GN_data_request \h  \* MERGEFORMAT </w:instrText>
      </w:r>
      <w:r w:rsidRPr="003C4E76">
        <w:rPr>
          <w:i/>
          <w:lang w:val="en-GB"/>
        </w:rPr>
      </w:r>
      <w:r w:rsidRPr="003C4E76">
        <w:rPr>
          <w:i/>
          <w:lang w:val="en-GB"/>
        </w:rPr>
        <w:fldChar w:fldCharType="separate"/>
      </w:r>
      <w:r w:rsidR="00E1623E" w:rsidRPr="00E1623E">
        <w:rPr>
          <w:i/>
          <w:lang w:val="en-GB"/>
        </w:rPr>
        <w:t>TRANSP_CORE.request</w:t>
      </w:r>
      <w:r w:rsidRPr="003C4E76">
        <w:rPr>
          <w:i/>
          <w:lang w:val="en-GB"/>
        </w:rPr>
        <w:fldChar w:fldCharType="end"/>
      </w:r>
      <w:r w:rsidRPr="003C4E76">
        <w:rPr>
          <w:lang w:val="en-GB"/>
        </w:rPr>
        <w:t xml:space="preserve"> is set to:</w:t>
      </w:r>
    </w:p>
    <w:p w14:paraId="1661C415" w14:textId="77777777" w:rsidR="002B7FD3" w:rsidRPr="003C4E76" w:rsidRDefault="002B7FD3" w:rsidP="002B7FD3">
      <w:pPr>
        <w:pStyle w:val="B20"/>
        <w:rPr>
          <w:lang w:val="en-GB"/>
        </w:rPr>
      </w:pPr>
      <w:r w:rsidRPr="003C4E76">
        <w:rPr>
          <w:lang w:val="en-GB"/>
        </w:rPr>
        <w:t>a)</w:t>
      </w:r>
      <w:r w:rsidRPr="003C4E76">
        <w:rPr>
          <w:lang w:val="en-GB"/>
        </w:rPr>
        <w:tab/>
        <w:t>UNSPECIFIED then no media-dependent procedures are specified;</w:t>
      </w:r>
    </w:p>
    <w:p w14:paraId="3FAC065D" w14:textId="77777777" w:rsidR="002B7FD3" w:rsidRPr="003C4E76" w:rsidRDefault="002B7FD3" w:rsidP="002B7FD3">
      <w:pPr>
        <w:pStyle w:val="B20"/>
        <w:rPr>
          <w:lang w:val="en-GB"/>
        </w:rPr>
      </w:pPr>
      <w:r w:rsidRPr="003C4E76">
        <w:rPr>
          <w:lang w:val="en-GB"/>
        </w:rPr>
        <w:t>b)</w:t>
      </w:r>
      <w:r w:rsidRPr="003C4E76">
        <w:rPr>
          <w:lang w:val="en-GB"/>
        </w:rPr>
        <w:tab/>
        <w:t>for other values media dependent procedures may be defined elsewhere;</w:t>
      </w:r>
    </w:p>
    <w:p w14:paraId="457CE21F" w14:textId="06CDC04F" w:rsidR="002B7FD3" w:rsidRPr="003C4E76" w:rsidRDefault="002B7FD3" w:rsidP="002B7FD3">
      <w:pPr>
        <w:pStyle w:val="B10"/>
        <w:rPr>
          <w:lang w:val="en-GB"/>
        </w:rPr>
      </w:pPr>
      <w:r w:rsidRPr="003C4E76">
        <w:rPr>
          <w:lang w:val="en-GB"/>
        </w:rPr>
        <w:t>9)</w:t>
      </w:r>
      <w:r w:rsidRPr="003C4E76">
        <w:rPr>
          <w:lang w:val="en-GB"/>
        </w:rPr>
        <w:tab/>
        <w:t xml:space="preserve">pass the GN-PDU to the </w:t>
      </w:r>
      <w:del w:id="2598" w:author="Festag, Andreas" w:date="2022-02-07T12:01:00Z">
        <w:r w:rsidRPr="003C4E76" w:rsidDel="0067457B">
          <w:rPr>
            <w:lang w:val="en-GB"/>
          </w:rPr>
          <w:delText xml:space="preserve">LL protocol </w:delText>
        </w:r>
      </w:del>
      <w:ins w:id="2599" w:author="Festag, Andreas" w:date="2022-02-07T12:02:00Z">
        <w:r w:rsidR="0067457B" w:rsidRPr="003C4E76">
          <w:rPr>
            <w:lang w:val="en-GB"/>
          </w:rPr>
          <w:t>ALI</w:t>
        </w:r>
      </w:ins>
      <w:del w:id="2600" w:author="Festag, Andreas" w:date="2022-02-07T12:02:00Z">
        <w:r w:rsidRPr="003C4E76" w:rsidDel="0067457B">
          <w:rPr>
            <w:lang w:val="en-GB"/>
          </w:rPr>
          <w:delText>e</w:delText>
        </w:r>
      </w:del>
      <w:del w:id="2601" w:author="Festag, Andreas" w:date="2022-02-07T12:01:00Z">
        <w:r w:rsidRPr="003C4E76" w:rsidDel="0067457B">
          <w:rPr>
            <w:lang w:val="en-GB"/>
          </w:rPr>
          <w:delText>ntity</w:delText>
        </w:r>
      </w:del>
      <w:r w:rsidRPr="003C4E76">
        <w:rPr>
          <w:lang w:val="en-GB"/>
        </w:rPr>
        <w:t xml:space="preserve"> via the </w:t>
      </w:r>
      <w:r w:rsidR="00CA421D">
        <w:rPr>
          <w:lang w:val="en-GB"/>
        </w:rPr>
        <w:t>NET_ACC_DATA</w:t>
      </w:r>
      <w:r w:rsidRPr="003C4E76">
        <w:rPr>
          <w:lang w:val="en-GB"/>
        </w:rPr>
        <w:t xml:space="preserve"> interface and set the destination address to the </w:t>
      </w:r>
      <w:ins w:id="2602" w:author="Festag, Andreas" w:date="2022-02-07T12:11:00Z">
        <w:del w:id="2603" w:author="Delooz, Quentin" w:date="2022-03-16T10:47:00Z">
          <w:r w:rsidR="005844FA" w:rsidRPr="003C4E76" w:rsidDel="00002629">
            <w:rPr>
              <w:lang w:val="en-GB"/>
            </w:rPr>
            <w:delText>ALI</w:delText>
          </w:r>
        </w:del>
      </w:ins>
      <w:del w:id="2604" w:author="Delooz, Quentin" w:date="2022-03-16T10:47:00Z">
        <w:r w:rsidRPr="003C4E76" w:rsidDel="00002629">
          <w:rPr>
            <w:lang w:val="en-GB"/>
          </w:rPr>
          <w:delText>LL</w:delText>
        </w:r>
      </w:del>
      <w:ins w:id="2605" w:author="Delooz, Quentin" w:date="2022-03-16T10:47:00Z">
        <w:r w:rsidR="00002629">
          <w:rPr>
            <w:lang w:val="en-GB"/>
          </w:rPr>
          <w:t>link layer</w:t>
        </w:r>
      </w:ins>
      <w:r w:rsidRPr="003C4E76">
        <w:rPr>
          <w:lang w:val="en-GB"/>
        </w:rPr>
        <w:t xml:space="preserve"> address of the next hop </w:t>
      </w:r>
      <w:r w:rsidRPr="003C4E76">
        <w:rPr>
          <w:i/>
          <w:lang w:val="en-GB"/>
        </w:rPr>
        <w:fldChar w:fldCharType="begin"/>
      </w:r>
      <w:r w:rsidRPr="003C4E76">
        <w:rPr>
          <w:i/>
          <w:lang w:val="en-GB"/>
        </w:rPr>
        <w:instrText xml:space="preserve"> REF sym_LL_Addr_NH \h  \* MERGEFORMAT </w:instrText>
      </w:r>
      <w:r w:rsidRPr="003C4E76">
        <w:rPr>
          <w:i/>
          <w:lang w:val="en-GB"/>
        </w:rPr>
      </w:r>
      <w:r w:rsidRPr="003C4E76">
        <w:rPr>
          <w:i/>
          <w:lang w:val="en-GB"/>
        </w:rPr>
        <w:fldChar w:fldCharType="separate"/>
      </w:r>
      <w:ins w:id="2606" w:author="Delooz, Quentin" w:date="2022-03-16T10:42:00Z">
        <w:r w:rsidR="00E1623E" w:rsidRPr="00E1623E">
          <w:rPr>
            <w:i/>
            <w:iCs/>
            <w:lang w:val="en-GB"/>
          </w:rPr>
          <w:t>LL</w:t>
        </w:r>
      </w:ins>
      <w:r w:rsidR="00E1623E" w:rsidRPr="00E1623E">
        <w:rPr>
          <w:i/>
          <w:iCs/>
          <w:lang w:val="en-GB"/>
        </w:rPr>
        <w:t>_ADDR_NH</w:t>
      </w:r>
      <w:r w:rsidRPr="003C4E76">
        <w:rPr>
          <w:i/>
          <w:lang w:val="en-GB"/>
        </w:rPr>
        <w:fldChar w:fldCharType="end"/>
      </w:r>
      <w:r w:rsidRPr="003C4E76">
        <w:rPr>
          <w:lang w:val="en-GB"/>
        </w:rPr>
        <w:t>.</w:t>
      </w:r>
    </w:p>
    <w:p w14:paraId="62FB8BE9" w14:textId="77777777" w:rsidR="002B7FD3" w:rsidRPr="003C4E76" w:rsidRDefault="002B7FD3" w:rsidP="002B7FD3">
      <w:pPr>
        <w:pStyle w:val="Heading4"/>
      </w:pPr>
      <w:bookmarkStart w:id="2607" w:name="clause_GeoUC_forwarding"/>
      <w:bookmarkStart w:id="2608" w:name="_Toc30574962"/>
      <w:bookmarkStart w:id="2609" w:name="_Toc104210341"/>
      <w:r w:rsidRPr="003C4E76">
        <w:t>10.3.8.3</w:t>
      </w:r>
      <w:bookmarkEnd w:id="2607"/>
      <w:r w:rsidRPr="003C4E76">
        <w:tab/>
        <w:t>Forwarder operations</w:t>
      </w:r>
      <w:bookmarkEnd w:id="2608"/>
      <w:bookmarkEnd w:id="2609"/>
    </w:p>
    <w:p w14:paraId="673362E0" w14:textId="5940F75F" w:rsidR="002B7FD3" w:rsidRPr="003C4E76" w:rsidRDefault="002B7FD3" w:rsidP="002B7FD3">
      <w:pPr>
        <w:rPr>
          <w:lang w:val="en-GB"/>
        </w:rPr>
      </w:pPr>
      <w:r w:rsidRPr="003C4E76">
        <w:rPr>
          <w:lang w:val="en-GB"/>
        </w:rPr>
        <w:t xml:space="preserve">On reception of a GUC packet, </w:t>
      </w:r>
      <w:r w:rsidR="00327996">
        <w:rPr>
          <w:lang w:val="en-GB"/>
        </w:rPr>
        <w:t>a</w:t>
      </w:r>
      <w:r w:rsidRPr="003C4E76">
        <w:rPr>
          <w:lang w:val="en-GB"/>
        </w:rPr>
        <w:t xml:space="preserve"> </w:t>
      </w:r>
      <w:r w:rsidR="00327996">
        <w:rPr>
          <w:lang w:val="en-GB"/>
        </w:rPr>
        <w:t>GAGH</w:t>
      </w:r>
      <w:r w:rsidRPr="003C4E76">
        <w:rPr>
          <w:lang w:val="en-GB"/>
        </w:rPr>
        <w:t xml:space="preserve"> shall check the </w:t>
      </w:r>
      <w:r w:rsidRPr="003C4E76">
        <w:rPr>
          <w:i/>
          <w:lang w:val="en-GB"/>
        </w:rPr>
        <w:fldChar w:fldCharType="begin"/>
      </w:r>
      <w:r w:rsidRPr="003C4E76">
        <w:rPr>
          <w:i/>
          <w:lang w:val="en-GB"/>
        </w:rPr>
        <w:instrText xml:space="preserve"> REF sym_GN_Addr \h  \* MERGEFORMAT </w:instrText>
      </w:r>
      <w:r w:rsidRPr="003C4E76">
        <w:rPr>
          <w:i/>
          <w:lang w:val="en-GB"/>
        </w:rPr>
      </w:r>
      <w:r w:rsidRPr="003C4E76">
        <w:rPr>
          <w:i/>
          <w:lang w:val="en-GB"/>
        </w:rPr>
        <w:fldChar w:fldCharType="separate"/>
      </w:r>
      <w:r w:rsidR="00E1623E" w:rsidRPr="00E1623E">
        <w:rPr>
          <w:i/>
          <w:lang w:val="en-GB"/>
        </w:rPr>
        <w:t>GN_ADDR</w:t>
      </w:r>
      <w:r w:rsidRPr="003C4E76">
        <w:rPr>
          <w:i/>
          <w:lang w:val="en-GB"/>
        </w:rPr>
        <w:fldChar w:fldCharType="end"/>
      </w:r>
      <w:r w:rsidRPr="003C4E76">
        <w:rPr>
          <w:lang w:val="en-GB"/>
        </w:rPr>
        <w:t xml:space="preserve"> field in the </w:t>
      </w:r>
      <w:r w:rsidRPr="003C4E76">
        <w:rPr>
          <w:i/>
          <w:lang w:val="en-GB"/>
        </w:rPr>
        <w:t>DE PV</w:t>
      </w:r>
      <w:r w:rsidRPr="003C4E76">
        <w:rPr>
          <w:lang w:val="en-GB"/>
        </w:rPr>
        <w:t xml:space="preserve"> of the GUC packet header. If this address does not match its </w:t>
      </w:r>
      <w:r w:rsidRPr="003C4E76">
        <w:rPr>
          <w:i/>
          <w:lang w:val="en-GB"/>
        </w:rPr>
        <w:fldChar w:fldCharType="begin"/>
      </w:r>
      <w:r w:rsidRPr="003C4E76">
        <w:rPr>
          <w:i/>
          <w:lang w:val="en-GB"/>
        </w:rPr>
        <w:instrText xml:space="preserve"> REF sym_GN_Addr \h  \* MERGEFORMAT </w:instrText>
      </w:r>
      <w:r w:rsidRPr="003C4E76">
        <w:rPr>
          <w:i/>
          <w:lang w:val="en-GB"/>
        </w:rPr>
      </w:r>
      <w:r w:rsidRPr="003C4E76">
        <w:rPr>
          <w:i/>
          <w:lang w:val="en-GB"/>
        </w:rPr>
        <w:fldChar w:fldCharType="separate"/>
      </w:r>
      <w:r w:rsidR="00E1623E" w:rsidRPr="00E1623E">
        <w:rPr>
          <w:i/>
          <w:lang w:val="en-GB"/>
        </w:rPr>
        <w:t>GN_ADDR</w:t>
      </w:r>
      <w:r w:rsidRPr="003C4E76">
        <w:rPr>
          <w:i/>
          <w:lang w:val="en-GB"/>
        </w:rPr>
        <w:fldChar w:fldCharType="end"/>
      </w:r>
      <w:r w:rsidRPr="003C4E76">
        <w:rPr>
          <w:lang w:val="en-GB"/>
        </w:rPr>
        <w:t xml:space="preserve">, the </w:t>
      </w:r>
      <w:r w:rsidR="00327996">
        <w:rPr>
          <w:lang w:val="en-GB"/>
        </w:rPr>
        <w:t>GAGH</w:t>
      </w:r>
      <w:r w:rsidRPr="003C4E76">
        <w:rPr>
          <w:lang w:val="en-GB"/>
        </w:rPr>
        <w:t xml:space="preserve"> shall execute the following operations:</w:t>
      </w:r>
    </w:p>
    <w:p w14:paraId="39652788" w14:textId="4B425D8C" w:rsidR="002B7FD3" w:rsidRPr="003C4E76" w:rsidRDefault="002B7FD3" w:rsidP="002B7FD3">
      <w:pPr>
        <w:pStyle w:val="B10"/>
        <w:rPr>
          <w:lang w:val="en-GB"/>
        </w:rPr>
      </w:pPr>
      <w:r w:rsidRPr="003C4E76">
        <w:rPr>
          <w:lang w:val="en-GB"/>
        </w:rPr>
        <w:t>1)</w:t>
      </w:r>
      <w:r w:rsidRPr="003C4E76">
        <w:rPr>
          <w:lang w:val="en-GB"/>
        </w:rPr>
        <w:tab/>
      </w:r>
      <w:r w:rsidRPr="003C4E76">
        <w:rPr>
          <w:i/>
          <w:lang w:val="en-GB"/>
        </w:rPr>
        <w:t>Basic Header</w:t>
      </w:r>
      <w:r w:rsidRPr="003C4E76">
        <w:rPr>
          <w:lang w:val="en-GB"/>
        </w:rPr>
        <w:t xml:space="preserve"> processing (clause </w:t>
      </w:r>
      <w:r w:rsidRPr="003C4E76">
        <w:rPr>
          <w:lang w:val="en-GB"/>
        </w:rPr>
        <w:fldChar w:fldCharType="begin"/>
      </w:r>
      <w:r w:rsidRPr="003C4E76">
        <w:rPr>
          <w:lang w:val="en-GB"/>
        </w:rPr>
        <w:instrText xml:space="preserve"> REF clause_basic_header_processing \h  \* MERGEFORMAT </w:instrText>
      </w:r>
      <w:r w:rsidRPr="003C4E76">
        <w:rPr>
          <w:lang w:val="en-GB"/>
        </w:rPr>
      </w:r>
      <w:r w:rsidRPr="003C4E76">
        <w:rPr>
          <w:lang w:val="en-GB"/>
        </w:rPr>
        <w:fldChar w:fldCharType="separate"/>
      </w:r>
      <w:r w:rsidR="00E1623E" w:rsidRPr="00E1623E">
        <w:rPr>
          <w:lang w:val="en-GB"/>
        </w:rPr>
        <w:t>10.3.3</w:t>
      </w:r>
      <w:r w:rsidRPr="003C4E76">
        <w:rPr>
          <w:lang w:val="en-GB"/>
        </w:rPr>
        <w:fldChar w:fldCharType="end"/>
      </w:r>
      <w:r w:rsidRPr="003C4E76">
        <w:rPr>
          <w:lang w:val="en-GB"/>
        </w:rPr>
        <w:t>);</w:t>
      </w:r>
    </w:p>
    <w:p w14:paraId="78AA656B" w14:textId="4B5D008F" w:rsidR="002B7FD3" w:rsidRPr="003C4E76" w:rsidRDefault="002B7FD3" w:rsidP="002B7FD3">
      <w:pPr>
        <w:pStyle w:val="B10"/>
        <w:rPr>
          <w:lang w:val="en-GB"/>
        </w:rPr>
      </w:pPr>
      <w:r w:rsidRPr="003C4E76">
        <w:rPr>
          <w:lang w:val="en-GB"/>
        </w:rPr>
        <w:t>2)</w:t>
      </w:r>
      <w:r w:rsidRPr="003C4E76">
        <w:rPr>
          <w:lang w:val="en-GB"/>
        </w:rPr>
        <w:tab/>
      </w:r>
      <w:r w:rsidRPr="003C4E76">
        <w:rPr>
          <w:i/>
          <w:lang w:val="en-GB"/>
        </w:rPr>
        <w:t>Common Header</w:t>
      </w:r>
      <w:r w:rsidRPr="003C4E76">
        <w:rPr>
          <w:lang w:val="en-GB"/>
        </w:rPr>
        <w:t xml:space="preserve"> processing (clause </w:t>
      </w:r>
      <w:r w:rsidRPr="003C4E76">
        <w:rPr>
          <w:lang w:val="en-GB"/>
        </w:rPr>
        <w:fldChar w:fldCharType="begin"/>
      </w:r>
      <w:r w:rsidRPr="003C4E76">
        <w:rPr>
          <w:lang w:val="en-GB"/>
        </w:rPr>
        <w:instrText xml:space="preserve"> REF clause_common_header_processing \h  \* MERGEFORMAT </w:instrText>
      </w:r>
      <w:r w:rsidRPr="003C4E76">
        <w:rPr>
          <w:lang w:val="en-GB"/>
        </w:rPr>
      </w:r>
      <w:r w:rsidRPr="003C4E76">
        <w:rPr>
          <w:lang w:val="en-GB"/>
        </w:rPr>
        <w:fldChar w:fldCharType="separate"/>
      </w:r>
      <w:r w:rsidR="00E1623E" w:rsidRPr="00E1623E">
        <w:rPr>
          <w:lang w:val="en-GB"/>
        </w:rPr>
        <w:t>10.3.5</w:t>
      </w:r>
      <w:r w:rsidRPr="003C4E76">
        <w:rPr>
          <w:lang w:val="en-GB"/>
        </w:rPr>
        <w:fldChar w:fldCharType="end"/>
      </w:r>
      <w:r w:rsidRPr="003C4E76">
        <w:rPr>
          <w:lang w:val="en-GB"/>
        </w:rPr>
        <w:t>);</w:t>
      </w:r>
    </w:p>
    <w:p w14:paraId="3C01B1FB" w14:textId="73BD75BF" w:rsidR="002B7FD3" w:rsidRPr="003C4E76" w:rsidRDefault="002B7FD3" w:rsidP="002B7FD3">
      <w:pPr>
        <w:pStyle w:val="B10"/>
        <w:rPr>
          <w:lang w:val="en-GB"/>
        </w:rPr>
      </w:pPr>
      <w:r w:rsidRPr="003C4E76">
        <w:rPr>
          <w:lang w:val="en-GB"/>
        </w:rPr>
        <w:t>3)</w:t>
      </w:r>
      <w:r w:rsidRPr="003C4E76">
        <w:rPr>
          <w:lang w:val="en-GB"/>
        </w:rPr>
        <w:tab/>
        <w:t xml:space="preserve">if the GN protocol constant </w:t>
      </w:r>
      <w:r w:rsidRPr="003C4E76">
        <w:rPr>
          <w:rStyle w:val="aaafield"/>
          <w:lang w:val="en-GB"/>
        </w:rPr>
        <w:fldChar w:fldCharType="begin"/>
      </w:r>
      <w:r w:rsidRPr="003C4E76">
        <w:rPr>
          <w:rStyle w:val="aaafield"/>
          <w:lang w:val="en-GB"/>
        </w:rPr>
        <w:instrText xml:space="preserve"> REF mibattr_itsGnNonAreaForwardingAlgorit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itsGnNonAreaForwardingAlgorithm</w:t>
      </w:r>
      <w:r w:rsidRPr="003C4E76">
        <w:rPr>
          <w:rStyle w:val="aaafield"/>
          <w:lang w:val="en-GB"/>
        </w:rPr>
        <w:fldChar w:fldCharType="end"/>
      </w:r>
      <w:r w:rsidRPr="003C4E76">
        <w:rPr>
          <w:lang w:val="en-GB"/>
        </w:rPr>
        <w:t xml:space="preserve"> is set to 0 (UNSPECIFIED) or to 1 (GREEDY), execute DPD as specified in </w:t>
      </w:r>
      <w:r w:rsidR="00620BFE">
        <w:rPr>
          <w:lang w:val="en-GB"/>
        </w:rPr>
        <w:t>annex</w:t>
      </w:r>
      <w:r w:rsidRPr="003C4E76">
        <w:rPr>
          <w:lang w:val="en-GB"/>
        </w:rPr>
        <w:t xml:space="preserve"> </w:t>
      </w:r>
      <w:r w:rsidRPr="003C4E76">
        <w:rPr>
          <w:lang w:val="en-GB"/>
        </w:rPr>
        <w:fldChar w:fldCharType="begin"/>
      </w:r>
      <w:r w:rsidRPr="003C4E76">
        <w:rPr>
          <w:lang w:val="en-GB"/>
        </w:rPr>
        <w:instrText xml:space="preserve"> REF annex_duplicate_packet_detection_SN \h  \* MERGEFORMAT </w:instrText>
      </w:r>
      <w:r w:rsidRPr="003C4E76">
        <w:rPr>
          <w:lang w:val="en-GB"/>
        </w:rPr>
      </w:r>
      <w:r w:rsidRPr="003C4E76">
        <w:rPr>
          <w:lang w:val="en-GB"/>
        </w:rPr>
        <w:fldChar w:fldCharType="separate"/>
      </w:r>
      <w:r w:rsidR="00E1623E" w:rsidRPr="00E1623E">
        <w:rPr>
          <w:lang w:val="en-GB"/>
        </w:rPr>
        <w:t>A.2</w:t>
      </w:r>
      <w:r w:rsidRPr="003C4E76">
        <w:rPr>
          <w:lang w:val="en-GB"/>
        </w:rPr>
        <w:fldChar w:fldCharType="end"/>
      </w:r>
      <w:r w:rsidRPr="003C4E76">
        <w:rPr>
          <w:lang w:val="en-GB"/>
        </w:rPr>
        <w:t>; if the GUC packet is a duplicate, discard the packet and omit the execution of further steps;</w:t>
      </w:r>
    </w:p>
    <w:p w14:paraId="2815CA9E" w14:textId="4CEA1982" w:rsidR="002B7FD3" w:rsidRPr="003C4E76" w:rsidRDefault="002B7FD3" w:rsidP="002B7FD3">
      <w:pPr>
        <w:pStyle w:val="NO"/>
        <w:rPr>
          <w:lang w:val="en-GB"/>
        </w:rPr>
      </w:pPr>
      <w:r w:rsidRPr="003C4E76">
        <w:rPr>
          <w:lang w:val="en-GB"/>
        </w:rPr>
        <w:t>NOTE 1:</w:t>
      </w:r>
      <w:r w:rsidRPr="003C4E76">
        <w:rPr>
          <w:lang w:val="en-GB"/>
        </w:rPr>
        <w:tab/>
        <w:t>For CBF (</w:t>
      </w:r>
      <w:r w:rsidRPr="003C4E76">
        <w:rPr>
          <w:rStyle w:val="aaafield"/>
          <w:lang w:val="en-GB"/>
        </w:rPr>
        <w:fldChar w:fldCharType="begin"/>
      </w:r>
      <w:r w:rsidRPr="003C4E76">
        <w:rPr>
          <w:rStyle w:val="aaafield"/>
          <w:lang w:val="en-GB"/>
        </w:rPr>
        <w:instrText xml:space="preserve"> REF mibattr_itsGnNonAreaForwardingAlgorit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itsGnNonAreaForwardingAlgorithm</w:t>
      </w:r>
      <w:r w:rsidRPr="003C4E76">
        <w:rPr>
          <w:rStyle w:val="aaafield"/>
          <w:lang w:val="en-GB"/>
        </w:rPr>
        <w:fldChar w:fldCharType="end"/>
      </w:r>
      <w:r w:rsidRPr="003C4E76">
        <w:rPr>
          <w:lang w:val="en-GB"/>
        </w:rPr>
        <w:t xml:space="preserve"> is set to 2), the algorithm relies on the processing of duplicate packets and their handling is part of the forwarding algorithm.</w:t>
      </w:r>
    </w:p>
    <w:p w14:paraId="670AE078" w14:textId="684B81B6" w:rsidR="002B7FD3" w:rsidRPr="003C4E76" w:rsidRDefault="002B7FD3" w:rsidP="002B7FD3">
      <w:pPr>
        <w:pStyle w:val="B10"/>
        <w:rPr>
          <w:lang w:val="en-GB"/>
        </w:rPr>
      </w:pPr>
      <w:r w:rsidRPr="003C4E76">
        <w:rPr>
          <w:lang w:val="en-GB"/>
        </w:rPr>
        <w:t>4)</w:t>
      </w:r>
      <w:r w:rsidRPr="003C4E76">
        <w:rPr>
          <w:lang w:val="en-GB"/>
        </w:rPr>
        <w:tab/>
        <w:t>execute DAD as specified in clause </w:t>
      </w:r>
      <w:r w:rsidRPr="003C4E76">
        <w:rPr>
          <w:lang w:val="en-GB"/>
        </w:rPr>
        <w:fldChar w:fldCharType="begin"/>
      </w:r>
      <w:r w:rsidRPr="003C4E76">
        <w:rPr>
          <w:lang w:val="en-GB"/>
        </w:rPr>
        <w:instrText xml:space="preserve"> REF clause_duplAddrDetection \h  \* MERGEFORMAT </w:instrText>
      </w:r>
      <w:r w:rsidRPr="003C4E76">
        <w:rPr>
          <w:lang w:val="en-GB"/>
        </w:rPr>
      </w:r>
      <w:r w:rsidRPr="003C4E76">
        <w:rPr>
          <w:lang w:val="en-GB"/>
        </w:rPr>
        <w:fldChar w:fldCharType="separate"/>
      </w:r>
      <w:r w:rsidR="00E1623E" w:rsidRPr="00E1623E">
        <w:rPr>
          <w:lang w:val="en-GB"/>
        </w:rPr>
        <w:t>10.2.1.5</w:t>
      </w:r>
      <w:r w:rsidRPr="003C4E76">
        <w:rPr>
          <w:lang w:val="en-GB"/>
        </w:rPr>
        <w:fldChar w:fldCharType="end"/>
      </w:r>
      <w:r w:rsidRPr="003C4E76">
        <w:rPr>
          <w:lang w:val="en-GB"/>
        </w:rPr>
        <w:t>;</w:t>
      </w:r>
    </w:p>
    <w:p w14:paraId="275249F7" w14:textId="77777777" w:rsidR="002B7FD3" w:rsidRPr="003C4E76" w:rsidRDefault="002B7FD3" w:rsidP="002B7FD3">
      <w:pPr>
        <w:pStyle w:val="B10"/>
        <w:rPr>
          <w:lang w:val="en-GB"/>
        </w:rPr>
      </w:pPr>
      <w:r w:rsidRPr="003C4E76">
        <w:rPr>
          <w:lang w:val="en-GB"/>
        </w:rPr>
        <w:t>5)</w:t>
      </w:r>
      <w:r w:rsidRPr="003C4E76">
        <w:rPr>
          <w:lang w:val="en-GB"/>
        </w:rPr>
        <w:tab/>
        <w:t>if the LocTE(SO) does not exist:</w:t>
      </w:r>
    </w:p>
    <w:p w14:paraId="1AEC5190" w14:textId="100CAA45" w:rsidR="002B7FD3" w:rsidRPr="003C4E76" w:rsidRDefault="002B7FD3" w:rsidP="002B7FD3">
      <w:pPr>
        <w:pStyle w:val="B20"/>
        <w:rPr>
          <w:lang w:val="en-GB"/>
        </w:rPr>
      </w:pPr>
      <w:r w:rsidRPr="003C4E76">
        <w:rPr>
          <w:lang w:val="en-GB"/>
        </w:rPr>
        <w:t>a)</w:t>
      </w:r>
      <w:r w:rsidRPr="003C4E76">
        <w:rPr>
          <w:lang w:val="en-GB"/>
        </w:rPr>
        <w:tab/>
        <w:t xml:space="preserve">create </w:t>
      </w:r>
      <w:r w:rsidRPr="003C4E76">
        <w:rPr>
          <w:i/>
          <w:lang w:val="en-GB"/>
        </w:rPr>
        <w:t xml:space="preserve">PV(SO) </w:t>
      </w:r>
      <w:r w:rsidRPr="003C4E76">
        <w:rPr>
          <w:lang w:val="en-GB"/>
        </w:rPr>
        <w:t xml:space="preserve">in the LocT with the </w:t>
      </w:r>
      <w:r w:rsidRPr="003C4E76">
        <w:rPr>
          <w:i/>
          <w:lang w:val="en-GB"/>
        </w:rPr>
        <w:t>SO PV</w:t>
      </w:r>
      <w:r w:rsidRPr="003C4E76">
        <w:rPr>
          <w:lang w:val="en-GB"/>
        </w:rPr>
        <w:t xml:space="preserve"> fields of the GUC </w:t>
      </w:r>
      <w:r w:rsidRPr="003C4E76">
        <w:rPr>
          <w:i/>
          <w:lang w:val="en-GB"/>
        </w:rPr>
        <w:t>Extended Header</w:t>
      </w:r>
      <w:r w:rsidRPr="003C4E76">
        <w:rPr>
          <w:lang w:val="en-GB"/>
        </w:rPr>
        <w:t xml:space="preserve"> (</w:t>
      </w:r>
      <w:r w:rsidR="00620BFE">
        <w:rPr>
          <w:lang w:val="en-GB"/>
        </w:rPr>
        <w:t>annex </w:t>
      </w:r>
      <w:r w:rsidRPr="003C4E76">
        <w:rPr>
          <w:lang w:val="en-GB"/>
        </w:rPr>
        <w:fldChar w:fldCharType="begin"/>
      </w:r>
      <w:r w:rsidRPr="003C4E76">
        <w:rPr>
          <w:lang w:val="en-GB"/>
        </w:rPr>
        <w:instrText xml:space="preserve"> REF annex_LocT_PV_update \h  \* MERGEFORMAT </w:instrText>
      </w:r>
      <w:r w:rsidRPr="003C4E76">
        <w:rPr>
          <w:lang w:val="en-GB"/>
        </w:rPr>
      </w:r>
      <w:r w:rsidRPr="003C4E76">
        <w:rPr>
          <w:lang w:val="en-GB"/>
        </w:rPr>
        <w:fldChar w:fldCharType="separate"/>
      </w:r>
      <w:r w:rsidR="00E1623E" w:rsidRPr="00E1623E">
        <w:rPr>
          <w:lang w:val="en-GB"/>
        </w:rPr>
        <w:t>C.2</w:t>
      </w:r>
      <w:r w:rsidRPr="003C4E76">
        <w:rPr>
          <w:lang w:val="en-GB"/>
        </w:rPr>
        <w:fldChar w:fldCharType="end"/>
      </w:r>
      <w:r w:rsidRPr="003C4E76">
        <w:rPr>
          <w:lang w:val="en-GB"/>
        </w:rPr>
        <w:t>);</w:t>
      </w:r>
    </w:p>
    <w:p w14:paraId="7701CA11" w14:textId="77777777" w:rsidR="002B7FD3" w:rsidRPr="003C4E76" w:rsidRDefault="002B7FD3" w:rsidP="002B7FD3">
      <w:pPr>
        <w:pStyle w:val="B20"/>
        <w:rPr>
          <w:lang w:val="en-GB"/>
        </w:rPr>
      </w:pPr>
      <w:r w:rsidRPr="003C4E76">
        <w:rPr>
          <w:lang w:val="en-GB"/>
        </w:rPr>
        <w:t>b)</w:t>
      </w:r>
      <w:r w:rsidRPr="003C4E76">
        <w:rPr>
          <w:lang w:val="en-GB"/>
        </w:rPr>
        <w:tab/>
        <w:t xml:space="preserve">set the </w:t>
      </w:r>
      <w:r w:rsidRPr="003C4E76">
        <w:rPr>
          <w:i/>
          <w:lang w:val="en-GB"/>
        </w:rPr>
        <w:t xml:space="preserve">IS_NEIGHBOUR </w:t>
      </w:r>
      <w:r w:rsidRPr="003C4E76">
        <w:rPr>
          <w:lang w:val="en-GB"/>
        </w:rPr>
        <w:t xml:space="preserve">flag of the </w:t>
      </w:r>
      <w:r w:rsidRPr="003C4E76">
        <w:rPr>
          <w:i/>
          <w:lang w:val="en-GB"/>
        </w:rPr>
        <w:t>SO</w:t>
      </w:r>
      <w:r w:rsidRPr="003C4E76">
        <w:rPr>
          <w:lang w:val="en-GB"/>
        </w:rPr>
        <w:t xml:space="preserve"> LocTE to FALSE;</w:t>
      </w:r>
    </w:p>
    <w:p w14:paraId="1AB1D654" w14:textId="53B21F46" w:rsidR="002B7FD3" w:rsidRPr="003C4E76" w:rsidRDefault="002B7FD3" w:rsidP="002B7FD3">
      <w:pPr>
        <w:pStyle w:val="B20"/>
        <w:rPr>
          <w:lang w:val="en-GB"/>
        </w:rPr>
      </w:pPr>
      <w:r w:rsidRPr="003C4E76">
        <w:rPr>
          <w:lang w:val="en-GB"/>
        </w:rPr>
        <w:t>c)</w:t>
      </w:r>
      <w:r w:rsidRPr="003C4E76">
        <w:rPr>
          <w:lang w:val="en-GB"/>
        </w:rPr>
        <w:tab/>
        <w:t xml:space="preserve">update </w:t>
      </w:r>
      <w:r w:rsidRPr="003C4E76">
        <w:rPr>
          <w:i/>
          <w:lang w:val="en-GB"/>
        </w:rPr>
        <w:t>PDR(SO)</w:t>
      </w:r>
      <w:r w:rsidRPr="003C4E76">
        <w:rPr>
          <w:lang w:val="en-GB"/>
        </w:rPr>
        <w:t xml:space="preserve"> in the LocT (</w:t>
      </w:r>
      <w:r w:rsidR="00620BFE">
        <w:rPr>
          <w:lang w:val="en-GB"/>
        </w:rPr>
        <w:t>annex</w:t>
      </w:r>
      <w:r w:rsidRPr="003C4E76">
        <w:rPr>
          <w:lang w:val="en-GB"/>
        </w:rPr>
        <w:t xml:space="preserve"> </w:t>
      </w:r>
      <w:r w:rsidRPr="003C4E76">
        <w:rPr>
          <w:lang w:val="en-GB"/>
        </w:rPr>
        <w:fldChar w:fldCharType="begin"/>
      </w:r>
      <w:r w:rsidRPr="003C4E76">
        <w:rPr>
          <w:lang w:val="en-GB"/>
        </w:rPr>
        <w:instrText xml:space="preserve"> REF annex_packet_rate_control \h </w:instrText>
      </w:r>
      <w:r w:rsidRPr="003C4E76">
        <w:rPr>
          <w:lang w:val="en-GB"/>
        </w:rPr>
      </w:r>
      <w:r w:rsidRPr="003C4E76">
        <w:rPr>
          <w:lang w:val="en-GB"/>
        </w:rPr>
        <w:fldChar w:fldCharType="separate"/>
      </w:r>
      <w:r w:rsidR="00E1623E" w:rsidRPr="00905356">
        <w:t>B.2</w:t>
      </w:r>
      <w:r w:rsidRPr="003C4E76">
        <w:rPr>
          <w:lang w:val="en-GB"/>
        </w:rPr>
        <w:fldChar w:fldCharType="end"/>
      </w:r>
      <w:r w:rsidRPr="003C4E76">
        <w:rPr>
          <w:lang w:val="en-GB"/>
        </w:rPr>
        <w:t>);</w:t>
      </w:r>
    </w:p>
    <w:p w14:paraId="33781A93" w14:textId="77777777" w:rsidR="002B7FD3" w:rsidRPr="003C4E76" w:rsidRDefault="002B7FD3" w:rsidP="002B7FD3">
      <w:pPr>
        <w:pStyle w:val="B10"/>
        <w:rPr>
          <w:lang w:val="en-GB"/>
        </w:rPr>
      </w:pPr>
      <w:r w:rsidRPr="003C4E76">
        <w:rPr>
          <w:lang w:val="en-GB"/>
        </w:rPr>
        <w:t>6)</w:t>
      </w:r>
      <w:r w:rsidRPr="003C4E76">
        <w:rPr>
          <w:lang w:val="en-GB"/>
        </w:rPr>
        <w:tab/>
        <w:t>if the LocTE(SO) exists:</w:t>
      </w:r>
    </w:p>
    <w:p w14:paraId="21A04CE0" w14:textId="331397D5" w:rsidR="002B7FD3" w:rsidRPr="003C4E76" w:rsidRDefault="002B7FD3" w:rsidP="002B7FD3">
      <w:pPr>
        <w:pStyle w:val="B20"/>
        <w:rPr>
          <w:lang w:val="en-GB"/>
        </w:rPr>
      </w:pPr>
      <w:r w:rsidRPr="003C4E76">
        <w:rPr>
          <w:lang w:val="en-GB"/>
        </w:rPr>
        <w:t>a)</w:t>
      </w:r>
      <w:r w:rsidRPr="003C4E76">
        <w:rPr>
          <w:lang w:val="en-GB"/>
        </w:rPr>
        <w:tab/>
        <w:t xml:space="preserve">update </w:t>
      </w:r>
      <w:r w:rsidRPr="003C4E76">
        <w:rPr>
          <w:i/>
          <w:lang w:val="en-GB"/>
        </w:rPr>
        <w:t xml:space="preserve">PV(SO) </w:t>
      </w:r>
      <w:r w:rsidRPr="003C4E76">
        <w:rPr>
          <w:lang w:val="en-GB"/>
        </w:rPr>
        <w:t xml:space="preserve">in the LocT with the </w:t>
      </w:r>
      <w:r w:rsidRPr="003C4E76">
        <w:rPr>
          <w:i/>
          <w:lang w:val="en-GB"/>
        </w:rPr>
        <w:t>SO PV</w:t>
      </w:r>
      <w:r w:rsidRPr="003C4E76">
        <w:rPr>
          <w:lang w:val="en-GB"/>
        </w:rPr>
        <w:t xml:space="preserve"> fields of the GUC </w:t>
      </w:r>
      <w:r w:rsidRPr="003C4E76">
        <w:rPr>
          <w:i/>
          <w:lang w:val="en-GB"/>
        </w:rPr>
        <w:t>Extended Header</w:t>
      </w:r>
      <w:r w:rsidRPr="003C4E76">
        <w:rPr>
          <w:lang w:val="en-GB"/>
        </w:rPr>
        <w:t xml:space="preserve"> (</w:t>
      </w:r>
      <w:r w:rsidR="00620BFE">
        <w:rPr>
          <w:lang w:val="en-GB"/>
        </w:rPr>
        <w:t>annex </w:t>
      </w:r>
      <w:r w:rsidRPr="003C4E76">
        <w:rPr>
          <w:lang w:val="en-GB"/>
        </w:rPr>
        <w:fldChar w:fldCharType="begin"/>
      </w:r>
      <w:r w:rsidRPr="003C4E76">
        <w:rPr>
          <w:lang w:val="en-GB"/>
        </w:rPr>
        <w:instrText xml:space="preserve"> REF annex_LocT_PV_update \h  \* MERGEFORMAT </w:instrText>
      </w:r>
      <w:r w:rsidRPr="003C4E76">
        <w:rPr>
          <w:lang w:val="en-GB"/>
        </w:rPr>
      </w:r>
      <w:r w:rsidRPr="003C4E76">
        <w:rPr>
          <w:lang w:val="en-GB"/>
        </w:rPr>
        <w:fldChar w:fldCharType="separate"/>
      </w:r>
      <w:r w:rsidR="00E1623E" w:rsidRPr="00E1623E">
        <w:rPr>
          <w:lang w:val="en-GB"/>
        </w:rPr>
        <w:t>C.2</w:t>
      </w:r>
      <w:r w:rsidRPr="003C4E76">
        <w:rPr>
          <w:lang w:val="en-GB"/>
        </w:rPr>
        <w:fldChar w:fldCharType="end"/>
      </w:r>
      <w:r w:rsidRPr="003C4E76">
        <w:rPr>
          <w:lang w:val="en-GB"/>
        </w:rPr>
        <w:t>);</w:t>
      </w:r>
    </w:p>
    <w:p w14:paraId="1DB1EE31" w14:textId="6A2AC396" w:rsidR="002B7FD3" w:rsidRPr="003C4E76" w:rsidRDefault="002B7FD3" w:rsidP="002B7FD3">
      <w:pPr>
        <w:pStyle w:val="B20"/>
        <w:rPr>
          <w:lang w:val="en-GB"/>
        </w:rPr>
      </w:pPr>
      <w:r w:rsidRPr="003C4E76">
        <w:rPr>
          <w:lang w:val="en-GB"/>
        </w:rPr>
        <w:t>b)</w:t>
      </w:r>
      <w:r w:rsidRPr="003C4E76">
        <w:rPr>
          <w:lang w:val="en-GB"/>
        </w:rPr>
        <w:tab/>
        <w:t xml:space="preserve">update </w:t>
      </w:r>
      <w:r w:rsidRPr="003C4E76">
        <w:rPr>
          <w:i/>
          <w:lang w:val="en-GB"/>
        </w:rPr>
        <w:t>PDR(SO)</w:t>
      </w:r>
      <w:r w:rsidRPr="003C4E76">
        <w:rPr>
          <w:lang w:val="en-GB"/>
        </w:rPr>
        <w:t xml:space="preserve"> in the LocT (</w:t>
      </w:r>
      <w:r w:rsidR="00620BFE">
        <w:rPr>
          <w:lang w:val="en-GB"/>
        </w:rPr>
        <w:t>annex</w:t>
      </w:r>
      <w:r w:rsidRPr="003C4E76">
        <w:rPr>
          <w:lang w:val="en-GB"/>
        </w:rPr>
        <w:t xml:space="preserve"> </w:t>
      </w:r>
      <w:r w:rsidRPr="003C4E76">
        <w:rPr>
          <w:lang w:val="en-GB"/>
        </w:rPr>
        <w:fldChar w:fldCharType="begin"/>
      </w:r>
      <w:r w:rsidRPr="003C4E76">
        <w:rPr>
          <w:lang w:val="en-GB"/>
        </w:rPr>
        <w:instrText xml:space="preserve"> REF annex_packet_rate_control \h </w:instrText>
      </w:r>
      <w:r w:rsidRPr="003C4E76">
        <w:rPr>
          <w:lang w:val="en-GB"/>
        </w:rPr>
      </w:r>
      <w:r w:rsidRPr="003C4E76">
        <w:rPr>
          <w:lang w:val="en-GB"/>
        </w:rPr>
        <w:fldChar w:fldCharType="separate"/>
      </w:r>
      <w:r w:rsidR="00E1623E" w:rsidRPr="00905356">
        <w:t>B.2</w:t>
      </w:r>
      <w:r w:rsidRPr="003C4E76">
        <w:rPr>
          <w:lang w:val="en-GB"/>
        </w:rPr>
        <w:fldChar w:fldCharType="end"/>
      </w:r>
      <w:r w:rsidRPr="003C4E76">
        <w:rPr>
          <w:lang w:val="en-GB"/>
        </w:rPr>
        <w:t>);</w:t>
      </w:r>
    </w:p>
    <w:p w14:paraId="4E0B85D9" w14:textId="77777777" w:rsidR="002B7FD3" w:rsidRPr="003C4E76" w:rsidRDefault="002B7FD3" w:rsidP="002B7FD3">
      <w:pPr>
        <w:pStyle w:val="NO"/>
        <w:rPr>
          <w:lang w:val="en-GB"/>
        </w:rPr>
      </w:pPr>
      <w:r w:rsidRPr="003C4E76">
        <w:rPr>
          <w:lang w:val="en-GB"/>
        </w:rPr>
        <w:t>NOTE 2:</w:t>
      </w:r>
      <w:r w:rsidRPr="003C4E76">
        <w:rPr>
          <w:lang w:val="en-GB"/>
        </w:rPr>
        <w:tab/>
        <w:t xml:space="preserve">The </w:t>
      </w:r>
      <w:r w:rsidRPr="003C4E76">
        <w:rPr>
          <w:i/>
          <w:lang w:val="en-GB"/>
        </w:rPr>
        <w:t xml:space="preserve">IS_NEIGHBOUR </w:t>
      </w:r>
      <w:r w:rsidRPr="003C4E76">
        <w:rPr>
          <w:lang w:val="en-GB"/>
        </w:rPr>
        <w:t>flag of the SO LocTE remains unchanged.</w:t>
      </w:r>
    </w:p>
    <w:p w14:paraId="2B1AAA94" w14:textId="77777777" w:rsidR="002B7FD3" w:rsidRPr="003C4E76" w:rsidRDefault="002B7FD3" w:rsidP="002B7FD3">
      <w:pPr>
        <w:pStyle w:val="B10"/>
        <w:rPr>
          <w:lang w:val="en-GB"/>
        </w:rPr>
      </w:pPr>
      <w:r w:rsidRPr="003C4E76">
        <w:rPr>
          <w:lang w:val="en-GB"/>
        </w:rPr>
        <w:t>7)</w:t>
      </w:r>
      <w:r w:rsidRPr="003C4E76">
        <w:rPr>
          <w:lang w:val="en-GB"/>
        </w:rPr>
        <w:tab/>
        <w:t xml:space="preserve">if the DE LocTE does not exist or the </w:t>
      </w:r>
      <w:r w:rsidRPr="003C4E76">
        <w:rPr>
          <w:i/>
          <w:lang w:val="en-GB" w:eastAsia="x-none"/>
        </w:rPr>
        <w:t>IS_NEIGHBOUR</w:t>
      </w:r>
      <w:r w:rsidRPr="003C4E76">
        <w:rPr>
          <w:lang w:val="en-GB"/>
        </w:rPr>
        <w:t xml:space="preserve"> flag of the existing DE LocTE is not set:</w:t>
      </w:r>
    </w:p>
    <w:p w14:paraId="390EB3F3" w14:textId="17479163" w:rsidR="002B7FD3" w:rsidRPr="003C4E76" w:rsidRDefault="002B7FD3" w:rsidP="002B7FD3">
      <w:pPr>
        <w:pStyle w:val="B20"/>
        <w:rPr>
          <w:lang w:val="en-GB"/>
        </w:rPr>
      </w:pPr>
      <w:r w:rsidRPr="003C4E76">
        <w:rPr>
          <w:lang w:val="en-GB"/>
        </w:rPr>
        <w:t>a)</w:t>
      </w:r>
      <w:r w:rsidRPr="003C4E76">
        <w:rPr>
          <w:lang w:val="en-GB"/>
        </w:rPr>
        <w:tab/>
        <w:t xml:space="preserve">if the </w:t>
      </w:r>
      <w:r w:rsidRPr="003C4E76">
        <w:rPr>
          <w:i/>
          <w:lang w:val="en-GB"/>
        </w:rPr>
        <w:t>NH</w:t>
      </w:r>
      <w:r w:rsidRPr="003C4E76">
        <w:rPr>
          <w:lang w:val="en-GB"/>
        </w:rPr>
        <w:t xml:space="preserve"> field of the </w:t>
      </w:r>
      <w:r w:rsidRPr="003C4E76">
        <w:rPr>
          <w:i/>
          <w:lang w:val="en-GB"/>
        </w:rPr>
        <w:t>Basic Header</w:t>
      </w:r>
      <w:r w:rsidRPr="003C4E76">
        <w:rPr>
          <w:lang w:val="en-GB"/>
        </w:rPr>
        <w:t xml:space="preserve"> NH = 0 (ANY) or NH = 1 (</w:t>
      </w:r>
      <w:r w:rsidRPr="003C4E76">
        <w:rPr>
          <w:i/>
          <w:lang w:val="en-GB"/>
        </w:rPr>
        <w:t>Common Header</w:t>
      </w:r>
      <w:r w:rsidRPr="003C4E76">
        <w:rPr>
          <w:lang w:val="en-GB"/>
        </w:rPr>
        <w:t>), update the PV(DE) in the LocT with the DE PV value of the GUC packet (</w:t>
      </w:r>
      <w:r w:rsidR="00620BFE">
        <w:rPr>
          <w:lang w:val="en-GB"/>
        </w:rPr>
        <w:t>annex</w:t>
      </w:r>
      <w:r w:rsidRPr="003C4E76">
        <w:rPr>
          <w:lang w:val="en-GB"/>
        </w:rPr>
        <w:t xml:space="preserve"> </w:t>
      </w:r>
      <w:r w:rsidRPr="003C4E76">
        <w:rPr>
          <w:lang w:val="en-GB"/>
        </w:rPr>
        <w:fldChar w:fldCharType="begin"/>
      </w:r>
      <w:r w:rsidRPr="003C4E76">
        <w:rPr>
          <w:lang w:val="en-GB"/>
        </w:rPr>
        <w:instrText xml:space="preserve"> REF annex_LocT_PV_update \h  \* MERGEFORMAT </w:instrText>
      </w:r>
      <w:r w:rsidRPr="003C4E76">
        <w:rPr>
          <w:lang w:val="en-GB"/>
        </w:rPr>
      </w:r>
      <w:r w:rsidRPr="003C4E76">
        <w:rPr>
          <w:lang w:val="en-GB"/>
        </w:rPr>
        <w:fldChar w:fldCharType="separate"/>
      </w:r>
      <w:r w:rsidR="00E1623E" w:rsidRPr="00E1623E">
        <w:rPr>
          <w:lang w:val="en-GB"/>
        </w:rPr>
        <w:t>C.2</w:t>
      </w:r>
      <w:r w:rsidRPr="003C4E76">
        <w:rPr>
          <w:lang w:val="en-GB"/>
        </w:rPr>
        <w:fldChar w:fldCharType="end"/>
      </w:r>
      <w:r w:rsidRPr="003C4E76">
        <w:rPr>
          <w:lang w:val="en-GB"/>
        </w:rPr>
        <w:t>);</w:t>
      </w:r>
    </w:p>
    <w:p w14:paraId="041A565C" w14:textId="5CEA3E03" w:rsidR="002B7FD3" w:rsidRPr="003C4E76" w:rsidRDefault="002B7FD3" w:rsidP="002B7FD3">
      <w:pPr>
        <w:pStyle w:val="NO"/>
        <w:rPr>
          <w:lang w:val="en-GB"/>
        </w:rPr>
      </w:pPr>
      <w:r w:rsidRPr="003C4E76">
        <w:rPr>
          <w:lang w:val="en-GB"/>
        </w:rPr>
        <w:t>NOTE 3:</w:t>
      </w:r>
      <w:r w:rsidRPr="003C4E76">
        <w:rPr>
          <w:lang w:val="en-GB"/>
        </w:rPr>
        <w:tab/>
        <w:t xml:space="preserve">The DE PV is a </w:t>
      </w:r>
      <w:r w:rsidRPr="003C4E76">
        <w:rPr>
          <w:i/>
          <w:lang w:val="en-GB"/>
        </w:rPr>
        <w:t>Short Position Vector</w:t>
      </w:r>
      <w:r w:rsidRPr="003C4E76">
        <w:rPr>
          <w:lang w:val="en-GB"/>
        </w:rPr>
        <w:t xml:space="preserve"> (SPV) and does not carry all fields required to set the PV(DE) in the LocT, </w:t>
      </w:r>
      <w:del w:id="2610" w:author="Festag, Andreas" w:date="2022-03-01T03:24:00Z">
        <w:r w:rsidRPr="003C4E76" w:rsidDel="00DA4449">
          <w:rPr>
            <w:lang w:val="en-GB"/>
          </w:rPr>
          <w:delText xml:space="preserve">i.e. </w:delText>
        </w:r>
      </w:del>
      <w:ins w:id="2611" w:author="Festag, Andreas" w:date="2022-03-01T03:24:00Z">
        <w:r w:rsidR="00DA4449">
          <w:rPr>
            <w:lang w:val="en-GB"/>
          </w:rPr>
          <w:t xml:space="preserve">i.e., </w:t>
        </w:r>
      </w:ins>
      <w:r w:rsidRPr="003C4E76">
        <w:rPr>
          <w:lang w:val="en-GB"/>
        </w:rPr>
        <w:t>no PAI, speed, heading. Therefore, if the PV in the LocT is updated, the fields PAI, speed, heading are set to 0.</w:t>
      </w:r>
    </w:p>
    <w:p w14:paraId="016FBC2D" w14:textId="77777777" w:rsidR="002B7FD3" w:rsidRPr="003C4E76" w:rsidRDefault="002B7FD3" w:rsidP="002B7FD3">
      <w:pPr>
        <w:pStyle w:val="NO"/>
        <w:rPr>
          <w:lang w:val="en-GB"/>
        </w:rPr>
      </w:pPr>
      <w:r w:rsidRPr="003C4E76">
        <w:rPr>
          <w:lang w:val="en-GB"/>
        </w:rPr>
        <w:t>NOTE 4:</w:t>
      </w:r>
      <w:r w:rsidRPr="003C4E76">
        <w:rPr>
          <w:lang w:val="en-GB"/>
        </w:rPr>
        <w:tab/>
        <w:t xml:space="preserve">If the </w:t>
      </w:r>
      <w:r w:rsidRPr="003C4E76">
        <w:rPr>
          <w:i/>
          <w:lang w:val="en-GB"/>
        </w:rPr>
        <w:t xml:space="preserve">IS_NEIGHBOUR </w:t>
      </w:r>
      <w:r w:rsidRPr="003C4E76">
        <w:rPr>
          <w:lang w:val="en-GB"/>
        </w:rPr>
        <w:t>flag of the DE LocTE is set, the DE LocTE is not updated.</w:t>
      </w:r>
    </w:p>
    <w:p w14:paraId="3692B907" w14:textId="77777777" w:rsidR="002B7FD3" w:rsidRPr="003C4E76" w:rsidRDefault="002B7FD3" w:rsidP="002B7FD3">
      <w:pPr>
        <w:pStyle w:val="B10"/>
        <w:keepNext/>
        <w:rPr>
          <w:lang w:val="en-GB"/>
        </w:rPr>
      </w:pPr>
      <w:r w:rsidRPr="003C4E76">
        <w:rPr>
          <w:lang w:val="en-GB"/>
        </w:rPr>
        <w:t>8)</w:t>
      </w:r>
      <w:r w:rsidRPr="003C4E76">
        <w:rPr>
          <w:lang w:val="en-GB"/>
        </w:rPr>
        <w:tab/>
        <w:t xml:space="preserve">if the DE LocTE exists and the </w:t>
      </w:r>
      <w:r w:rsidRPr="003C4E76">
        <w:rPr>
          <w:i/>
          <w:lang w:val="en-GB" w:eastAsia="x-none"/>
        </w:rPr>
        <w:t>IS_NEIGHBOUR</w:t>
      </w:r>
      <w:r w:rsidRPr="003C4E76">
        <w:rPr>
          <w:lang w:val="en-GB"/>
        </w:rPr>
        <w:t xml:space="preserve"> flag of the existing DE LocTE is set:</w:t>
      </w:r>
    </w:p>
    <w:p w14:paraId="35D1219A" w14:textId="38D3F03B" w:rsidR="002B7FD3" w:rsidRPr="003C4E76" w:rsidRDefault="002B7FD3" w:rsidP="002B7FD3">
      <w:pPr>
        <w:pStyle w:val="B20"/>
        <w:rPr>
          <w:lang w:val="en-GB"/>
        </w:rPr>
      </w:pPr>
      <w:r w:rsidRPr="003C4E76">
        <w:rPr>
          <w:lang w:val="en-GB"/>
        </w:rPr>
        <w:t>a)</w:t>
      </w:r>
      <w:r w:rsidRPr="003C4E76">
        <w:rPr>
          <w:lang w:val="en-GB"/>
        </w:rPr>
        <w:tab/>
        <w:t xml:space="preserve">if the </w:t>
      </w:r>
      <w:r w:rsidRPr="003C4E76">
        <w:rPr>
          <w:i/>
          <w:lang w:val="en-GB"/>
        </w:rPr>
        <w:t>NH</w:t>
      </w:r>
      <w:r w:rsidRPr="003C4E76">
        <w:rPr>
          <w:lang w:val="en-GB"/>
        </w:rPr>
        <w:t xml:space="preserve"> field of the </w:t>
      </w:r>
      <w:r w:rsidRPr="003C4E76">
        <w:rPr>
          <w:i/>
          <w:lang w:val="en-GB"/>
        </w:rPr>
        <w:t>Basic Header</w:t>
      </w:r>
      <w:r w:rsidRPr="003C4E76">
        <w:rPr>
          <w:lang w:val="en-GB"/>
        </w:rPr>
        <w:t xml:space="preserve"> NH = 0 (ANY) or NH = 1 (</w:t>
      </w:r>
      <w:r w:rsidRPr="003C4E76">
        <w:rPr>
          <w:i/>
          <w:lang w:val="en-GB"/>
        </w:rPr>
        <w:t>Common Header</w:t>
      </w:r>
      <w:r w:rsidRPr="003C4E76">
        <w:rPr>
          <w:lang w:val="en-GB"/>
        </w:rPr>
        <w:t>), update the DE PV field in the GUC packet with the PV(DE) in the LocT (</w:t>
      </w:r>
      <w:r w:rsidR="00620BFE">
        <w:rPr>
          <w:lang w:val="en-GB"/>
        </w:rPr>
        <w:t>annex</w:t>
      </w:r>
      <w:r w:rsidRPr="003C4E76">
        <w:rPr>
          <w:lang w:val="en-GB"/>
        </w:rPr>
        <w:t xml:space="preserve"> </w:t>
      </w:r>
      <w:r w:rsidRPr="003C4E76">
        <w:rPr>
          <w:lang w:val="en-GB"/>
        </w:rPr>
        <w:fldChar w:fldCharType="begin"/>
      </w:r>
      <w:r w:rsidRPr="003C4E76">
        <w:rPr>
          <w:lang w:val="en-GB"/>
        </w:rPr>
        <w:instrText xml:space="preserve"> REF annex_GNP_PV_update \h  \* MERGEFORMAT </w:instrText>
      </w:r>
      <w:r w:rsidRPr="003C4E76">
        <w:rPr>
          <w:lang w:val="en-GB"/>
        </w:rPr>
      </w:r>
      <w:r w:rsidRPr="003C4E76">
        <w:rPr>
          <w:lang w:val="en-GB"/>
        </w:rPr>
        <w:fldChar w:fldCharType="separate"/>
      </w:r>
      <w:r w:rsidR="00E1623E" w:rsidRPr="00E1623E">
        <w:rPr>
          <w:lang w:val="en-GB"/>
        </w:rPr>
        <w:t>C.3</w:t>
      </w:r>
      <w:r w:rsidRPr="003C4E76">
        <w:rPr>
          <w:lang w:val="en-GB"/>
        </w:rPr>
        <w:fldChar w:fldCharType="end"/>
      </w:r>
      <w:r w:rsidRPr="003C4E76">
        <w:rPr>
          <w:lang w:val="en-GB"/>
        </w:rPr>
        <w:t>);</w:t>
      </w:r>
    </w:p>
    <w:p w14:paraId="3302F101" w14:textId="77777777" w:rsidR="002B7FD3" w:rsidRPr="003C4E76" w:rsidRDefault="002B7FD3" w:rsidP="002B7FD3">
      <w:pPr>
        <w:pStyle w:val="NO"/>
        <w:rPr>
          <w:lang w:val="en-GB"/>
        </w:rPr>
      </w:pPr>
      <w:r w:rsidRPr="003C4E76">
        <w:rPr>
          <w:lang w:val="en-GB"/>
        </w:rPr>
        <w:t>NOTE 5:</w:t>
      </w:r>
      <w:r w:rsidRPr="003C4E76">
        <w:rPr>
          <w:lang w:val="en-GB"/>
        </w:rPr>
        <w:tab/>
        <w:t xml:space="preserve">If the DE PV overwrites an existing LocTE with an </w:t>
      </w:r>
      <w:r w:rsidRPr="003C4E76">
        <w:rPr>
          <w:i/>
          <w:lang w:val="en-GB"/>
        </w:rPr>
        <w:t xml:space="preserve">IS_NEIGHBOUR </w:t>
      </w:r>
      <w:r w:rsidRPr="003C4E76">
        <w:rPr>
          <w:lang w:val="en-GB"/>
        </w:rPr>
        <w:t>flag set, this entry would not be considered in the forwarding algorithm due to the PAI set to 0.</w:t>
      </w:r>
    </w:p>
    <w:p w14:paraId="12E487F6" w14:textId="77777777" w:rsidR="002B7FD3" w:rsidRPr="003C4E76" w:rsidRDefault="002B7FD3" w:rsidP="002B7FD3">
      <w:pPr>
        <w:pStyle w:val="NO"/>
        <w:rPr>
          <w:lang w:val="en-GB"/>
        </w:rPr>
      </w:pPr>
      <w:r w:rsidRPr="003C4E76">
        <w:rPr>
          <w:lang w:val="en-GB"/>
        </w:rPr>
        <w:t>NOTE 6:</w:t>
      </w:r>
      <w:r w:rsidRPr="003C4E76">
        <w:rPr>
          <w:lang w:val="en-GB"/>
        </w:rPr>
        <w:tab/>
        <w:t xml:space="preserve">The </w:t>
      </w:r>
      <w:r w:rsidRPr="003C4E76">
        <w:rPr>
          <w:i/>
          <w:lang w:val="en-GB"/>
        </w:rPr>
        <w:t>DE PV</w:t>
      </w:r>
      <w:r w:rsidRPr="003C4E76">
        <w:rPr>
          <w:lang w:val="en-GB"/>
        </w:rPr>
        <w:t xml:space="preserve"> fields are not updated if NH = 2 (</w:t>
      </w:r>
      <w:r w:rsidRPr="003C4E76">
        <w:rPr>
          <w:i/>
          <w:lang w:val="en-GB"/>
        </w:rPr>
        <w:t>Secured Packet</w:t>
      </w:r>
      <w:r w:rsidRPr="003C4E76">
        <w:rPr>
          <w:lang w:val="en-GB"/>
        </w:rPr>
        <w:t>).</w:t>
      </w:r>
    </w:p>
    <w:p w14:paraId="64409E9D" w14:textId="77777777" w:rsidR="002B7FD3" w:rsidRPr="003C4E76" w:rsidRDefault="002B7FD3" w:rsidP="002B7FD3">
      <w:pPr>
        <w:pStyle w:val="B10"/>
        <w:rPr>
          <w:lang w:val="en-GB"/>
        </w:rPr>
      </w:pPr>
      <w:r w:rsidRPr="003C4E76">
        <w:rPr>
          <w:lang w:val="en-GB"/>
        </w:rPr>
        <w:t>9)</w:t>
      </w:r>
      <w:r w:rsidRPr="003C4E76">
        <w:rPr>
          <w:lang w:val="en-GB"/>
        </w:rPr>
        <w:tab/>
        <w:t>flush packet buffers (</w:t>
      </w:r>
      <w:r w:rsidRPr="003C4E76">
        <w:rPr>
          <w:i/>
          <w:lang w:val="en-GB"/>
        </w:rPr>
        <w:t>SO LS packet buffer</w:t>
      </w:r>
      <w:r w:rsidRPr="003C4E76">
        <w:rPr>
          <w:lang w:val="en-GB"/>
        </w:rPr>
        <w:t xml:space="preserve">, </w:t>
      </w:r>
      <w:r w:rsidRPr="003C4E76">
        <w:rPr>
          <w:i/>
          <w:lang w:val="en-GB"/>
        </w:rPr>
        <w:t>SO UC forwarding packet buffer</w:t>
      </w:r>
      <w:r w:rsidRPr="003C4E76">
        <w:rPr>
          <w:lang w:val="en-GB"/>
        </w:rPr>
        <w:t>):</w:t>
      </w:r>
    </w:p>
    <w:p w14:paraId="1E11DA5C" w14:textId="77777777" w:rsidR="002B7FD3" w:rsidRPr="003C4E76" w:rsidRDefault="002B7FD3" w:rsidP="002B7FD3">
      <w:pPr>
        <w:pStyle w:val="B20"/>
        <w:rPr>
          <w:lang w:val="en-GB"/>
        </w:rPr>
      </w:pPr>
      <w:r w:rsidRPr="003C4E76">
        <w:rPr>
          <w:lang w:val="en-GB"/>
        </w:rPr>
        <w:t>a)</w:t>
      </w:r>
      <w:r w:rsidRPr="003C4E76">
        <w:rPr>
          <w:lang w:val="en-GB"/>
        </w:rPr>
        <w:tab/>
        <w:t>if LS_pending(SO) is TRUE:</w:t>
      </w:r>
    </w:p>
    <w:p w14:paraId="2DF2AF6C" w14:textId="3A4E6F2B" w:rsidR="002B7FD3" w:rsidRPr="003C4E76" w:rsidRDefault="002B7FD3" w:rsidP="002B7FD3">
      <w:pPr>
        <w:pStyle w:val="B30"/>
        <w:rPr>
          <w:lang w:val="en-GB"/>
        </w:rPr>
      </w:pPr>
      <w:r w:rsidRPr="003C4E76">
        <w:rPr>
          <w:lang w:val="en-GB"/>
        </w:rPr>
        <w:t>i)</w:t>
      </w:r>
      <w:r w:rsidRPr="003C4E76">
        <w:rPr>
          <w:lang w:val="en-GB"/>
        </w:rPr>
        <w:tab/>
        <w:t xml:space="preserve">forward the stored packets and remove them from the </w:t>
      </w:r>
      <w:r w:rsidRPr="003C4E76">
        <w:rPr>
          <w:i/>
          <w:lang w:val="en-GB"/>
        </w:rPr>
        <w:t>SO</w:t>
      </w:r>
      <w:r w:rsidRPr="003C4E76">
        <w:rPr>
          <w:lang w:val="en-GB"/>
        </w:rPr>
        <w:t xml:space="preserve"> </w:t>
      </w:r>
      <w:r w:rsidRPr="003C4E76">
        <w:rPr>
          <w:i/>
          <w:lang w:val="en-GB"/>
        </w:rPr>
        <w:t>LS packet buffer</w:t>
      </w:r>
      <w:r w:rsidRPr="003C4E76">
        <w:rPr>
          <w:lang w:val="en-GB"/>
        </w:rPr>
        <w:t xml:space="preserve"> (clause </w:t>
      </w:r>
      <w:r w:rsidRPr="003C4E76">
        <w:rPr>
          <w:lang w:val="en-GB"/>
        </w:rPr>
        <w:fldChar w:fldCharType="begin"/>
      </w:r>
      <w:r w:rsidRPr="003C4E76">
        <w:rPr>
          <w:lang w:val="en-GB"/>
        </w:rPr>
        <w:instrText xml:space="preserve"> REF clause_ls_buffer \h  \* MERGEFORMAT </w:instrText>
      </w:r>
      <w:r w:rsidRPr="003C4E76">
        <w:rPr>
          <w:lang w:val="en-GB"/>
        </w:rPr>
      </w:r>
      <w:r w:rsidRPr="003C4E76">
        <w:rPr>
          <w:lang w:val="en-GB"/>
        </w:rPr>
        <w:fldChar w:fldCharType="separate"/>
      </w:r>
      <w:r w:rsidR="00E1623E" w:rsidRPr="00E1623E">
        <w:rPr>
          <w:lang w:val="en-GB"/>
        </w:rPr>
        <w:t>8.</w:t>
      </w:r>
      <w:ins w:id="2612" w:author="Festag, Andreas" w:date="2022-02-07T11:34:00Z">
        <w:r w:rsidR="00E1623E" w:rsidRPr="00E1623E">
          <w:rPr>
            <w:lang w:val="en-GB"/>
          </w:rPr>
          <w:t>5</w:t>
        </w:r>
      </w:ins>
      <w:r w:rsidRPr="003C4E76">
        <w:rPr>
          <w:lang w:val="en-GB"/>
        </w:rPr>
        <w:fldChar w:fldCharType="end"/>
      </w:r>
      <w:r w:rsidRPr="003C4E76">
        <w:rPr>
          <w:lang w:val="en-GB"/>
        </w:rPr>
        <w:t>);</w:t>
      </w:r>
    </w:p>
    <w:p w14:paraId="52409E52" w14:textId="77777777" w:rsidR="002B7FD3" w:rsidRPr="003C4E76" w:rsidRDefault="002B7FD3" w:rsidP="002B7FD3">
      <w:pPr>
        <w:pStyle w:val="B30"/>
        <w:rPr>
          <w:lang w:val="en-GB"/>
        </w:rPr>
      </w:pPr>
      <w:r w:rsidRPr="003C4E76">
        <w:rPr>
          <w:lang w:val="en-GB"/>
        </w:rPr>
        <w:t>ii)</w:t>
      </w:r>
      <w:r w:rsidRPr="003C4E76">
        <w:rPr>
          <w:lang w:val="en-GB"/>
        </w:rPr>
        <w:tab/>
        <w:t xml:space="preserve">set </w:t>
      </w:r>
      <w:r w:rsidRPr="003C4E76">
        <w:rPr>
          <w:i/>
          <w:lang w:val="en-GB"/>
        </w:rPr>
        <w:t xml:space="preserve">LS_pending(SO) </w:t>
      </w:r>
      <w:r w:rsidRPr="003C4E76">
        <w:rPr>
          <w:lang w:val="en-GB"/>
        </w:rPr>
        <w:t>to false;</w:t>
      </w:r>
    </w:p>
    <w:p w14:paraId="140692B3" w14:textId="560D46D1" w:rsidR="002B7FD3" w:rsidRPr="003C4E76" w:rsidRDefault="002B7FD3" w:rsidP="002B7FD3">
      <w:pPr>
        <w:pStyle w:val="B20"/>
        <w:rPr>
          <w:lang w:val="en-GB"/>
        </w:rPr>
      </w:pPr>
      <w:r w:rsidRPr="003C4E76">
        <w:rPr>
          <w:lang w:val="en-GB"/>
        </w:rPr>
        <w:t>b)</w:t>
      </w:r>
      <w:r w:rsidRPr="003C4E76">
        <w:rPr>
          <w:lang w:val="en-GB"/>
        </w:rPr>
        <w:tab/>
        <w:t xml:space="preserve">if the </w:t>
      </w:r>
      <w:r w:rsidRPr="003C4E76">
        <w:rPr>
          <w:i/>
          <w:lang w:val="en-GB"/>
        </w:rPr>
        <w:t>UC forwarding packet buffer</w:t>
      </w:r>
      <w:r w:rsidRPr="003C4E76">
        <w:rPr>
          <w:lang w:val="en-GB"/>
        </w:rPr>
        <w:t xml:space="preserve"> (clause </w:t>
      </w:r>
      <w:r w:rsidRPr="003C4E76">
        <w:rPr>
          <w:lang w:val="en-GB"/>
        </w:rPr>
        <w:fldChar w:fldCharType="begin"/>
      </w:r>
      <w:r w:rsidRPr="003C4E76">
        <w:rPr>
          <w:lang w:val="en-GB"/>
        </w:rPr>
        <w:instrText xml:space="preserve"> REF clause_fw_buffer \h  \* MERGEFORMAT </w:instrText>
      </w:r>
      <w:r w:rsidRPr="003C4E76">
        <w:rPr>
          <w:lang w:val="en-GB"/>
        </w:rPr>
      </w:r>
      <w:r w:rsidRPr="003C4E76">
        <w:rPr>
          <w:lang w:val="en-GB"/>
        </w:rPr>
        <w:fldChar w:fldCharType="separate"/>
      </w:r>
      <w:r w:rsidR="00E1623E" w:rsidRPr="00E1623E">
        <w:rPr>
          <w:lang w:val="en-GB"/>
        </w:rPr>
        <w:t>8.</w:t>
      </w:r>
      <w:ins w:id="2613" w:author="Festag, Andreas" w:date="2022-02-07T11:34:00Z">
        <w:r w:rsidR="00E1623E" w:rsidRPr="00E1623E">
          <w:rPr>
            <w:lang w:val="en-GB"/>
          </w:rPr>
          <w:t>6</w:t>
        </w:r>
      </w:ins>
      <w:r w:rsidRPr="003C4E76">
        <w:rPr>
          <w:lang w:val="en-GB"/>
        </w:rPr>
        <w:fldChar w:fldCharType="end"/>
      </w:r>
      <w:r w:rsidRPr="003C4E76">
        <w:rPr>
          <w:lang w:val="en-GB"/>
        </w:rPr>
        <w:t xml:space="preserve">) for </w:t>
      </w:r>
      <w:r w:rsidRPr="003C4E76">
        <w:rPr>
          <w:i/>
          <w:lang w:val="en-GB"/>
        </w:rPr>
        <w:t>SO</w:t>
      </w:r>
      <w:r w:rsidRPr="003C4E76">
        <w:rPr>
          <w:lang w:val="en-GB"/>
        </w:rPr>
        <w:t xml:space="preserve"> is not empty, flush the </w:t>
      </w:r>
      <w:r w:rsidRPr="003C4E76">
        <w:rPr>
          <w:i/>
          <w:lang w:val="en-GB"/>
        </w:rPr>
        <w:t>UC forwarding packet buffer</w:t>
      </w:r>
      <w:r w:rsidRPr="003C4E76">
        <w:rPr>
          <w:lang w:val="en-GB"/>
        </w:rPr>
        <w:t xml:space="preserve"> and forward the stored packets;</w:t>
      </w:r>
    </w:p>
    <w:p w14:paraId="5B368783" w14:textId="77777777" w:rsidR="002B7FD3" w:rsidRPr="003C4E76" w:rsidRDefault="002B7FD3" w:rsidP="002B7FD3">
      <w:pPr>
        <w:pStyle w:val="B10"/>
        <w:rPr>
          <w:lang w:val="en-GB"/>
        </w:rPr>
      </w:pPr>
      <w:r w:rsidRPr="003C4E76">
        <w:rPr>
          <w:lang w:val="en-GB"/>
        </w:rPr>
        <w:t>10)</w:t>
      </w:r>
      <w:r w:rsidRPr="003C4E76">
        <w:rPr>
          <w:lang w:val="en-GB"/>
        </w:rPr>
        <w:tab/>
        <w:t xml:space="preserve">decrement the </w:t>
      </w:r>
      <w:r w:rsidRPr="003C4E76">
        <w:rPr>
          <w:i/>
          <w:lang w:val="en-GB"/>
        </w:rPr>
        <w:t>RHL</w:t>
      </w:r>
      <w:r w:rsidRPr="003C4E76">
        <w:rPr>
          <w:lang w:val="en-GB"/>
        </w:rPr>
        <w:t xml:space="preserve"> value:</w:t>
      </w:r>
    </w:p>
    <w:p w14:paraId="55F9860E" w14:textId="77777777" w:rsidR="002B7FD3" w:rsidRPr="003C4E76" w:rsidRDefault="002B7FD3" w:rsidP="002B7FD3">
      <w:pPr>
        <w:pStyle w:val="B20"/>
        <w:rPr>
          <w:lang w:val="en-GB"/>
        </w:rPr>
      </w:pPr>
      <w:r w:rsidRPr="003C4E76">
        <w:rPr>
          <w:lang w:val="en-GB"/>
        </w:rPr>
        <w:t>a)</w:t>
      </w:r>
      <w:r w:rsidRPr="003C4E76">
        <w:rPr>
          <w:lang w:val="en-GB"/>
        </w:rPr>
        <w:tab/>
        <w:t xml:space="preserve">if </w:t>
      </w:r>
      <w:r w:rsidRPr="003C4E76">
        <w:rPr>
          <w:i/>
          <w:lang w:val="en-GB"/>
        </w:rPr>
        <w:t>RHL</w:t>
      </w:r>
      <w:r w:rsidRPr="003C4E76">
        <w:rPr>
          <w:lang w:val="en-GB"/>
        </w:rPr>
        <w:t xml:space="preserve"> = 0 discard the packet and omit the execution of further steps;</w:t>
      </w:r>
    </w:p>
    <w:p w14:paraId="60989C47" w14:textId="65BD310D" w:rsidR="002B7FD3" w:rsidRPr="003C4E76" w:rsidRDefault="002B7FD3" w:rsidP="002B7FD3">
      <w:pPr>
        <w:pStyle w:val="B20"/>
        <w:rPr>
          <w:lang w:val="en-GB"/>
        </w:rPr>
      </w:pPr>
      <w:r w:rsidRPr="003C4E76">
        <w:rPr>
          <w:lang w:val="en-GB"/>
        </w:rPr>
        <w:t>b)</w:t>
      </w:r>
      <w:r w:rsidRPr="003C4E76">
        <w:rPr>
          <w:lang w:val="en-GB"/>
        </w:rPr>
        <w:tab/>
        <w:t xml:space="preserve">if </w:t>
      </w:r>
      <w:r w:rsidRPr="003C4E76">
        <w:rPr>
          <w:i/>
          <w:lang w:val="en-GB"/>
        </w:rPr>
        <w:t>RHL</w:t>
      </w:r>
      <w:r w:rsidRPr="003C4E76">
        <w:rPr>
          <w:lang w:val="en-GB"/>
        </w:rPr>
        <w:t xml:space="preserve"> &gt; 0 update the field of the </w:t>
      </w:r>
      <w:r w:rsidRPr="003C4E76">
        <w:rPr>
          <w:i/>
          <w:lang w:val="en-GB"/>
        </w:rPr>
        <w:t>Basic Header</w:t>
      </w:r>
      <w:r w:rsidRPr="003C4E76">
        <w:rPr>
          <w:lang w:val="en-GB"/>
        </w:rPr>
        <w:t xml:space="preserve">, </w:t>
      </w:r>
      <w:del w:id="2614" w:author="Festag, Andreas" w:date="2022-03-01T03:24:00Z">
        <w:r w:rsidRPr="003C4E76" w:rsidDel="00DA4449">
          <w:rPr>
            <w:lang w:val="en-GB"/>
          </w:rPr>
          <w:delText xml:space="preserve">i.e. </w:delText>
        </w:r>
      </w:del>
      <w:ins w:id="2615" w:author="Festag, Andreas" w:date="2022-03-01T03:24:00Z">
        <w:r w:rsidR="00DA4449">
          <w:rPr>
            <w:lang w:val="en-GB"/>
          </w:rPr>
          <w:t xml:space="preserve">i.e., </w:t>
        </w:r>
      </w:ins>
      <w:r w:rsidRPr="003C4E76">
        <w:rPr>
          <w:lang w:val="en-GB"/>
        </w:rPr>
        <w:t xml:space="preserve">the </w:t>
      </w:r>
      <w:r w:rsidRPr="003C4E76">
        <w:rPr>
          <w:i/>
          <w:lang w:val="en-GB"/>
        </w:rPr>
        <w:t>RHL</w:t>
      </w:r>
      <w:r w:rsidRPr="003C4E76">
        <w:rPr>
          <w:lang w:val="en-GB"/>
        </w:rPr>
        <w:t xml:space="preserve"> field with the decremented </w:t>
      </w:r>
      <w:r w:rsidRPr="003C4E76">
        <w:rPr>
          <w:i/>
          <w:lang w:val="en-GB"/>
        </w:rPr>
        <w:t>RHL</w:t>
      </w:r>
      <w:r w:rsidRPr="003C4E76">
        <w:rPr>
          <w:lang w:val="en-GB"/>
        </w:rPr>
        <w:t xml:space="preserve"> value;</w:t>
      </w:r>
    </w:p>
    <w:p w14:paraId="59B03DC9" w14:textId="68DE812D" w:rsidR="002B7FD3" w:rsidRPr="003C4E76" w:rsidRDefault="002B7FD3" w:rsidP="002B7FD3">
      <w:pPr>
        <w:pStyle w:val="B10"/>
        <w:rPr>
          <w:lang w:val="en-GB"/>
        </w:rPr>
      </w:pPr>
      <w:r w:rsidRPr="003C4E76">
        <w:rPr>
          <w:lang w:val="en-GB"/>
        </w:rPr>
        <w:t>11)</w:t>
      </w:r>
      <w:r w:rsidRPr="003C4E76">
        <w:rPr>
          <w:lang w:val="en-GB"/>
        </w:rPr>
        <w:tab/>
        <w:t xml:space="preserve">if no neighbour exists, </w:t>
      </w:r>
      <w:del w:id="2616" w:author="Festag, Andreas" w:date="2022-03-01T03:24:00Z">
        <w:r w:rsidRPr="003C4E76" w:rsidDel="00DA4449">
          <w:rPr>
            <w:lang w:val="en-GB"/>
          </w:rPr>
          <w:delText xml:space="preserve">i.e. </w:delText>
        </w:r>
      </w:del>
      <w:ins w:id="2617" w:author="Festag, Andreas" w:date="2022-03-01T03:24:00Z">
        <w:r w:rsidR="00DA4449">
          <w:rPr>
            <w:lang w:val="en-GB"/>
          </w:rPr>
          <w:t xml:space="preserve">i.e., </w:t>
        </w:r>
      </w:ins>
      <w:r w:rsidRPr="003C4E76">
        <w:rPr>
          <w:lang w:val="en-GB"/>
        </w:rPr>
        <w:t xml:space="preserve">the LocT does not contain a LocTE with the </w:t>
      </w:r>
      <w:r w:rsidRPr="003C4E76">
        <w:rPr>
          <w:i/>
          <w:lang w:val="en-GB"/>
        </w:rPr>
        <w:t>IS_NEIGHBOUR</w:t>
      </w:r>
      <w:r w:rsidRPr="003C4E76">
        <w:rPr>
          <w:lang w:val="en-GB"/>
        </w:rPr>
        <w:t xml:space="preserve"> flag set to TRUE, and SCF for the traffic class in the </w:t>
      </w:r>
      <w:r w:rsidRPr="003C4E76">
        <w:rPr>
          <w:i/>
          <w:szCs w:val="18"/>
          <w:lang w:val="en-GB"/>
        </w:rPr>
        <w:t>TC</w:t>
      </w:r>
      <w:r w:rsidRPr="003C4E76">
        <w:rPr>
          <w:szCs w:val="18"/>
          <w:lang w:val="en-GB"/>
        </w:rPr>
        <w:t xml:space="preserve"> field of the </w:t>
      </w:r>
      <w:r w:rsidRPr="003C4E76">
        <w:rPr>
          <w:i/>
          <w:szCs w:val="18"/>
          <w:lang w:val="en-GB"/>
        </w:rPr>
        <w:t>Common Header</w:t>
      </w:r>
      <w:r w:rsidRPr="003C4E76">
        <w:rPr>
          <w:szCs w:val="18"/>
          <w:lang w:val="en-GB"/>
        </w:rPr>
        <w:t xml:space="preserve"> is set</w:t>
      </w:r>
      <w:r w:rsidRPr="003C4E76">
        <w:rPr>
          <w:lang w:val="en-GB"/>
        </w:rPr>
        <w:t xml:space="preserve">, </w:t>
      </w:r>
      <w:r w:rsidRPr="003C4E76">
        <w:rPr>
          <w:color w:val="000000"/>
          <w:lang w:val="en-GB"/>
        </w:rPr>
        <w:t xml:space="preserve">buffer the </w:t>
      </w:r>
      <w:r w:rsidRPr="003C4E76">
        <w:rPr>
          <w:lang w:val="en-GB"/>
        </w:rPr>
        <w:t>GUC</w:t>
      </w:r>
      <w:r w:rsidRPr="003C4E76">
        <w:rPr>
          <w:color w:val="000000"/>
          <w:lang w:val="en-GB"/>
        </w:rPr>
        <w:t xml:space="preserve"> packet </w:t>
      </w:r>
      <w:r w:rsidRPr="003C4E76">
        <w:rPr>
          <w:lang w:val="en-GB"/>
        </w:rPr>
        <w:t>in</w:t>
      </w:r>
      <w:r w:rsidRPr="003C4E76">
        <w:rPr>
          <w:color w:val="000000"/>
          <w:lang w:val="en-GB"/>
        </w:rPr>
        <w:t xml:space="preserve"> the </w:t>
      </w:r>
      <w:r w:rsidRPr="003C4E76">
        <w:rPr>
          <w:i/>
          <w:lang w:val="en-GB"/>
        </w:rPr>
        <w:t>UC</w:t>
      </w:r>
      <w:r w:rsidRPr="003C4E76">
        <w:rPr>
          <w:i/>
          <w:color w:val="000000"/>
          <w:lang w:val="en-GB"/>
        </w:rPr>
        <w:t xml:space="preserve"> forwarding packet buffer </w:t>
      </w:r>
      <w:r w:rsidRPr="003C4E76">
        <w:rPr>
          <w:color w:val="000000"/>
          <w:lang w:val="en-GB"/>
        </w:rPr>
        <w:t>and omit the</w:t>
      </w:r>
      <w:r w:rsidRPr="003C4E76">
        <w:rPr>
          <w:lang w:val="en-GB"/>
        </w:rPr>
        <w:t xml:space="preserve"> execution of further steps;</w:t>
      </w:r>
    </w:p>
    <w:p w14:paraId="593F3ABC" w14:textId="323877F8" w:rsidR="002B7FD3" w:rsidRPr="003C4E76" w:rsidRDefault="002B7FD3" w:rsidP="002B7FD3">
      <w:pPr>
        <w:pStyle w:val="B10"/>
        <w:rPr>
          <w:lang w:val="en-GB"/>
        </w:rPr>
      </w:pPr>
      <w:r w:rsidRPr="003C4E76">
        <w:rPr>
          <w:lang w:val="en-GB"/>
        </w:rPr>
        <w:t>12)</w:t>
      </w:r>
      <w:r w:rsidRPr="003C4E76">
        <w:rPr>
          <w:lang w:val="en-GB"/>
        </w:rPr>
        <w:tab/>
        <w:t xml:space="preserve">execute the forwarding algorithm (annex </w:t>
      </w:r>
      <w:r w:rsidRPr="003C4E76">
        <w:rPr>
          <w:lang w:val="en-GB"/>
        </w:rPr>
        <w:fldChar w:fldCharType="begin"/>
      </w:r>
      <w:r w:rsidRPr="003C4E76">
        <w:rPr>
          <w:lang w:val="en-GB"/>
        </w:rPr>
        <w:instrText xml:space="preserve"> REF annex_nonarea_forwarding_alg \h </w:instrText>
      </w:r>
      <w:r w:rsidRPr="003C4E76">
        <w:rPr>
          <w:lang w:val="en-GB"/>
        </w:rPr>
      </w:r>
      <w:r w:rsidRPr="003C4E76">
        <w:rPr>
          <w:lang w:val="en-GB"/>
        </w:rPr>
        <w:fldChar w:fldCharType="separate"/>
      </w:r>
      <w:r w:rsidR="00E1623E" w:rsidRPr="00905356">
        <w:t>E</w:t>
      </w:r>
      <w:r w:rsidRPr="003C4E76">
        <w:rPr>
          <w:lang w:val="en-GB"/>
        </w:rPr>
        <w:fldChar w:fldCharType="end"/>
      </w:r>
      <w:r w:rsidRPr="003C4E76">
        <w:rPr>
          <w:lang w:val="en-GB"/>
        </w:rPr>
        <w:t>):</w:t>
      </w:r>
    </w:p>
    <w:p w14:paraId="69BD1BA8" w14:textId="2AC5DBB3" w:rsidR="002B7FD3" w:rsidRPr="003C4E76" w:rsidRDefault="002B7FD3" w:rsidP="002B7FD3">
      <w:pPr>
        <w:pStyle w:val="B20"/>
        <w:rPr>
          <w:lang w:val="en-GB"/>
        </w:rPr>
      </w:pPr>
      <w:r w:rsidRPr="003C4E76">
        <w:rPr>
          <w:lang w:val="en-GB"/>
        </w:rPr>
        <w:t>a)</w:t>
      </w:r>
      <w:r w:rsidRPr="003C4E76">
        <w:rPr>
          <w:lang w:val="en-GB"/>
        </w:rPr>
        <w:tab/>
        <w:t xml:space="preserve">if the GN protocol constant </w:t>
      </w:r>
      <w:r w:rsidRPr="003C4E76">
        <w:rPr>
          <w:rStyle w:val="aaafield"/>
          <w:lang w:val="en-GB"/>
        </w:rPr>
        <w:fldChar w:fldCharType="begin"/>
      </w:r>
      <w:r w:rsidRPr="003C4E76">
        <w:rPr>
          <w:rStyle w:val="aaafield"/>
          <w:lang w:val="en-GB"/>
        </w:rPr>
        <w:instrText xml:space="preserve"> REF mibattr_itsGnNonAreaForwardingAlgorit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itsGnNonAreaForwardingAlgorithm</w:t>
      </w:r>
      <w:r w:rsidRPr="003C4E76">
        <w:rPr>
          <w:rStyle w:val="aaafield"/>
          <w:lang w:val="en-GB"/>
        </w:rPr>
        <w:fldChar w:fldCharType="end"/>
      </w:r>
      <w:r w:rsidRPr="003C4E76">
        <w:rPr>
          <w:lang w:val="en-GB"/>
        </w:rPr>
        <w:t xml:space="preserve"> is set to 0 (UNSPECIFIED), execute the GF algorithm as specified in </w:t>
      </w:r>
      <w:r w:rsidR="00620BFE">
        <w:rPr>
          <w:lang w:val="en-GB"/>
        </w:rPr>
        <w:t>annex</w:t>
      </w:r>
      <w:r w:rsidRPr="003C4E76">
        <w:rPr>
          <w:lang w:val="en-GB"/>
        </w:rPr>
        <w:t xml:space="preserve"> </w:t>
      </w:r>
      <w:r w:rsidRPr="003C4E76">
        <w:rPr>
          <w:lang w:val="en-GB"/>
        </w:rPr>
        <w:fldChar w:fldCharType="begin"/>
      </w:r>
      <w:r w:rsidRPr="003C4E76">
        <w:rPr>
          <w:lang w:val="en-GB"/>
        </w:rPr>
        <w:instrText xml:space="preserve"> REF annex_GUC_forwarding_greedy \h  \* MERGEFORMAT </w:instrText>
      </w:r>
      <w:r w:rsidRPr="003C4E76">
        <w:rPr>
          <w:lang w:val="en-GB"/>
        </w:rPr>
      </w:r>
      <w:r w:rsidRPr="003C4E76">
        <w:rPr>
          <w:lang w:val="en-GB"/>
        </w:rPr>
        <w:fldChar w:fldCharType="separate"/>
      </w:r>
      <w:r w:rsidR="00E1623E" w:rsidRPr="00E1623E">
        <w:rPr>
          <w:lang w:val="en-GB"/>
        </w:rPr>
        <w:t>E.2</w:t>
      </w:r>
      <w:r w:rsidRPr="003C4E76">
        <w:rPr>
          <w:lang w:val="en-GB"/>
        </w:rPr>
        <w:fldChar w:fldCharType="end"/>
      </w:r>
      <w:r w:rsidRPr="003C4E76">
        <w:rPr>
          <w:lang w:val="en-GB"/>
        </w:rPr>
        <w:t>;</w:t>
      </w:r>
    </w:p>
    <w:p w14:paraId="16DAE250" w14:textId="0F4D93B2" w:rsidR="002B7FD3" w:rsidRPr="003C4E76" w:rsidRDefault="002B7FD3" w:rsidP="002B7FD3">
      <w:pPr>
        <w:pStyle w:val="B20"/>
        <w:rPr>
          <w:lang w:val="en-GB"/>
        </w:rPr>
      </w:pPr>
      <w:r w:rsidRPr="003C4E76">
        <w:rPr>
          <w:lang w:val="en-GB"/>
        </w:rPr>
        <w:t>b)</w:t>
      </w:r>
      <w:r w:rsidRPr="003C4E76">
        <w:rPr>
          <w:lang w:val="en-GB"/>
        </w:rPr>
        <w:tab/>
        <w:t xml:space="preserve">if the GN protocol constant </w:t>
      </w:r>
      <w:r w:rsidRPr="003C4E76">
        <w:rPr>
          <w:rStyle w:val="aaafield"/>
          <w:rFonts w:cs="Arial"/>
          <w:bCs/>
          <w:szCs w:val="18"/>
          <w:lang w:val="en-GB"/>
        </w:rPr>
        <w:fldChar w:fldCharType="begin"/>
      </w:r>
      <w:r w:rsidRPr="003C4E76">
        <w:rPr>
          <w:rStyle w:val="aaafield"/>
          <w:rFonts w:cs="Arial"/>
          <w:szCs w:val="18"/>
          <w:lang w:val="en-GB"/>
        </w:rPr>
        <w:instrText xml:space="preserve"> REF mibattr_itsGnNonAreaForwardingAlgorit \h  \* MERGEFORMAT </w:instrText>
      </w:r>
      <w:r w:rsidRPr="003C4E76">
        <w:rPr>
          <w:rStyle w:val="aaafield"/>
          <w:rFonts w:cs="Arial"/>
          <w:bCs/>
          <w:szCs w:val="18"/>
          <w:lang w:val="en-GB"/>
        </w:rPr>
      </w:r>
      <w:r w:rsidRPr="003C4E76">
        <w:rPr>
          <w:rStyle w:val="aaafield"/>
          <w:rFonts w:cs="Arial"/>
          <w:bCs/>
          <w:szCs w:val="18"/>
          <w:lang w:val="en-GB"/>
        </w:rPr>
        <w:fldChar w:fldCharType="separate"/>
      </w:r>
      <w:r w:rsidR="00E1623E" w:rsidRPr="00E1623E">
        <w:rPr>
          <w:rStyle w:val="aaafield"/>
          <w:rFonts w:cs="Arial"/>
          <w:szCs w:val="18"/>
          <w:lang w:val="en-US"/>
        </w:rPr>
        <w:t>itsGnNonAreaForwardingAlgorithm</w:t>
      </w:r>
      <w:r w:rsidRPr="003C4E76">
        <w:rPr>
          <w:rStyle w:val="aaafield"/>
          <w:rFonts w:cs="Arial"/>
          <w:bCs/>
          <w:szCs w:val="18"/>
          <w:lang w:val="en-GB"/>
        </w:rPr>
        <w:fldChar w:fldCharType="end"/>
      </w:r>
      <w:r w:rsidRPr="003C4E76">
        <w:rPr>
          <w:rFonts w:ascii="Courier New" w:hAnsi="Courier New" w:cs="Courier New"/>
          <w:lang w:val="en-GB"/>
        </w:rPr>
        <w:t xml:space="preserve"> </w:t>
      </w:r>
      <w:r w:rsidRPr="003C4E76">
        <w:rPr>
          <w:lang w:val="en-GB"/>
        </w:rPr>
        <w:t xml:space="preserve">is set to 1 (GREEDY), execute the GF algorithm as specified in </w:t>
      </w:r>
      <w:r w:rsidR="00620BFE">
        <w:rPr>
          <w:lang w:val="en-GB"/>
        </w:rPr>
        <w:t>annex</w:t>
      </w:r>
      <w:r w:rsidRPr="003C4E76">
        <w:rPr>
          <w:lang w:val="en-GB"/>
        </w:rPr>
        <w:t xml:space="preserve"> </w:t>
      </w:r>
      <w:r w:rsidRPr="003C4E76">
        <w:rPr>
          <w:lang w:val="en-GB"/>
        </w:rPr>
        <w:fldChar w:fldCharType="begin"/>
      </w:r>
      <w:r w:rsidRPr="003C4E76">
        <w:rPr>
          <w:lang w:val="en-GB"/>
        </w:rPr>
        <w:instrText xml:space="preserve"> REF annex_GUC_forwarding_greedy \h  \* MERGEFORMAT </w:instrText>
      </w:r>
      <w:r w:rsidRPr="003C4E76">
        <w:rPr>
          <w:lang w:val="en-GB"/>
        </w:rPr>
      </w:r>
      <w:r w:rsidRPr="003C4E76">
        <w:rPr>
          <w:lang w:val="en-GB"/>
        </w:rPr>
        <w:fldChar w:fldCharType="separate"/>
      </w:r>
      <w:r w:rsidR="00E1623E" w:rsidRPr="00E1623E">
        <w:rPr>
          <w:lang w:val="en-GB"/>
        </w:rPr>
        <w:t>E.2</w:t>
      </w:r>
      <w:r w:rsidRPr="003C4E76">
        <w:rPr>
          <w:lang w:val="en-GB"/>
        </w:rPr>
        <w:fldChar w:fldCharType="end"/>
      </w:r>
      <w:r w:rsidRPr="003C4E76">
        <w:rPr>
          <w:lang w:val="en-GB"/>
        </w:rPr>
        <w:t>;</w:t>
      </w:r>
    </w:p>
    <w:p w14:paraId="6628C837" w14:textId="2973B30F" w:rsidR="002B7FD3" w:rsidRPr="003C4E76" w:rsidRDefault="002B7FD3" w:rsidP="002B7FD3">
      <w:pPr>
        <w:pStyle w:val="B20"/>
        <w:rPr>
          <w:lang w:val="en-GB"/>
        </w:rPr>
      </w:pPr>
      <w:r w:rsidRPr="003C4E76">
        <w:rPr>
          <w:lang w:val="en-GB"/>
        </w:rPr>
        <w:t>c)</w:t>
      </w:r>
      <w:r w:rsidRPr="003C4E76">
        <w:rPr>
          <w:lang w:val="en-GB"/>
        </w:rPr>
        <w:tab/>
        <w:t xml:space="preserve">if the GN protocol constant </w:t>
      </w:r>
      <w:r w:rsidRPr="003C4E76">
        <w:rPr>
          <w:rStyle w:val="aaafield"/>
          <w:rFonts w:cs="Arial"/>
          <w:bCs/>
          <w:szCs w:val="18"/>
          <w:lang w:val="en-GB"/>
        </w:rPr>
        <w:fldChar w:fldCharType="begin"/>
      </w:r>
      <w:r w:rsidRPr="003C4E76">
        <w:rPr>
          <w:rStyle w:val="aaafield"/>
          <w:rFonts w:cs="Arial"/>
          <w:szCs w:val="18"/>
          <w:lang w:val="en-GB"/>
        </w:rPr>
        <w:instrText xml:space="preserve"> REF mibattr_itsGnNonAreaForwardingAlgorit \h  \* MERGEFORMAT </w:instrText>
      </w:r>
      <w:r w:rsidRPr="003C4E76">
        <w:rPr>
          <w:rStyle w:val="aaafield"/>
          <w:rFonts w:cs="Arial"/>
          <w:bCs/>
          <w:szCs w:val="18"/>
          <w:lang w:val="en-GB"/>
        </w:rPr>
      </w:r>
      <w:r w:rsidRPr="003C4E76">
        <w:rPr>
          <w:rStyle w:val="aaafield"/>
          <w:rFonts w:cs="Arial"/>
          <w:bCs/>
          <w:szCs w:val="18"/>
          <w:lang w:val="en-GB"/>
        </w:rPr>
        <w:fldChar w:fldCharType="separate"/>
      </w:r>
      <w:r w:rsidR="00E1623E" w:rsidRPr="00E1623E">
        <w:rPr>
          <w:rStyle w:val="aaafield"/>
          <w:rFonts w:cs="Arial"/>
          <w:szCs w:val="18"/>
          <w:lang w:val="en-US"/>
        </w:rPr>
        <w:t>itsGnNonAreaForwardingAlgorithm</w:t>
      </w:r>
      <w:r w:rsidRPr="003C4E76">
        <w:rPr>
          <w:rStyle w:val="aaafield"/>
          <w:rFonts w:cs="Arial"/>
          <w:bCs/>
          <w:szCs w:val="18"/>
          <w:lang w:val="en-GB"/>
        </w:rPr>
        <w:fldChar w:fldCharType="end"/>
      </w:r>
      <w:r w:rsidRPr="003C4E76">
        <w:rPr>
          <w:rFonts w:ascii="Courier New" w:hAnsi="Courier New" w:cs="Courier New"/>
          <w:lang w:val="en-GB"/>
        </w:rPr>
        <w:t xml:space="preserve"> </w:t>
      </w:r>
      <w:r w:rsidRPr="003C4E76">
        <w:rPr>
          <w:lang w:val="en-GB"/>
        </w:rPr>
        <w:t xml:space="preserve">is set to 2 (CBF), execute the CBF algorithm as specified in </w:t>
      </w:r>
      <w:r w:rsidR="00620BFE">
        <w:rPr>
          <w:lang w:val="en-GB"/>
        </w:rPr>
        <w:t>annex</w:t>
      </w:r>
      <w:r w:rsidRPr="003C4E76">
        <w:rPr>
          <w:lang w:val="en-GB"/>
        </w:rPr>
        <w:t xml:space="preserve"> </w:t>
      </w:r>
      <w:r w:rsidRPr="003C4E76">
        <w:rPr>
          <w:lang w:val="en-GB"/>
        </w:rPr>
        <w:fldChar w:fldCharType="begin"/>
      </w:r>
      <w:r w:rsidRPr="003C4E76">
        <w:rPr>
          <w:lang w:val="en-GB"/>
        </w:rPr>
        <w:instrText xml:space="preserve"> REF annex_nonarea_forwarding_cbf \h </w:instrText>
      </w:r>
      <w:r w:rsidRPr="003C4E76">
        <w:rPr>
          <w:lang w:val="en-GB"/>
        </w:rPr>
      </w:r>
      <w:r w:rsidRPr="003C4E76">
        <w:rPr>
          <w:lang w:val="en-GB"/>
        </w:rPr>
        <w:fldChar w:fldCharType="separate"/>
      </w:r>
      <w:r w:rsidR="00E1623E" w:rsidRPr="00905356">
        <w:t>E.3</w:t>
      </w:r>
      <w:r w:rsidRPr="003C4E76">
        <w:rPr>
          <w:lang w:val="en-GB"/>
        </w:rPr>
        <w:fldChar w:fldCharType="end"/>
      </w:r>
      <w:r w:rsidRPr="003C4E76">
        <w:rPr>
          <w:lang w:val="en-GB"/>
        </w:rPr>
        <w:t>;</w:t>
      </w:r>
    </w:p>
    <w:p w14:paraId="4595C5D0" w14:textId="77777777" w:rsidR="002B7FD3" w:rsidRPr="003C4E76" w:rsidRDefault="002B7FD3" w:rsidP="002B7FD3">
      <w:pPr>
        <w:pStyle w:val="B10"/>
        <w:rPr>
          <w:lang w:val="en-GB"/>
        </w:rPr>
      </w:pPr>
      <w:r w:rsidRPr="003C4E76">
        <w:rPr>
          <w:lang w:val="en-GB"/>
        </w:rPr>
        <w:t>13)</w:t>
      </w:r>
      <w:r w:rsidRPr="003C4E76">
        <w:rPr>
          <w:lang w:val="en-GB"/>
        </w:rPr>
        <w:tab/>
        <w:t xml:space="preserve">if the return value of the forwarding algorithm is 0 (packet is buffered in a forwarding packet buffer) or </w:t>
      </w:r>
      <w:r w:rsidRPr="003C4E76">
        <w:rPr>
          <w:lang w:val="en-GB"/>
        </w:rPr>
        <w:noBreakHyphen/>
        <w:t>1 (packet is discarded), omit the execution of further steps;</w:t>
      </w:r>
    </w:p>
    <w:p w14:paraId="1DD2A29E" w14:textId="7C12DA50" w:rsidR="002B7FD3" w:rsidRPr="003C4E76" w:rsidRDefault="002B7FD3" w:rsidP="002B7FD3">
      <w:pPr>
        <w:pStyle w:val="B10"/>
        <w:rPr>
          <w:lang w:val="en-GB"/>
        </w:rPr>
      </w:pPr>
      <w:r w:rsidRPr="003C4E76">
        <w:rPr>
          <w:lang w:val="en-GB"/>
        </w:rPr>
        <w:t>14)</w:t>
      </w:r>
      <w:r w:rsidRPr="003C4E76">
        <w:rPr>
          <w:lang w:val="en-GB"/>
        </w:rPr>
        <w:tab/>
        <w:t xml:space="preserve">execute media-dependent procedures; if the GN protocol constant </w:t>
      </w:r>
      <w:r w:rsidRPr="003C4E76">
        <w:rPr>
          <w:rStyle w:val="aaafield"/>
          <w:rFonts w:cs="Arial"/>
          <w:bCs/>
          <w:szCs w:val="18"/>
          <w:lang w:val="en-GB"/>
        </w:rPr>
        <w:fldChar w:fldCharType="begin"/>
      </w:r>
      <w:r w:rsidRPr="003C4E76">
        <w:rPr>
          <w:rStyle w:val="aaafield"/>
          <w:rFonts w:cs="Arial"/>
          <w:szCs w:val="18"/>
          <w:lang w:val="en-GB"/>
        </w:rPr>
        <w:instrText xml:space="preserve"> REF mibattr_itsGnIfType \h  \* MERGEFORMAT </w:instrText>
      </w:r>
      <w:r w:rsidRPr="003C4E76">
        <w:rPr>
          <w:rStyle w:val="aaafield"/>
          <w:rFonts w:cs="Arial"/>
          <w:bCs/>
          <w:szCs w:val="18"/>
          <w:lang w:val="en-GB"/>
        </w:rPr>
      </w:r>
      <w:r w:rsidRPr="003C4E76">
        <w:rPr>
          <w:rStyle w:val="aaafield"/>
          <w:rFonts w:cs="Arial"/>
          <w:bCs/>
          <w:szCs w:val="18"/>
          <w:lang w:val="en-GB"/>
        </w:rPr>
        <w:fldChar w:fldCharType="separate"/>
      </w:r>
      <w:r w:rsidR="00E1623E" w:rsidRPr="00E1623E">
        <w:rPr>
          <w:rStyle w:val="aaafield"/>
          <w:rFonts w:cs="Arial"/>
          <w:szCs w:val="18"/>
          <w:lang w:val="en-US"/>
        </w:rPr>
        <w:t>itsGnIfType</w:t>
      </w:r>
      <w:r w:rsidRPr="003C4E76">
        <w:rPr>
          <w:rStyle w:val="aaafield"/>
          <w:rFonts w:cs="Arial"/>
          <w:bCs/>
          <w:szCs w:val="18"/>
          <w:lang w:val="en-GB"/>
        </w:rPr>
        <w:fldChar w:fldCharType="end"/>
      </w:r>
      <w:r w:rsidRPr="003C4E76">
        <w:rPr>
          <w:lang w:val="en-GB"/>
        </w:rPr>
        <w:t xml:space="preserve"> is set to:</w:t>
      </w:r>
    </w:p>
    <w:p w14:paraId="34B54A03" w14:textId="77777777" w:rsidR="002B7FD3" w:rsidRPr="003C4E76" w:rsidRDefault="002B7FD3" w:rsidP="002B7FD3">
      <w:pPr>
        <w:pStyle w:val="B20"/>
        <w:rPr>
          <w:lang w:val="en-GB"/>
        </w:rPr>
      </w:pPr>
      <w:r w:rsidRPr="003C4E76">
        <w:rPr>
          <w:lang w:val="en-GB"/>
        </w:rPr>
        <w:t>a)</w:t>
      </w:r>
      <w:r w:rsidRPr="003C4E76">
        <w:rPr>
          <w:lang w:val="en-GB"/>
        </w:rPr>
        <w:tab/>
        <w:t>UNSPECIFIED then no media-dependent procedures are specified;</w:t>
      </w:r>
    </w:p>
    <w:p w14:paraId="29E51AED" w14:textId="73145A9C" w:rsidR="002B7FD3" w:rsidRPr="003C4E76" w:rsidRDefault="002B7FD3" w:rsidP="002B7FD3">
      <w:pPr>
        <w:pStyle w:val="B20"/>
        <w:rPr>
          <w:lang w:val="en-GB"/>
        </w:rPr>
      </w:pPr>
      <w:r w:rsidRPr="003C4E76">
        <w:rPr>
          <w:lang w:val="en-GB"/>
        </w:rPr>
        <w:t>b)</w:t>
      </w:r>
      <w:r w:rsidRPr="003C4E76">
        <w:rPr>
          <w:lang w:val="en-GB"/>
        </w:rPr>
        <w:tab/>
        <w:t xml:space="preserve">for other values of </w:t>
      </w:r>
      <w:r w:rsidRPr="003C4E76">
        <w:rPr>
          <w:rStyle w:val="aaafield"/>
          <w:rFonts w:cs="Arial"/>
          <w:bCs/>
          <w:szCs w:val="18"/>
          <w:lang w:val="en-GB"/>
        </w:rPr>
        <w:fldChar w:fldCharType="begin"/>
      </w:r>
      <w:r w:rsidRPr="003C4E76">
        <w:rPr>
          <w:rStyle w:val="aaafield"/>
          <w:rFonts w:cs="Arial"/>
          <w:szCs w:val="18"/>
          <w:lang w:val="en-GB"/>
        </w:rPr>
        <w:instrText xml:space="preserve"> REF mibattr_itsGnIfType \h  \* MERGEFORMAT </w:instrText>
      </w:r>
      <w:r w:rsidRPr="003C4E76">
        <w:rPr>
          <w:rStyle w:val="aaafield"/>
          <w:rFonts w:cs="Arial"/>
          <w:bCs/>
          <w:szCs w:val="18"/>
          <w:lang w:val="en-GB"/>
        </w:rPr>
      </w:r>
      <w:r w:rsidRPr="003C4E76">
        <w:rPr>
          <w:rStyle w:val="aaafield"/>
          <w:rFonts w:cs="Arial"/>
          <w:bCs/>
          <w:szCs w:val="18"/>
          <w:lang w:val="en-GB"/>
        </w:rPr>
        <w:fldChar w:fldCharType="separate"/>
      </w:r>
      <w:r w:rsidR="00E1623E" w:rsidRPr="00E1623E">
        <w:rPr>
          <w:rStyle w:val="aaafield"/>
          <w:rFonts w:cs="Arial"/>
          <w:szCs w:val="18"/>
          <w:lang w:val="en-US"/>
        </w:rPr>
        <w:t>itsGnIfType</w:t>
      </w:r>
      <w:r w:rsidRPr="003C4E76">
        <w:rPr>
          <w:rStyle w:val="aaafield"/>
          <w:rFonts w:cs="Arial"/>
          <w:bCs/>
          <w:szCs w:val="18"/>
          <w:lang w:val="en-GB"/>
        </w:rPr>
        <w:fldChar w:fldCharType="end"/>
      </w:r>
      <w:r w:rsidRPr="003C4E76">
        <w:rPr>
          <w:rStyle w:val="aaafield"/>
          <w:rFonts w:cs="Arial"/>
          <w:szCs w:val="18"/>
          <w:lang w:val="en-GB"/>
        </w:rPr>
        <w:t xml:space="preserve"> </w:t>
      </w:r>
      <w:r w:rsidRPr="003C4E76">
        <w:rPr>
          <w:lang w:val="en-GB"/>
        </w:rPr>
        <w:t>media dependent procedures may be defined elsewhere;</w:t>
      </w:r>
    </w:p>
    <w:p w14:paraId="5546B4A9" w14:textId="0868A818" w:rsidR="002B7FD3" w:rsidRPr="003C4E76" w:rsidRDefault="002B7FD3" w:rsidP="002B7FD3">
      <w:pPr>
        <w:pStyle w:val="B10"/>
        <w:rPr>
          <w:lang w:val="en-GB"/>
        </w:rPr>
      </w:pPr>
      <w:r w:rsidRPr="003C4E76">
        <w:rPr>
          <w:lang w:val="en-GB"/>
        </w:rPr>
        <w:t>15)</w:t>
      </w:r>
      <w:r w:rsidRPr="003C4E76">
        <w:rPr>
          <w:lang w:val="en-GB"/>
        </w:rPr>
        <w:tab/>
        <w:t xml:space="preserve">pass the GN-PDU to the </w:t>
      </w:r>
      <w:ins w:id="2618" w:author="Festag, Andreas" w:date="2022-02-07T12:02:00Z">
        <w:r w:rsidR="0067457B" w:rsidRPr="003C4E76">
          <w:rPr>
            <w:lang w:val="en-GB"/>
          </w:rPr>
          <w:t>ALI</w:t>
        </w:r>
      </w:ins>
      <w:del w:id="2619" w:author="Festag, Andreas" w:date="2022-02-07T12:02:00Z">
        <w:r w:rsidRPr="003C4E76" w:rsidDel="0067457B">
          <w:rPr>
            <w:lang w:val="en-GB"/>
          </w:rPr>
          <w:delText>LL protocol entity</w:delText>
        </w:r>
      </w:del>
      <w:r w:rsidRPr="003C4E76">
        <w:rPr>
          <w:lang w:val="en-GB"/>
        </w:rPr>
        <w:t xml:space="preserve"> via the </w:t>
      </w:r>
      <w:r w:rsidR="00CA421D">
        <w:rPr>
          <w:lang w:val="en-GB"/>
        </w:rPr>
        <w:t>NET_ACC_DATA</w:t>
      </w:r>
      <w:r w:rsidRPr="003C4E76">
        <w:rPr>
          <w:lang w:val="en-GB"/>
        </w:rPr>
        <w:t xml:space="preserve"> interface and set the destination address to the </w:t>
      </w:r>
      <w:ins w:id="2620" w:author="Festag, Andreas" w:date="2022-02-07T12:12:00Z">
        <w:del w:id="2621" w:author="Delooz, Quentin" w:date="2022-03-16T10:47:00Z">
          <w:r w:rsidR="005844FA" w:rsidRPr="003C4E76" w:rsidDel="00002629">
            <w:rPr>
              <w:lang w:val="en-GB"/>
            </w:rPr>
            <w:delText>ALI</w:delText>
          </w:r>
        </w:del>
      </w:ins>
      <w:del w:id="2622" w:author="Delooz, Quentin" w:date="2022-03-16T10:47:00Z">
        <w:r w:rsidRPr="003C4E76" w:rsidDel="00002629">
          <w:rPr>
            <w:lang w:val="en-GB"/>
          </w:rPr>
          <w:delText>LL</w:delText>
        </w:r>
      </w:del>
      <w:ins w:id="2623" w:author="Delooz, Quentin" w:date="2022-03-16T10:47:00Z">
        <w:r w:rsidR="00002629">
          <w:rPr>
            <w:lang w:val="en-GB"/>
          </w:rPr>
          <w:t>link layer</w:t>
        </w:r>
      </w:ins>
      <w:r w:rsidRPr="003C4E76">
        <w:rPr>
          <w:lang w:val="en-GB"/>
        </w:rPr>
        <w:t xml:space="preserve"> address of the next hop </w:t>
      </w:r>
      <w:r w:rsidRPr="003C4E76">
        <w:rPr>
          <w:lang w:val="en-GB"/>
        </w:rPr>
        <w:fldChar w:fldCharType="begin"/>
      </w:r>
      <w:r w:rsidRPr="003C4E76">
        <w:rPr>
          <w:lang w:val="en-GB"/>
        </w:rPr>
        <w:instrText xml:space="preserve"> REF sym_LL_Addr_NH \h  \* MERGEFORMAT </w:instrText>
      </w:r>
      <w:r w:rsidRPr="003C4E76">
        <w:rPr>
          <w:lang w:val="en-GB"/>
        </w:rPr>
      </w:r>
      <w:r w:rsidRPr="003C4E76">
        <w:rPr>
          <w:lang w:val="en-GB"/>
        </w:rPr>
        <w:fldChar w:fldCharType="separate"/>
      </w:r>
      <w:ins w:id="2624" w:author="Delooz, Quentin" w:date="2022-03-16T10:42:00Z">
        <w:r w:rsidR="00E1623E">
          <w:rPr>
            <w:lang w:val="en-GB"/>
          </w:rPr>
          <w:t>LL</w:t>
        </w:r>
      </w:ins>
      <w:r w:rsidR="00E1623E" w:rsidRPr="003C4E76">
        <w:rPr>
          <w:lang w:val="en-GB"/>
        </w:rPr>
        <w:t>_ADDR_NH</w:t>
      </w:r>
      <w:r w:rsidRPr="003C4E76">
        <w:rPr>
          <w:lang w:val="en-GB"/>
        </w:rPr>
        <w:fldChar w:fldCharType="end"/>
      </w:r>
      <w:r w:rsidRPr="003C4E76">
        <w:rPr>
          <w:lang w:val="en-GB"/>
        </w:rPr>
        <w:t>.</w:t>
      </w:r>
    </w:p>
    <w:p w14:paraId="148DAAF0" w14:textId="77777777" w:rsidR="002B7FD3" w:rsidRPr="003C4E76" w:rsidRDefault="002B7FD3" w:rsidP="002B7FD3">
      <w:pPr>
        <w:pStyle w:val="Heading4"/>
      </w:pPr>
      <w:bookmarkStart w:id="2625" w:name="clause_GeoUC_dest"/>
      <w:bookmarkStart w:id="2626" w:name="_Toc30574963"/>
      <w:bookmarkStart w:id="2627" w:name="_Toc104210342"/>
      <w:r w:rsidRPr="003C4E76">
        <w:t>10.3.8.4</w:t>
      </w:r>
      <w:bookmarkEnd w:id="2625"/>
      <w:r w:rsidRPr="003C4E76">
        <w:tab/>
        <w:t>Destination operations</w:t>
      </w:r>
      <w:bookmarkEnd w:id="2626"/>
      <w:bookmarkEnd w:id="2627"/>
    </w:p>
    <w:p w14:paraId="19E3701D" w14:textId="2F491117" w:rsidR="002B7FD3" w:rsidRPr="003C4E76" w:rsidRDefault="002B7FD3" w:rsidP="002B7FD3">
      <w:pPr>
        <w:rPr>
          <w:lang w:val="en-GB"/>
        </w:rPr>
      </w:pPr>
      <w:r w:rsidRPr="003C4E76">
        <w:rPr>
          <w:lang w:val="en-GB"/>
        </w:rPr>
        <w:t xml:space="preserve">On reception of a GUC packet, the GeoAdhoc router shall check the </w:t>
      </w:r>
      <w:r w:rsidRPr="003C4E76">
        <w:rPr>
          <w:i/>
          <w:lang w:val="en-GB"/>
        </w:rPr>
        <w:fldChar w:fldCharType="begin"/>
      </w:r>
      <w:r w:rsidRPr="003C4E76">
        <w:rPr>
          <w:i/>
          <w:lang w:val="en-GB"/>
        </w:rPr>
        <w:instrText xml:space="preserve"> REF sym_GN_Addr \h  \* MERGEFORMAT </w:instrText>
      </w:r>
      <w:r w:rsidRPr="003C4E76">
        <w:rPr>
          <w:i/>
          <w:lang w:val="en-GB"/>
        </w:rPr>
      </w:r>
      <w:r w:rsidRPr="003C4E76">
        <w:rPr>
          <w:i/>
          <w:lang w:val="en-GB"/>
        </w:rPr>
        <w:fldChar w:fldCharType="separate"/>
      </w:r>
      <w:r w:rsidR="00E1623E" w:rsidRPr="00E1623E">
        <w:rPr>
          <w:i/>
          <w:lang w:val="en-GB"/>
        </w:rPr>
        <w:t>GN_ADDR</w:t>
      </w:r>
      <w:r w:rsidRPr="003C4E76">
        <w:rPr>
          <w:i/>
          <w:lang w:val="en-GB"/>
        </w:rPr>
        <w:fldChar w:fldCharType="end"/>
      </w:r>
      <w:r w:rsidRPr="003C4E76">
        <w:rPr>
          <w:lang w:val="en-GB"/>
        </w:rPr>
        <w:t xml:space="preserve"> field in the </w:t>
      </w:r>
      <w:r w:rsidRPr="003C4E76">
        <w:rPr>
          <w:i/>
          <w:lang w:val="en-GB"/>
        </w:rPr>
        <w:t>DE PV</w:t>
      </w:r>
      <w:r w:rsidRPr="003C4E76">
        <w:rPr>
          <w:lang w:val="en-GB"/>
        </w:rPr>
        <w:t xml:space="preserve"> of the GUC packet header. If this address matches its </w:t>
      </w:r>
      <w:r w:rsidRPr="003C4E76">
        <w:rPr>
          <w:i/>
          <w:lang w:val="en-GB"/>
        </w:rPr>
        <w:fldChar w:fldCharType="begin"/>
      </w:r>
      <w:r w:rsidRPr="003C4E76">
        <w:rPr>
          <w:i/>
          <w:lang w:val="en-GB"/>
        </w:rPr>
        <w:instrText xml:space="preserve"> REF sym_GN_Addr \h  \* MERGEFORMAT </w:instrText>
      </w:r>
      <w:r w:rsidRPr="003C4E76">
        <w:rPr>
          <w:i/>
          <w:lang w:val="en-GB"/>
        </w:rPr>
      </w:r>
      <w:r w:rsidRPr="003C4E76">
        <w:rPr>
          <w:i/>
          <w:lang w:val="en-GB"/>
        </w:rPr>
        <w:fldChar w:fldCharType="separate"/>
      </w:r>
      <w:r w:rsidR="00E1623E" w:rsidRPr="00E1623E">
        <w:rPr>
          <w:i/>
          <w:lang w:val="en-GB"/>
        </w:rPr>
        <w:t>GN_ADDR</w:t>
      </w:r>
      <w:r w:rsidRPr="003C4E76">
        <w:rPr>
          <w:i/>
          <w:lang w:val="en-GB"/>
        </w:rPr>
        <w:fldChar w:fldCharType="end"/>
      </w:r>
      <w:r w:rsidRPr="003C4E76">
        <w:rPr>
          <w:lang w:val="en-GB"/>
        </w:rPr>
        <w:t>, the GeoAdhoc router shall execute the following operations:</w:t>
      </w:r>
    </w:p>
    <w:p w14:paraId="4550C17B" w14:textId="410AD7C1" w:rsidR="002B7FD3" w:rsidRPr="003C4E76" w:rsidRDefault="002B7FD3" w:rsidP="002B7FD3">
      <w:pPr>
        <w:pStyle w:val="B10"/>
        <w:rPr>
          <w:lang w:val="en-GB"/>
        </w:rPr>
      </w:pPr>
      <w:r w:rsidRPr="003C4E76">
        <w:rPr>
          <w:lang w:val="en-GB"/>
        </w:rPr>
        <w:t>1)</w:t>
      </w:r>
      <w:r w:rsidRPr="003C4E76">
        <w:rPr>
          <w:lang w:val="en-GB"/>
        </w:rPr>
        <w:tab/>
      </w:r>
      <w:r w:rsidRPr="003C4E76">
        <w:rPr>
          <w:i/>
          <w:lang w:val="en-GB"/>
        </w:rPr>
        <w:t>Basic Header</w:t>
      </w:r>
      <w:r w:rsidRPr="003C4E76">
        <w:rPr>
          <w:lang w:val="en-GB"/>
        </w:rPr>
        <w:t xml:space="preserve"> processing (clause </w:t>
      </w:r>
      <w:r w:rsidRPr="003C4E76">
        <w:rPr>
          <w:lang w:val="en-GB"/>
        </w:rPr>
        <w:fldChar w:fldCharType="begin"/>
      </w:r>
      <w:r w:rsidRPr="003C4E76">
        <w:rPr>
          <w:lang w:val="en-GB"/>
        </w:rPr>
        <w:instrText xml:space="preserve"> REF clause_basic_header_processing \h  \* MERGEFORMAT </w:instrText>
      </w:r>
      <w:r w:rsidRPr="003C4E76">
        <w:rPr>
          <w:lang w:val="en-GB"/>
        </w:rPr>
      </w:r>
      <w:r w:rsidRPr="003C4E76">
        <w:rPr>
          <w:lang w:val="en-GB"/>
        </w:rPr>
        <w:fldChar w:fldCharType="separate"/>
      </w:r>
      <w:r w:rsidR="00E1623E" w:rsidRPr="00E1623E">
        <w:rPr>
          <w:lang w:val="en-GB"/>
        </w:rPr>
        <w:t>10.3.3</w:t>
      </w:r>
      <w:r w:rsidRPr="003C4E76">
        <w:rPr>
          <w:lang w:val="en-GB"/>
        </w:rPr>
        <w:fldChar w:fldCharType="end"/>
      </w:r>
      <w:r w:rsidRPr="003C4E76">
        <w:rPr>
          <w:lang w:val="en-GB"/>
        </w:rPr>
        <w:t>);</w:t>
      </w:r>
    </w:p>
    <w:p w14:paraId="461B6752" w14:textId="5D887833" w:rsidR="002B7FD3" w:rsidRPr="003C4E76" w:rsidRDefault="002B7FD3" w:rsidP="002B7FD3">
      <w:pPr>
        <w:pStyle w:val="B10"/>
        <w:rPr>
          <w:lang w:val="en-GB"/>
        </w:rPr>
      </w:pPr>
      <w:r w:rsidRPr="003C4E76">
        <w:rPr>
          <w:lang w:val="en-GB"/>
        </w:rPr>
        <w:t>2)</w:t>
      </w:r>
      <w:r w:rsidRPr="003C4E76">
        <w:rPr>
          <w:lang w:val="en-GB"/>
        </w:rPr>
        <w:tab/>
      </w:r>
      <w:r w:rsidRPr="003C4E76">
        <w:rPr>
          <w:i/>
          <w:lang w:val="en-GB"/>
        </w:rPr>
        <w:t>Common Header</w:t>
      </w:r>
      <w:r w:rsidRPr="003C4E76">
        <w:rPr>
          <w:lang w:val="en-GB"/>
        </w:rPr>
        <w:t xml:space="preserve"> processing (clause </w:t>
      </w:r>
      <w:r w:rsidRPr="003C4E76">
        <w:rPr>
          <w:lang w:val="en-GB"/>
        </w:rPr>
        <w:fldChar w:fldCharType="begin"/>
      </w:r>
      <w:r w:rsidRPr="003C4E76">
        <w:rPr>
          <w:lang w:val="en-GB"/>
        </w:rPr>
        <w:instrText xml:space="preserve"> REF clause_common_header_processing \h  \* MERGEFORMAT </w:instrText>
      </w:r>
      <w:r w:rsidRPr="003C4E76">
        <w:rPr>
          <w:lang w:val="en-GB"/>
        </w:rPr>
      </w:r>
      <w:r w:rsidRPr="003C4E76">
        <w:rPr>
          <w:lang w:val="en-GB"/>
        </w:rPr>
        <w:fldChar w:fldCharType="separate"/>
      </w:r>
      <w:r w:rsidR="00E1623E" w:rsidRPr="00E1623E">
        <w:rPr>
          <w:lang w:val="en-GB"/>
        </w:rPr>
        <w:t>10.3.5</w:t>
      </w:r>
      <w:r w:rsidRPr="003C4E76">
        <w:rPr>
          <w:lang w:val="en-GB"/>
        </w:rPr>
        <w:fldChar w:fldCharType="end"/>
      </w:r>
      <w:r w:rsidRPr="003C4E76">
        <w:rPr>
          <w:lang w:val="en-GB"/>
        </w:rPr>
        <w:t>);</w:t>
      </w:r>
    </w:p>
    <w:p w14:paraId="24579440" w14:textId="1AB6D1B9" w:rsidR="002B7FD3" w:rsidRPr="003C4E76" w:rsidRDefault="002B7FD3" w:rsidP="002B7FD3">
      <w:pPr>
        <w:pStyle w:val="B10"/>
        <w:rPr>
          <w:lang w:val="en-GB"/>
        </w:rPr>
      </w:pPr>
      <w:r w:rsidRPr="003C4E76">
        <w:rPr>
          <w:lang w:val="en-GB"/>
        </w:rPr>
        <w:t>3)</w:t>
      </w:r>
      <w:r w:rsidRPr="003C4E76">
        <w:rPr>
          <w:lang w:val="en-GB"/>
        </w:rPr>
        <w:tab/>
        <w:t xml:space="preserve">execute DPD as specified in </w:t>
      </w:r>
      <w:r w:rsidR="00620BFE">
        <w:rPr>
          <w:lang w:val="en-GB"/>
        </w:rPr>
        <w:t>annex</w:t>
      </w:r>
      <w:r w:rsidRPr="003C4E76">
        <w:rPr>
          <w:lang w:val="en-GB"/>
        </w:rPr>
        <w:t xml:space="preserve"> </w:t>
      </w:r>
      <w:r w:rsidRPr="003C4E76">
        <w:rPr>
          <w:lang w:val="en-GB"/>
        </w:rPr>
        <w:fldChar w:fldCharType="begin"/>
      </w:r>
      <w:r w:rsidRPr="003C4E76">
        <w:rPr>
          <w:lang w:val="en-GB"/>
        </w:rPr>
        <w:instrText xml:space="preserve"> REF annex_duplicate_packet_detection_SN \h  \* MERGEFORMAT </w:instrText>
      </w:r>
      <w:r w:rsidRPr="003C4E76">
        <w:rPr>
          <w:lang w:val="en-GB"/>
        </w:rPr>
      </w:r>
      <w:r w:rsidRPr="003C4E76">
        <w:rPr>
          <w:lang w:val="en-GB"/>
        </w:rPr>
        <w:fldChar w:fldCharType="separate"/>
      </w:r>
      <w:r w:rsidR="00E1623E" w:rsidRPr="00E1623E">
        <w:rPr>
          <w:lang w:val="en-GB"/>
        </w:rPr>
        <w:t>A.2</w:t>
      </w:r>
      <w:r w:rsidRPr="003C4E76">
        <w:rPr>
          <w:lang w:val="en-GB"/>
        </w:rPr>
        <w:fldChar w:fldCharType="end"/>
      </w:r>
      <w:r w:rsidRPr="003C4E76">
        <w:rPr>
          <w:lang w:val="en-GB"/>
        </w:rPr>
        <w:t>; if the GUC packet is a duplicate, discard the packet and omit the execution of further steps;</w:t>
      </w:r>
    </w:p>
    <w:p w14:paraId="4EDF1E76" w14:textId="6999D59A" w:rsidR="002B7FD3" w:rsidRPr="003C4E76" w:rsidRDefault="002B7FD3" w:rsidP="002B7FD3">
      <w:pPr>
        <w:pStyle w:val="B10"/>
        <w:rPr>
          <w:lang w:val="en-GB"/>
        </w:rPr>
      </w:pPr>
      <w:r w:rsidRPr="003C4E76">
        <w:rPr>
          <w:lang w:val="en-GB"/>
        </w:rPr>
        <w:t>4)</w:t>
      </w:r>
      <w:r w:rsidRPr="003C4E76">
        <w:rPr>
          <w:lang w:val="en-GB"/>
        </w:rPr>
        <w:tab/>
        <w:t>execute DAD as specified in clause </w:t>
      </w:r>
      <w:r w:rsidRPr="003C4E76">
        <w:rPr>
          <w:lang w:val="en-GB"/>
        </w:rPr>
        <w:fldChar w:fldCharType="begin"/>
      </w:r>
      <w:r w:rsidRPr="003C4E76">
        <w:rPr>
          <w:lang w:val="en-GB"/>
        </w:rPr>
        <w:instrText xml:space="preserve"> REF clause_duplAddrDetection \h  \* MERGEFORMAT </w:instrText>
      </w:r>
      <w:r w:rsidRPr="003C4E76">
        <w:rPr>
          <w:lang w:val="en-GB"/>
        </w:rPr>
      </w:r>
      <w:r w:rsidRPr="003C4E76">
        <w:rPr>
          <w:lang w:val="en-GB"/>
        </w:rPr>
        <w:fldChar w:fldCharType="separate"/>
      </w:r>
      <w:r w:rsidR="00E1623E" w:rsidRPr="00E1623E">
        <w:rPr>
          <w:lang w:val="en-GB"/>
        </w:rPr>
        <w:t>10.2.1.5</w:t>
      </w:r>
      <w:r w:rsidRPr="003C4E76">
        <w:rPr>
          <w:lang w:val="en-GB"/>
        </w:rPr>
        <w:fldChar w:fldCharType="end"/>
      </w:r>
      <w:r w:rsidRPr="003C4E76">
        <w:rPr>
          <w:lang w:val="en-GB"/>
        </w:rPr>
        <w:t>;</w:t>
      </w:r>
    </w:p>
    <w:p w14:paraId="60A06C15" w14:textId="77777777" w:rsidR="002B7FD3" w:rsidRPr="003C4E76" w:rsidRDefault="002B7FD3" w:rsidP="002B7FD3">
      <w:pPr>
        <w:pStyle w:val="B10"/>
        <w:rPr>
          <w:lang w:val="en-GB"/>
        </w:rPr>
      </w:pPr>
      <w:r w:rsidRPr="003C4E76">
        <w:rPr>
          <w:lang w:val="en-GB"/>
        </w:rPr>
        <w:t>5)</w:t>
      </w:r>
      <w:r w:rsidRPr="003C4E76">
        <w:rPr>
          <w:lang w:val="en-GB"/>
        </w:rPr>
        <w:tab/>
        <w:t xml:space="preserve">if the </w:t>
      </w:r>
      <w:r w:rsidRPr="003C4E76">
        <w:rPr>
          <w:i/>
          <w:lang w:val="en-GB"/>
        </w:rPr>
        <w:t>LocTE(SO)</w:t>
      </w:r>
      <w:r w:rsidRPr="003C4E76">
        <w:rPr>
          <w:lang w:val="en-GB"/>
        </w:rPr>
        <w:t xml:space="preserve"> does not exist:</w:t>
      </w:r>
    </w:p>
    <w:p w14:paraId="055F4BF5" w14:textId="14B004AE" w:rsidR="002B7FD3" w:rsidRPr="003C4E76" w:rsidRDefault="002B7FD3" w:rsidP="002B7FD3">
      <w:pPr>
        <w:pStyle w:val="B20"/>
        <w:rPr>
          <w:lang w:val="en-GB"/>
        </w:rPr>
      </w:pPr>
      <w:r w:rsidRPr="003C4E76">
        <w:rPr>
          <w:lang w:val="en-GB"/>
        </w:rPr>
        <w:t>a)</w:t>
      </w:r>
      <w:r w:rsidRPr="003C4E76">
        <w:rPr>
          <w:lang w:val="en-GB"/>
        </w:rPr>
        <w:tab/>
        <w:t xml:space="preserve">create </w:t>
      </w:r>
      <w:r w:rsidRPr="003C4E76">
        <w:rPr>
          <w:i/>
          <w:lang w:val="en-GB"/>
        </w:rPr>
        <w:t xml:space="preserve">PV(SO) </w:t>
      </w:r>
      <w:r w:rsidRPr="003C4E76">
        <w:rPr>
          <w:lang w:val="en-GB"/>
        </w:rPr>
        <w:t xml:space="preserve">in the LocT with the </w:t>
      </w:r>
      <w:r w:rsidRPr="003C4E76">
        <w:rPr>
          <w:i/>
          <w:lang w:val="en-GB"/>
        </w:rPr>
        <w:t>SO PV</w:t>
      </w:r>
      <w:r w:rsidRPr="003C4E76">
        <w:rPr>
          <w:lang w:val="en-GB"/>
        </w:rPr>
        <w:t xml:space="preserve"> fields of the GUC </w:t>
      </w:r>
      <w:r w:rsidRPr="003C4E76">
        <w:rPr>
          <w:i/>
          <w:lang w:val="en-GB"/>
        </w:rPr>
        <w:t>Extended Header</w:t>
      </w:r>
      <w:r w:rsidRPr="003C4E76">
        <w:rPr>
          <w:lang w:val="en-GB"/>
        </w:rPr>
        <w:t xml:space="preserve"> (</w:t>
      </w:r>
      <w:r w:rsidR="00620BFE">
        <w:rPr>
          <w:lang w:val="en-GB"/>
        </w:rPr>
        <w:t>annex </w:t>
      </w:r>
      <w:r w:rsidRPr="003C4E76">
        <w:rPr>
          <w:lang w:val="en-GB"/>
        </w:rPr>
        <w:fldChar w:fldCharType="begin"/>
      </w:r>
      <w:r w:rsidRPr="003C4E76">
        <w:rPr>
          <w:lang w:val="en-GB"/>
        </w:rPr>
        <w:instrText xml:space="preserve"> REF annex_LocT_PV_update \h  \* MERGEFORMAT </w:instrText>
      </w:r>
      <w:r w:rsidRPr="003C4E76">
        <w:rPr>
          <w:lang w:val="en-GB"/>
        </w:rPr>
      </w:r>
      <w:r w:rsidRPr="003C4E76">
        <w:rPr>
          <w:lang w:val="en-GB"/>
        </w:rPr>
        <w:fldChar w:fldCharType="separate"/>
      </w:r>
      <w:r w:rsidR="00E1623E" w:rsidRPr="00E1623E">
        <w:rPr>
          <w:lang w:val="en-GB"/>
        </w:rPr>
        <w:t>C.2</w:t>
      </w:r>
      <w:r w:rsidRPr="003C4E76">
        <w:rPr>
          <w:lang w:val="en-GB"/>
        </w:rPr>
        <w:fldChar w:fldCharType="end"/>
      </w:r>
      <w:r w:rsidRPr="003C4E76">
        <w:rPr>
          <w:lang w:val="en-GB"/>
        </w:rPr>
        <w:t>);</w:t>
      </w:r>
    </w:p>
    <w:p w14:paraId="33F19FD1" w14:textId="77777777" w:rsidR="002B7FD3" w:rsidRPr="003C4E76" w:rsidRDefault="002B7FD3" w:rsidP="002B7FD3">
      <w:pPr>
        <w:pStyle w:val="B20"/>
        <w:rPr>
          <w:lang w:val="en-GB"/>
        </w:rPr>
      </w:pPr>
      <w:r w:rsidRPr="003C4E76">
        <w:rPr>
          <w:lang w:val="en-GB"/>
        </w:rPr>
        <w:t>b)</w:t>
      </w:r>
      <w:r w:rsidRPr="003C4E76">
        <w:rPr>
          <w:lang w:val="en-GB"/>
        </w:rPr>
        <w:tab/>
        <w:t xml:space="preserve">set the </w:t>
      </w:r>
      <w:r w:rsidRPr="003C4E76">
        <w:rPr>
          <w:i/>
          <w:lang w:val="en-GB"/>
        </w:rPr>
        <w:t xml:space="preserve">IS_NEIGHBOUR </w:t>
      </w:r>
      <w:r w:rsidRPr="003C4E76">
        <w:rPr>
          <w:lang w:val="en-GB"/>
        </w:rPr>
        <w:t xml:space="preserve">flag of the </w:t>
      </w:r>
      <w:r w:rsidRPr="003C4E76">
        <w:rPr>
          <w:i/>
          <w:lang w:val="en-GB"/>
        </w:rPr>
        <w:t>SO</w:t>
      </w:r>
      <w:r w:rsidRPr="003C4E76">
        <w:rPr>
          <w:lang w:val="en-GB"/>
        </w:rPr>
        <w:t xml:space="preserve"> LocTE to FALSE;</w:t>
      </w:r>
    </w:p>
    <w:p w14:paraId="578CD60A" w14:textId="42E265FA" w:rsidR="002B7FD3" w:rsidRPr="003C4E76" w:rsidRDefault="002B7FD3" w:rsidP="002B7FD3">
      <w:pPr>
        <w:pStyle w:val="B20"/>
        <w:rPr>
          <w:lang w:val="en-GB"/>
        </w:rPr>
      </w:pPr>
      <w:r w:rsidRPr="003C4E76">
        <w:rPr>
          <w:lang w:val="en-GB"/>
        </w:rPr>
        <w:t>c)</w:t>
      </w:r>
      <w:r w:rsidRPr="003C4E76">
        <w:rPr>
          <w:lang w:val="en-GB"/>
        </w:rPr>
        <w:tab/>
        <w:t xml:space="preserve">set the </w:t>
      </w:r>
      <w:r w:rsidRPr="003C4E76">
        <w:rPr>
          <w:i/>
          <w:lang w:val="en-GB"/>
        </w:rPr>
        <w:t>PDR(SO)</w:t>
      </w:r>
      <w:r w:rsidRPr="003C4E76">
        <w:rPr>
          <w:lang w:val="en-GB"/>
        </w:rPr>
        <w:t xml:space="preserve"> in </w:t>
      </w:r>
      <w:r w:rsidRPr="003C4E76">
        <w:rPr>
          <w:i/>
          <w:lang w:val="en-GB"/>
        </w:rPr>
        <w:t>SO</w:t>
      </w:r>
      <w:r w:rsidRPr="003C4E76">
        <w:rPr>
          <w:lang w:val="en-GB"/>
        </w:rPr>
        <w:t xml:space="preserve"> LocT (</w:t>
      </w:r>
      <w:r w:rsidR="00620BFE">
        <w:rPr>
          <w:lang w:val="en-GB"/>
        </w:rPr>
        <w:t>annex</w:t>
      </w:r>
      <w:r w:rsidRPr="003C4E76">
        <w:rPr>
          <w:lang w:val="en-GB"/>
        </w:rPr>
        <w:t xml:space="preserve"> </w:t>
      </w:r>
      <w:r w:rsidRPr="003C4E76">
        <w:rPr>
          <w:lang w:val="en-GB"/>
        </w:rPr>
        <w:fldChar w:fldCharType="begin"/>
      </w:r>
      <w:r w:rsidRPr="003C4E76">
        <w:rPr>
          <w:lang w:val="en-GB"/>
        </w:rPr>
        <w:instrText xml:space="preserve"> REF annex_packet_rate_control \h </w:instrText>
      </w:r>
      <w:r w:rsidRPr="003C4E76">
        <w:rPr>
          <w:lang w:val="en-GB"/>
        </w:rPr>
      </w:r>
      <w:r w:rsidRPr="003C4E76">
        <w:rPr>
          <w:lang w:val="en-GB"/>
        </w:rPr>
        <w:fldChar w:fldCharType="separate"/>
      </w:r>
      <w:r w:rsidR="00E1623E" w:rsidRPr="00905356">
        <w:t>B.2</w:t>
      </w:r>
      <w:r w:rsidRPr="003C4E76">
        <w:rPr>
          <w:lang w:val="en-GB"/>
        </w:rPr>
        <w:fldChar w:fldCharType="end"/>
      </w:r>
      <w:r w:rsidRPr="003C4E76">
        <w:rPr>
          <w:lang w:val="en-GB"/>
        </w:rPr>
        <w:t>);</w:t>
      </w:r>
    </w:p>
    <w:p w14:paraId="50FC118D" w14:textId="77777777" w:rsidR="002B7FD3" w:rsidRPr="003C4E76" w:rsidRDefault="002B7FD3" w:rsidP="002B7FD3">
      <w:pPr>
        <w:pStyle w:val="B10"/>
        <w:rPr>
          <w:lang w:val="en-GB"/>
        </w:rPr>
      </w:pPr>
      <w:r w:rsidRPr="003C4E76">
        <w:rPr>
          <w:lang w:val="en-GB"/>
        </w:rPr>
        <w:t>6)</w:t>
      </w:r>
      <w:r w:rsidRPr="003C4E76">
        <w:rPr>
          <w:lang w:val="en-GB"/>
        </w:rPr>
        <w:tab/>
        <w:t>if the LocTE(SO) exists:</w:t>
      </w:r>
    </w:p>
    <w:p w14:paraId="713A38D8" w14:textId="2E530EB4" w:rsidR="002B7FD3" w:rsidRPr="003C4E76" w:rsidRDefault="002B7FD3" w:rsidP="002B7FD3">
      <w:pPr>
        <w:pStyle w:val="B20"/>
        <w:rPr>
          <w:lang w:val="en-GB"/>
        </w:rPr>
      </w:pPr>
      <w:r w:rsidRPr="003C4E76">
        <w:rPr>
          <w:lang w:val="en-GB"/>
        </w:rPr>
        <w:t>a)</w:t>
      </w:r>
      <w:r w:rsidRPr="003C4E76">
        <w:rPr>
          <w:lang w:val="en-GB"/>
        </w:rPr>
        <w:tab/>
        <w:t xml:space="preserve">update </w:t>
      </w:r>
      <w:r w:rsidRPr="003C4E76">
        <w:rPr>
          <w:i/>
          <w:lang w:val="en-GB"/>
        </w:rPr>
        <w:t xml:space="preserve">PV(SO) </w:t>
      </w:r>
      <w:r w:rsidRPr="003C4E76">
        <w:rPr>
          <w:lang w:val="en-GB"/>
        </w:rPr>
        <w:t xml:space="preserve">in the LocT with the </w:t>
      </w:r>
      <w:r w:rsidRPr="003C4E76">
        <w:rPr>
          <w:i/>
          <w:lang w:val="en-GB"/>
        </w:rPr>
        <w:t>SO PV</w:t>
      </w:r>
      <w:r w:rsidRPr="003C4E76">
        <w:rPr>
          <w:lang w:val="en-GB"/>
        </w:rPr>
        <w:t xml:space="preserve"> fields of the GUC </w:t>
      </w:r>
      <w:r w:rsidRPr="003C4E76">
        <w:rPr>
          <w:i/>
          <w:lang w:val="en-GB"/>
        </w:rPr>
        <w:t>Extended Header</w:t>
      </w:r>
      <w:r w:rsidRPr="003C4E76">
        <w:rPr>
          <w:lang w:val="en-GB"/>
        </w:rPr>
        <w:t xml:space="preserve"> (</w:t>
      </w:r>
      <w:r w:rsidR="00620BFE">
        <w:rPr>
          <w:lang w:val="en-GB"/>
        </w:rPr>
        <w:t>annex </w:t>
      </w:r>
      <w:r w:rsidRPr="003C4E76">
        <w:rPr>
          <w:lang w:val="en-GB"/>
        </w:rPr>
        <w:fldChar w:fldCharType="begin"/>
      </w:r>
      <w:r w:rsidRPr="003C4E76">
        <w:rPr>
          <w:lang w:val="en-GB"/>
        </w:rPr>
        <w:instrText xml:space="preserve"> REF annex_LocT_PV_update \h  \* MERGEFORMAT </w:instrText>
      </w:r>
      <w:r w:rsidRPr="003C4E76">
        <w:rPr>
          <w:lang w:val="en-GB"/>
        </w:rPr>
      </w:r>
      <w:r w:rsidRPr="003C4E76">
        <w:rPr>
          <w:lang w:val="en-GB"/>
        </w:rPr>
        <w:fldChar w:fldCharType="separate"/>
      </w:r>
      <w:r w:rsidR="00E1623E" w:rsidRPr="00E1623E">
        <w:rPr>
          <w:lang w:val="en-GB"/>
        </w:rPr>
        <w:t>C.2</w:t>
      </w:r>
      <w:r w:rsidRPr="003C4E76">
        <w:rPr>
          <w:lang w:val="en-GB"/>
        </w:rPr>
        <w:fldChar w:fldCharType="end"/>
      </w:r>
      <w:r w:rsidRPr="003C4E76">
        <w:rPr>
          <w:lang w:val="en-GB"/>
        </w:rPr>
        <w:t>);</w:t>
      </w:r>
    </w:p>
    <w:p w14:paraId="61A3A283" w14:textId="7C2AA4F1" w:rsidR="002B7FD3" w:rsidRPr="003C4E76" w:rsidRDefault="002B7FD3" w:rsidP="002B7FD3">
      <w:pPr>
        <w:pStyle w:val="B20"/>
        <w:rPr>
          <w:lang w:val="en-GB"/>
        </w:rPr>
      </w:pPr>
      <w:r w:rsidRPr="003C4E76">
        <w:rPr>
          <w:lang w:val="en-GB"/>
        </w:rPr>
        <w:t>b)</w:t>
      </w:r>
      <w:r w:rsidRPr="003C4E76">
        <w:rPr>
          <w:lang w:val="en-GB"/>
        </w:rPr>
        <w:tab/>
        <w:t xml:space="preserve">update the </w:t>
      </w:r>
      <w:r w:rsidRPr="003C4E76">
        <w:rPr>
          <w:i/>
          <w:lang w:val="en-GB"/>
        </w:rPr>
        <w:t>PDR(SO)</w:t>
      </w:r>
      <w:r w:rsidRPr="003C4E76">
        <w:rPr>
          <w:lang w:val="en-GB"/>
        </w:rPr>
        <w:t xml:space="preserve"> in the LocT (</w:t>
      </w:r>
      <w:r w:rsidR="00620BFE">
        <w:rPr>
          <w:lang w:val="en-GB"/>
        </w:rPr>
        <w:t>annex</w:t>
      </w:r>
      <w:r w:rsidRPr="003C4E76">
        <w:rPr>
          <w:lang w:val="en-GB"/>
        </w:rPr>
        <w:t xml:space="preserve"> </w:t>
      </w:r>
      <w:r w:rsidRPr="003C4E76">
        <w:rPr>
          <w:lang w:val="en-GB"/>
        </w:rPr>
        <w:fldChar w:fldCharType="begin"/>
      </w:r>
      <w:r w:rsidRPr="003C4E76">
        <w:rPr>
          <w:lang w:val="en-GB"/>
        </w:rPr>
        <w:instrText xml:space="preserve"> REF annex_packet_rate_control \h </w:instrText>
      </w:r>
      <w:r w:rsidRPr="003C4E76">
        <w:rPr>
          <w:lang w:val="en-GB"/>
        </w:rPr>
      </w:r>
      <w:r w:rsidRPr="003C4E76">
        <w:rPr>
          <w:lang w:val="en-GB"/>
        </w:rPr>
        <w:fldChar w:fldCharType="separate"/>
      </w:r>
      <w:r w:rsidR="00E1623E" w:rsidRPr="00905356">
        <w:t>B.2</w:t>
      </w:r>
      <w:r w:rsidRPr="003C4E76">
        <w:rPr>
          <w:lang w:val="en-GB"/>
        </w:rPr>
        <w:fldChar w:fldCharType="end"/>
      </w:r>
      <w:r w:rsidRPr="003C4E76">
        <w:rPr>
          <w:lang w:val="en-GB"/>
        </w:rPr>
        <w:t>);</w:t>
      </w:r>
    </w:p>
    <w:p w14:paraId="5D9E7918" w14:textId="77777777" w:rsidR="002B7FD3" w:rsidRPr="003C4E76" w:rsidRDefault="002B7FD3" w:rsidP="002B7FD3">
      <w:pPr>
        <w:pStyle w:val="NO"/>
        <w:rPr>
          <w:lang w:val="en-GB"/>
        </w:rPr>
      </w:pPr>
      <w:r w:rsidRPr="003C4E76">
        <w:rPr>
          <w:lang w:val="en-GB"/>
        </w:rPr>
        <w:t>NOTE:</w:t>
      </w:r>
      <w:r w:rsidRPr="003C4E76">
        <w:rPr>
          <w:lang w:val="en-GB"/>
        </w:rPr>
        <w:tab/>
        <w:t xml:space="preserve">The </w:t>
      </w:r>
      <w:r w:rsidRPr="003C4E76">
        <w:rPr>
          <w:i/>
          <w:lang w:val="en-GB"/>
        </w:rPr>
        <w:t xml:space="preserve">IS_NEIGHBOUR </w:t>
      </w:r>
      <w:r w:rsidRPr="003C4E76">
        <w:rPr>
          <w:lang w:val="en-GB"/>
        </w:rPr>
        <w:t xml:space="preserve">flag of the </w:t>
      </w:r>
      <w:r w:rsidRPr="003C4E76">
        <w:rPr>
          <w:i/>
          <w:lang w:val="en-GB"/>
        </w:rPr>
        <w:t>SO</w:t>
      </w:r>
      <w:r w:rsidRPr="003C4E76">
        <w:rPr>
          <w:lang w:val="en-GB"/>
        </w:rPr>
        <w:t xml:space="preserve"> LocTE remains unchanged.</w:t>
      </w:r>
    </w:p>
    <w:p w14:paraId="23987113" w14:textId="77777777" w:rsidR="002B7FD3" w:rsidRPr="003C4E76" w:rsidRDefault="002B7FD3" w:rsidP="002B7FD3">
      <w:pPr>
        <w:pStyle w:val="B10"/>
        <w:rPr>
          <w:lang w:val="en-GB"/>
        </w:rPr>
      </w:pPr>
      <w:r w:rsidRPr="003C4E76">
        <w:rPr>
          <w:lang w:val="en-GB"/>
        </w:rPr>
        <w:t>7)</w:t>
      </w:r>
      <w:r w:rsidRPr="003C4E76">
        <w:rPr>
          <w:lang w:val="en-GB"/>
        </w:rPr>
        <w:tab/>
        <w:t>flush packet buffers (</w:t>
      </w:r>
      <w:r w:rsidRPr="003C4E76">
        <w:rPr>
          <w:i/>
          <w:lang w:val="en-GB"/>
        </w:rPr>
        <w:t>SO LS packet buffer</w:t>
      </w:r>
      <w:r w:rsidRPr="003C4E76">
        <w:rPr>
          <w:lang w:val="en-GB"/>
        </w:rPr>
        <w:t xml:space="preserve">, </w:t>
      </w:r>
      <w:r w:rsidRPr="003C4E76">
        <w:rPr>
          <w:i/>
          <w:lang w:val="en-GB"/>
        </w:rPr>
        <w:t>SO UC forwarding packet buffer</w:t>
      </w:r>
      <w:r w:rsidRPr="003C4E76">
        <w:rPr>
          <w:lang w:val="en-GB"/>
        </w:rPr>
        <w:t>):</w:t>
      </w:r>
    </w:p>
    <w:p w14:paraId="2A36BA33" w14:textId="77777777" w:rsidR="002B7FD3" w:rsidRPr="003C4E76" w:rsidRDefault="002B7FD3" w:rsidP="002B7FD3">
      <w:pPr>
        <w:pStyle w:val="B20"/>
        <w:rPr>
          <w:lang w:val="en-GB"/>
        </w:rPr>
      </w:pPr>
      <w:r w:rsidRPr="003C4E76">
        <w:rPr>
          <w:lang w:val="en-GB"/>
        </w:rPr>
        <w:t>a)</w:t>
      </w:r>
      <w:r w:rsidRPr="003C4E76">
        <w:rPr>
          <w:lang w:val="en-GB"/>
        </w:rPr>
        <w:tab/>
        <w:t>if LS_pending(SO) is TRUE:</w:t>
      </w:r>
    </w:p>
    <w:p w14:paraId="1091F745" w14:textId="1931D462" w:rsidR="002B7FD3" w:rsidRPr="003C4E76" w:rsidRDefault="002B7FD3" w:rsidP="002B7FD3">
      <w:pPr>
        <w:pStyle w:val="B30"/>
        <w:rPr>
          <w:lang w:val="en-GB"/>
        </w:rPr>
      </w:pPr>
      <w:r w:rsidRPr="003C4E76">
        <w:rPr>
          <w:lang w:val="en-GB"/>
        </w:rPr>
        <w:t>i)</w:t>
      </w:r>
      <w:r w:rsidRPr="003C4E76">
        <w:rPr>
          <w:lang w:val="en-GB"/>
        </w:rPr>
        <w:tab/>
        <w:t xml:space="preserve">forward the stored packets and remove them from the </w:t>
      </w:r>
      <w:r w:rsidRPr="003C4E76">
        <w:rPr>
          <w:i/>
          <w:lang w:val="en-GB"/>
        </w:rPr>
        <w:t>SO</w:t>
      </w:r>
      <w:r w:rsidRPr="003C4E76">
        <w:rPr>
          <w:lang w:val="en-GB"/>
        </w:rPr>
        <w:t xml:space="preserve"> </w:t>
      </w:r>
      <w:r w:rsidRPr="003C4E76">
        <w:rPr>
          <w:i/>
          <w:lang w:val="en-GB"/>
        </w:rPr>
        <w:t>LS packet buffer</w:t>
      </w:r>
      <w:r w:rsidRPr="003C4E76">
        <w:rPr>
          <w:lang w:val="en-GB"/>
        </w:rPr>
        <w:t xml:space="preserve"> (clause </w:t>
      </w:r>
      <w:r w:rsidRPr="003C4E76">
        <w:rPr>
          <w:lang w:val="en-GB"/>
        </w:rPr>
        <w:fldChar w:fldCharType="begin"/>
      </w:r>
      <w:r w:rsidRPr="003C4E76">
        <w:rPr>
          <w:lang w:val="en-GB"/>
        </w:rPr>
        <w:instrText xml:space="preserve"> REF clause_ls_buffer \h  \* MERGEFORMAT </w:instrText>
      </w:r>
      <w:r w:rsidRPr="003C4E76">
        <w:rPr>
          <w:lang w:val="en-GB"/>
        </w:rPr>
      </w:r>
      <w:r w:rsidRPr="003C4E76">
        <w:rPr>
          <w:lang w:val="en-GB"/>
        </w:rPr>
        <w:fldChar w:fldCharType="separate"/>
      </w:r>
      <w:r w:rsidR="00E1623E" w:rsidRPr="00E1623E">
        <w:rPr>
          <w:lang w:val="en-GB"/>
        </w:rPr>
        <w:t>8.</w:t>
      </w:r>
      <w:ins w:id="2628" w:author="Festag, Andreas" w:date="2022-02-07T11:34:00Z">
        <w:r w:rsidR="00E1623E" w:rsidRPr="00E1623E">
          <w:rPr>
            <w:lang w:val="en-GB"/>
          </w:rPr>
          <w:t>5</w:t>
        </w:r>
      </w:ins>
      <w:r w:rsidRPr="003C4E76">
        <w:rPr>
          <w:lang w:val="en-GB"/>
        </w:rPr>
        <w:fldChar w:fldCharType="end"/>
      </w:r>
      <w:r w:rsidRPr="003C4E76">
        <w:rPr>
          <w:lang w:val="en-GB"/>
        </w:rPr>
        <w:t>);</w:t>
      </w:r>
    </w:p>
    <w:p w14:paraId="4AC7C325" w14:textId="77777777" w:rsidR="002B7FD3" w:rsidRPr="003C4E76" w:rsidRDefault="002B7FD3" w:rsidP="002B7FD3">
      <w:pPr>
        <w:pStyle w:val="B30"/>
        <w:rPr>
          <w:lang w:val="en-GB"/>
        </w:rPr>
      </w:pPr>
      <w:r w:rsidRPr="003C4E76">
        <w:rPr>
          <w:lang w:val="en-GB"/>
        </w:rPr>
        <w:t>ii)</w:t>
      </w:r>
      <w:r w:rsidRPr="003C4E76">
        <w:rPr>
          <w:lang w:val="en-GB"/>
        </w:rPr>
        <w:tab/>
        <w:t xml:space="preserve">set </w:t>
      </w:r>
      <w:r w:rsidRPr="003C4E76">
        <w:rPr>
          <w:i/>
          <w:lang w:val="en-GB"/>
        </w:rPr>
        <w:t>LS_pending(SO)</w:t>
      </w:r>
      <w:r w:rsidRPr="003C4E76">
        <w:rPr>
          <w:lang w:val="en-GB"/>
        </w:rPr>
        <w:t xml:space="preserve"> to false;</w:t>
      </w:r>
    </w:p>
    <w:p w14:paraId="6C963B4E" w14:textId="75DBE64E" w:rsidR="002B7FD3" w:rsidRPr="003C4E76" w:rsidRDefault="002B7FD3" w:rsidP="002B7FD3">
      <w:pPr>
        <w:pStyle w:val="B20"/>
        <w:rPr>
          <w:lang w:val="en-GB"/>
        </w:rPr>
      </w:pPr>
      <w:r w:rsidRPr="003C4E76">
        <w:rPr>
          <w:lang w:val="en-GB"/>
        </w:rPr>
        <w:t>b)</w:t>
      </w:r>
      <w:r w:rsidRPr="003C4E76">
        <w:rPr>
          <w:lang w:val="en-GB"/>
        </w:rPr>
        <w:tab/>
        <w:t xml:space="preserve">if the </w:t>
      </w:r>
      <w:r w:rsidRPr="003C4E76">
        <w:rPr>
          <w:i/>
          <w:lang w:val="en-GB"/>
        </w:rPr>
        <w:t>UC forwarding packet buffer</w:t>
      </w:r>
      <w:r w:rsidRPr="003C4E76">
        <w:rPr>
          <w:lang w:val="en-GB"/>
        </w:rPr>
        <w:t xml:space="preserve"> (clause </w:t>
      </w:r>
      <w:r w:rsidRPr="003C4E76">
        <w:rPr>
          <w:lang w:val="en-GB"/>
        </w:rPr>
        <w:fldChar w:fldCharType="begin"/>
      </w:r>
      <w:r w:rsidRPr="003C4E76">
        <w:rPr>
          <w:lang w:val="en-GB"/>
        </w:rPr>
        <w:instrText xml:space="preserve"> REF clause_fw_buffer \h  \* MERGEFORMAT </w:instrText>
      </w:r>
      <w:r w:rsidRPr="003C4E76">
        <w:rPr>
          <w:lang w:val="en-GB"/>
        </w:rPr>
      </w:r>
      <w:r w:rsidRPr="003C4E76">
        <w:rPr>
          <w:lang w:val="en-GB"/>
        </w:rPr>
        <w:fldChar w:fldCharType="separate"/>
      </w:r>
      <w:r w:rsidR="00E1623E" w:rsidRPr="00E1623E">
        <w:rPr>
          <w:lang w:val="en-GB"/>
        </w:rPr>
        <w:t>8.</w:t>
      </w:r>
      <w:ins w:id="2629" w:author="Festag, Andreas" w:date="2022-02-07T11:34:00Z">
        <w:r w:rsidR="00E1623E" w:rsidRPr="00E1623E">
          <w:rPr>
            <w:lang w:val="en-GB"/>
          </w:rPr>
          <w:t>6</w:t>
        </w:r>
      </w:ins>
      <w:r w:rsidRPr="003C4E76">
        <w:rPr>
          <w:lang w:val="en-GB"/>
        </w:rPr>
        <w:fldChar w:fldCharType="end"/>
      </w:r>
      <w:r w:rsidRPr="003C4E76">
        <w:rPr>
          <w:lang w:val="en-GB"/>
        </w:rPr>
        <w:t xml:space="preserve">) for </w:t>
      </w:r>
      <w:r w:rsidRPr="003C4E76">
        <w:rPr>
          <w:i/>
          <w:lang w:val="en-GB"/>
        </w:rPr>
        <w:t>SO</w:t>
      </w:r>
      <w:r w:rsidRPr="003C4E76">
        <w:rPr>
          <w:lang w:val="en-GB"/>
        </w:rPr>
        <w:t xml:space="preserve"> is not empty, flush the </w:t>
      </w:r>
      <w:r w:rsidRPr="003C4E76">
        <w:rPr>
          <w:i/>
          <w:lang w:val="en-GB"/>
        </w:rPr>
        <w:t>UC forwarding packet buffer</w:t>
      </w:r>
      <w:r w:rsidRPr="003C4E76">
        <w:rPr>
          <w:lang w:val="en-GB"/>
        </w:rPr>
        <w:t xml:space="preserve"> and forward the stored packets;</w:t>
      </w:r>
    </w:p>
    <w:p w14:paraId="5A6E0982" w14:textId="663C9396" w:rsidR="002B7FD3" w:rsidRPr="003C4E76" w:rsidRDefault="002B7FD3" w:rsidP="002B7FD3">
      <w:pPr>
        <w:pStyle w:val="B10"/>
        <w:rPr>
          <w:lang w:val="en-GB"/>
        </w:rPr>
      </w:pPr>
      <w:r w:rsidRPr="003C4E76">
        <w:rPr>
          <w:lang w:val="en-GB"/>
        </w:rPr>
        <w:t>8)</w:t>
      </w:r>
      <w:r w:rsidRPr="003C4E76">
        <w:rPr>
          <w:lang w:val="en-GB"/>
        </w:rPr>
        <w:tab/>
        <w:t>pass the payload of the GN-PDU to the upper protocol entity by means of a service primitive</w:t>
      </w:r>
      <w:r w:rsidRPr="003C4E76">
        <w:rPr>
          <w:lang w:val="en-GB"/>
        </w:rPr>
        <w:br/>
      </w:r>
      <w:r w:rsidRPr="003C4E76">
        <w:rPr>
          <w:i/>
          <w:lang w:val="en-GB"/>
        </w:rPr>
        <w:fldChar w:fldCharType="begin"/>
      </w:r>
      <w:r w:rsidRPr="003C4E76">
        <w:rPr>
          <w:i/>
          <w:lang w:val="en-GB"/>
        </w:rPr>
        <w:instrText xml:space="preserve"> REF primi_GN_data_indication \h  \* MERGEFORMAT </w:instrText>
      </w:r>
      <w:r w:rsidRPr="003C4E76">
        <w:rPr>
          <w:i/>
          <w:lang w:val="en-GB"/>
        </w:rPr>
      </w:r>
      <w:r w:rsidRPr="003C4E76">
        <w:rPr>
          <w:i/>
          <w:lang w:val="en-GB"/>
        </w:rPr>
        <w:fldChar w:fldCharType="separate"/>
      </w:r>
      <w:r w:rsidR="00E1623E" w:rsidRPr="00E1623E">
        <w:rPr>
          <w:i/>
          <w:lang w:val="en-GB"/>
        </w:rPr>
        <w:t>TRANSP_CORE.indication</w:t>
      </w:r>
      <w:r w:rsidRPr="003C4E76">
        <w:rPr>
          <w:i/>
          <w:lang w:val="en-GB"/>
        </w:rPr>
        <w:fldChar w:fldCharType="end"/>
      </w:r>
      <w:r w:rsidRPr="003C4E76">
        <w:rPr>
          <w:lang w:val="en-GB"/>
        </w:rPr>
        <w:t xml:space="preserve"> with the parameter settings in table </w:t>
      </w:r>
      <w:r w:rsidRPr="003C4E76">
        <w:rPr>
          <w:lang w:val="en-GB"/>
        </w:rPr>
        <w:fldChar w:fldCharType="begin"/>
      </w:r>
      <w:r w:rsidRPr="003C4E76">
        <w:rPr>
          <w:lang w:val="en-GB"/>
        </w:rPr>
        <w:instrText xml:space="preserve"> REF tab_params_dataIndic_GUC \h  \* MERGEFORMAT </w:instrText>
      </w:r>
      <w:r w:rsidRPr="003C4E76">
        <w:rPr>
          <w:lang w:val="en-GB"/>
        </w:rPr>
      </w:r>
      <w:r w:rsidRPr="003C4E76">
        <w:rPr>
          <w:lang w:val="en-GB"/>
        </w:rPr>
        <w:fldChar w:fldCharType="separate"/>
      </w:r>
      <w:r w:rsidR="00E1623E">
        <w:rPr>
          <w:lang w:val="en-GB"/>
        </w:rPr>
        <w:t>29</w:t>
      </w:r>
      <w:r w:rsidRPr="003C4E76">
        <w:rPr>
          <w:lang w:val="en-GB"/>
        </w:rPr>
        <w:fldChar w:fldCharType="end"/>
      </w:r>
      <w:r w:rsidRPr="003C4E76">
        <w:rPr>
          <w:lang w:val="en-GB"/>
        </w:rPr>
        <w:t>.</w:t>
      </w:r>
    </w:p>
    <w:p w14:paraId="4A6FA8E7" w14:textId="760C67DF" w:rsidR="002B7FD3" w:rsidRPr="003C4E76" w:rsidRDefault="002B7FD3" w:rsidP="002B7FD3">
      <w:pPr>
        <w:pStyle w:val="TH"/>
        <w:rPr>
          <w:lang w:val="en-GB"/>
        </w:rPr>
      </w:pPr>
      <w:r w:rsidRPr="003C4E76">
        <w:rPr>
          <w:lang w:val="en-GB"/>
        </w:rPr>
        <w:t xml:space="preserve">Table </w:t>
      </w:r>
      <w:bookmarkStart w:id="2630" w:name="tab_params_dataIndic_GUC"/>
      <w:r w:rsidRPr="003C4E76">
        <w:rPr>
          <w:lang w:val="en-GB"/>
        </w:rPr>
        <w:fldChar w:fldCharType="begin"/>
      </w:r>
      <w:r w:rsidRPr="003C4E76">
        <w:rPr>
          <w:lang w:val="en-GB"/>
        </w:rPr>
        <w:instrText xml:space="preserve"> SEQ tab \* MERGEFORMAT </w:instrText>
      </w:r>
      <w:r w:rsidRPr="003C4E76">
        <w:rPr>
          <w:lang w:val="en-GB"/>
        </w:rPr>
        <w:fldChar w:fldCharType="separate"/>
      </w:r>
      <w:r w:rsidR="00E1623E">
        <w:rPr>
          <w:noProof/>
          <w:lang w:val="en-GB"/>
        </w:rPr>
        <w:t>29</w:t>
      </w:r>
      <w:r w:rsidRPr="003C4E76">
        <w:rPr>
          <w:lang w:val="en-GB"/>
        </w:rPr>
        <w:fldChar w:fldCharType="end"/>
      </w:r>
      <w:bookmarkEnd w:id="2630"/>
      <w:r w:rsidRPr="003C4E76">
        <w:rPr>
          <w:lang w:val="en-GB"/>
        </w:rPr>
        <w:t xml:space="preserve">: Parameter settings in the service primitive </w:t>
      </w:r>
      <w:r w:rsidRPr="003C4E76">
        <w:rPr>
          <w:i/>
          <w:lang w:val="en-GB"/>
        </w:rPr>
        <w:fldChar w:fldCharType="begin"/>
      </w:r>
      <w:r w:rsidRPr="003C4E76">
        <w:rPr>
          <w:i/>
          <w:lang w:val="en-GB"/>
        </w:rPr>
        <w:instrText xml:space="preserve"> REF primi_GN_data_indication \h  \* MERGEFORMAT </w:instrText>
      </w:r>
      <w:r w:rsidRPr="003C4E76">
        <w:rPr>
          <w:i/>
          <w:lang w:val="en-GB"/>
        </w:rPr>
      </w:r>
      <w:r w:rsidRPr="003C4E76">
        <w:rPr>
          <w:i/>
          <w:lang w:val="en-GB"/>
        </w:rPr>
        <w:fldChar w:fldCharType="separate"/>
      </w:r>
      <w:r w:rsidR="00E1623E" w:rsidRPr="00E1623E">
        <w:rPr>
          <w:i/>
          <w:lang w:val="en-GB"/>
        </w:rPr>
        <w:t>TRANSP_CORE.indication</w:t>
      </w:r>
      <w:r w:rsidRPr="003C4E76">
        <w:rPr>
          <w:lang w:val="en-GB"/>
        </w:rPr>
        <w:fldChar w:fldCharType="end"/>
      </w:r>
      <w:r w:rsidRPr="003C4E76">
        <w:rPr>
          <w:lang w:val="en-GB"/>
        </w:rPr>
        <w:t xml:space="preserve"> </w:t>
      </w:r>
      <w:r w:rsidRPr="003C4E76">
        <w:rPr>
          <w:lang w:val="en-GB"/>
        </w:rPr>
        <w:br/>
        <w:t>to indicate a received GUC packet</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2600"/>
        <w:gridCol w:w="7151"/>
      </w:tblGrid>
      <w:tr w:rsidR="002B7FD3" w:rsidRPr="003C4E76" w14:paraId="4FC18E14" w14:textId="77777777" w:rsidTr="00657036">
        <w:trPr>
          <w:jc w:val="center"/>
        </w:trPr>
        <w:tc>
          <w:tcPr>
            <w:tcW w:w="2600" w:type="dxa"/>
            <w:shd w:val="clear" w:color="auto" w:fill="auto"/>
          </w:tcPr>
          <w:p w14:paraId="38AF763E" w14:textId="77777777" w:rsidR="002B7FD3" w:rsidRPr="003C4E76" w:rsidRDefault="002B7FD3" w:rsidP="00657036">
            <w:pPr>
              <w:pStyle w:val="TAH"/>
              <w:rPr>
                <w:lang w:val="en-GB"/>
              </w:rPr>
            </w:pPr>
            <w:r w:rsidRPr="003C4E76">
              <w:rPr>
                <w:lang w:val="en-GB"/>
              </w:rPr>
              <w:t>Parameter name</w:t>
            </w:r>
          </w:p>
        </w:tc>
        <w:tc>
          <w:tcPr>
            <w:tcW w:w="7151" w:type="dxa"/>
            <w:shd w:val="clear" w:color="auto" w:fill="auto"/>
          </w:tcPr>
          <w:p w14:paraId="3E57F793" w14:textId="77777777" w:rsidR="002B7FD3" w:rsidRPr="003C4E76" w:rsidRDefault="002B7FD3" w:rsidP="00657036">
            <w:pPr>
              <w:pStyle w:val="TAH"/>
              <w:rPr>
                <w:lang w:val="en-GB"/>
              </w:rPr>
            </w:pPr>
            <w:r w:rsidRPr="003C4E76">
              <w:rPr>
                <w:lang w:val="en-GB"/>
              </w:rPr>
              <w:t>Parameter setting</w:t>
            </w:r>
          </w:p>
        </w:tc>
      </w:tr>
      <w:tr w:rsidR="002B7FD3" w:rsidRPr="00620BFE" w14:paraId="7A91CD1B" w14:textId="77777777" w:rsidTr="00657036">
        <w:trPr>
          <w:jc w:val="center"/>
        </w:trPr>
        <w:tc>
          <w:tcPr>
            <w:tcW w:w="2600" w:type="dxa"/>
            <w:shd w:val="clear" w:color="auto" w:fill="auto"/>
          </w:tcPr>
          <w:p w14:paraId="4F7480A3" w14:textId="77777777" w:rsidR="002B7FD3" w:rsidRPr="003C4E76" w:rsidRDefault="002B7FD3" w:rsidP="00657036">
            <w:pPr>
              <w:pStyle w:val="TAL"/>
              <w:rPr>
                <w:i/>
                <w:lang w:val="en-GB"/>
              </w:rPr>
            </w:pPr>
            <w:r w:rsidRPr="003C4E76">
              <w:rPr>
                <w:i/>
                <w:lang w:val="en-GB"/>
              </w:rPr>
              <w:t>Upper protocol entity</w:t>
            </w:r>
          </w:p>
        </w:tc>
        <w:tc>
          <w:tcPr>
            <w:tcW w:w="7151" w:type="dxa"/>
            <w:shd w:val="clear" w:color="auto" w:fill="auto"/>
          </w:tcPr>
          <w:p w14:paraId="4377D238" w14:textId="77777777" w:rsidR="002B7FD3" w:rsidRPr="003C4E76" w:rsidRDefault="002B7FD3" w:rsidP="00657036">
            <w:pPr>
              <w:pStyle w:val="TAL"/>
              <w:rPr>
                <w:lang w:val="en-GB"/>
              </w:rPr>
            </w:pPr>
            <w:r w:rsidRPr="003C4E76">
              <w:rPr>
                <w:lang w:val="en-GB"/>
              </w:rPr>
              <w:t>BTP if NH = 1 (BTP-A)</w:t>
            </w:r>
          </w:p>
          <w:p w14:paraId="66C8827C" w14:textId="77777777" w:rsidR="002B7FD3" w:rsidRPr="003C4E76" w:rsidRDefault="002B7FD3" w:rsidP="00657036">
            <w:pPr>
              <w:pStyle w:val="TAL"/>
              <w:rPr>
                <w:lang w:val="en-GB"/>
              </w:rPr>
            </w:pPr>
            <w:r w:rsidRPr="003C4E76">
              <w:rPr>
                <w:lang w:val="en-GB"/>
              </w:rPr>
              <w:t>BTP if NH = 2 (BTP-B)</w:t>
            </w:r>
          </w:p>
          <w:p w14:paraId="3542CE93" w14:textId="56CE5B60" w:rsidR="002B7FD3" w:rsidRPr="003C4E76" w:rsidRDefault="002B7FD3" w:rsidP="00657036">
            <w:pPr>
              <w:pStyle w:val="TAL"/>
              <w:rPr>
                <w:lang w:val="en-GB"/>
              </w:rPr>
            </w:pPr>
            <w:r w:rsidRPr="003C4E76">
              <w:rPr>
                <w:lang w:val="en-GB"/>
              </w:rPr>
              <w:t>I</w:t>
            </w:r>
            <w:r w:rsidR="0067457B" w:rsidRPr="003C4E76">
              <w:rPr>
                <w:lang w:val="en-GB"/>
              </w:rPr>
              <w:t>p</w:t>
            </w:r>
            <w:r w:rsidRPr="003C4E76">
              <w:rPr>
                <w:lang w:val="en-GB"/>
              </w:rPr>
              <w:t>v6 if NH = 3 (I</w:t>
            </w:r>
            <w:r w:rsidR="0067457B" w:rsidRPr="003C4E76">
              <w:rPr>
                <w:lang w:val="en-GB"/>
              </w:rPr>
              <w:t>p</w:t>
            </w:r>
            <w:r w:rsidRPr="003C4E76">
              <w:rPr>
                <w:lang w:val="en-GB"/>
              </w:rPr>
              <w:t>v6)</w:t>
            </w:r>
          </w:p>
          <w:p w14:paraId="5EFBBD16" w14:textId="01BAB5C2" w:rsidR="002B7FD3" w:rsidRPr="003C4E76" w:rsidRDefault="002B7FD3" w:rsidP="00657036">
            <w:pPr>
              <w:pStyle w:val="TAL"/>
              <w:rPr>
                <w:lang w:val="en-GB"/>
              </w:rPr>
            </w:pPr>
            <w:r w:rsidRPr="003C4E76">
              <w:rPr>
                <w:lang w:val="en-GB"/>
              </w:rPr>
              <w:t>(NH encoding see table </w:t>
            </w:r>
            <w:r w:rsidRPr="003C4E76">
              <w:rPr>
                <w:lang w:val="en-GB"/>
              </w:rPr>
              <w:fldChar w:fldCharType="begin"/>
            </w:r>
            <w:r w:rsidRPr="003C4E76">
              <w:rPr>
                <w:lang w:val="en-GB"/>
              </w:rPr>
              <w:instrText xml:space="preserve"> REF tab_next_header_in_common_header \h  \* MERGEFORMAT </w:instrText>
            </w:r>
            <w:r w:rsidRPr="003C4E76">
              <w:rPr>
                <w:lang w:val="en-GB"/>
              </w:rPr>
            </w:r>
            <w:r w:rsidRPr="003C4E76">
              <w:rPr>
                <w:lang w:val="en-GB"/>
              </w:rPr>
              <w:fldChar w:fldCharType="separate"/>
            </w:r>
            <w:r w:rsidR="00E1623E" w:rsidRPr="00E1623E">
              <w:rPr>
                <w:bCs/>
                <w:lang w:val="en-GB"/>
              </w:rPr>
              <w:t>8</w:t>
            </w:r>
            <w:r w:rsidRPr="003C4E76">
              <w:rPr>
                <w:lang w:val="en-GB"/>
              </w:rPr>
              <w:fldChar w:fldCharType="end"/>
            </w:r>
            <w:r w:rsidRPr="003C4E76">
              <w:rPr>
                <w:lang w:val="en-GB"/>
              </w:rPr>
              <w:t xml:space="preserve"> in clause </w:t>
            </w:r>
            <w:r w:rsidRPr="003C4E76">
              <w:rPr>
                <w:lang w:val="en-GB"/>
              </w:rPr>
              <w:fldChar w:fldCharType="begin"/>
            </w:r>
            <w:r w:rsidRPr="003C4E76">
              <w:rPr>
                <w:lang w:val="en-GB"/>
              </w:rPr>
              <w:instrText xml:space="preserve"> REF clause_next_header_enc_common_header \h  \* MERGEFORMAT </w:instrText>
            </w:r>
            <w:r w:rsidRPr="003C4E76">
              <w:rPr>
                <w:lang w:val="en-GB"/>
              </w:rPr>
            </w:r>
            <w:r w:rsidRPr="003C4E76">
              <w:rPr>
                <w:lang w:val="en-GB"/>
              </w:rPr>
              <w:fldChar w:fldCharType="separate"/>
            </w:r>
            <w:r w:rsidR="00E1623E" w:rsidRPr="00E1623E">
              <w:rPr>
                <w:bCs/>
                <w:lang w:val="en-GB"/>
              </w:rPr>
              <w:t>9.7.3</w:t>
            </w:r>
            <w:r w:rsidRPr="003C4E76">
              <w:rPr>
                <w:lang w:val="en-GB"/>
              </w:rPr>
              <w:fldChar w:fldCharType="end"/>
            </w:r>
            <w:r w:rsidRPr="003C4E76">
              <w:rPr>
                <w:lang w:val="en-GB"/>
              </w:rPr>
              <w:t>)</w:t>
            </w:r>
          </w:p>
        </w:tc>
      </w:tr>
      <w:tr w:rsidR="002B7FD3" w:rsidRPr="003C4E76" w14:paraId="4E5358F7" w14:textId="77777777" w:rsidTr="00657036">
        <w:trPr>
          <w:jc w:val="center"/>
        </w:trPr>
        <w:tc>
          <w:tcPr>
            <w:tcW w:w="2600" w:type="dxa"/>
            <w:shd w:val="clear" w:color="auto" w:fill="auto"/>
          </w:tcPr>
          <w:p w14:paraId="46767606" w14:textId="77777777" w:rsidR="002B7FD3" w:rsidRPr="003C4E76" w:rsidRDefault="002B7FD3" w:rsidP="00657036">
            <w:pPr>
              <w:pStyle w:val="TAL"/>
              <w:rPr>
                <w:i/>
                <w:lang w:val="en-GB"/>
              </w:rPr>
            </w:pPr>
            <w:r w:rsidRPr="003C4E76">
              <w:rPr>
                <w:i/>
                <w:lang w:val="en-GB"/>
              </w:rPr>
              <w:t>Packet transport type</w:t>
            </w:r>
          </w:p>
        </w:tc>
        <w:tc>
          <w:tcPr>
            <w:tcW w:w="7151" w:type="dxa"/>
            <w:shd w:val="clear" w:color="auto" w:fill="auto"/>
          </w:tcPr>
          <w:p w14:paraId="499AAFB4" w14:textId="77777777" w:rsidR="002B7FD3" w:rsidRPr="003C4E76" w:rsidRDefault="002B7FD3" w:rsidP="00657036">
            <w:pPr>
              <w:pStyle w:val="TAL"/>
              <w:rPr>
                <w:lang w:val="en-GB"/>
              </w:rPr>
            </w:pPr>
            <w:r w:rsidRPr="003C4E76">
              <w:rPr>
                <w:lang w:val="en-GB"/>
              </w:rPr>
              <w:t>GeoUnicast</w:t>
            </w:r>
          </w:p>
        </w:tc>
      </w:tr>
      <w:tr w:rsidR="002B7FD3" w:rsidRPr="003C4E76" w14:paraId="4489DEDD" w14:textId="77777777" w:rsidTr="00657036">
        <w:trPr>
          <w:jc w:val="center"/>
        </w:trPr>
        <w:tc>
          <w:tcPr>
            <w:tcW w:w="2600" w:type="dxa"/>
            <w:shd w:val="clear" w:color="auto" w:fill="auto"/>
          </w:tcPr>
          <w:p w14:paraId="6E88EDFE" w14:textId="77777777" w:rsidR="002B7FD3" w:rsidRPr="003C4E76" w:rsidRDefault="002B7FD3" w:rsidP="00657036">
            <w:pPr>
              <w:pStyle w:val="TAL"/>
              <w:rPr>
                <w:i/>
                <w:lang w:val="en-GB"/>
              </w:rPr>
            </w:pPr>
            <w:r w:rsidRPr="003C4E76">
              <w:rPr>
                <w:i/>
                <w:lang w:val="en-GB"/>
              </w:rPr>
              <w:t>Destination</w:t>
            </w:r>
          </w:p>
        </w:tc>
        <w:tc>
          <w:tcPr>
            <w:tcW w:w="7151" w:type="dxa"/>
            <w:shd w:val="clear" w:color="auto" w:fill="auto"/>
          </w:tcPr>
          <w:p w14:paraId="161F298E" w14:textId="77777777" w:rsidR="002B7FD3" w:rsidRPr="003C4E76" w:rsidRDefault="002B7FD3" w:rsidP="00657036">
            <w:pPr>
              <w:pStyle w:val="TAL"/>
              <w:rPr>
                <w:i/>
                <w:lang w:val="en-GB"/>
              </w:rPr>
            </w:pPr>
            <w:r w:rsidRPr="003C4E76">
              <w:rPr>
                <w:i/>
                <w:lang w:val="en-GB"/>
              </w:rPr>
              <w:t>DE GN_ADDR</w:t>
            </w:r>
          </w:p>
        </w:tc>
      </w:tr>
      <w:tr w:rsidR="002B7FD3" w:rsidRPr="00620BFE" w14:paraId="1C5618BF" w14:textId="77777777" w:rsidTr="00657036">
        <w:trPr>
          <w:jc w:val="center"/>
        </w:trPr>
        <w:tc>
          <w:tcPr>
            <w:tcW w:w="2600" w:type="dxa"/>
            <w:shd w:val="clear" w:color="auto" w:fill="auto"/>
          </w:tcPr>
          <w:p w14:paraId="7837998D" w14:textId="77777777" w:rsidR="002B7FD3" w:rsidRPr="003C4E76" w:rsidRDefault="002B7FD3" w:rsidP="00657036">
            <w:pPr>
              <w:pStyle w:val="TAL"/>
              <w:rPr>
                <w:i/>
                <w:lang w:val="en-GB"/>
              </w:rPr>
            </w:pPr>
            <w:r w:rsidRPr="003C4E76">
              <w:rPr>
                <w:i/>
                <w:lang w:val="en-GB"/>
              </w:rPr>
              <w:t>Source position vector</w:t>
            </w:r>
          </w:p>
        </w:tc>
        <w:tc>
          <w:tcPr>
            <w:tcW w:w="7151" w:type="dxa"/>
            <w:shd w:val="clear" w:color="auto" w:fill="auto"/>
          </w:tcPr>
          <w:p w14:paraId="080AAB31" w14:textId="77777777" w:rsidR="002B7FD3" w:rsidRPr="003C4E76" w:rsidRDefault="002B7FD3" w:rsidP="00657036">
            <w:pPr>
              <w:pStyle w:val="TAL"/>
              <w:rPr>
                <w:lang w:val="en-GB"/>
              </w:rPr>
            </w:pPr>
            <w:r w:rsidRPr="003C4E76">
              <w:rPr>
                <w:lang w:val="en-GB"/>
              </w:rPr>
              <w:t xml:space="preserve">Values of </w:t>
            </w:r>
            <w:r w:rsidRPr="003C4E76">
              <w:rPr>
                <w:i/>
                <w:lang w:val="en-GB"/>
              </w:rPr>
              <w:t>SO PV</w:t>
            </w:r>
            <w:r w:rsidRPr="003C4E76">
              <w:rPr>
                <w:lang w:val="en-GB"/>
              </w:rPr>
              <w:t xml:space="preserve"> from </w:t>
            </w:r>
            <w:r w:rsidRPr="003C4E76">
              <w:rPr>
                <w:i/>
                <w:lang w:val="en-GB"/>
              </w:rPr>
              <w:t>Extended Header</w:t>
            </w:r>
          </w:p>
        </w:tc>
      </w:tr>
      <w:tr w:rsidR="002B7FD3" w:rsidRPr="00620BFE" w14:paraId="5DA7378A" w14:textId="77777777" w:rsidTr="00657036">
        <w:trPr>
          <w:jc w:val="center"/>
        </w:trPr>
        <w:tc>
          <w:tcPr>
            <w:tcW w:w="2600" w:type="dxa"/>
            <w:shd w:val="clear" w:color="auto" w:fill="auto"/>
          </w:tcPr>
          <w:p w14:paraId="2E0015BA" w14:textId="77777777" w:rsidR="002B7FD3" w:rsidRPr="003C4E76" w:rsidRDefault="002B7FD3" w:rsidP="00657036">
            <w:pPr>
              <w:pStyle w:val="TAL"/>
              <w:rPr>
                <w:i/>
                <w:lang w:val="en-GB"/>
              </w:rPr>
            </w:pPr>
            <w:r w:rsidRPr="003C4E76">
              <w:rPr>
                <w:i/>
                <w:lang w:val="en-GB"/>
              </w:rPr>
              <w:t>Security report</w:t>
            </w:r>
          </w:p>
        </w:tc>
        <w:tc>
          <w:tcPr>
            <w:tcW w:w="7151" w:type="dxa"/>
            <w:vMerge w:val="restart"/>
            <w:shd w:val="clear" w:color="auto" w:fill="auto"/>
          </w:tcPr>
          <w:p w14:paraId="544E5F34" w14:textId="1224A191" w:rsidR="002B7FD3" w:rsidRPr="003C4E76" w:rsidRDefault="002B7FD3" w:rsidP="00657036">
            <w:pPr>
              <w:pStyle w:val="TAL"/>
              <w:rPr>
                <w:lang w:val="en-GB"/>
              </w:rPr>
            </w:pPr>
            <w:r w:rsidRPr="003C4E76">
              <w:rPr>
                <w:lang w:val="en-GB"/>
              </w:rPr>
              <w:t xml:space="preserve">Value of the corresponding security-related parameter in the service primitive </w:t>
            </w:r>
            <w:r w:rsidRPr="003C4E76">
              <w:rPr>
                <w:i/>
                <w:lang w:val="en-GB"/>
              </w:rPr>
              <w:t>SN</w:t>
            </w:r>
            <w:r w:rsidRPr="003C4E76">
              <w:rPr>
                <w:i/>
                <w:lang w:val="en-GB"/>
              </w:rPr>
              <w:noBreakHyphen/>
              <w:t>DECAP.indication</w:t>
            </w:r>
            <w:r w:rsidRPr="003C4E76">
              <w:rPr>
                <w:lang w:val="en-GB"/>
              </w:rPr>
              <w:t xml:space="preserve"> (</w:t>
            </w:r>
            <w:ins w:id="2631" w:author="Delooz, Quentin" w:date="2022-05-18T14:39:00Z">
              <w:r w:rsidR="0067136C" w:rsidRPr="003C4E76">
                <w:rPr>
                  <w:lang w:val="en-GB"/>
                </w:rPr>
                <w:t>annex </w:t>
              </w:r>
            </w:ins>
            <w:r w:rsidR="00BE1FF9">
              <w:rPr>
                <w:lang w:val="en-GB"/>
              </w:rPr>
              <w:fldChar w:fldCharType="begin"/>
            </w:r>
            <w:r w:rsidR="00BE1FF9">
              <w:rPr>
                <w:lang w:val="en-GB"/>
              </w:rPr>
              <w:instrText xml:space="preserve"> REF annex_SAP_to_sec_entity \h </w:instrText>
            </w:r>
            <w:r w:rsidR="00BE1FF9">
              <w:rPr>
                <w:lang w:val="en-GB"/>
              </w:rPr>
            </w:r>
            <w:r w:rsidR="00BE1FF9">
              <w:rPr>
                <w:lang w:val="en-GB"/>
              </w:rPr>
              <w:fldChar w:fldCharType="separate"/>
            </w:r>
            <w:ins w:id="2632" w:author="Delooz, Quentin" w:date="2022-05-06T16:42:00Z">
              <w:r w:rsidR="00E1623E">
                <w:t>O</w:t>
              </w:r>
            </w:ins>
            <w:r w:rsidR="00BE1FF9">
              <w:rPr>
                <w:lang w:val="en-GB"/>
              </w:rPr>
              <w:fldChar w:fldCharType="end"/>
            </w:r>
            <w:r w:rsidRPr="003C4E76">
              <w:rPr>
                <w:lang w:val="en-GB"/>
              </w:rPr>
              <w:t>)</w:t>
            </w:r>
          </w:p>
        </w:tc>
      </w:tr>
      <w:tr w:rsidR="002B7FD3" w:rsidRPr="003C4E76" w14:paraId="7C823508" w14:textId="77777777" w:rsidTr="00657036">
        <w:trPr>
          <w:jc w:val="center"/>
        </w:trPr>
        <w:tc>
          <w:tcPr>
            <w:tcW w:w="2600" w:type="dxa"/>
            <w:shd w:val="clear" w:color="auto" w:fill="auto"/>
          </w:tcPr>
          <w:p w14:paraId="730A8751" w14:textId="77777777" w:rsidR="002B7FD3" w:rsidRPr="003C4E76" w:rsidRDefault="002B7FD3" w:rsidP="00657036">
            <w:pPr>
              <w:pStyle w:val="TAL"/>
              <w:tabs>
                <w:tab w:val="left" w:pos="480"/>
              </w:tabs>
              <w:rPr>
                <w:i/>
                <w:lang w:val="en-GB"/>
              </w:rPr>
            </w:pPr>
            <w:r w:rsidRPr="003C4E76">
              <w:rPr>
                <w:i/>
                <w:lang w:val="en-GB"/>
              </w:rPr>
              <w:t>Certificate id</w:t>
            </w:r>
          </w:p>
        </w:tc>
        <w:tc>
          <w:tcPr>
            <w:tcW w:w="7151" w:type="dxa"/>
            <w:vMerge/>
            <w:shd w:val="clear" w:color="auto" w:fill="auto"/>
          </w:tcPr>
          <w:p w14:paraId="75F614A0" w14:textId="77777777" w:rsidR="002B7FD3" w:rsidRPr="003C4E76" w:rsidRDefault="002B7FD3" w:rsidP="00657036">
            <w:pPr>
              <w:pStyle w:val="TAL"/>
              <w:rPr>
                <w:lang w:val="en-GB"/>
              </w:rPr>
            </w:pPr>
          </w:p>
        </w:tc>
      </w:tr>
      <w:tr w:rsidR="002B7FD3" w:rsidRPr="003C4E76" w14:paraId="29F883DC" w14:textId="77777777" w:rsidTr="00657036">
        <w:trPr>
          <w:jc w:val="center"/>
        </w:trPr>
        <w:tc>
          <w:tcPr>
            <w:tcW w:w="2600" w:type="dxa"/>
            <w:shd w:val="clear" w:color="auto" w:fill="auto"/>
          </w:tcPr>
          <w:p w14:paraId="2A397E4D" w14:textId="77777777" w:rsidR="002B7FD3" w:rsidRPr="003C4E76" w:rsidRDefault="002B7FD3" w:rsidP="00657036">
            <w:pPr>
              <w:pStyle w:val="TAL"/>
              <w:rPr>
                <w:i/>
                <w:lang w:val="en-GB"/>
              </w:rPr>
            </w:pPr>
            <w:r w:rsidRPr="003C4E76">
              <w:rPr>
                <w:i/>
                <w:lang w:val="en-GB"/>
              </w:rPr>
              <w:t>ITS-AID length</w:t>
            </w:r>
          </w:p>
        </w:tc>
        <w:tc>
          <w:tcPr>
            <w:tcW w:w="7151" w:type="dxa"/>
            <w:vMerge/>
            <w:shd w:val="clear" w:color="auto" w:fill="auto"/>
          </w:tcPr>
          <w:p w14:paraId="7AAF1654" w14:textId="77777777" w:rsidR="002B7FD3" w:rsidRPr="003C4E76" w:rsidRDefault="002B7FD3" w:rsidP="00657036">
            <w:pPr>
              <w:pStyle w:val="TAL"/>
              <w:rPr>
                <w:lang w:val="en-GB"/>
              </w:rPr>
            </w:pPr>
          </w:p>
        </w:tc>
      </w:tr>
      <w:tr w:rsidR="002B7FD3" w:rsidRPr="003C4E76" w14:paraId="065A395B" w14:textId="77777777" w:rsidTr="00657036">
        <w:trPr>
          <w:jc w:val="center"/>
        </w:trPr>
        <w:tc>
          <w:tcPr>
            <w:tcW w:w="2600" w:type="dxa"/>
            <w:shd w:val="clear" w:color="auto" w:fill="auto"/>
          </w:tcPr>
          <w:p w14:paraId="3DE765C4" w14:textId="77777777" w:rsidR="002B7FD3" w:rsidRPr="003C4E76" w:rsidRDefault="002B7FD3" w:rsidP="00657036">
            <w:pPr>
              <w:pStyle w:val="TAL"/>
              <w:rPr>
                <w:i/>
                <w:lang w:val="en-GB"/>
              </w:rPr>
            </w:pPr>
            <w:r w:rsidRPr="003C4E76">
              <w:rPr>
                <w:i/>
                <w:lang w:val="en-GB"/>
              </w:rPr>
              <w:t>ITS-AID</w:t>
            </w:r>
          </w:p>
        </w:tc>
        <w:tc>
          <w:tcPr>
            <w:tcW w:w="7151" w:type="dxa"/>
            <w:vMerge/>
            <w:shd w:val="clear" w:color="auto" w:fill="auto"/>
          </w:tcPr>
          <w:p w14:paraId="7137D7AF" w14:textId="77777777" w:rsidR="002B7FD3" w:rsidRPr="003C4E76" w:rsidRDefault="002B7FD3" w:rsidP="00657036">
            <w:pPr>
              <w:pStyle w:val="TAL"/>
              <w:rPr>
                <w:lang w:val="en-GB"/>
              </w:rPr>
            </w:pPr>
          </w:p>
        </w:tc>
      </w:tr>
      <w:tr w:rsidR="002B7FD3" w:rsidRPr="003C4E76" w14:paraId="735D1B2A" w14:textId="77777777" w:rsidTr="00657036">
        <w:trPr>
          <w:jc w:val="center"/>
        </w:trPr>
        <w:tc>
          <w:tcPr>
            <w:tcW w:w="2600" w:type="dxa"/>
            <w:shd w:val="clear" w:color="auto" w:fill="auto"/>
          </w:tcPr>
          <w:p w14:paraId="4E57175F" w14:textId="77777777" w:rsidR="002B7FD3" w:rsidRPr="003C4E76" w:rsidRDefault="002B7FD3" w:rsidP="00657036">
            <w:pPr>
              <w:pStyle w:val="TAL"/>
              <w:rPr>
                <w:i/>
                <w:lang w:val="en-GB"/>
              </w:rPr>
            </w:pPr>
            <w:r w:rsidRPr="003C4E76">
              <w:rPr>
                <w:i/>
                <w:lang w:val="en-GB"/>
              </w:rPr>
              <w:t>Security permissions length</w:t>
            </w:r>
          </w:p>
        </w:tc>
        <w:tc>
          <w:tcPr>
            <w:tcW w:w="7151" w:type="dxa"/>
            <w:vMerge/>
            <w:shd w:val="clear" w:color="auto" w:fill="auto"/>
          </w:tcPr>
          <w:p w14:paraId="7E288401" w14:textId="77777777" w:rsidR="002B7FD3" w:rsidRPr="003C4E76" w:rsidRDefault="002B7FD3" w:rsidP="00657036">
            <w:pPr>
              <w:pStyle w:val="TAL"/>
              <w:rPr>
                <w:lang w:val="en-GB"/>
              </w:rPr>
            </w:pPr>
          </w:p>
        </w:tc>
      </w:tr>
      <w:tr w:rsidR="002B7FD3" w:rsidRPr="003C4E76" w14:paraId="0DEED3D2" w14:textId="77777777" w:rsidTr="00657036">
        <w:trPr>
          <w:jc w:val="center"/>
        </w:trPr>
        <w:tc>
          <w:tcPr>
            <w:tcW w:w="2600" w:type="dxa"/>
            <w:shd w:val="clear" w:color="auto" w:fill="auto"/>
          </w:tcPr>
          <w:p w14:paraId="55E7FD63" w14:textId="77777777" w:rsidR="002B7FD3" w:rsidRPr="003C4E76" w:rsidRDefault="002B7FD3" w:rsidP="00657036">
            <w:pPr>
              <w:pStyle w:val="TAL"/>
              <w:rPr>
                <w:i/>
                <w:lang w:val="en-GB"/>
              </w:rPr>
            </w:pPr>
            <w:r w:rsidRPr="003C4E76">
              <w:rPr>
                <w:i/>
                <w:lang w:val="en-GB"/>
              </w:rPr>
              <w:t>Security permissions</w:t>
            </w:r>
          </w:p>
        </w:tc>
        <w:tc>
          <w:tcPr>
            <w:tcW w:w="7151" w:type="dxa"/>
            <w:vMerge/>
            <w:shd w:val="clear" w:color="auto" w:fill="auto"/>
          </w:tcPr>
          <w:p w14:paraId="3FF0A4CB" w14:textId="77777777" w:rsidR="002B7FD3" w:rsidRPr="003C4E76" w:rsidRDefault="002B7FD3" w:rsidP="00657036">
            <w:pPr>
              <w:pStyle w:val="TAL"/>
              <w:rPr>
                <w:lang w:val="en-GB"/>
              </w:rPr>
            </w:pPr>
          </w:p>
        </w:tc>
      </w:tr>
      <w:tr w:rsidR="002B7FD3" w:rsidRPr="00620BFE" w14:paraId="16828BEB" w14:textId="77777777" w:rsidTr="00657036">
        <w:trPr>
          <w:jc w:val="center"/>
        </w:trPr>
        <w:tc>
          <w:tcPr>
            <w:tcW w:w="2600" w:type="dxa"/>
            <w:shd w:val="clear" w:color="auto" w:fill="auto"/>
          </w:tcPr>
          <w:p w14:paraId="1E40CB20" w14:textId="77777777" w:rsidR="002B7FD3" w:rsidRPr="003C4E76" w:rsidRDefault="002B7FD3" w:rsidP="00657036">
            <w:pPr>
              <w:pStyle w:val="TAL"/>
              <w:rPr>
                <w:i/>
                <w:lang w:val="en-GB"/>
              </w:rPr>
            </w:pPr>
            <w:r w:rsidRPr="003C4E76">
              <w:rPr>
                <w:i/>
                <w:lang w:val="en-GB"/>
              </w:rPr>
              <w:t>Traffic class</w:t>
            </w:r>
          </w:p>
        </w:tc>
        <w:tc>
          <w:tcPr>
            <w:tcW w:w="7151" w:type="dxa"/>
            <w:shd w:val="clear" w:color="auto" w:fill="auto"/>
          </w:tcPr>
          <w:p w14:paraId="36BD4811" w14:textId="77777777" w:rsidR="002B7FD3" w:rsidRPr="003C4E76" w:rsidRDefault="002B7FD3" w:rsidP="00657036">
            <w:pPr>
              <w:pStyle w:val="TAL"/>
              <w:rPr>
                <w:lang w:val="en-GB"/>
              </w:rPr>
            </w:pPr>
            <w:r w:rsidRPr="003C4E76">
              <w:rPr>
                <w:lang w:val="en-GB"/>
              </w:rPr>
              <w:t xml:space="preserve">Value of </w:t>
            </w:r>
            <w:r w:rsidRPr="003C4E76">
              <w:rPr>
                <w:i/>
                <w:lang w:val="en-GB"/>
              </w:rPr>
              <w:t>TC</w:t>
            </w:r>
            <w:r w:rsidRPr="003C4E76">
              <w:rPr>
                <w:lang w:val="en-GB"/>
              </w:rPr>
              <w:t xml:space="preserve"> field from </w:t>
            </w:r>
            <w:r w:rsidRPr="003C4E76">
              <w:rPr>
                <w:i/>
                <w:lang w:val="en-GB"/>
              </w:rPr>
              <w:t>Common Header</w:t>
            </w:r>
          </w:p>
        </w:tc>
      </w:tr>
      <w:tr w:rsidR="002B7FD3" w:rsidRPr="00620BFE" w14:paraId="26A05C01" w14:textId="77777777" w:rsidTr="00657036">
        <w:trPr>
          <w:jc w:val="center"/>
        </w:trPr>
        <w:tc>
          <w:tcPr>
            <w:tcW w:w="2600" w:type="dxa"/>
            <w:shd w:val="clear" w:color="auto" w:fill="auto"/>
          </w:tcPr>
          <w:p w14:paraId="293E84BF" w14:textId="77777777" w:rsidR="002B7FD3" w:rsidRPr="003C4E76" w:rsidRDefault="002B7FD3" w:rsidP="00657036">
            <w:pPr>
              <w:pStyle w:val="TAL"/>
              <w:rPr>
                <w:i/>
                <w:lang w:val="en-GB"/>
              </w:rPr>
            </w:pPr>
            <w:r w:rsidRPr="003C4E76">
              <w:rPr>
                <w:i/>
                <w:lang w:val="en-GB"/>
              </w:rPr>
              <w:t>Remaining packet lifetime</w:t>
            </w:r>
          </w:p>
        </w:tc>
        <w:tc>
          <w:tcPr>
            <w:tcW w:w="7151" w:type="dxa"/>
            <w:shd w:val="clear" w:color="auto" w:fill="auto"/>
          </w:tcPr>
          <w:p w14:paraId="5E776D13" w14:textId="77777777" w:rsidR="002B7FD3" w:rsidRPr="003C4E76" w:rsidRDefault="002B7FD3" w:rsidP="00657036">
            <w:pPr>
              <w:pStyle w:val="TAL"/>
              <w:rPr>
                <w:lang w:val="en-GB"/>
              </w:rPr>
            </w:pPr>
            <w:r w:rsidRPr="003C4E76">
              <w:rPr>
                <w:lang w:val="en-GB"/>
              </w:rPr>
              <w:t xml:space="preserve">Value of </w:t>
            </w:r>
            <w:r w:rsidRPr="003C4E76">
              <w:rPr>
                <w:i/>
                <w:lang w:val="en-GB"/>
              </w:rPr>
              <w:t>LT</w:t>
            </w:r>
            <w:r w:rsidRPr="003C4E76">
              <w:rPr>
                <w:lang w:val="en-GB"/>
              </w:rPr>
              <w:t xml:space="preserve"> from </w:t>
            </w:r>
            <w:r w:rsidRPr="003C4E76">
              <w:rPr>
                <w:i/>
                <w:lang w:val="en-GB"/>
              </w:rPr>
              <w:t>Basic Header</w:t>
            </w:r>
          </w:p>
        </w:tc>
      </w:tr>
      <w:tr w:rsidR="002B7FD3" w:rsidRPr="00620BFE" w14:paraId="73C52275" w14:textId="77777777" w:rsidTr="00657036">
        <w:trPr>
          <w:jc w:val="center"/>
        </w:trPr>
        <w:tc>
          <w:tcPr>
            <w:tcW w:w="2600" w:type="dxa"/>
            <w:shd w:val="clear" w:color="auto" w:fill="auto"/>
          </w:tcPr>
          <w:p w14:paraId="70F64DA1" w14:textId="77777777" w:rsidR="002B7FD3" w:rsidRPr="003C4E76" w:rsidRDefault="002B7FD3" w:rsidP="00657036">
            <w:pPr>
              <w:pStyle w:val="TAL"/>
              <w:rPr>
                <w:i/>
                <w:lang w:val="en-GB"/>
              </w:rPr>
            </w:pPr>
            <w:r w:rsidRPr="003C4E76">
              <w:rPr>
                <w:i/>
                <w:lang w:val="en-GB"/>
              </w:rPr>
              <w:t>Remaining hop limit</w:t>
            </w:r>
          </w:p>
        </w:tc>
        <w:tc>
          <w:tcPr>
            <w:tcW w:w="7151" w:type="dxa"/>
            <w:shd w:val="clear" w:color="auto" w:fill="auto"/>
          </w:tcPr>
          <w:p w14:paraId="340D0D54" w14:textId="77777777" w:rsidR="002B7FD3" w:rsidRPr="003C4E76" w:rsidRDefault="002B7FD3" w:rsidP="00657036">
            <w:pPr>
              <w:pStyle w:val="TAL"/>
              <w:rPr>
                <w:lang w:val="en-GB"/>
              </w:rPr>
            </w:pPr>
            <w:r w:rsidRPr="003C4E76">
              <w:rPr>
                <w:lang w:val="en-GB"/>
              </w:rPr>
              <w:t xml:space="preserve">Value of </w:t>
            </w:r>
            <w:r w:rsidRPr="003C4E76">
              <w:rPr>
                <w:i/>
                <w:lang w:val="en-GB"/>
              </w:rPr>
              <w:t>RHL</w:t>
            </w:r>
            <w:r w:rsidRPr="003C4E76">
              <w:rPr>
                <w:lang w:val="en-GB"/>
              </w:rPr>
              <w:t xml:space="preserve"> from </w:t>
            </w:r>
            <w:r w:rsidRPr="003C4E76">
              <w:rPr>
                <w:i/>
                <w:lang w:val="en-GB"/>
              </w:rPr>
              <w:t>Basic Header</w:t>
            </w:r>
          </w:p>
        </w:tc>
      </w:tr>
      <w:tr w:rsidR="002B7FD3" w:rsidRPr="00620BFE" w14:paraId="4BF00F8A" w14:textId="77777777" w:rsidTr="00657036">
        <w:trPr>
          <w:jc w:val="center"/>
        </w:trPr>
        <w:tc>
          <w:tcPr>
            <w:tcW w:w="2600" w:type="dxa"/>
            <w:shd w:val="clear" w:color="auto" w:fill="auto"/>
          </w:tcPr>
          <w:p w14:paraId="6CC7E5A0" w14:textId="77777777" w:rsidR="002B7FD3" w:rsidRPr="003C4E76" w:rsidRDefault="002B7FD3" w:rsidP="00657036">
            <w:pPr>
              <w:pStyle w:val="TAL"/>
              <w:rPr>
                <w:i/>
                <w:lang w:val="en-GB"/>
              </w:rPr>
            </w:pPr>
            <w:r w:rsidRPr="003C4E76">
              <w:rPr>
                <w:i/>
                <w:lang w:val="en-GB"/>
              </w:rPr>
              <w:t>Length</w:t>
            </w:r>
          </w:p>
        </w:tc>
        <w:tc>
          <w:tcPr>
            <w:tcW w:w="7151" w:type="dxa"/>
            <w:shd w:val="clear" w:color="auto" w:fill="auto"/>
          </w:tcPr>
          <w:p w14:paraId="4BC12688" w14:textId="77777777" w:rsidR="002B7FD3" w:rsidRPr="003C4E76" w:rsidRDefault="002B7FD3" w:rsidP="00657036">
            <w:pPr>
              <w:pStyle w:val="TAL"/>
              <w:rPr>
                <w:lang w:val="en-GB"/>
              </w:rPr>
            </w:pPr>
            <w:r w:rsidRPr="003C4E76">
              <w:rPr>
                <w:lang w:val="en-GB"/>
              </w:rPr>
              <w:t>Length of the GN-PDU payload</w:t>
            </w:r>
          </w:p>
        </w:tc>
      </w:tr>
      <w:tr w:rsidR="002B7FD3" w:rsidRPr="003C4E76" w14:paraId="010DF2DE" w14:textId="77777777" w:rsidTr="00657036">
        <w:trPr>
          <w:jc w:val="center"/>
        </w:trPr>
        <w:tc>
          <w:tcPr>
            <w:tcW w:w="2600" w:type="dxa"/>
            <w:shd w:val="clear" w:color="auto" w:fill="auto"/>
          </w:tcPr>
          <w:p w14:paraId="5390FCB2" w14:textId="77777777" w:rsidR="002B7FD3" w:rsidRPr="003C4E76" w:rsidRDefault="002B7FD3" w:rsidP="00657036">
            <w:pPr>
              <w:pStyle w:val="TAL"/>
              <w:rPr>
                <w:i/>
                <w:lang w:val="en-GB"/>
              </w:rPr>
            </w:pPr>
            <w:r w:rsidRPr="003C4E76">
              <w:rPr>
                <w:i/>
                <w:lang w:val="en-GB"/>
              </w:rPr>
              <w:t>Data</w:t>
            </w:r>
          </w:p>
        </w:tc>
        <w:tc>
          <w:tcPr>
            <w:tcW w:w="7151" w:type="dxa"/>
            <w:shd w:val="clear" w:color="auto" w:fill="auto"/>
          </w:tcPr>
          <w:p w14:paraId="7C3B1127" w14:textId="77777777" w:rsidR="002B7FD3" w:rsidRPr="003C4E76" w:rsidRDefault="002B7FD3" w:rsidP="00657036">
            <w:pPr>
              <w:pStyle w:val="TAL"/>
              <w:rPr>
                <w:lang w:val="en-GB"/>
              </w:rPr>
            </w:pPr>
            <w:r w:rsidRPr="003C4E76">
              <w:rPr>
                <w:lang w:val="en-GB"/>
              </w:rPr>
              <w:t>GN-PDU payload</w:t>
            </w:r>
          </w:p>
        </w:tc>
      </w:tr>
    </w:tbl>
    <w:p w14:paraId="0F2ADF21" w14:textId="77777777" w:rsidR="002B7FD3" w:rsidRPr="003C4E76" w:rsidRDefault="002B7FD3" w:rsidP="002B7FD3">
      <w:pPr>
        <w:rPr>
          <w:lang w:val="en-GB"/>
        </w:rPr>
      </w:pPr>
    </w:p>
    <w:p w14:paraId="7ABEBC78" w14:textId="77777777" w:rsidR="002B7FD3" w:rsidRPr="003C4E76" w:rsidRDefault="002B7FD3" w:rsidP="002B7FD3">
      <w:pPr>
        <w:pStyle w:val="Heading3"/>
      </w:pPr>
      <w:bookmarkStart w:id="2633" w:name="clause_TSB_forwarding"/>
      <w:bookmarkStart w:id="2634" w:name="clause_TSB_all"/>
      <w:bookmarkStart w:id="2635" w:name="_Toc30574964"/>
      <w:bookmarkStart w:id="2636" w:name="_Toc104210343"/>
      <w:r w:rsidRPr="003C4E76">
        <w:t>10.3.9</w:t>
      </w:r>
      <w:bookmarkEnd w:id="2633"/>
      <w:bookmarkEnd w:id="2634"/>
      <w:r w:rsidRPr="003C4E76">
        <w:tab/>
        <w:t>TSB packet handling</w:t>
      </w:r>
      <w:bookmarkEnd w:id="2635"/>
      <w:bookmarkEnd w:id="2636"/>
    </w:p>
    <w:p w14:paraId="025137E1" w14:textId="77777777" w:rsidR="002B7FD3" w:rsidRPr="003C4E76" w:rsidRDefault="002B7FD3" w:rsidP="002B7FD3">
      <w:pPr>
        <w:pStyle w:val="Heading4"/>
      </w:pPr>
      <w:bookmarkStart w:id="2637" w:name="_Toc30574965"/>
      <w:bookmarkStart w:id="2638" w:name="_Toc104210344"/>
      <w:r w:rsidRPr="003C4E76">
        <w:t>10.3.9.1</w:t>
      </w:r>
      <w:r w:rsidRPr="003C4E76">
        <w:tab/>
        <w:t>General</w:t>
      </w:r>
      <w:bookmarkEnd w:id="2637"/>
      <w:bookmarkEnd w:id="2638"/>
    </w:p>
    <w:p w14:paraId="00D95A61" w14:textId="146A5AD3" w:rsidR="002B7FD3" w:rsidRPr="003C4E76" w:rsidRDefault="002B7FD3" w:rsidP="002B7FD3">
      <w:pPr>
        <w:rPr>
          <w:lang w:val="en-GB"/>
        </w:rPr>
      </w:pPr>
      <w:r w:rsidRPr="003C4E76">
        <w:rPr>
          <w:lang w:val="en-GB"/>
        </w:rPr>
        <w:t xml:space="preserve">This clause specifies the operations of a </w:t>
      </w:r>
      <w:r w:rsidR="00327996">
        <w:rPr>
          <w:lang w:val="en-GB"/>
        </w:rPr>
        <w:t>GAGH</w:t>
      </w:r>
      <w:r w:rsidRPr="003C4E76">
        <w:rPr>
          <w:lang w:val="en-GB"/>
        </w:rPr>
        <w:t xml:space="preserve"> to handle a TSB packet. The following clauses define the operations of the source and forwarder/receiver.</w:t>
      </w:r>
    </w:p>
    <w:p w14:paraId="2D6CF217" w14:textId="77777777" w:rsidR="002B7FD3" w:rsidRPr="003C4E76" w:rsidRDefault="002B7FD3" w:rsidP="002B7FD3">
      <w:pPr>
        <w:pStyle w:val="NO"/>
        <w:rPr>
          <w:lang w:val="en-GB"/>
        </w:rPr>
      </w:pPr>
      <w:r w:rsidRPr="003C4E76">
        <w:rPr>
          <w:lang w:val="en-GB"/>
        </w:rPr>
        <w:t>NOTE:</w:t>
      </w:r>
      <w:r w:rsidRPr="003C4E76">
        <w:rPr>
          <w:lang w:val="en-GB"/>
        </w:rPr>
        <w:tab/>
        <w:t>In TSB, a forwarder is also always a receiver. Therefore, the roles are not distinguished.</w:t>
      </w:r>
    </w:p>
    <w:p w14:paraId="47902554" w14:textId="77777777" w:rsidR="002B7FD3" w:rsidRPr="003C4E76" w:rsidRDefault="002B7FD3" w:rsidP="002B7FD3">
      <w:pPr>
        <w:pStyle w:val="Heading4"/>
      </w:pPr>
      <w:bookmarkStart w:id="2639" w:name="clause_TSB_forwarding_src_oper"/>
      <w:bookmarkStart w:id="2640" w:name="_Toc30574966"/>
      <w:bookmarkStart w:id="2641" w:name="_Toc104210345"/>
      <w:r w:rsidRPr="003C4E76">
        <w:t>10.3.9.2</w:t>
      </w:r>
      <w:bookmarkEnd w:id="2639"/>
      <w:r w:rsidRPr="003C4E76">
        <w:tab/>
        <w:t>Source operations</w:t>
      </w:r>
      <w:bookmarkEnd w:id="2640"/>
      <w:bookmarkEnd w:id="2641"/>
    </w:p>
    <w:p w14:paraId="7FF4F16C" w14:textId="16945BA9" w:rsidR="002B7FD3" w:rsidRPr="003C4E76" w:rsidRDefault="002B7FD3" w:rsidP="002B7FD3">
      <w:pPr>
        <w:keepNext/>
        <w:keepLines/>
        <w:rPr>
          <w:lang w:val="en-GB"/>
        </w:rPr>
      </w:pPr>
      <w:r w:rsidRPr="003C4E76">
        <w:rPr>
          <w:lang w:val="en-GB"/>
        </w:rPr>
        <w:t>On reception of a service primitive</w:t>
      </w:r>
      <w:r w:rsidRPr="003C4E76">
        <w:rPr>
          <w:i/>
          <w:lang w:val="en-GB"/>
        </w:rPr>
        <w:t xml:space="preserve"> </w:t>
      </w:r>
      <w:r w:rsidRPr="003C4E76">
        <w:rPr>
          <w:i/>
          <w:lang w:val="en-GB"/>
        </w:rPr>
        <w:fldChar w:fldCharType="begin"/>
      </w:r>
      <w:r w:rsidRPr="003C4E76">
        <w:rPr>
          <w:i/>
          <w:lang w:val="en-GB"/>
        </w:rPr>
        <w:instrText xml:space="preserve"> REF primi_GN_data_request \h  \* MERGEFORMAT </w:instrText>
      </w:r>
      <w:r w:rsidRPr="003C4E76">
        <w:rPr>
          <w:i/>
          <w:lang w:val="en-GB"/>
        </w:rPr>
      </w:r>
      <w:r w:rsidRPr="003C4E76">
        <w:rPr>
          <w:i/>
          <w:lang w:val="en-GB"/>
        </w:rPr>
        <w:fldChar w:fldCharType="separate"/>
      </w:r>
      <w:r w:rsidR="00E1623E" w:rsidRPr="00E1623E">
        <w:rPr>
          <w:i/>
          <w:lang w:val="en-GB"/>
        </w:rPr>
        <w:t>TRANSP_CORE.request</w:t>
      </w:r>
      <w:r w:rsidRPr="003C4E76">
        <w:rPr>
          <w:lang w:val="en-GB"/>
        </w:rPr>
        <w:fldChar w:fldCharType="end"/>
      </w:r>
      <w:r w:rsidRPr="003C4E76">
        <w:rPr>
          <w:lang w:val="en-GB"/>
        </w:rPr>
        <w:t xml:space="preserve"> with a </w:t>
      </w:r>
      <w:r w:rsidRPr="003C4E76">
        <w:rPr>
          <w:i/>
          <w:lang w:val="en-GB"/>
        </w:rPr>
        <w:t xml:space="preserve">Packet transport type </w:t>
      </w:r>
      <w:r w:rsidRPr="003C4E76">
        <w:rPr>
          <w:lang w:val="en-GB"/>
        </w:rPr>
        <w:t xml:space="preserve">parameter set to </w:t>
      </w:r>
      <w:r w:rsidRPr="003C4E76">
        <w:rPr>
          <w:i/>
          <w:lang w:val="en-GB"/>
        </w:rPr>
        <w:t xml:space="preserve">TSB, </w:t>
      </w:r>
      <w:r w:rsidRPr="003C4E76">
        <w:rPr>
          <w:lang w:val="en-GB"/>
        </w:rPr>
        <w:t>the source shall execute the following operations:</w:t>
      </w:r>
    </w:p>
    <w:p w14:paraId="72DEC5F3" w14:textId="4BA961D2" w:rsidR="002B7FD3" w:rsidRPr="003C4E76" w:rsidRDefault="002B7FD3" w:rsidP="002B7FD3">
      <w:pPr>
        <w:pStyle w:val="B10"/>
        <w:keepNext/>
        <w:keepLines/>
        <w:rPr>
          <w:lang w:val="en-GB"/>
        </w:rPr>
      </w:pPr>
      <w:r w:rsidRPr="003C4E76">
        <w:rPr>
          <w:lang w:val="en-GB"/>
        </w:rPr>
        <w:t>1)</w:t>
      </w:r>
      <w:r w:rsidRPr="003C4E76">
        <w:rPr>
          <w:lang w:val="en-GB"/>
        </w:rPr>
        <w:tab/>
        <w:t>create a GN-PDU with the T/GN6-SDU as payload and a TSB packet header (clause </w:t>
      </w:r>
      <w:r w:rsidRPr="003C4E76">
        <w:rPr>
          <w:lang w:val="en-GB"/>
        </w:rPr>
        <w:fldChar w:fldCharType="begin"/>
      </w:r>
      <w:r w:rsidRPr="003C4E76">
        <w:rPr>
          <w:lang w:val="en-GB"/>
        </w:rPr>
        <w:instrText xml:space="preserve"> REF clause_TSB_header \h  \* MERGEFORMAT </w:instrText>
      </w:r>
      <w:r w:rsidRPr="003C4E76">
        <w:rPr>
          <w:lang w:val="en-GB"/>
        </w:rPr>
      </w:r>
      <w:r w:rsidRPr="003C4E76">
        <w:rPr>
          <w:lang w:val="en-GB"/>
        </w:rPr>
        <w:fldChar w:fldCharType="separate"/>
      </w:r>
      <w:r w:rsidR="00E1623E" w:rsidRPr="00E1623E">
        <w:rPr>
          <w:lang w:val="en-GB"/>
        </w:rPr>
        <w:t>9.8.3</w:t>
      </w:r>
      <w:r w:rsidRPr="003C4E76">
        <w:rPr>
          <w:lang w:val="en-GB"/>
        </w:rPr>
        <w:fldChar w:fldCharType="end"/>
      </w:r>
      <w:r w:rsidRPr="003C4E76">
        <w:rPr>
          <w:lang w:val="en-GB"/>
        </w:rPr>
        <w:t>):</w:t>
      </w:r>
    </w:p>
    <w:p w14:paraId="675CF615" w14:textId="2384942B" w:rsidR="002B7FD3" w:rsidRPr="003C4E76" w:rsidRDefault="002B7FD3" w:rsidP="002B7FD3">
      <w:pPr>
        <w:pStyle w:val="B20"/>
        <w:rPr>
          <w:lang w:val="en-GB"/>
        </w:rPr>
      </w:pPr>
      <w:r w:rsidRPr="003C4E76">
        <w:rPr>
          <w:lang w:val="en-GB"/>
        </w:rPr>
        <w:t>a)</w:t>
      </w:r>
      <w:r w:rsidRPr="003C4E76">
        <w:rPr>
          <w:lang w:val="en-GB"/>
        </w:rPr>
        <w:tab/>
        <w:t xml:space="preserve">set the fields of the </w:t>
      </w:r>
      <w:r w:rsidRPr="003C4E76">
        <w:rPr>
          <w:i/>
          <w:lang w:val="en-GB"/>
        </w:rPr>
        <w:t>Basic Header</w:t>
      </w:r>
      <w:r w:rsidRPr="003C4E76">
        <w:rPr>
          <w:lang w:val="en-GB"/>
        </w:rPr>
        <w:t xml:space="preserve"> (clause </w:t>
      </w:r>
      <w:r w:rsidRPr="003C4E76">
        <w:rPr>
          <w:lang w:val="en-GB"/>
        </w:rPr>
        <w:fldChar w:fldCharType="begin"/>
      </w:r>
      <w:r w:rsidRPr="003C4E76">
        <w:rPr>
          <w:lang w:val="en-GB"/>
        </w:rPr>
        <w:instrText xml:space="preserve"> REF clause_basic_header_field_settings \h  \* MERGEFORMAT </w:instrText>
      </w:r>
      <w:r w:rsidRPr="003C4E76">
        <w:rPr>
          <w:lang w:val="en-GB"/>
        </w:rPr>
      </w:r>
      <w:r w:rsidRPr="003C4E76">
        <w:rPr>
          <w:lang w:val="en-GB"/>
        </w:rPr>
        <w:fldChar w:fldCharType="separate"/>
      </w:r>
      <w:r w:rsidR="00E1623E" w:rsidRPr="00E1623E">
        <w:rPr>
          <w:lang w:val="en-GB"/>
        </w:rPr>
        <w:t>10.3.2</w:t>
      </w:r>
      <w:r w:rsidRPr="003C4E76">
        <w:rPr>
          <w:lang w:val="en-GB"/>
        </w:rPr>
        <w:fldChar w:fldCharType="end"/>
      </w:r>
      <w:r w:rsidRPr="003C4E76">
        <w:rPr>
          <w:lang w:val="en-GB"/>
        </w:rPr>
        <w:t>);</w:t>
      </w:r>
    </w:p>
    <w:p w14:paraId="745978BD" w14:textId="5E10B752" w:rsidR="002B7FD3" w:rsidRPr="003C4E76" w:rsidRDefault="002B7FD3" w:rsidP="002B7FD3">
      <w:pPr>
        <w:pStyle w:val="B20"/>
        <w:rPr>
          <w:lang w:val="en-GB"/>
        </w:rPr>
      </w:pPr>
      <w:r w:rsidRPr="003C4E76">
        <w:rPr>
          <w:lang w:val="en-GB"/>
        </w:rPr>
        <w:t>b)</w:t>
      </w:r>
      <w:r w:rsidRPr="003C4E76">
        <w:rPr>
          <w:lang w:val="en-GB"/>
        </w:rPr>
        <w:tab/>
        <w:t xml:space="preserve">set the fields of the </w:t>
      </w:r>
      <w:r w:rsidRPr="003C4E76">
        <w:rPr>
          <w:i/>
          <w:lang w:val="en-GB"/>
        </w:rPr>
        <w:t>Common Header</w:t>
      </w:r>
      <w:r w:rsidRPr="003C4E76">
        <w:rPr>
          <w:lang w:val="en-GB"/>
        </w:rPr>
        <w:t xml:space="preserve"> (clause </w:t>
      </w:r>
      <w:r w:rsidRPr="003C4E76">
        <w:rPr>
          <w:lang w:val="en-GB"/>
        </w:rPr>
        <w:fldChar w:fldCharType="begin"/>
      </w:r>
      <w:r w:rsidRPr="003C4E76">
        <w:rPr>
          <w:lang w:val="en-GB"/>
        </w:rPr>
        <w:instrText xml:space="preserve"> REF clause_common_header_field_settings \h  \* MERGEFORMAT </w:instrText>
      </w:r>
      <w:r w:rsidRPr="003C4E76">
        <w:rPr>
          <w:lang w:val="en-GB"/>
        </w:rPr>
      </w:r>
      <w:r w:rsidRPr="003C4E76">
        <w:rPr>
          <w:lang w:val="en-GB"/>
        </w:rPr>
        <w:fldChar w:fldCharType="separate"/>
      </w:r>
      <w:r w:rsidR="00E1623E" w:rsidRPr="00E1623E">
        <w:rPr>
          <w:lang w:val="en-GB"/>
        </w:rPr>
        <w:t>10.3.4</w:t>
      </w:r>
      <w:r w:rsidRPr="003C4E76">
        <w:rPr>
          <w:lang w:val="en-GB"/>
        </w:rPr>
        <w:fldChar w:fldCharType="end"/>
      </w:r>
      <w:r w:rsidRPr="003C4E76">
        <w:rPr>
          <w:lang w:val="en-GB"/>
        </w:rPr>
        <w:t>);</w:t>
      </w:r>
    </w:p>
    <w:p w14:paraId="2779E731" w14:textId="3B111C8A" w:rsidR="002B7FD3" w:rsidRPr="003C4E76" w:rsidRDefault="002B7FD3" w:rsidP="002B7FD3">
      <w:pPr>
        <w:pStyle w:val="B20"/>
        <w:rPr>
          <w:lang w:val="en-GB"/>
        </w:rPr>
      </w:pPr>
      <w:r w:rsidRPr="003C4E76">
        <w:rPr>
          <w:lang w:val="en-GB"/>
        </w:rPr>
        <w:t>c)</w:t>
      </w:r>
      <w:r w:rsidRPr="003C4E76">
        <w:rPr>
          <w:lang w:val="en-GB"/>
        </w:rPr>
        <w:tab/>
        <w:t xml:space="preserve">set the fields of the TSB </w:t>
      </w:r>
      <w:r w:rsidRPr="003C4E76">
        <w:rPr>
          <w:i/>
          <w:lang w:val="en-GB"/>
        </w:rPr>
        <w:t>Extended Header</w:t>
      </w:r>
      <w:r w:rsidRPr="003C4E76">
        <w:rPr>
          <w:lang w:val="en-GB"/>
        </w:rPr>
        <w:t xml:space="preserve"> (table </w:t>
      </w:r>
      <w:r w:rsidRPr="003C4E76">
        <w:rPr>
          <w:lang w:val="en-GB"/>
        </w:rPr>
        <w:fldChar w:fldCharType="begin"/>
      </w:r>
      <w:r w:rsidRPr="003C4E76">
        <w:rPr>
          <w:lang w:val="en-GB"/>
        </w:rPr>
        <w:instrText xml:space="preserve"> REF tab_TSB_fields_settings \h  \* MERGEFORMAT </w:instrText>
      </w:r>
      <w:r w:rsidRPr="003C4E76">
        <w:rPr>
          <w:lang w:val="en-GB"/>
        </w:rPr>
      </w:r>
      <w:r w:rsidRPr="003C4E76">
        <w:rPr>
          <w:lang w:val="en-GB"/>
        </w:rPr>
        <w:fldChar w:fldCharType="separate"/>
      </w:r>
      <w:r w:rsidR="00E1623E">
        <w:rPr>
          <w:lang w:val="en-GB"/>
        </w:rPr>
        <w:t>30</w:t>
      </w:r>
      <w:r w:rsidRPr="003C4E76">
        <w:rPr>
          <w:lang w:val="en-GB"/>
        </w:rPr>
        <w:fldChar w:fldCharType="end"/>
      </w:r>
      <w:r w:rsidRPr="003C4E76">
        <w:rPr>
          <w:lang w:val="en-GB"/>
        </w:rPr>
        <w:t>);</w:t>
      </w:r>
    </w:p>
    <w:p w14:paraId="0AA71873" w14:textId="6A00F4AB" w:rsidR="002B7FD3" w:rsidRPr="003C4E76" w:rsidRDefault="002B7FD3" w:rsidP="002B7FD3">
      <w:pPr>
        <w:pStyle w:val="TH"/>
        <w:rPr>
          <w:lang w:val="en-GB"/>
        </w:rPr>
      </w:pPr>
      <w:r w:rsidRPr="003C4E76">
        <w:rPr>
          <w:lang w:val="en-GB"/>
        </w:rPr>
        <w:t xml:space="preserve">Table </w:t>
      </w:r>
      <w:bookmarkStart w:id="2642" w:name="tab_TSB_fields_settings"/>
      <w:r w:rsidRPr="003C4E76">
        <w:rPr>
          <w:lang w:val="en-GB"/>
        </w:rPr>
        <w:fldChar w:fldCharType="begin"/>
      </w:r>
      <w:r w:rsidRPr="003C4E76">
        <w:rPr>
          <w:lang w:val="en-GB"/>
        </w:rPr>
        <w:instrText xml:space="preserve"> SEQ tab \* MERGEFORMAT </w:instrText>
      </w:r>
      <w:r w:rsidRPr="003C4E76">
        <w:rPr>
          <w:lang w:val="en-GB"/>
        </w:rPr>
        <w:fldChar w:fldCharType="separate"/>
      </w:r>
      <w:r w:rsidR="00E1623E">
        <w:rPr>
          <w:noProof/>
          <w:lang w:val="en-GB"/>
        </w:rPr>
        <w:t>30</w:t>
      </w:r>
      <w:r w:rsidRPr="003C4E76">
        <w:rPr>
          <w:lang w:val="en-GB"/>
        </w:rPr>
        <w:fldChar w:fldCharType="end"/>
      </w:r>
      <w:bookmarkEnd w:id="2642"/>
      <w:r w:rsidRPr="003C4E76">
        <w:rPr>
          <w:lang w:val="en-GB"/>
        </w:rPr>
        <w:t xml:space="preserve">: Field settings for the TSB </w:t>
      </w:r>
      <w:r w:rsidRPr="003C4E76">
        <w:rPr>
          <w:i/>
          <w:lang w:val="en-GB"/>
        </w:rPr>
        <w:t>Extended Header</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746"/>
        <w:gridCol w:w="3762"/>
        <w:gridCol w:w="4230"/>
      </w:tblGrid>
      <w:tr w:rsidR="002B7FD3" w:rsidRPr="003C4E76" w14:paraId="62998FEC" w14:textId="77777777" w:rsidTr="00657036">
        <w:trPr>
          <w:jc w:val="center"/>
        </w:trPr>
        <w:tc>
          <w:tcPr>
            <w:tcW w:w="1746" w:type="dxa"/>
            <w:shd w:val="clear" w:color="auto" w:fill="auto"/>
          </w:tcPr>
          <w:p w14:paraId="4761987E" w14:textId="77777777" w:rsidR="002B7FD3" w:rsidRPr="003C4E76" w:rsidRDefault="002B7FD3" w:rsidP="00657036">
            <w:pPr>
              <w:pStyle w:val="TAH"/>
              <w:rPr>
                <w:lang w:val="en-GB"/>
              </w:rPr>
            </w:pPr>
            <w:r w:rsidRPr="003C4E76">
              <w:rPr>
                <w:lang w:val="en-GB"/>
              </w:rPr>
              <w:t>Field name</w:t>
            </w:r>
          </w:p>
        </w:tc>
        <w:tc>
          <w:tcPr>
            <w:tcW w:w="3762" w:type="dxa"/>
            <w:shd w:val="clear" w:color="auto" w:fill="auto"/>
          </w:tcPr>
          <w:p w14:paraId="0623F3C4" w14:textId="77777777" w:rsidR="002B7FD3" w:rsidRPr="003C4E76" w:rsidRDefault="002B7FD3" w:rsidP="00657036">
            <w:pPr>
              <w:pStyle w:val="TAH"/>
              <w:rPr>
                <w:lang w:val="en-GB"/>
              </w:rPr>
            </w:pPr>
            <w:r w:rsidRPr="003C4E76">
              <w:rPr>
                <w:lang w:val="en-GB"/>
              </w:rPr>
              <w:t>Field setting</w:t>
            </w:r>
          </w:p>
        </w:tc>
        <w:tc>
          <w:tcPr>
            <w:tcW w:w="4230" w:type="dxa"/>
            <w:shd w:val="clear" w:color="auto" w:fill="auto"/>
          </w:tcPr>
          <w:p w14:paraId="2C4B5F73" w14:textId="77777777" w:rsidR="002B7FD3" w:rsidRPr="003C4E76" w:rsidRDefault="002B7FD3" w:rsidP="00657036">
            <w:pPr>
              <w:pStyle w:val="TAH"/>
              <w:rPr>
                <w:lang w:val="en-GB"/>
              </w:rPr>
            </w:pPr>
            <w:r w:rsidRPr="003C4E76">
              <w:rPr>
                <w:lang w:val="en-GB"/>
              </w:rPr>
              <w:t>Description</w:t>
            </w:r>
          </w:p>
        </w:tc>
      </w:tr>
      <w:tr w:rsidR="002B7FD3" w:rsidRPr="00620BFE" w14:paraId="1DFFE2E4" w14:textId="77777777" w:rsidTr="00657036">
        <w:trPr>
          <w:jc w:val="center"/>
        </w:trPr>
        <w:tc>
          <w:tcPr>
            <w:tcW w:w="1746" w:type="dxa"/>
            <w:shd w:val="clear" w:color="auto" w:fill="auto"/>
          </w:tcPr>
          <w:p w14:paraId="38334613" w14:textId="77777777" w:rsidR="002B7FD3" w:rsidRPr="003C4E76" w:rsidRDefault="002B7FD3" w:rsidP="00657036">
            <w:pPr>
              <w:pStyle w:val="TAL"/>
              <w:rPr>
                <w:i/>
                <w:lang w:val="en-GB"/>
              </w:rPr>
            </w:pPr>
            <w:r w:rsidRPr="003C4E76">
              <w:rPr>
                <w:i/>
                <w:lang w:val="en-GB"/>
              </w:rPr>
              <w:t>SN</w:t>
            </w:r>
          </w:p>
        </w:tc>
        <w:tc>
          <w:tcPr>
            <w:tcW w:w="3762" w:type="dxa"/>
            <w:shd w:val="clear" w:color="auto" w:fill="auto"/>
          </w:tcPr>
          <w:p w14:paraId="22140B9D" w14:textId="5406F730" w:rsidR="002B7FD3" w:rsidRPr="003C4E76" w:rsidRDefault="002B7FD3" w:rsidP="00657036">
            <w:pPr>
              <w:pStyle w:val="TAL"/>
              <w:rPr>
                <w:lang w:val="en-GB"/>
              </w:rPr>
            </w:pPr>
            <w:r w:rsidRPr="003C4E76">
              <w:rPr>
                <w:lang w:val="en-GB"/>
              </w:rPr>
              <w:t>Actual value of the local sequence number (clause </w:t>
            </w:r>
            <w:r w:rsidRPr="003C4E76">
              <w:rPr>
                <w:lang w:val="en-GB"/>
              </w:rPr>
              <w:fldChar w:fldCharType="begin"/>
            </w:r>
            <w:r w:rsidRPr="003C4E76">
              <w:rPr>
                <w:lang w:val="en-GB"/>
              </w:rPr>
              <w:instrText xml:space="preserve"> REF clause_SN_local \h  \* MERGEFORMAT </w:instrText>
            </w:r>
            <w:r w:rsidRPr="003C4E76">
              <w:rPr>
                <w:lang w:val="en-GB"/>
              </w:rPr>
            </w:r>
            <w:r w:rsidRPr="003C4E76">
              <w:rPr>
                <w:lang w:val="en-GB"/>
              </w:rPr>
              <w:fldChar w:fldCharType="separate"/>
            </w:r>
            <w:r w:rsidR="00E1623E" w:rsidRPr="00E1623E">
              <w:rPr>
                <w:lang w:val="en-GB"/>
              </w:rPr>
              <w:t>8.</w:t>
            </w:r>
            <w:ins w:id="2643" w:author="Festag, Andreas" w:date="2022-02-07T11:34:00Z">
              <w:r w:rsidR="00E1623E" w:rsidRPr="00E1623E">
                <w:rPr>
                  <w:lang w:val="en-GB"/>
                </w:rPr>
                <w:t>4</w:t>
              </w:r>
            </w:ins>
            <w:r w:rsidRPr="003C4E76">
              <w:rPr>
                <w:lang w:val="en-GB"/>
              </w:rPr>
              <w:fldChar w:fldCharType="end"/>
            </w:r>
            <w:r w:rsidRPr="003C4E76">
              <w:rPr>
                <w:lang w:val="en-GB"/>
              </w:rPr>
              <w:t>)</w:t>
            </w:r>
          </w:p>
        </w:tc>
        <w:tc>
          <w:tcPr>
            <w:tcW w:w="4230" w:type="dxa"/>
            <w:shd w:val="clear" w:color="auto" w:fill="auto"/>
          </w:tcPr>
          <w:p w14:paraId="760E4F2A" w14:textId="77777777" w:rsidR="002B7FD3" w:rsidRPr="003C4E76" w:rsidRDefault="002B7FD3" w:rsidP="00657036">
            <w:pPr>
              <w:pStyle w:val="TAL"/>
              <w:rPr>
                <w:lang w:val="en-GB"/>
              </w:rPr>
            </w:pPr>
            <w:r w:rsidRPr="003C4E76">
              <w:rPr>
                <w:lang w:val="en-GB"/>
              </w:rPr>
              <w:t>Sequence number of the packet</w:t>
            </w:r>
          </w:p>
        </w:tc>
      </w:tr>
      <w:tr w:rsidR="002B7FD3" w:rsidRPr="00620BFE" w14:paraId="3390FF30" w14:textId="77777777" w:rsidTr="00657036">
        <w:trPr>
          <w:jc w:val="center"/>
        </w:trPr>
        <w:tc>
          <w:tcPr>
            <w:tcW w:w="1746" w:type="dxa"/>
            <w:shd w:val="clear" w:color="auto" w:fill="auto"/>
          </w:tcPr>
          <w:p w14:paraId="7CAFF634" w14:textId="77777777" w:rsidR="002B7FD3" w:rsidRPr="003C4E76" w:rsidRDefault="002B7FD3" w:rsidP="00657036">
            <w:pPr>
              <w:pStyle w:val="TAL"/>
              <w:rPr>
                <w:i/>
                <w:lang w:val="en-GB"/>
              </w:rPr>
            </w:pPr>
            <w:r w:rsidRPr="003C4E76">
              <w:rPr>
                <w:i/>
                <w:lang w:val="en-GB"/>
              </w:rPr>
              <w:t>Reserved</w:t>
            </w:r>
          </w:p>
        </w:tc>
        <w:tc>
          <w:tcPr>
            <w:tcW w:w="3762" w:type="dxa"/>
            <w:shd w:val="clear" w:color="auto" w:fill="auto"/>
          </w:tcPr>
          <w:p w14:paraId="05851DA2" w14:textId="77777777" w:rsidR="002B7FD3" w:rsidRPr="003C4E76" w:rsidRDefault="002B7FD3" w:rsidP="00657036">
            <w:pPr>
              <w:pStyle w:val="TAL"/>
              <w:rPr>
                <w:lang w:val="en-GB"/>
              </w:rPr>
            </w:pPr>
            <w:r w:rsidRPr="003C4E76">
              <w:rPr>
                <w:lang w:val="en-GB"/>
              </w:rPr>
              <w:t>Set to 0 if not used for media-dependent operations</w:t>
            </w:r>
          </w:p>
        </w:tc>
        <w:tc>
          <w:tcPr>
            <w:tcW w:w="4230" w:type="dxa"/>
            <w:shd w:val="clear" w:color="auto" w:fill="auto"/>
          </w:tcPr>
          <w:p w14:paraId="5ECE8353" w14:textId="77777777" w:rsidR="002B7FD3" w:rsidRPr="003C4E76" w:rsidRDefault="002B7FD3" w:rsidP="00657036">
            <w:pPr>
              <w:pStyle w:val="TAL"/>
              <w:rPr>
                <w:lang w:val="en-GB"/>
              </w:rPr>
            </w:pPr>
            <w:r w:rsidRPr="003C4E76">
              <w:rPr>
                <w:lang w:val="en-GB"/>
              </w:rPr>
              <w:t>Reserved for media-dependent operations</w:t>
            </w:r>
          </w:p>
        </w:tc>
      </w:tr>
      <w:tr w:rsidR="002B7FD3" w:rsidRPr="00620BFE" w14:paraId="621539C5" w14:textId="77777777" w:rsidTr="00657036">
        <w:trPr>
          <w:jc w:val="center"/>
        </w:trPr>
        <w:tc>
          <w:tcPr>
            <w:tcW w:w="1746" w:type="dxa"/>
            <w:shd w:val="clear" w:color="auto" w:fill="auto"/>
          </w:tcPr>
          <w:p w14:paraId="5C9AADD3" w14:textId="77777777" w:rsidR="002B7FD3" w:rsidRPr="003C4E76" w:rsidRDefault="002B7FD3" w:rsidP="00657036">
            <w:pPr>
              <w:pStyle w:val="TAL"/>
              <w:rPr>
                <w:i/>
                <w:lang w:val="en-GB"/>
              </w:rPr>
            </w:pPr>
            <w:r w:rsidRPr="003C4E76">
              <w:rPr>
                <w:i/>
                <w:lang w:val="en-GB"/>
              </w:rPr>
              <w:t>SO PV</w:t>
            </w:r>
          </w:p>
        </w:tc>
        <w:tc>
          <w:tcPr>
            <w:tcW w:w="3762" w:type="dxa"/>
            <w:shd w:val="clear" w:color="auto" w:fill="auto"/>
          </w:tcPr>
          <w:p w14:paraId="350B6C3E" w14:textId="291FA736" w:rsidR="002B7FD3" w:rsidRPr="003C4E76" w:rsidRDefault="002B7FD3" w:rsidP="00657036">
            <w:pPr>
              <w:pStyle w:val="TAL"/>
              <w:rPr>
                <w:lang w:val="en-GB"/>
              </w:rPr>
            </w:pPr>
            <w:r w:rsidRPr="003C4E76">
              <w:rPr>
                <w:lang w:val="en-GB"/>
              </w:rPr>
              <w:t>Actual values of the EPV (clause </w:t>
            </w:r>
            <w:r w:rsidRPr="003C4E76">
              <w:rPr>
                <w:lang w:val="en-GB"/>
              </w:rPr>
              <w:fldChar w:fldCharType="begin"/>
            </w:r>
            <w:r w:rsidRPr="003C4E76">
              <w:rPr>
                <w:lang w:val="en-GB"/>
              </w:rPr>
              <w:instrText xml:space="preserve"> REF clause_local_position_vector \h  \* MERGEFORMAT </w:instrText>
            </w:r>
            <w:r w:rsidRPr="003C4E76">
              <w:rPr>
                <w:lang w:val="en-GB"/>
              </w:rPr>
            </w:r>
            <w:r w:rsidRPr="003C4E76">
              <w:rPr>
                <w:lang w:val="en-GB"/>
              </w:rPr>
              <w:fldChar w:fldCharType="separate"/>
            </w:r>
            <w:r w:rsidR="00E1623E" w:rsidRPr="00E1623E">
              <w:rPr>
                <w:lang w:val="en-GB"/>
              </w:rPr>
              <w:t>8.</w:t>
            </w:r>
            <w:ins w:id="2644" w:author="Festag, Andreas" w:date="2022-02-07T11:34:00Z">
              <w:r w:rsidR="00E1623E" w:rsidRPr="00E1623E">
                <w:rPr>
                  <w:lang w:val="en-GB"/>
                </w:rPr>
                <w:t>3</w:t>
              </w:r>
            </w:ins>
            <w:r w:rsidRPr="003C4E76">
              <w:rPr>
                <w:lang w:val="en-GB"/>
              </w:rPr>
              <w:fldChar w:fldCharType="end"/>
            </w:r>
            <w:r w:rsidRPr="003C4E76">
              <w:rPr>
                <w:lang w:val="en-GB"/>
              </w:rPr>
              <w:t>)</w:t>
            </w:r>
          </w:p>
        </w:tc>
        <w:tc>
          <w:tcPr>
            <w:tcW w:w="4230" w:type="dxa"/>
            <w:shd w:val="clear" w:color="auto" w:fill="auto"/>
          </w:tcPr>
          <w:p w14:paraId="12445247" w14:textId="77777777" w:rsidR="002B7FD3" w:rsidRPr="003C4E76" w:rsidRDefault="002B7FD3" w:rsidP="00657036">
            <w:pPr>
              <w:pStyle w:val="TAL"/>
              <w:rPr>
                <w:lang w:val="en-GB"/>
              </w:rPr>
            </w:pPr>
            <w:r w:rsidRPr="003C4E76">
              <w:rPr>
                <w:lang w:val="en-GB"/>
              </w:rPr>
              <w:t>Position vector containing the reference position of the ego GeoAdhoc router (source of the GeoNetworking packet)</w:t>
            </w:r>
          </w:p>
        </w:tc>
      </w:tr>
    </w:tbl>
    <w:p w14:paraId="63561B72" w14:textId="77777777" w:rsidR="002B7FD3" w:rsidRPr="003C4E76" w:rsidRDefault="002B7FD3" w:rsidP="002B7FD3">
      <w:pPr>
        <w:rPr>
          <w:lang w:val="en-GB"/>
        </w:rPr>
      </w:pPr>
    </w:p>
    <w:p w14:paraId="7967DF4B" w14:textId="30F5CFC4" w:rsidR="002B7FD3" w:rsidRPr="003C4E76" w:rsidRDefault="002B7FD3" w:rsidP="002B7FD3">
      <w:pPr>
        <w:pStyle w:val="B10"/>
        <w:keepNext/>
        <w:rPr>
          <w:lang w:val="en-GB"/>
        </w:rPr>
      </w:pPr>
      <w:r w:rsidRPr="003C4E76">
        <w:rPr>
          <w:lang w:val="en-GB"/>
        </w:rPr>
        <w:t>2)</w:t>
      </w:r>
      <w:r w:rsidRPr="003C4E76">
        <w:rPr>
          <w:lang w:val="en-GB"/>
        </w:rPr>
        <w:tab/>
        <w:t xml:space="preserve">if the optional Security profile parameter in the service primitive </w:t>
      </w:r>
      <w:r w:rsidRPr="003C4E76">
        <w:rPr>
          <w:i/>
          <w:lang w:val="en-GB"/>
        </w:rPr>
        <w:fldChar w:fldCharType="begin"/>
      </w:r>
      <w:r w:rsidRPr="003C4E76">
        <w:rPr>
          <w:i/>
          <w:lang w:val="en-GB"/>
        </w:rPr>
        <w:instrText xml:space="preserve"> REF primi_GN_data_request \h  \* MERGEFORMAT </w:instrText>
      </w:r>
      <w:r w:rsidRPr="003C4E76">
        <w:rPr>
          <w:i/>
          <w:lang w:val="en-GB"/>
        </w:rPr>
      </w:r>
      <w:r w:rsidRPr="003C4E76">
        <w:rPr>
          <w:i/>
          <w:lang w:val="en-GB"/>
        </w:rPr>
        <w:fldChar w:fldCharType="separate"/>
      </w:r>
      <w:r w:rsidR="00E1623E" w:rsidRPr="00E1623E">
        <w:rPr>
          <w:i/>
          <w:lang w:val="en-GB"/>
        </w:rPr>
        <w:t>TRANSP_CORE.request</w:t>
      </w:r>
      <w:r w:rsidRPr="003C4E76">
        <w:rPr>
          <w:i/>
          <w:lang w:val="en-GB"/>
        </w:rPr>
        <w:fldChar w:fldCharType="end"/>
      </w:r>
      <w:r w:rsidRPr="003C4E76">
        <w:rPr>
          <w:lang w:val="en-GB"/>
        </w:rPr>
        <w:t xml:space="preserve"> is set:</w:t>
      </w:r>
    </w:p>
    <w:p w14:paraId="20EE3C41" w14:textId="524D80F1" w:rsidR="002B7FD3" w:rsidRPr="003C4E76" w:rsidRDefault="002B7FD3" w:rsidP="002B7FD3">
      <w:pPr>
        <w:pStyle w:val="B20"/>
        <w:rPr>
          <w:lang w:val="en-GB"/>
        </w:rPr>
      </w:pPr>
      <w:r w:rsidRPr="003C4E76">
        <w:rPr>
          <w:lang w:val="en-GB"/>
        </w:rPr>
        <w:t>a)</w:t>
      </w:r>
      <w:r w:rsidRPr="003C4E76">
        <w:rPr>
          <w:lang w:val="en-GB"/>
        </w:rPr>
        <w:tab/>
        <w:t xml:space="preserve">send a service primitive </w:t>
      </w:r>
      <w:r w:rsidRPr="003C4E76">
        <w:rPr>
          <w:i/>
          <w:lang w:val="en-GB"/>
        </w:rPr>
        <w:t>SN-ENCAP.request</w:t>
      </w:r>
      <w:r w:rsidRPr="003C4E76">
        <w:rPr>
          <w:lang w:val="en-GB"/>
        </w:rPr>
        <w:t xml:space="preserve"> as specified in </w:t>
      </w:r>
      <w:ins w:id="2645" w:author="Delooz, Quentin" w:date="2022-05-18T14:39:00Z">
        <w:r w:rsidR="000C46F9" w:rsidRPr="003C4E76">
          <w:rPr>
            <w:lang w:val="en-GB"/>
          </w:rPr>
          <w:t>annex </w:t>
        </w:r>
      </w:ins>
      <w:r w:rsidR="00BE1FF9">
        <w:rPr>
          <w:lang w:val="en-GB"/>
        </w:rPr>
        <w:fldChar w:fldCharType="begin"/>
      </w:r>
      <w:r w:rsidR="00BE1FF9">
        <w:rPr>
          <w:lang w:val="en-GB"/>
        </w:rPr>
        <w:instrText xml:space="preserve"> REF annex_SAP_to_sec_entity \h </w:instrText>
      </w:r>
      <w:r w:rsidR="00BE1FF9">
        <w:rPr>
          <w:lang w:val="en-GB"/>
        </w:rPr>
      </w:r>
      <w:r w:rsidR="00BE1FF9">
        <w:rPr>
          <w:lang w:val="en-GB"/>
        </w:rPr>
        <w:fldChar w:fldCharType="separate"/>
      </w:r>
      <w:ins w:id="2646" w:author="Delooz, Quentin" w:date="2022-05-06T16:42:00Z">
        <w:r w:rsidR="00E1623E">
          <w:t>O</w:t>
        </w:r>
      </w:ins>
      <w:r w:rsidR="00BE1FF9">
        <w:rPr>
          <w:lang w:val="en-GB"/>
        </w:rPr>
        <w:fldChar w:fldCharType="end"/>
      </w:r>
      <w:r w:rsidR="00BE1FF9">
        <w:rPr>
          <w:lang w:val="en-GB"/>
        </w:rPr>
        <w:t xml:space="preserve"> </w:t>
      </w:r>
      <w:r w:rsidRPr="003C4E76">
        <w:rPr>
          <w:lang w:val="en-GB"/>
        </w:rPr>
        <w:t>and the parameter setting in table </w:t>
      </w:r>
      <w:r w:rsidRPr="003C4E76">
        <w:rPr>
          <w:lang w:val="en-GB"/>
        </w:rPr>
        <w:fldChar w:fldCharType="begin"/>
      </w:r>
      <w:r w:rsidRPr="003C4E76">
        <w:rPr>
          <w:lang w:val="en-GB"/>
        </w:rPr>
        <w:instrText xml:space="preserve"> REF tab_params_sn_encap_TSB_source \h  \* MERGEFORMAT </w:instrText>
      </w:r>
      <w:r w:rsidRPr="003C4E76">
        <w:rPr>
          <w:lang w:val="en-GB"/>
        </w:rPr>
      </w:r>
      <w:r w:rsidRPr="003C4E76">
        <w:rPr>
          <w:lang w:val="en-GB"/>
        </w:rPr>
        <w:fldChar w:fldCharType="separate"/>
      </w:r>
      <w:r w:rsidR="00E1623E">
        <w:rPr>
          <w:lang w:val="en-GB"/>
        </w:rPr>
        <w:t>31</w:t>
      </w:r>
      <w:r w:rsidRPr="003C4E76">
        <w:rPr>
          <w:lang w:val="en-GB"/>
        </w:rPr>
        <w:fldChar w:fldCharType="end"/>
      </w:r>
      <w:r w:rsidRPr="003C4E76">
        <w:rPr>
          <w:lang w:val="en-GB"/>
        </w:rPr>
        <w:t>;</w:t>
      </w:r>
    </w:p>
    <w:p w14:paraId="6E8A54C4" w14:textId="3277203B" w:rsidR="002B7FD3" w:rsidRPr="003C4E76" w:rsidRDefault="002B7FD3" w:rsidP="002B7FD3">
      <w:pPr>
        <w:pStyle w:val="TH"/>
        <w:rPr>
          <w:lang w:val="en-GB"/>
        </w:rPr>
      </w:pPr>
      <w:r w:rsidRPr="003C4E76">
        <w:rPr>
          <w:lang w:val="en-GB"/>
        </w:rPr>
        <w:t xml:space="preserve">Table </w:t>
      </w:r>
      <w:bookmarkStart w:id="2647" w:name="tab_params_sn_encap_TSB_source"/>
      <w:r w:rsidRPr="003C4E76">
        <w:rPr>
          <w:lang w:val="en-GB"/>
        </w:rPr>
        <w:fldChar w:fldCharType="begin"/>
      </w:r>
      <w:r w:rsidRPr="003C4E76">
        <w:rPr>
          <w:lang w:val="en-GB"/>
        </w:rPr>
        <w:instrText xml:space="preserve"> SEQ tab \* MERGEFORMAT </w:instrText>
      </w:r>
      <w:r w:rsidRPr="003C4E76">
        <w:rPr>
          <w:lang w:val="en-GB"/>
        </w:rPr>
        <w:fldChar w:fldCharType="separate"/>
      </w:r>
      <w:r w:rsidR="00E1623E">
        <w:rPr>
          <w:noProof/>
          <w:lang w:val="en-GB"/>
        </w:rPr>
        <w:t>31</w:t>
      </w:r>
      <w:r w:rsidRPr="003C4E76">
        <w:rPr>
          <w:lang w:val="en-GB"/>
        </w:rPr>
        <w:fldChar w:fldCharType="end"/>
      </w:r>
      <w:bookmarkEnd w:id="2647"/>
      <w:r w:rsidRPr="003C4E76">
        <w:rPr>
          <w:lang w:val="en-GB"/>
        </w:rPr>
        <w:t>: Parameter settings in the service primitive SN-ENCAP.request for the TSB packet</w:t>
      </w:r>
    </w:p>
    <w:tbl>
      <w:tblPr>
        <w:tblW w:w="9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2293"/>
        <w:gridCol w:w="7034"/>
      </w:tblGrid>
      <w:tr w:rsidR="002B7FD3" w:rsidRPr="003C4E76" w14:paraId="7EC824DD" w14:textId="77777777" w:rsidTr="00657036">
        <w:trPr>
          <w:jc w:val="center"/>
        </w:trPr>
        <w:tc>
          <w:tcPr>
            <w:tcW w:w="2293" w:type="dxa"/>
            <w:shd w:val="clear" w:color="auto" w:fill="auto"/>
          </w:tcPr>
          <w:p w14:paraId="4BE2C429" w14:textId="77777777" w:rsidR="002B7FD3" w:rsidRPr="003C4E76" w:rsidRDefault="002B7FD3" w:rsidP="00657036">
            <w:pPr>
              <w:pStyle w:val="TAH"/>
              <w:rPr>
                <w:lang w:val="en-GB"/>
              </w:rPr>
            </w:pPr>
            <w:r w:rsidRPr="003C4E76">
              <w:rPr>
                <w:lang w:val="en-GB"/>
              </w:rPr>
              <w:t>Parameter name</w:t>
            </w:r>
          </w:p>
        </w:tc>
        <w:tc>
          <w:tcPr>
            <w:tcW w:w="7034" w:type="dxa"/>
            <w:shd w:val="clear" w:color="auto" w:fill="auto"/>
          </w:tcPr>
          <w:p w14:paraId="558C3488" w14:textId="77777777" w:rsidR="002B7FD3" w:rsidRPr="003C4E76" w:rsidRDefault="002B7FD3" w:rsidP="00657036">
            <w:pPr>
              <w:pStyle w:val="TAH"/>
              <w:rPr>
                <w:lang w:val="en-GB"/>
              </w:rPr>
            </w:pPr>
            <w:r w:rsidRPr="003C4E76">
              <w:rPr>
                <w:lang w:val="en-GB"/>
              </w:rPr>
              <w:t>Parameter setting</w:t>
            </w:r>
          </w:p>
        </w:tc>
      </w:tr>
      <w:tr w:rsidR="002B7FD3" w:rsidRPr="00620BFE" w14:paraId="54CA6EE8" w14:textId="77777777" w:rsidTr="00657036">
        <w:trPr>
          <w:jc w:val="center"/>
        </w:trPr>
        <w:tc>
          <w:tcPr>
            <w:tcW w:w="2293" w:type="dxa"/>
            <w:shd w:val="clear" w:color="auto" w:fill="auto"/>
          </w:tcPr>
          <w:p w14:paraId="5F3B1BDC" w14:textId="77777777" w:rsidR="002B7FD3" w:rsidRPr="003C4E76" w:rsidRDefault="002B7FD3" w:rsidP="00657036">
            <w:pPr>
              <w:pStyle w:val="TAL"/>
              <w:rPr>
                <w:i/>
                <w:lang w:val="en-GB"/>
              </w:rPr>
            </w:pPr>
            <w:r w:rsidRPr="003C4E76">
              <w:rPr>
                <w:i/>
                <w:lang w:val="en-GB"/>
              </w:rPr>
              <w:t>tbe_packet_length</w:t>
            </w:r>
          </w:p>
        </w:tc>
        <w:tc>
          <w:tcPr>
            <w:tcW w:w="7034" w:type="dxa"/>
            <w:shd w:val="clear" w:color="auto" w:fill="auto"/>
          </w:tcPr>
          <w:p w14:paraId="79A89E36" w14:textId="77777777" w:rsidR="002B7FD3" w:rsidRPr="003C4E76" w:rsidRDefault="002B7FD3" w:rsidP="00657036">
            <w:pPr>
              <w:pStyle w:val="TAL"/>
              <w:rPr>
                <w:lang w:val="en-GB"/>
              </w:rPr>
            </w:pPr>
            <w:r w:rsidRPr="003C4E76">
              <w:rPr>
                <w:lang w:val="en-GB"/>
              </w:rPr>
              <w:t>Length of the TSB header + BTP header + payload</w:t>
            </w:r>
          </w:p>
        </w:tc>
      </w:tr>
      <w:tr w:rsidR="002B7FD3" w:rsidRPr="00620BFE" w14:paraId="2C316881" w14:textId="77777777" w:rsidTr="00657036">
        <w:trPr>
          <w:jc w:val="center"/>
        </w:trPr>
        <w:tc>
          <w:tcPr>
            <w:tcW w:w="2293" w:type="dxa"/>
            <w:shd w:val="clear" w:color="auto" w:fill="auto"/>
          </w:tcPr>
          <w:p w14:paraId="750DACB2" w14:textId="77777777" w:rsidR="002B7FD3" w:rsidRPr="003C4E76" w:rsidRDefault="002B7FD3" w:rsidP="00657036">
            <w:pPr>
              <w:pStyle w:val="TAL"/>
              <w:rPr>
                <w:i/>
                <w:lang w:val="en-GB"/>
              </w:rPr>
            </w:pPr>
            <w:r w:rsidRPr="003C4E76">
              <w:rPr>
                <w:i/>
                <w:lang w:val="en-GB"/>
              </w:rPr>
              <w:t>tbe_packet</w:t>
            </w:r>
          </w:p>
        </w:tc>
        <w:tc>
          <w:tcPr>
            <w:tcW w:w="7034" w:type="dxa"/>
            <w:shd w:val="clear" w:color="auto" w:fill="auto"/>
          </w:tcPr>
          <w:p w14:paraId="28A71084" w14:textId="77777777" w:rsidR="002B7FD3" w:rsidRPr="003C4E76" w:rsidRDefault="002B7FD3" w:rsidP="00657036">
            <w:pPr>
              <w:pStyle w:val="TAL"/>
              <w:rPr>
                <w:lang w:val="en-GB"/>
              </w:rPr>
            </w:pPr>
            <w:r w:rsidRPr="003C4E76">
              <w:rPr>
                <w:i/>
                <w:lang w:val="en-GB"/>
              </w:rPr>
              <w:t>Common header</w:t>
            </w:r>
            <w:r w:rsidRPr="003C4E76">
              <w:rPr>
                <w:lang w:val="en-GB"/>
              </w:rPr>
              <w:t xml:space="preserve"> + TSB header + BTP header + payload to be signed</w:t>
            </w:r>
          </w:p>
        </w:tc>
      </w:tr>
      <w:tr w:rsidR="002B7FD3" w:rsidRPr="00620BFE" w14:paraId="09653380" w14:textId="77777777" w:rsidTr="00657036">
        <w:trPr>
          <w:jc w:val="center"/>
        </w:trPr>
        <w:tc>
          <w:tcPr>
            <w:tcW w:w="2293" w:type="dxa"/>
            <w:shd w:val="clear" w:color="auto" w:fill="auto"/>
          </w:tcPr>
          <w:p w14:paraId="7E82DA73" w14:textId="77777777" w:rsidR="002B7FD3" w:rsidRPr="003C4E76" w:rsidRDefault="002B7FD3" w:rsidP="00657036">
            <w:pPr>
              <w:pStyle w:val="TAL"/>
              <w:rPr>
                <w:i/>
                <w:lang w:val="en-GB"/>
              </w:rPr>
            </w:pPr>
            <w:r w:rsidRPr="003C4E76">
              <w:rPr>
                <w:i/>
                <w:lang w:val="en-GB"/>
              </w:rPr>
              <w:t>sec_profile</w:t>
            </w:r>
          </w:p>
        </w:tc>
        <w:tc>
          <w:tcPr>
            <w:tcW w:w="7034" w:type="dxa"/>
            <w:vMerge w:val="restart"/>
            <w:shd w:val="clear" w:color="auto" w:fill="auto"/>
          </w:tcPr>
          <w:p w14:paraId="7D0379D1" w14:textId="019E1F35" w:rsidR="002B7FD3" w:rsidRPr="003C4E76" w:rsidRDefault="002B7FD3" w:rsidP="00657036">
            <w:pPr>
              <w:pStyle w:val="TAL"/>
              <w:rPr>
                <w:lang w:val="en-GB"/>
              </w:rPr>
            </w:pPr>
            <w:r w:rsidRPr="003C4E76">
              <w:rPr>
                <w:lang w:val="en-GB"/>
              </w:rPr>
              <w:t>The value of the corresponding parameter in the service primitive</w:t>
            </w:r>
            <w:r w:rsidRPr="003C4E76">
              <w:rPr>
                <w:lang w:val="en-GB"/>
              </w:rPr>
              <w:br/>
            </w:r>
            <w:r w:rsidRPr="003C4E76">
              <w:rPr>
                <w:i/>
                <w:lang w:val="en-GB"/>
              </w:rPr>
              <w:fldChar w:fldCharType="begin"/>
            </w:r>
            <w:r w:rsidRPr="003C4E76">
              <w:rPr>
                <w:i/>
                <w:lang w:val="en-GB"/>
              </w:rPr>
              <w:instrText xml:space="preserve"> REF primi_GN_data_request \h  \* MERGEFORMAT </w:instrText>
            </w:r>
            <w:r w:rsidRPr="003C4E76">
              <w:rPr>
                <w:i/>
                <w:lang w:val="en-GB"/>
              </w:rPr>
            </w:r>
            <w:r w:rsidRPr="003C4E76">
              <w:rPr>
                <w:i/>
                <w:lang w:val="en-GB"/>
              </w:rPr>
              <w:fldChar w:fldCharType="separate"/>
            </w:r>
            <w:r w:rsidR="00E1623E" w:rsidRPr="00E1623E">
              <w:rPr>
                <w:i/>
                <w:lang w:val="en-GB"/>
              </w:rPr>
              <w:t>TRANSP_CORE.request</w:t>
            </w:r>
            <w:r w:rsidRPr="003C4E76">
              <w:rPr>
                <w:i/>
                <w:lang w:val="en-GB"/>
              </w:rPr>
              <w:fldChar w:fldCharType="end"/>
            </w:r>
            <w:r w:rsidRPr="003C4E76">
              <w:rPr>
                <w:i/>
                <w:lang w:val="en-GB"/>
              </w:rPr>
              <w:t xml:space="preserve"> </w:t>
            </w:r>
            <w:r w:rsidRPr="003C4E76">
              <w:rPr>
                <w:lang w:val="en-GB"/>
              </w:rPr>
              <w:t>(</w:t>
            </w:r>
            <w:r w:rsidR="00F830E2">
              <w:rPr>
                <w:lang w:val="en-GB"/>
              </w:rPr>
              <w:t>annex</w:t>
            </w:r>
            <w:r w:rsidRPr="003C4E76">
              <w:rPr>
                <w:lang w:val="en-GB"/>
              </w:rPr>
              <w:t xml:space="preserve"> </w:t>
            </w:r>
            <w:r w:rsidRPr="003C4E76">
              <w:rPr>
                <w:lang w:val="en-GB"/>
              </w:rPr>
              <w:fldChar w:fldCharType="begin"/>
            </w:r>
            <w:r w:rsidRPr="003C4E76">
              <w:rPr>
                <w:lang w:val="en-GB"/>
              </w:rPr>
              <w:instrText xml:space="preserve"> REF clause_primi_GN_data_request \h </w:instrText>
            </w:r>
            <w:r w:rsidRPr="003C4E76">
              <w:rPr>
                <w:lang w:val="en-GB"/>
              </w:rPr>
            </w:r>
            <w:r w:rsidRPr="003C4E76">
              <w:rPr>
                <w:lang w:val="en-GB"/>
              </w:rPr>
              <w:fldChar w:fldCharType="separate"/>
            </w:r>
            <w:r w:rsidR="00E1623E" w:rsidRPr="00905356">
              <w:t>J.2</w:t>
            </w:r>
            <w:r w:rsidRPr="003C4E76">
              <w:rPr>
                <w:lang w:val="en-GB"/>
              </w:rPr>
              <w:fldChar w:fldCharType="end"/>
            </w:r>
            <w:r w:rsidRPr="003C4E76">
              <w:rPr>
                <w:lang w:val="en-GB"/>
              </w:rPr>
              <w:t>)</w:t>
            </w:r>
          </w:p>
        </w:tc>
      </w:tr>
      <w:tr w:rsidR="002B7FD3" w:rsidRPr="003C4E76" w14:paraId="5F18BC02" w14:textId="77777777" w:rsidTr="00657036">
        <w:trPr>
          <w:jc w:val="center"/>
        </w:trPr>
        <w:tc>
          <w:tcPr>
            <w:tcW w:w="2293" w:type="dxa"/>
            <w:shd w:val="clear" w:color="auto" w:fill="auto"/>
          </w:tcPr>
          <w:p w14:paraId="0A75709F" w14:textId="77777777" w:rsidR="002B7FD3" w:rsidRPr="003C4E76" w:rsidRDefault="002B7FD3" w:rsidP="00657036">
            <w:pPr>
              <w:pStyle w:val="TAL"/>
              <w:rPr>
                <w:i/>
                <w:color w:val="000000"/>
                <w:lang w:val="en-GB"/>
              </w:rPr>
            </w:pPr>
            <w:r w:rsidRPr="003C4E76">
              <w:rPr>
                <w:i/>
                <w:color w:val="000000"/>
                <w:lang w:val="en-GB"/>
              </w:rPr>
              <w:t>its_aid_length</w:t>
            </w:r>
          </w:p>
        </w:tc>
        <w:tc>
          <w:tcPr>
            <w:tcW w:w="7034" w:type="dxa"/>
            <w:vMerge/>
            <w:shd w:val="clear" w:color="auto" w:fill="auto"/>
          </w:tcPr>
          <w:p w14:paraId="566E434D" w14:textId="77777777" w:rsidR="002B7FD3" w:rsidRPr="003C4E76" w:rsidRDefault="002B7FD3" w:rsidP="00657036">
            <w:pPr>
              <w:pStyle w:val="TAL"/>
              <w:rPr>
                <w:lang w:val="en-GB"/>
              </w:rPr>
            </w:pPr>
          </w:p>
        </w:tc>
      </w:tr>
      <w:tr w:rsidR="002B7FD3" w:rsidRPr="003C4E76" w14:paraId="71D064E7" w14:textId="77777777" w:rsidTr="00657036">
        <w:trPr>
          <w:jc w:val="center"/>
        </w:trPr>
        <w:tc>
          <w:tcPr>
            <w:tcW w:w="2293" w:type="dxa"/>
            <w:shd w:val="clear" w:color="auto" w:fill="auto"/>
          </w:tcPr>
          <w:p w14:paraId="52F18D2A" w14:textId="77777777" w:rsidR="002B7FD3" w:rsidRPr="003C4E76" w:rsidRDefault="002B7FD3" w:rsidP="00657036">
            <w:pPr>
              <w:pStyle w:val="TAL"/>
              <w:rPr>
                <w:i/>
                <w:color w:val="000000"/>
                <w:lang w:val="en-GB"/>
              </w:rPr>
            </w:pPr>
            <w:r w:rsidRPr="003C4E76">
              <w:rPr>
                <w:i/>
                <w:color w:val="000000"/>
                <w:lang w:val="en-GB"/>
              </w:rPr>
              <w:t>its_aid</w:t>
            </w:r>
          </w:p>
        </w:tc>
        <w:tc>
          <w:tcPr>
            <w:tcW w:w="7034" w:type="dxa"/>
            <w:vMerge/>
            <w:shd w:val="clear" w:color="auto" w:fill="auto"/>
          </w:tcPr>
          <w:p w14:paraId="17C16871" w14:textId="77777777" w:rsidR="002B7FD3" w:rsidRPr="003C4E76" w:rsidRDefault="002B7FD3" w:rsidP="00657036">
            <w:pPr>
              <w:pStyle w:val="TAL"/>
              <w:rPr>
                <w:lang w:val="en-GB"/>
              </w:rPr>
            </w:pPr>
          </w:p>
        </w:tc>
      </w:tr>
      <w:tr w:rsidR="002B7FD3" w:rsidRPr="003C4E76" w14:paraId="0C6528E7" w14:textId="77777777" w:rsidTr="00657036">
        <w:trPr>
          <w:jc w:val="center"/>
        </w:trPr>
        <w:tc>
          <w:tcPr>
            <w:tcW w:w="2293" w:type="dxa"/>
            <w:shd w:val="clear" w:color="auto" w:fill="auto"/>
          </w:tcPr>
          <w:p w14:paraId="62BBF86A" w14:textId="77777777" w:rsidR="002B7FD3" w:rsidRPr="003C4E76" w:rsidRDefault="002B7FD3" w:rsidP="00657036">
            <w:pPr>
              <w:pStyle w:val="TAL"/>
              <w:rPr>
                <w:i/>
                <w:color w:val="000000"/>
                <w:lang w:val="en-GB"/>
              </w:rPr>
            </w:pPr>
            <w:r w:rsidRPr="003C4E76">
              <w:rPr>
                <w:i/>
                <w:color w:val="000000"/>
                <w:lang w:val="en-GB"/>
              </w:rPr>
              <w:t>permissions length</w:t>
            </w:r>
          </w:p>
        </w:tc>
        <w:tc>
          <w:tcPr>
            <w:tcW w:w="7034" w:type="dxa"/>
            <w:vMerge/>
            <w:shd w:val="clear" w:color="auto" w:fill="auto"/>
          </w:tcPr>
          <w:p w14:paraId="6035D625" w14:textId="77777777" w:rsidR="002B7FD3" w:rsidRPr="003C4E76" w:rsidRDefault="002B7FD3" w:rsidP="00657036">
            <w:pPr>
              <w:pStyle w:val="TAL"/>
              <w:rPr>
                <w:lang w:val="en-GB"/>
              </w:rPr>
            </w:pPr>
          </w:p>
        </w:tc>
      </w:tr>
      <w:tr w:rsidR="002B7FD3" w:rsidRPr="003C4E76" w14:paraId="036AAB38" w14:textId="77777777" w:rsidTr="00657036">
        <w:trPr>
          <w:jc w:val="center"/>
        </w:trPr>
        <w:tc>
          <w:tcPr>
            <w:tcW w:w="2293" w:type="dxa"/>
            <w:shd w:val="clear" w:color="auto" w:fill="auto"/>
          </w:tcPr>
          <w:p w14:paraId="1FDEE922" w14:textId="77777777" w:rsidR="002B7FD3" w:rsidRPr="003C4E76" w:rsidRDefault="002B7FD3" w:rsidP="00657036">
            <w:pPr>
              <w:pStyle w:val="TAL"/>
              <w:rPr>
                <w:i/>
                <w:color w:val="000000"/>
                <w:lang w:val="en-GB"/>
              </w:rPr>
            </w:pPr>
            <w:r w:rsidRPr="003C4E76">
              <w:rPr>
                <w:i/>
                <w:color w:val="000000"/>
                <w:lang w:val="en-GB"/>
              </w:rPr>
              <w:t>permissions</w:t>
            </w:r>
          </w:p>
        </w:tc>
        <w:tc>
          <w:tcPr>
            <w:tcW w:w="7034" w:type="dxa"/>
            <w:vMerge/>
            <w:shd w:val="clear" w:color="auto" w:fill="auto"/>
          </w:tcPr>
          <w:p w14:paraId="45A26E34" w14:textId="77777777" w:rsidR="002B7FD3" w:rsidRPr="003C4E76" w:rsidRDefault="002B7FD3" w:rsidP="00657036">
            <w:pPr>
              <w:pStyle w:val="TAL"/>
              <w:rPr>
                <w:lang w:val="en-GB"/>
              </w:rPr>
            </w:pPr>
          </w:p>
        </w:tc>
      </w:tr>
      <w:tr w:rsidR="002B7FD3" w:rsidRPr="003C4E76" w14:paraId="51DA45DC" w14:textId="77777777" w:rsidTr="00657036">
        <w:trPr>
          <w:jc w:val="center"/>
        </w:trPr>
        <w:tc>
          <w:tcPr>
            <w:tcW w:w="2293" w:type="dxa"/>
            <w:shd w:val="clear" w:color="auto" w:fill="auto"/>
          </w:tcPr>
          <w:p w14:paraId="2E372D28" w14:textId="77777777" w:rsidR="002B7FD3" w:rsidRPr="003C4E76" w:rsidRDefault="002B7FD3" w:rsidP="00657036">
            <w:pPr>
              <w:pStyle w:val="TAL"/>
              <w:rPr>
                <w:i/>
                <w:color w:val="000000"/>
                <w:lang w:val="en-GB"/>
              </w:rPr>
            </w:pPr>
            <w:r w:rsidRPr="003C4E76">
              <w:rPr>
                <w:i/>
                <w:color w:val="000000"/>
                <w:lang w:val="en-GB"/>
              </w:rPr>
              <w:t>context_information</w:t>
            </w:r>
          </w:p>
        </w:tc>
        <w:tc>
          <w:tcPr>
            <w:tcW w:w="7034" w:type="dxa"/>
            <w:vMerge/>
            <w:shd w:val="clear" w:color="auto" w:fill="auto"/>
          </w:tcPr>
          <w:p w14:paraId="15CC18A6" w14:textId="77777777" w:rsidR="002B7FD3" w:rsidRPr="003C4E76" w:rsidRDefault="002B7FD3" w:rsidP="00657036">
            <w:pPr>
              <w:pStyle w:val="TAL"/>
              <w:rPr>
                <w:lang w:val="en-GB"/>
              </w:rPr>
            </w:pPr>
          </w:p>
        </w:tc>
      </w:tr>
      <w:tr w:rsidR="002B7FD3" w:rsidRPr="003C4E76" w14:paraId="4BF0367D" w14:textId="77777777" w:rsidTr="00657036">
        <w:trPr>
          <w:jc w:val="center"/>
        </w:trPr>
        <w:tc>
          <w:tcPr>
            <w:tcW w:w="2293" w:type="dxa"/>
            <w:shd w:val="clear" w:color="auto" w:fill="auto"/>
          </w:tcPr>
          <w:p w14:paraId="3DB6F38C" w14:textId="77777777" w:rsidR="002B7FD3" w:rsidRPr="003C4E76" w:rsidRDefault="002B7FD3" w:rsidP="00657036">
            <w:pPr>
              <w:pStyle w:val="TAL"/>
              <w:rPr>
                <w:i/>
                <w:color w:val="000000"/>
                <w:lang w:val="en-GB"/>
              </w:rPr>
            </w:pPr>
            <w:r w:rsidRPr="003C4E76">
              <w:rPr>
                <w:i/>
                <w:color w:val="000000"/>
                <w:lang w:val="en-GB"/>
              </w:rPr>
              <w:t>target_id_list_length</w:t>
            </w:r>
          </w:p>
        </w:tc>
        <w:tc>
          <w:tcPr>
            <w:tcW w:w="7034" w:type="dxa"/>
            <w:vMerge/>
            <w:shd w:val="clear" w:color="auto" w:fill="auto"/>
          </w:tcPr>
          <w:p w14:paraId="2EAA078B" w14:textId="77777777" w:rsidR="002B7FD3" w:rsidRPr="003C4E76" w:rsidRDefault="002B7FD3" w:rsidP="00657036">
            <w:pPr>
              <w:pStyle w:val="TAL"/>
              <w:rPr>
                <w:lang w:val="en-GB"/>
              </w:rPr>
            </w:pPr>
          </w:p>
        </w:tc>
      </w:tr>
      <w:tr w:rsidR="002B7FD3" w:rsidRPr="003C4E76" w14:paraId="4B37A293" w14:textId="77777777" w:rsidTr="00657036">
        <w:trPr>
          <w:jc w:val="center"/>
        </w:trPr>
        <w:tc>
          <w:tcPr>
            <w:tcW w:w="2293" w:type="dxa"/>
            <w:shd w:val="clear" w:color="auto" w:fill="auto"/>
          </w:tcPr>
          <w:p w14:paraId="59672ED4" w14:textId="77777777" w:rsidR="002B7FD3" w:rsidRPr="003C4E76" w:rsidRDefault="002B7FD3" w:rsidP="00657036">
            <w:pPr>
              <w:pStyle w:val="TAL"/>
              <w:rPr>
                <w:i/>
                <w:color w:val="000000"/>
                <w:lang w:val="en-GB"/>
              </w:rPr>
            </w:pPr>
            <w:r w:rsidRPr="003C4E76">
              <w:rPr>
                <w:i/>
                <w:color w:val="000000"/>
                <w:lang w:val="en-GB"/>
              </w:rPr>
              <w:t>target_id_list</w:t>
            </w:r>
          </w:p>
        </w:tc>
        <w:tc>
          <w:tcPr>
            <w:tcW w:w="7034" w:type="dxa"/>
            <w:vMerge/>
            <w:shd w:val="clear" w:color="auto" w:fill="auto"/>
          </w:tcPr>
          <w:p w14:paraId="667C578D" w14:textId="77777777" w:rsidR="002B7FD3" w:rsidRPr="003C4E76" w:rsidRDefault="002B7FD3" w:rsidP="00657036">
            <w:pPr>
              <w:pStyle w:val="TAL"/>
              <w:rPr>
                <w:lang w:val="en-GB"/>
              </w:rPr>
            </w:pPr>
          </w:p>
        </w:tc>
      </w:tr>
      <w:tr w:rsidR="002B7FD3" w:rsidRPr="00620BFE" w14:paraId="2422432E" w14:textId="77777777" w:rsidTr="00657036">
        <w:trPr>
          <w:jc w:val="center"/>
        </w:trPr>
        <w:tc>
          <w:tcPr>
            <w:tcW w:w="9327" w:type="dxa"/>
            <w:gridSpan w:val="2"/>
            <w:shd w:val="clear" w:color="auto" w:fill="auto"/>
          </w:tcPr>
          <w:p w14:paraId="3064BFE3" w14:textId="6E5E6EC0" w:rsidR="002B7FD3" w:rsidRPr="003C4E76" w:rsidRDefault="002B7FD3" w:rsidP="00657036">
            <w:pPr>
              <w:pStyle w:val="TAN"/>
              <w:rPr>
                <w:lang w:val="en-GB"/>
              </w:rPr>
            </w:pPr>
            <w:r w:rsidRPr="003C4E76">
              <w:rPr>
                <w:lang w:val="en-GB"/>
              </w:rPr>
              <w:t>NOTE:</w:t>
            </w:r>
            <w:r w:rsidRPr="003C4E76">
              <w:rPr>
                <w:lang w:val="en-GB"/>
              </w:rPr>
              <w:tab/>
              <w:t xml:space="preserve">If the security-related parameters in the service primitive </w:t>
            </w:r>
            <w:r w:rsidRPr="003C4E76">
              <w:rPr>
                <w:i/>
                <w:lang w:val="en-GB"/>
              </w:rPr>
              <w:fldChar w:fldCharType="begin"/>
            </w:r>
            <w:r w:rsidRPr="003C4E76">
              <w:rPr>
                <w:i/>
                <w:lang w:val="en-GB"/>
              </w:rPr>
              <w:instrText xml:space="preserve"> REF primi_GN_data_request \h  \* MERGEFORMAT </w:instrText>
            </w:r>
            <w:r w:rsidRPr="003C4E76">
              <w:rPr>
                <w:i/>
                <w:lang w:val="en-GB"/>
              </w:rPr>
            </w:r>
            <w:r w:rsidRPr="003C4E76">
              <w:rPr>
                <w:i/>
                <w:lang w:val="en-GB"/>
              </w:rPr>
              <w:fldChar w:fldCharType="separate"/>
            </w:r>
            <w:r w:rsidR="00E1623E" w:rsidRPr="00E1623E">
              <w:rPr>
                <w:i/>
                <w:lang w:val="en-GB"/>
              </w:rPr>
              <w:t>TRANSP_CORE.request</w:t>
            </w:r>
            <w:r w:rsidRPr="003C4E76">
              <w:rPr>
                <w:i/>
                <w:lang w:val="en-GB"/>
              </w:rPr>
              <w:fldChar w:fldCharType="end"/>
            </w:r>
            <w:r w:rsidRPr="003C4E76">
              <w:rPr>
                <w:lang w:val="en-GB"/>
              </w:rPr>
              <w:t xml:space="preserve"> are not set and the GN protocol constant </w:t>
            </w:r>
            <w:r w:rsidRPr="003C4E76">
              <w:rPr>
                <w:rStyle w:val="aaafield"/>
                <w:lang w:val="en-GB"/>
              </w:rPr>
              <w:fldChar w:fldCharType="begin"/>
            </w:r>
            <w:r w:rsidRPr="003C4E76">
              <w:rPr>
                <w:rStyle w:val="aaafield"/>
                <w:lang w:val="en-GB"/>
              </w:rPr>
              <w:instrText xml:space="preserve"> REF mibattr_itsGnSecurity \h  \* MERGEFORMAT </w:instrText>
            </w:r>
            <w:r w:rsidRPr="003C4E76">
              <w:rPr>
                <w:rStyle w:val="aaafield"/>
                <w:lang w:val="en-GB"/>
              </w:rPr>
            </w:r>
            <w:r w:rsidRPr="003C4E76">
              <w:rPr>
                <w:rStyle w:val="aaafield"/>
                <w:lang w:val="en-GB"/>
              </w:rPr>
              <w:fldChar w:fldCharType="separate"/>
            </w:r>
            <w:r w:rsidR="00E1623E" w:rsidRPr="00E1623E">
              <w:rPr>
                <w:rStyle w:val="aaafield"/>
                <w:lang w:val="en-US"/>
              </w:rPr>
              <w:t>itsGnSecurity</w:t>
            </w:r>
            <w:r w:rsidRPr="003C4E76">
              <w:rPr>
                <w:rStyle w:val="aaafield"/>
                <w:lang w:val="en-GB"/>
              </w:rPr>
              <w:fldChar w:fldCharType="end"/>
            </w:r>
            <w:r w:rsidRPr="003C4E76">
              <w:rPr>
                <w:lang w:val="en-GB"/>
              </w:rPr>
              <w:t xml:space="preserve"> is set to ENABLED, </w:t>
            </w:r>
            <w:r w:rsidRPr="003C4E76">
              <w:rPr>
                <w:rFonts w:cs="Arial"/>
                <w:szCs w:val="18"/>
                <w:lang w:val="en-GB"/>
              </w:rPr>
              <w:t xml:space="preserve">a </w:t>
            </w:r>
            <w:r w:rsidRPr="003C4E76">
              <w:rPr>
                <w:lang w:val="en-GB"/>
              </w:rPr>
              <w:t>default security profile is used. The specification of the default security profile is out of scope of the present document.</w:t>
            </w:r>
          </w:p>
        </w:tc>
      </w:tr>
    </w:tbl>
    <w:p w14:paraId="5177FBC6" w14:textId="77777777" w:rsidR="002B7FD3" w:rsidRPr="003C4E76" w:rsidRDefault="002B7FD3" w:rsidP="002B7FD3">
      <w:pPr>
        <w:rPr>
          <w:lang w:val="en-GB"/>
        </w:rPr>
      </w:pPr>
    </w:p>
    <w:p w14:paraId="0302C063" w14:textId="77777777" w:rsidR="002B7FD3" w:rsidRPr="003C4E76" w:rsidRDefault="002B7FD3" w:rsidP="002B7FD3">
      <w:pPr>
        <w:pStyle w:val="B20"/>
        <w:rPr>
          <w:lang w:val="en-GB"/>
        </w:rPr>
      </w:pPr>
      <w:r w:rsidRPr="003C4E76">
        <w:rPr>
          <w:lang w:val="en-GB"/>
        </w:rPr>
        <w:t>b)</w:t>
      </w:r>
      <w:r w:rsidRPr="003C4E76">
        <w:rPr>
          <w:lang w:val="en-GB"/>
        </w:rPr>
        <w:tab/>
        <w:t xml:space="preserve">process the service primitive </w:t>
      </w:r>
      <w:r w:rsidRPr="003C4E76">
        <w:rPr>
          <w:i/>
          <w:lang w:val="en-GB"/>
        </w:rPr>
        <w:t>SN-ENCAP.confirm</w:t>
      </w:r>
      <w:r w:rsidRPr="003C4E76">
        <w:rPr>
          <w:lang w:val="en-GB"/>
        </w:rPr>
        <w:t xml:space="preserve"> and append the </w:t>
      </w:r>
      <w:r w:rsidRPr="003C4E76">
        <w:rPr>
          <w:i/>
          <w:lang w:val="en-GB"/>
        </w:rPr>
        <w:t>Secured Packet</w:t>
      </w:r>
      <w:r w:rsidRPr="003C4E76">
        <w:rPr>
          <w:lang w:val="en-GB"/>
        </w:rPr>
        <w:t xml:space="preserve"> carried by the </w:t>
      </w:r>
      <w:r w:rsidRPr="003C4E76">
        <w:rPr>
          <w:i/>
          <w:lang w:val="en-GB"/>
        </w:rPr>
        <w:t>sec_packet</w:t>
      </w:r>
      <w:r w:rsidRPr="003C4E76">
        <w:rPr>
          <w:lang w:val="en-GB"/>
        </w:rPr>
        <w:t xml:space="preserve"> parameter of the service primitive </w:t>
      </w:r>
      <w:r w:rsidRPr="003C4E76">
        <w:rPr>
          <w:i/>
          <w:lang w:val="en-GB"/>
        </w:rPr>
        <w:t>SN-ENCAP.confirm</w:t>
      </w:r>
      <w:r w:rsidRPr="003C4E76">
        <w:rPr>
          <w:lang w:val="en-GB"/>
        </w:rPr>
        <w:t xml:space="preserve"> to the </w:t>
      </w:r>
      <w:r w:rsidRPr="003C4E76">
        <w:rPr>
          <w:i/>
          <w:lang w:val="en-GB"/>
        </w:rPr>
        <w:t>Basic Header</w:t>
      </w:r>
      <w:r w:rsidRPr="003C4E76">
        <w:rPr>
          <w:lang w:val="en-GB"/>
        </w:rPr>
        <w:t>;</w:t>
      </w:r>
    </w:p>
    <w:p w14:paraId="1B9B4732" w14:textId="263F52B4" w:rsidR="002B7FD3" w:rsidRPr="003C4E76" w:rsidRDefault="002B7FD3" w:rsidP="002B7FD3">
      <w:pPr>
        <w:pStyle w:val="B10"/>
        <w:rPr>
          <w:lang w:val="en-GB"/>
        </w:rPr>
      </w:pPr>
      <w:r w:rsidRPr="003C4E76">
        <w:rPr>
          <w:lang w:val="en-GB"/>
        </w:rPr>
        <w:t>3)</w:t>
      </w:r>
      <w:r w:rsidRPr="003C4E76">
        <w:rPr>
          <w:lang w:val="en-GB"/>
        </w:rPr>
        <w:tab/>
        <w:t xml:space="preserve">if no suitable neighbour exists, </w:t>
      </w:r>
      <w:del w:id="2648" w:author="Festag, Andreas" w:date="2022-03-01T03:24:00Z">
        <w:r w:rsidRPr="003C4E76" w:rsidDel="00DA4449">
          <w:rPr>
            <w:lang w:val="en-GB"/>
          </w:rPr>
          <w:delText xml:space="preserve">i.e. </w:delText>
        </w:r>
      </w:del>
      <w:ins w:id="2649" w:author="Festag, Andreas" w:date="2022-03-01T03:24:00Z">
        <w:r w:rsidR="00DA4449">
          <w:rPr>
            <w:lang w:val="en-GB"/>
          </w:rPr>
          <w:t xml:space="preserve">i.e., </w:t>
        </w:r>
      </w:ins>
      <w:r w:rsidRPr="003C4E76">
        <w:rPr>
          <w:lang w:val="en-GB"/>
        </w:rPr>
        <w:t xml:space="preserve">the LocT does not contain a LocTE with the </w:t>
      </w:r>
      <w:r w:rsidRPr="003C4E76">
        <w:rPr>
          <w:i/>
          <w:lang w:val="en-GB"/>
        </w:rPr>
        <w:t>IS_NEIGHBOUR</w:t>
      </w:r>
      <w:r w:rsidRPr="003C4E76">
        <w:rPr>
          <w:lang w:val="en-GB"/>
        </w:rPr>
        <w:t xml:space="preserve"> flag set to TRUE, and </w:t>
      </w:r>
      <w:r w:rsidRPr="003C4E76">
        <w:rPr>
          <w:i/>
          <w:lang w:val="en-GB"/>
        </w:rPr>
        <w:t>SCF</w:t>
      </w:r>
      <w:r w:rsidRPr="003C4E76">
        <w:rPr>
          <w:lang w:val="en-GB"/>
        </w:rPr>
        <w:t xml:space="preserve"> for the traffic class in the </w:t>
      </w:r>
      <w:r w:rsidRPr="003C4E76">
        <w:rPr>
          <w:szCs w:val="18"/>
          <w:lang w:val="en-GB"/>
        </w:rPr>
        <w:t xml:space="preserve">service primitive </w:t>
      </w:r>
      <w:r w:rsidRPr="003C4E76">
        <w:rPr>
          <w:i/>
          <w:szCs w:val="18"/>
          <w:lang w:val="en-GB"/>
        </w:rPr>
        <w:fldChar w:fldCharType="begin"/>
      </w:r>
      <w:r w:rsidRPr="003C4E76">
        <w:rPr>
          <w:i/>
          <w:szCs w:val="18"/>
          <w:lang w:val="en-GB"/>
        </w:rPr>
        <w:instrText xml:space="preserve"> REF primi_GN_data_request \h  \* MERGEFORMAT </w:instrText>
      </w:r>
      <w:r w:rsidRPr="003C4E76">
        <w:rPr>
          <w:i/>
          <w:szCs w:val="18"/>
          <w:lang w:val="en-GB"/>
        </w:rPr>
      </w:r>
      <w:r w:rsidRPr="003C4E76">
        <w:rPr>
          <w:i/>
          <w:szCs w:val="18"/>
          <w:lang w:val="en-GB"/>
        </w:rPr>
        <w:fldChar w:fldCharType="separate"/>
      </w:r>
      <w:r w:rsidR="00E1623E" w:rsidRPr="00E1623E">
        <w:rPr>
          <w:i/>
          <w:szCs w:val="18"/>
          <w:lang w:val="en-GB"/>
        </w:rPr>
        <w:t>TRANSP_CORE.request</w:t>
      </w:r>
      <w:r w:rsidRPr="003C4E76">
        <w:rPr>
          <w:szCs w:val="18"/>
          <w:lang w:val="en-GB"/>
        </w:rPr>
        <w:fldChar w:fldCharType="end"/>
      </w:r>
      <w:r w:rsidRPr="003C4E76">
        <w:rPr>
          <w:szCs w:val="18"/>
          <w:lang w:val="en-GB"/>
        </w:rPr>
        <w:t xml:space="preserve"> parameter </w:t>
      </w:r>
      <w:r w:rsidRPr="003C4E76">
        <w:rPr>
          <w:i/>
          <w:szCs w:val="18"/>
          <w:lang w:val="en-GB"/>
        </w:rPr>
        <w:t>Traffic class</w:t>
      </w:r>
      <w:r w:rsidRPr="003C4E76">
        <w:rPr>
          <w:szCs w:val="18"/>
          <w:lang w:val="en-GB"/>
        </w:rPr>
        <w:t xml:space="preserve"> is enabled</w:t>
      </w:r>
      <w:r w:rsidRPr="003C4E76">
        <w:rPr>
          <w:lang w:val="en-GB"/>
        </w:rPr>
        <w:t xml:space="preserve">, then buffer the TSB packet in the </w:t>
      </w:r>
      <w:r w:rsidRPr="003C4E76">
        <w:rPr>
          <w:i/>
          <w:lang w:val="en-GB"/>
        </w:rPr>
        <w:t xml:space="preserve">BC forwarding packet buffer </w:t>
      </w:r>
      <w:r w:rsidRPr="003C4E76">
        <w:rPr>
          <w:lang w:val="en-GB"/>
        </w:rPr>
        <w:t>and omit the execution of further steps;</w:t>
      </w:r>
    </w:p>
    <w:p w14:paraId="2F07099B" w14:textId="7B4C921E" w:rsidR="002B7FD3" w:rsidRPr="003C4E76" w:rsidRDefault="002B7FD3" w:rsidP="002B7FD3">
      <w:pPr>
        <w:pStyle w:val="NO"/>
        <w:rPr>
          <w:lang w:val="en-GB"/>
        </w:rPr>
      </w:pPr>
      <w:r w:rsidRPr="003C4E76">
        <w:rPr>
          <w:lang w:val="en-GB"/>
        </w:rPr>
        <w:t>NOTE 1:</w:t>
      </w:r>
      <w:r w:rsidRPr="003C4E76">
        <w:rPr>
          <w:lang w:val="en-GB"/>
        </w:rPr>
        <w:tab/>
        <w:t xml:space="preserve">If </w:t>
      </w:r>
      <w:r w:rsidRPr="003C4E76">
        <w:rPr>
          <w:i/>
          <w:lang w:val="en-GB"/>
        </w:rPr>
        <w:t>SCF</w:t>
      </w:r>
      <w:r w:rsidRPr="003C4E76">
        <w:rPr>
          <w:lang w:val="en-GB"/>
        </w:rPr>
        <w:t xml:space="preserve"> for the traffic class is disabled, the TSB packet is never buffered but sent immediately with a broadcast </w:t>
      </w:r>
      <w:ins w:id="2650" w:author="Festag, Andreas" w:date="2022-02-07T11:12:00Z">
        <w:r w:rsidR="0097321B" w:rsidRPr="003C4E76">
          <w:rPr>
            <w:lang w:val="en-GB"/>
          </w:rPr>
          <w:t>link</w:t>
        </w:r>
      </w:ins>
      <w:ins w:id="2651" w:author="Festag, Andreas" w:date="2022-03-15T19:36:00Z">
        <w:r w:rsidR="00216703">
          <w:rPr>
            <w:lang w:val="en-GB"/>
          </w:rPr>
          <w:t xml:space="preserve"> </w:t>
        </w:r>
      </w:ins>
      <w:ins w:id="2652" w:author="Festag, Andreas" w:date="2022-02-07T11:12:00Z">
        <w:r w:rsidR="0097321B" w:rsidRPr="003C4E76">
          <w:rPr>
            <w:lang w:val="en-GB"/>
          </w:rPr>
          <w:t>layer</w:t>
        </w:r>
      </w:ins>
      <w:del w:id="2653" w:author="Festag, Andreas" w:date="2022-02-07T11:12:00Z">
        <w:r w:rsidRPr="003C4E76" w:rsidDel="0097321B">
          <w:rPr>
            <w:lang w:val="en-GB"/>
          </w:rPr>
          <w:delText>MAC</w:delText>
        </w:r>
      </w:del>
      <w:r w:rsidRPr="003C4E76">
        <w:rPr>
          <w:lang w:val="en-GB"/>
        </w:rPr>
        <w:t xml:space="preserve"> destination address.</w:t>
      </w:r>
    </w:p>
    <w:p w14:paraId="3C0851E1" w14:textId="09588E08" w:rsidR="002B7FD3" w:rsidRPr="003C4E76" w:rsidRDefault="002B7FD3" w:rsidP="002B7FD3">
      <w:pPr>
        <w:pStyle w:val="NO"/>
        <w:rPr>
          <w:lang w:val="en-GB"/>
        </w:rPr>
      </w:pPr>
      <w:r w:rsidRPr="003C4E76">
        <w:rPr>
          <w:lang w:val="en-GB"/>
        </w:rPr>
        <w:t>NOTE 2:</w:t>
      </w:r>
      <w:r w:rsidRPr="003C4E76">
        <w:rPr>
          <w:lang w:val="en-GB"/>
        </w:rPr>
        <w:tab/>
        <w:t xml:space="preserve">Buffered packets may be further processed when the </w:t>
      </w:r>
      <w:r w:rsidR="00327996">
        <w:rPr>
          <w:lang w:val="en-GB"/>
        </w:rPr>
        <w:t>GAGH</w:t>
      </w:r>
      <w:r w:rsidRPr="003C4E76">
        <w:rPr>
          <w:lang w:val="en-GB"/>
        </w:rPr>
        <w:t xml:space="preserve"> receives a packet (e.g. SHB, GBC, BEACON, etc.), see the corresponding clauses on forwarder and receiver operations.</w:t>
      </w:r>
    </w:p>
    <w:p w14:paraId="263A0506" w14:textId="1C3E5B31" w:rsidR="002B7FD3" w:rsidRPr="003C4E76" w:rsidRDefault="002B7FD3" w:rsidP="002B7FD3">
      <w:pPr>
        <w:pStyle w:val="B10"/>
        <w:rPr>
          <w:lang w:val="en-GB"/>
        </w:rPr>
      </w:pPr>
      <w:r w:rsidRPr="003C4E76">
        <w:rPr>
          <w:lang w:val="en-GB"/>
        </w:rPr>
        <w:t>4)</w:t>
      </w:r>
      <w:r w:rsidRPr="003C4E76">
        <w:rPr>
          <w:lang w:val="en-GB"/>
        </w:rPr>
        <w:tab/>
        <w:t xml:space="preserve">if the optional </w:t>
      </w:r>
      <w:r w:rsidRPr="003C4E76">
        <w:rPr>
          <w:i/>
          <w:lang w:val="en-GB"/>
        </w:rPr>
        <w:t>Repetition interval</w:t>
      </w:r>
      <w:r w:rsidRPr="003C4E76">
        <w:rPr>
          <w:lang w:val="en-GB"/>
        </w:rPr>
        <w:t xml:space="preserve"> parameter in the </w:t>
      </w:r>
      <w:r w:rsidRPr="003C4E76">
        <w:rPr>
          <w:i/>
          <w:lang w:val="en-GB"/>
        </w:rPr>
        <w:fldChar w:fldCharType="begin"/>
      </w:r>
      <w:r w:rsidRPr="003C4E76">
        <w:rPr>
          <w:i/>
          <w:lang w:val="en-GB"/>
        </w:rPr>
        <w:instrText xml:space="preserve"> REF primi_GN_data_request \h  \* MERGEFORMAT </w:instrText>
      </w:r>
      <w:r w:rsidRPr="003C4E76">
        <w:rPr>
          <w:i/>
          <w:lang w:val="en-GB"/>
        </w:rPr>
      </w:r>
      <w:r w:rsidRPr="003C4E76">
        <w:rPr>
          <w:i/>
          <w:lang w:val="en-GB"/>
        </w:rPr>
        <w:fldChar w:fldCharType="separate"/>
      </w:r>
      <w:r w:rsidR="00E1623E" w:rsidRPr="00E1623E">
        <w:rPr>
          <w:i/>
          <w:lang w:val="en-GB"/>
        </w:rPr>
        <w:t>TRANSP_CORE.request</w:t>
      </w:r>
      <w:r w:rsidRPr="003C4E76">
        <w:rPr>
          <w:i/>
          <w:lang w:val="en-GB"/>
        </w:rPr>
        <w:fldChar w:fldCharType="end"/>
      </w:r>
      <w:r w:rsidRPr="003C4E76">
        <w:rPr>
          <w:lang w:val="en-GB"/>
        </w:rPr>
        <w:t xml:space="preserve"> parameter is set:</w:t>
      </w:r>
    </w:p>
    <w:p w14:paraId="1ADF7A51" w14:textId="77777777" w:rsidR="002B7FD3" w:rsidRPr="003C4E76" w:rsidRDefault="002B7FD3" w:rsidP="002B7FD3">
      <w:pPr>
        <w:pStyle w:val="B20"/>
        <w:rPr>
          <w:lang w:val="en-GB"/>
        </w:rPr>
      </w:pPr>
      <w:r w:rsidRPr="003C4E76">
        <w:rPr>
          <w:lang w:val="en-GB"/>
        </w:rPr>
        <w:t>a)</w:t>
      </w:r>
      <w:r w:rsidRPr="003C4E76">
        <w:rPr>
          <w:lang w:val="en-GB"/>
        </w:rPr>
        <w:tab/>
        <w:t>save the TSB packet;</w:t>
      </w:r>
    </w:p>
    <w:p w14:paraId="0A6445AD" w14:textId="77777777" w:rsidR="002B7FD3" w:rsidRPr="003C4E76" w:rsidRDefault="002B7FD3" w:rsidP="002B7FD3">
      <w:pPr>
        <w:pStyle w:val="B20"/>
        <w:rPr>
          <w:lang w:val="en-GB"/>
        </w:rPr>
      </w:pPr>
      <w:r w:rsidRPr="003C4E76">
        <w:rPr>
          <w:lang w:val="en-GB"/>
        </w:rPr>
        <w:t>b)</w:t>
      </w:r>
      <w:r w:rsidRPr="003C4E76">
        <w:rPr>
          <w:lang w:val="en-GB"/>
        </w:rPr>
        <w:tab/>
        <w:t xml:space="preserve">retransmit the packet with period as specified in </w:t>
      </w:r>
      <w:r w:rsidRPr="003C4E76">
        <w:rPr>
          <w:i/>
          <w:lang w:val="en-GB"/>
        </w:rPr>
        <w:t>Repetition interval</w:t>
      </w:r>
      <w:r w:rsidRPr="003C4E76">
        <w:rPr>
          <w:lang w:val="en-GB"/>
        </w:rPr>
        <w:t xml:space="preserve"> until the maximum repetition time of the packet is expired;</w:t>
      </w:r>
    </w:p>
    <w:p w14:paraId="43D1C5EE" w14:textId="02E0CB53" w:rsidR="002B7FD3" w:rsidRPr="003C4E76" w:rsidRDefault="002B7FD3" w:rsidP="002B7FD3">
      <w:pPr>
        <w:pStyle w:val="NO"/>
        <w:rPr>
          <w:lang w:val="en-GB"/>
        </w:rPr>
      </w:pPr>
      <w:r w:rsidRPr="003C4E76">
        <w:rPr>
          <w:lang w:val="en-GB"/>
        </w:rPr>
        <w:t>NOTE 3:</w:t>
      </w:r>
      <w:r w:rsidRPr="003C4E76">
        <w:rPr>
          <w:lang w:val="en-GB"/>
        </w:rPr>
        <w:tab/>
        <w:t xml:space="preserve">The maximum repetition time of the packet is specified in the </w:t>
      </w:r>
      <w:r w:rsidRPr="003C4E76">
        <w:rPr>
          <w:i/>
          <w:lang w:val="en-GB"/>
        </w:rPr>
        <w:t>Maximum repetition time</w:t>
      </w:r>
      <w:r w:rsidRPr="003C4E76">
        <w:rPr>
          <w:lang w:val="en-GB"/>
        </w:rPr>
        <w:t xml:space="preserve"> parameter of the service primitive </w:t>
      </w:r>
      <w:r w:rsidRPr="003C4E76">
        <w:rPr>
          <w:i/>
          <w:lang w:val="en-GB"/>
        </w:rPr>
        <w:fldChar w:fldCharType="begin"/>
      </w:r>
      <w:r w:rsidRPr="003C4E76">
        <w:rPr>
          <w:i/>
          <w:lang w:val="en-GB"/>
        </w:rPr>
        <w:instrText xml:space="preserve"> REF primi_GN_data_request \h  \* MERGEFORMAT </w:instrText>
      </w:r>
      <w:r w:rsidRPr="003C4E76">
        <w:rPr>
          <w:i/>
          <w:lang w:val="en-GB"/>
        </w:rPr>
      </w:r>
      <w:r w:rsidRPr="003C4E76">
        <w:rPr>
          <w:i/>
          <w:lang w:val="en-GB"/>
        </w:rPr>
        <w:fldChar w:fldCharType="separate"/>
      </w:r>
      <w:r w:rsidR="00E1623E" w:rsidRPr="00E1623E">
        <w:rPr>
          <w:i/>
          <w:lang w:val="en-GB"/>
        </w:rPr>
        <w:t>TRANSP_CORE.request</w:t>
      </w:r>
      <w:r w:rsidRPr="003C4E76">
        <w:rPr>
          <w:lang w:val="en-GB"/>
        </w:rPr>
        <w:fldChar w:fldCharType="end"/>
      </w:r>
      <w:r w:rsidRPr="003C4E76">
        <w:rPr>
          <w:lang w:val="en-GB"/>
        </w:rPr>
        <w:t>.</w:t>
      </w:r>
    </w:p>
    <w:p w14:paraId="61A30B42" w14:textId="77777777" w:rsidR="002B7FD3" w:rsidRPr="003C4E76" w:rsidRDefault="002B7FD3" w:rsidP="002B7FD3">
      <w:pPr>
        <w:pStyle w:val="NO"/>
        <w:rPr>
          <w:lang w:val="en-GB"/>
        </w:rPr>
      </w:pPr>
      <w:r w:rsidRPr="003C4E76">
        <w:rPr>
          <w:lang w:val="en-GB"/>
        </w:rPr>
        <w:t>NOTE 4:</w:t>
      </w:r>
      <w:r w:rsidRPr="003C4E76">
        <w:rPr>
          <w:lang w:val="en-GB"/>
        </w:rPr>
        <w:tab/>
        <w:t>For every retransmission, the source operations need to be re-executed.</w:t>
      </w:r>
    </w:p>
    <w:p w14:paraId="46F3CDF9" w14:textId="77777777" w:rsidR="002B7FD3" w:rsidRPr="003C4E76" w:rsidRDefault="002B7FD3" w:rsidP="002B7FD3">
      <w:pPr>
        <w:pStyle w:val="NO"/>
        <w:rPr>
          <w:lang w:val="en-GB"/>
        </w:rPr>
      </w:pPr>
      <w:r w:rsidRPr="003C4E76">
        <w:rPr>
          <w:lang w:val="en-GB"/>
        </w:rPr>
        <w:t>NOTE 5:</w:t>
      </w:r>
      <w:r w:rsidRPr="003C4E76">
        <w:rPr>
          <w:lang w:val="en-GB"/>
        </w:rPr>
        <w:tab/>
        <w:t>The functionality of packet repetition is optional.</w:t>
      </w:r>
    </w:p>
    <w:p w14:paraId="1231B1FC" w14:textId="1AA3FD9A" w:rsidR="002B7FD3" w:rsidRPr="003C4E76" w:rsidRDefault="002B7FD3" w:rsidP="002B7FD3">
      <w:pPr>
        <w:pStyle w:val="B10"/>
        <w:rPr>
          <w:lang w:val="en-GB"/>
        </w:rPr>
      </w:pPr>
      <w:r w:rsidRPr="003C4E76">
        <w:rPr>
          <w:lang w:val="en-GB"/>
        </w:rPr>
        <w:t>5)</w:t>
      </w:r>
      <w:r w:rsidRPr="003C4E76">
        <w:rPr>
          <w:lang w:val="en-GB"/>
        </w:rPr>
        <w:tab/>
        <w:t xml:space="preserve">execute media-dependent procedures; if the </w:t>
      </w:r>
      <w:r w:rsidRPr="003C4E76">
        <w:rPr>
          <w:i/>
          <w:lang w:val="en-GB"/>
        </w:rPr>
        <w:t>Communication profile</w:t>
      </w:r>
      <w:r w:rsidRPr="003C4E76">
        <w:rPr>
          <w:lang w:val="en-GB"/>
        </w:rPr>
        <w:t xml:space="preserve"> parameter of the service primitive </w:t>
      </w:r>
      <w:r w:rsidRPr="003C4E76">
        <w:rPr>
          <w:i/>
          <w:lang w:val="en-GB"/>
        </w:rPr>
        <w:fldChar w:fldCharType="begin"/>
      </w:r>
      <w:r w:rsidRPr="003C4E76">
        <w:rPr>
          <w:i/>
          <w:lang w:val="en-GB"/>
        </w:rPr>
        <w:instrText xml:space="preserve"> REF primi_GN_data_request \h  \* MERGEFORMAT </w:instrText>
      </w:r>
      <w:r w:rsidRPr="003C4E76">
        <w:rPr>
          <w:i/>
          <w:lang w:val="en-GB"/>
        </w:rPr>
      </w:r>
      <w:r w:rsidRPr="003C4E76">
        <w:rPr>
          <w:i/>
          <w:lang w:val="en-GB"/>
        </w:rPr>
        <w:fldChar w:fldCharType="separate"/>
      </w:r>
      <w:r w:rsidR="00E1623E" w:rsidRPr="00E1623E">
        <w:rPr>
          <w:i/>
          <w:lang w:val="en-GB"/>
        </w:rPr>
        <w:t>TRANSP_CORE.request</w:t>
      </w:r>
      <w:r w:rsidRPr="003C4E76">
        <w:rPr>
          <w:i/>
          <w:lang w:val="en-GB"/>
        </w:rPr>
        <w:fldChar w:fldCharType="end"/>
      </w:r>
      <w:r w:rsidRPr="003C4E76">
        <w:rPr>
          <w:i/>
          <w:lang w:val="en-GB"/>
        </w:rPr>
        <w:t xml:space="preserve"> </w:t>
      </w:r>
      <w:r w:rsidRPr="003C4E76">
        <w:rPr>
          <w:lang w:val="en-GB"/>
        </w:rPr>
        <w:t>is set to:</w:t>
      </w:r>
    </w:p>
    <w:p w14:paraId="1785D2F0" w14:textId="77777777" w:rsidR="002B7FD3" w:rsidRPr="003C4E76" w:rsidRDefault="002B7FD3" w:rsidP="002B7FD3">
      <w:pPr>
        <w:pStyle w:val="B20"/>
        <w:rPr>
          <w:lang w:val="en-GB"/>
        </w:rPr>
      </w:pPr>
      <w:r w:rsidRPr="003C4E76">
        <w:rPr>
          <w:lang w:val="en-GB"/>
        </w:rPr>
        <w:t>a)</w:t>
      </w:r>
      <w:r w:rsidRPr="003C4E76">
        <w:rPr>
          <w:lang w:val="en-GB"/>
        </w:rPr>
        <w:tab/>
        <w:t>UNSPECIFIED then no media-dependent procedures are specified;</w:t>
      </w:r>
    </w:p>
    <w:p w14:paraId="03F9F21F" w14:textId="77777777" w:rsidR="002B7FD3" w:rsidRPr="003C4E76" w:rsidRDefault="002B7FD3" w:rsidP="002B7FD3">
      <w:pPr>
        <w:pStyle w:val="B20"/>
        <w:rPr>
          <w:lang w:val="en-GB"/>
        </w:rPr>
      </w:pPr>
      <w:r w:rsidRPr="003C4E76">
        <w:rPr>
          <w:lang w:val="en-GB"/>
        </w:rPr>
        <w:t>b)</w:t>
      </w:r>
      <w:r w:rsidRPr="003C4E76">
        <w:rPr>
          <w:lang w:val="en-GB"/>
        </w:rPr>
        <w:tab/>
        <w:t>for other values media dependent procedures may be defined elsewhere;</w:t>
      </w:r>
    </w:p>
    <w:p w14:paraId="26CA33D4" w14:textId="4ED9307B" w:rsidR="002B7FD3" w:rsidRPr="003C4E76" w:rsidRDefault="002B7FD3" w:rsidP="002B7FD3">
      <w:pPr>
        <w:pStyle w:val="B10"/>
        <w:rPr>
          <w:lang w:val="en-GB"/>
        </w:rPr>
      </w:pPr>
      <w:r w:rsidRPr="003C4E76">
        <w:rPr>
          <w:lang w:val="en-GB"/>
        </w:rPr>
        <w:t>6)</w:t>
      </w:r>
      <w:r w:rsidRPr="003C4E76">
        <w:rPr>
          <w:lang w:val="en-GB"/>
        </w:rPr>
        <w:tab/>
        <w:t xml:space="preserve">pass the GN-PDU to the </w:t>
      </w:r>
      <w:del w:id="2654" w:author="Festag, Andreas" w:date="2022-02-07T12:02:00Z">
        <w:r w:rsidRPr="003C4E76" w:rsidDel="0067457B">
          <w:rPr>
            <w:lang w:val="en-GB"/>
          </w:rPr>
          <w:delText>LL protocol entity</w:delText>
        </w:r>
      </w:del>
      <w:ins w:id="2655" w:author="Festag, Andreas" w:date="2022-02-07T12:02:00Z">
        <w:r w:rsidR="0067457B" w:rsidRPr="003C4E76">
          <w:rPr>
            <w:lang w:val="en-GB"/>
          </w:rPr>
          <w:t>ALI</w:t>
        </w:r>
      </w:ins>
      <w:r w:rsidRPr="003C4E76">
        <w:rPr>
          <w:lang w:val="en-GB"/>
        </w:rPr>
        <w:t xml:space="preserve"> via the </w:t>
      </w:r>
      <w:r w:rsidR="00CA421D">
        <w:rPr>
          <w:lang w:val="en-GB"/>
        </w:rPr>
        <w:t>NET_ACC_DATA</w:t>
      </w:r>
      <w:r w:rsidRPr="003C4E76">
        <w:rPr>
          <w:lang w:val="en-GB"/>
        </w:rPr>
        <w:t xml:space="preserve"> interface and set the destination address to the Broadcast address of the </w:t>
      </w:r>
      <w:del w:id="2656" w:author="Festag, Andreas" w:date="2022-02-07T12:03:00Z">
        <w:r w:rsidRPr="003C4E76" w:rsidDel="0067457B">
          <w:rPr>
            <w:lang w:val="en-GB"/>
          </w:rPr>
          <w:delText>LL entity</w:delText>
        </w:r>
      </w:del>
      <w:ins w:id="2657" w:author="Festag, Andreas" w:date="2022-02-07T12:03:00Z">
        <w:r w:rsidR="0067457B" w:rsidRPr="003C4E76">
          <w:rPr>
            <w:lang w:val="en-GB"/>
          </w:rPr>
          <w:t>ALI</w:t>
        </w:r>
      </w:ins>
      <w:r w:rsidRPr="003C4E76">
        <w:rPr>
          <w:lang w:val="en-GB"/>
        </w:rPr>
        <w:t>.</w:t>
      </w:r>
    </w:p>
    <w:p w14:paraId="36331812" w14:textId="77777777" w:rsidR="002B7FD3" w:rsidRPr="003C4E76" w:rsidRDefault="002B7FD3" w:rsidP="002B7FD3">
      <w:pPr>
        <w:pStyle w:val="Heading4"/>
      </w:pPr>
      <w:bookmarkStart w:id="2658" w:name="clause_TSB_forwarding_forw_recei_oper"/>
      <w:bookmarkStart w:id="2659" w:name="_Toc30574967"/>
      <w:bookmarkStart w:id="2660" w:name="_Toc104210346"/>
      <w:r w:rsidRPr="003C4E76">
        <w:t>10.3.9.3</w:t>
      </w:r>
      <w:bookmarkEnd w:id="2658"/>
      <w:r w:rsidRPr="003C4E76">
        <w:tab/>
        <w:t>Forwarder and receiver operations</w:t>
      </w:r>
      <w:bookmarkEnd w:id="2659"/>
      <w:bookmarkEnd w:id="2660"/>
    </w:p>
    <w:p w14:paraId="612F2C06" w14:textId="6B1284F4" w:rsidR="002B7FD3" w:rsidRPr="003C4E76" w:rsidRDefault="002B7FD3" w:rsidP="002B7FD3">
      <w:pPr>
        <w:rPr>
          <w:lang w:val="en-GB"/>
        </w:rPr>
      </w:pPr>
      <w:r w:rsidRPr="003C4E76">
        <w:rPr>
          <w:lang w:val="en-GB"/>
        </w:rPr>
        <w:t xml:space="preserve">On reception of a TSB packet, the </w:t>
      </w:r>
      <w:r w:rsidR="00327996">
        <w:rPr>
          <w:lang w:val="en-GB"/>
        </w:rPr>
        <w:t>GAGH</w:t>
      </w:r>
      <w:r w:rsidRPr="003C4E76">
        <w:rPr>
          <w:lang w:val="en-GB"/>
        </w:rPr>
        <w:t xml:space="preserve"> shall execute the following operations:</w:t>
      </w:r>
    </w:p>
    <w:p w14:paraId="69B8D8F0" w14:textId="10C1E3B0" w:rsidR="002B7FD3" w:rsidRPr="003C4E76" w:rsidRDefault="002B7FD3" w:rsidP="002B7FD3">
      <w:pPr>
        <w:pStyle w:val="B10"/>
        <w:rPr>
          <w:lang w:val="en-GB"/>
        </w:rPr>
      </w:pPr>
      <w:r w:rsidRPr="003C4E76">
        <w:rPr>
          <w:lang w:val="en-GB"/>
        </w:rPr>
        <w:t>1)</w:t>
      </w:r>
      <w:r w:rsidRPr="003C4E76">
        <w:rPr>
          <w:lang w:val="en-GB"/>
        </w:rPr>
        <w:tab/>
      </w:r>
      <w:r w:rsidRPr="003C4E76">
        <w:rPr>
          <w:i/>
          <w:lang w:val="en-GB"/>
        </w:rPr>
        <w:t>Basic Header</w:t>
      </w:r>
      <w:r w:rsidRPr="003C4E76">
        <w:rPr>
          <w:lang w:val="en-GB"/>
        </w:rPr>
        <w:t xml:space="preserve"> processing (clause </w:t>
      </w:r>
      <w:r w:rsidRPr="003C4E76">
        <w:rPr>
          <w:lang w:val="en-GB"/>
        </w:rPr>
        <w:fldChar w:fldCharType="begin"/>
      </w:r>
      <w:r w:rsidRPr="003C4E76">
        <w:rPr>
          <w:lang w:val="en-GB"/>
        </w:rPr>
        <w:instrText xml:space="preserve"> REF clause_basic_header_processing \h  \* MERGEFORMAT </w:instrText>
      </w:r>
      <w:r w:rsidRPr="003C4E76">
        <w:rPr>
          <w:lang w:val="en-GB"/>
        </w:rPr>
      </w:r>
      <w:r w:rsidRPr="003C4E76">
        <w:rPr>
          <w:lang w:val="en-GB"/>
        </w:rPr>
        <w:fldChar w:fldCharType="separate"/>
      </w:r>
      <w:r w:rsidR="00E1623E" w:rsidRPr="00E1623E">
        <w:rPr>
          <w:lang w:val="en-GB"/>
        </w:rPr>
        <w:t>10.3.3</w:t>
      </w:r>
      <w:r w:rsidRPr="003C4E76">
        <w:rPr>
          <w:lang w:val="en-GB"/>
        </w:rPr>
        <w:fldChar w:fldCharType="end"/>
      </w:r>
      <w:r w:rsidRPr="003C4E76">
        <w:rPr>
          <w:lang w:val="en-GB"/>
        </w:rPr>
        <w:t>);</w:t>
      </w:r>
    </w:p>
    <w:p w14:paraId="73676B91" w14:textId="0600217B" w:rsidR="002B7FD3" w:rsidRPr="003C4E76" w:rsidRDefault="002B7FD3" w:rsidP="002B7FD3">
      <w:pPr>
        <w:pStyle w:val="B10"/>
        <w:rPr>
          <w:lang w:val="en-GB"/>
        </w:rPr>
      </w:pPr>
      <w:r w:rsidRPr="003C4E76">
        <w:rPr>
          <w:lang w:val="en-GB"/>
        </w:rPr>
        <w:t>2)</w:t>
      </w:r>
      <w:r w:rsidRPr="003C4E76">
        <w:rPr>
          <w:lang w:val="en-GB"/>
        </w:rPr>
        <w:tab/>
      </w:r>
      <w:r w:rsidRPr="003C4E76">
        <w:rPr>
          <w:i/>
          <w:lang w:val="en-GB"/>
        </w:rPr>
        <w:t>Common Header</w:t>
      </w:r>
      <w:r w:rsidRPr="003C4E76">
        <w:rPr>
          <w:lang w:val="en-GB"/>
        </w:rPr>
        <w:t xml:space="preserve"> processing (clause </w:t>
      </w:r>
      <w:r w:rsidRPr="003C4E76">
        <w:rPr>
          <w:lang w:val="en-GB"/>
        </w:rPr>
        <w:fldChar w:fldCharType="begin"/>
      </w:r>
      <w:r w:rsidRPr="003C4E76">
        <w:rPr>
          <w:lang w:val="en-GB"/>
        </w:rPr>
        <w:instrText xml:space="preserve"> REF clause_common_header_processing \h  \* MERGEFORMAT </w:instrText>
      </w:r>
      <w:r w:rsidRPr="003C4E76">
        <w:rPr>
          <w:lang w:val="en-GB"/>
        </w:rPr>
      </w:r>
      <w:r w:rsidRPr="003C4E76">
        <w:rPr>
          <w:lang w:val="en-GB"/>
        </w:rPr>
        <w:fldChar w:fldCharType="separate"/>
      </w:r>
      <w:r w:rsidR="00E1623E" w:rsidRPr="00E1623E">
        <w:rPr>
          <w:lang w:val="en-GB"/>
        </w:rPr>
        <w:t>10.3.5</w:t>
      </w:r>
      <w:r w:rsidRPr="003C4E76">
        <w:rPr>
          <w:lang w:val="en-GB"/>
        </w:rPr>
        <w:fldChar w:fldCharType="end"/>
      </w:r>
      <w:r w:rsidRPr="003C4E76">
        <w:rPr>
          <w:lang w:val="en-GB"/>
        </w:rPr>
        <w:t>);</w:t>
      </w:r>
    </w:p>
    <w:p w14:paraId="61968798" w14:textId="10F7A2AB" w:rsidR="002B7FD3" w:rsidRPr="003C4E76" w:rsidRDefault="002B7FD3" w:rsidP="002B7FD3">
      <w:pPr>
        <w:pStyle w:val="B10"/>
        <w:rPr>
          <w:lang w:val="en-GB"/>
        </w:rPr>
      </w:pPr>
      <w:r w:rsidRPr="003C4E76">
        <w:rPr>
          <w:lang w:val="en-GB"/>
        </w:rPr>
        <w:t>3)</w:t>
      </w:r>
      <w:r w:rsidRPr="003C4E76">
        <w:rPr>
          <w:lang w:val="en-GB"/>
        </w:rPr>
        <w:tab/>
        <w:t xml:space="preserve">execute DPD as specified in </w:t>
      </w:r>
      <w:r w:rsidR="00620BFE">
        <w:rPr>
          <w:lang w:val="en-GB"/>
        </w:rPr>
        <w:t>annex</w:t>
      </w:r>
      <w:r w:rsidRPr="003C4E76">
        <w:rPr>
          <w:lang w:val="en-GB"/>
        </w:rPr>
        <w:t xml:space="preserve"> </w:t>
      </w:r>
      <w:r w:rsidRPr="003C4E76">
        <w:rPr>
          <w:lang w:val="en-GB"/>
        </w:rPr>
        <w:fldChar w:fldCharType="begin"/>
      </w:r>
      <w:r w:rsidRPr="003C4E76">
        <w:rPr>
          <w:lang w:val="en-GB"/>
        </w:rPr>
        <w:instrText xml:space="preserve"> REF annex_duplicate_packet_detection_SN \h  \* MERGEFORMAT </w:instrText>
      </w:r>
      <w:r w:rsidRPr="003C4E76">
        <w:rPr>
          <w:lang w:val="en-GB"/>
        </w:rPr>
      </w:r>
      <w:r w:rsidRPr="003C4E76">
        <w:rPr>
          <w:lang w:val="en-GB"/>
        </w:rPr>
        <w:fldChar w:fldCharType="separate"/>
      </w:r>
      <w:r w:rsidR="00E1623E" w:rsidRPr="00E1623E">
        <w:rPr>
          <w:lang w:val="en-GB"/>
        </w:rPr>
        <w:t>A.2</w:t>
      </w:r>
      <w:r w:rsidRPr="003C4E76">
        <w:rPr>
          <w:lang w:val="en-GB"/>
        </w:rPr>
        <w:fldChar w:fldCharType="end"/>
      </w:r>
      <w:r w:rsidRPr="003C4E76">
        <w:rPr>
          <w:lang w:val="en-GB"/>
        </w:rPr>
        <w:t>; if the TSB packet is a duplicate, discard the packet and omit the execution of further steps;</w:t>
      </w:r>
    </w:p>
    <w:p w14:paraId="66DCBE0A" w14:textId="7ECABCB6" w:rsidR="002B7FD3" w:rsidRPr="003C4E76" w:rsidRDefault="002B7FD3" w:rsidP="002B7FD3">
      <w:pPr>
        <w:pStyle w:val="B10"/>
        <w:rPr>
          <w:lang w:val="en-GB"/>
        </w:rPr>
      </w:pPr>
      <w:r w:rsidRPr="003C4E76">
        <w:rPr>
          <w:lang w:val="en-GB"/>
        </w:rPr>
        <w:t>4)</w:t>
      </w:r>
      <w:r w:rsidRPr="003C4E76">
        <w:rPr>
          <w:lang w:val="en-GB"/>
        </w:rPr>
        <w:tab/>
        <w:t>execute DAD as specified in clause </w:t>
      </w:r>
      <w:r w:rsidRPr="003C4E76">
        <w:rPr>
          <w:lang w:val="en-GB"/>
        </w:rPr>
        <w:fldChar w:fldCharType="begin"/>
      </w:r>
      <w:r w:rsidRPr="003C4E76">
        <w:rPr>
          <w:lang w:val="en-GB"/>
        </w:rPr>
        <w:instrText xml:space="preserve"> REF clause_duplAddrDetection \h  \* MERGEFORMAT </w:instrText>
      </w:r>
      <w:r w:rsidRPr="003C4E76">
        <w:rPr>
          <w:lang w:val="en-GB"/>
        </w:rPr>
      </w:r>
      <w:r w:rsidRPr="003C4E76">
        <w:rPr>
          <w:lang w:val="en-GB"/>
        </w:rPr>
        <w:fldChar w:fldCharType="separate"/>
      </w:r>
      <w:r w:rsidR="00E1623E" w:rsidRPr="00E1623E">
        <w:rPr>
          <w:lang w:val="en-GB"/>
        </w:rPr>
        <w:t>10.2.1.5</w:t>
      </w:r>
      <w:r w:rsidRPr="003C4E76">
        <w:rPr>
          <w:lang w:val="en-GB"/>
        </w:rPr>
        <w:fldChar w:fldCharType="end"/>
      </w:r>
      <w:r w:rsidRPr="003C4E76">
        <w:rPr>
          <w:lang w:val="en-GB"/>
        </w:rPr>
        <w:t>;</w:t>
      </w:r>
    </w:p>
    <w:p w14:paraId="3D736E15" w14:textId="77777777" w:rsidR="002B7FD3" w:rsidRPr="003C4E76" w:rsidRDefault="002B7FD3" w:rsidP="002B7FD3">
      <w:pPr>
        <w:pStyle w:val="B10"/>
        <w:rPr>
          <w:lang w:val="en-GB"/>
        </w:rPr>
      </w:pPr>
      <w:r w:rsidRPr="003C4E76">
        <w:rPr>
          <w:lang w:val="en-GB"/>
        </w:rPr>
        <w:t>5)</w:t>
      </w:r>
      <w:r w:rsidRPr="003C4E76">
        <w:rPr>
          <w:lang w:val="en-GB"/>
        </w:rPr>
        <w:tab/>
        <w:t>if the LocTE(SO) does not exist:</w:t>
      </w:r>
    </w:p>
    <w:p w14:paraId="1052FD6A" w14:textId="6AB82641" w:rsidR="002B7FD3" w:rsidRPr="003C4E76" w:rsidRDefault="002B7FD3" w:rsidP="002B7FD3">
      <w:pPr>
        <w:pStyle w:val="B20"/>
        <w:rPr>
          <w:lang w:val="en-GB"/>
        </w:rPr>
      </w:pPr>
      <w:r w:rsidRPr="003C4E76">
        <w:rPr>
          <w:lang w:val="en-GB"/>
        </w:rPr>
        <w:t>a)</w:t>
      </w:r>
      <w:r w:rsidRPr="003C4E76">
        <w:rPr>
          <w:lang w:val="en-GB"/>
        </w:rPr>
        <w:tab/>
        <w:t xml:space="preserve">create </w:t>
      </w:r>
      <w:r w:rsidRPr="003C4E76">
        <w:rPr>
          <w:i/>
          <w:lang w:val="en-GB"/>
        </w:rPr>
        <w:t xml:space="preserve">PV(SO) </w:t>
      </w:r>
      <w:r w:rsidRPr="003C4E76">
        <w:rPr>
          <w:lang w:val="en-GB"/>
        </w:rPr>
        <w:t xml:space="preserve">in the LocT with the </w:t>
      </w:r>
      <w:r w:rsidRPr="003C4E76">
        <w:rPr>
          <w:i/>
          <w:lang w:val="en-GB"/>
        </w:rPr>
        <w:t>SO PV</w:t>
      </w:r>
      <w:r w:rsidRPr="003C4E76">
        <w:rPr>
          <w:lang w:val="en-GB"/>
        </w:rPr>
        <w:t xml:space="preserve"> fields of the TSB </w:t>
      </w:r>
      <w:r w:rsidRPr="003C4E76">
        <w:rPr>
          <w:i/>
          <w:lang w:val="en-GB"/>
        </w:rPr>
        <w:t>Extended Header</w:t>
      </w:r>
      <w:r w:rsidRPr="003C4E76">
        <w:rPr>
          <w:lang w:val="en-GB"/>
        </w:rPr>
        <w:t xml:space="preserve"> (</w:t>
      </w:r>
      <w:r w:rsidR="00620BFE">
        <w:rPr>
          <w:lang w:val="en-GB"/>
        </w:rPr>
        <w:t>annex </w:t>
      </w:r>
      <w:r w:rsidRPr="003C4E76">
        <w:rPr>
          <w:lang w:val="en-GB"/>
        </w:rPr>
        <w:fldChar w:fldCharType="begin"/>
      </w:r>
      <w:r w:rsidRPr="003C4E76">
        <w:rPr>
          <w:lang w:val="en-GB"/>
        </w:rPr>
        <w:instrText xml:space="preserve"> REF annex_LocT_PV_update \h  \* MERGEFORMAT </w:instrText>
      </w:r>
      <w:r w:rsidRPr="003C4E76">
        <w:rPr>
          <w:lang w:val="en-GB"/>
        </w:rPr>
      </w:r>
      <w:r w:rsidRPr="003C4E76">
        <w:rPr>
          <w:lang w:val="en-GB"/>
        </w:rPr>
        <w:fldChar w:fldCharType="separate"/>
      </w:r>
      <w:r w:rsidR="00E1623E" w:rsidRPr="00E1623E">
        <w:rPr>
          <w:lang w:val="en-GB"/>
        </w:rPr>
        <w:t>C.2</w:t>
      </w:r>
      <w:r w:rsidRPr="003C4E76">
        <w:rPr>
          <w:lang w:val="en-GB"/>
        </w:rPr>
        <w:fldChar w:fldCharType="end"/>
      </w:r>
      <w:r w:rsidRPr="003C4E76">
        <w:rPr>
          <w:lang w:val="en-GB"/>
        </w:rPr>
        <w:t>);</w:t>
      </w:r>
    </w:p>
    <w:p w14:paraId="5AD0808E" w14:textId="77777777" w:rsidR="002B7FD3" w:rsidRPr="003C4E76" w:rsidRDefault="002B7FD3" w:rsidP="002B7FD3">
      <w:pPr>
        <w:pStyle w:val="B20"/>
        <w:rPr>
          <w:lang w:val="en-GB"/>
        </w:rPr>
      </w:pPr>
      <w:r w:rsidRPr="003C4E76">
        <w:rPr>
          <w:lang w:val="en-GB"/>
        </w:rPr>
        <w:t>b)</w:t>
      </w:r>
      <w:r w:rsidRPr="003C4E76">
        <w:rPr>
          <w:lang w:val="en-GB"/>
        </w:rPr>
        <w:tab/>
        <w:t xml:space="preserve">set the </w:t>
      </w:r>
      <w:r w:rsidRPr="003C4E76">
        <w:rPr>
          <w:i/>
          <w:lang w:val="en-GB"/>
        </w:rPr>
        <w:t xml:space="preserve">IS_NEIGHBOUR </w:t>
      </w:r>
      <w:r w:rsidRPr="003C4E76">
        <w:rPr>
          <w:lang w:val="en-GB"/>
        </w:rPr>
        <w:t xml:space="preserve">flag of the </w:t>
      </w:r>
      <w:r w:rsidRPr="003C4E76">
        <w:rPr>
          <w:i/>
          <w:lang w:val="en-GB"/>
        </w:rPr>
        <w:t>SO</w:t>
      </w:r>
      <w:r w:rsidRPr="003C4E76">
        <w:rPr>
          <w:lang w:val="en-GB"/>
        </w:rPr>
        <w:t xml:space="preserve"> LocTE to FALSE;</w:t>
      </w:r>
    </w:p>
    <w:p w14:paraId="0BE0B882" w14:textId="57B90787" w:rsidR="002B7FD3" w:rsidRPr="003C4E76" w:rsidRDefault="002B7FD3" w:rsidP="002B7FD3">
      <w:pPr>
        <w:pStyle w:val="B20"/>
        <w:rPr>
          <w:lang w:val="en-GB"/>
        </w:rPr>
      </w:pPr>
      <w:r w:rsidRPr="003C4E76">
        <w:rPr>
          <w:lang w:val="en-GB"/>
        </w:rPr>
        <w:t>c)</w:t>
      </w:r>
      <w:r w:rsidRPr="003C4E76">
        <w:rPr>
          <w:lang w:val="en-GB"/>
        </w:rPr>
        <w:tab/>
        <w:t xml:space="preserve">set </w:t>
      </w:r>
      <w:r w:rsidRPr="003C4E76">
        <w:rPr>
          <w:i/>
          <w:lang w:val="en-GB"/>
        </w:rPr>
        <w:t>PDR(SO)</w:t>
      </w:r>
      <w:r w:rsidRPr="003C4E76">
        <w:rPr>
          <w:lang w:val="en-GB"/>
        </w:rPr>
        <w:t xml:space="preserve"> in the SO LocTE (</w:t>
      </w:r>
      <w:r w:rsidR="00620BFE">
        <w:rPr>
          <w:lang w:val="en-GB"/>
        </w:rPr>
        <w:t>annex</w:t>
      </w:r>
      <w:r w:rsidRPr="003C4E76">
        <w:rPr>
          <w:lang w:val="en-GB"/>
        </w:rPr>
        <w:t xml:space="preserve"> </w:t>
      </w:r>
      <w:r w:rsidRPr="003C4E76">
        <w:rPr>
          <w:lang w:val="en-GB"/>
        </w:rPr>
        <w:fldChar w:fldCharType="begin"/>
      </w:r>
      <w:r w:rsidRPr="003C4E76">
        <w:rPr>
          <w:lang w:val="en-GB"/>
        </w:rPr>
        <w:instrText xml:space="preserve"> REF annex_packet_rate_control \h </w:instrText>
      </w:r>
      <w:r w:rsidRPr="003C4E76">
        <w:rPr>
          <w:lang w:val="en-GB"/>
        </w:rPr>
      </w:r>
      <w:r w:rsidRPr="003C4E76">
        <w:rPr>
          <w:lang w:val="en-GB"/>
        </w:rPr>
        <w:fldChar w:fldCharType="separate"/>
      </w:r>
      <w:r w:rsidR="00E1623E" w:rsidRPr="00905356">
        <w:t>B.2</w:t>
      </w:r>
      <w:r w:rsidRPr="003C4E76">
        <w:rPr>
          <w:lang w:val="en-GB"/>
        </w:rPr>
        <w:fldChar w:fldCharType="end"/>
      </w:r>
      <w:r w:rsidRPr="003C4E76">
        <w:rPr>
          <w:lang w:val="en-GB"/>
        </w:rPr>
        <w:t>);</w:t>
      </w:r>
    </w:p>
    <w:p w14:paraId="4712FC70" w14:textId="77777777" w:rsidR="002B7FD3" w:rsidRPr="003C4E76" w:rsidRDefault="002B7FD3" w:rsidP="002B7FD3">
      <w:pPr>
        <w:pStyle w:val="B10"/>
        <w:rPr>
          <w:lang w:val="en-GB"/>
        </w:rPr>
      </w:pPr>
      <w:r w:rsidRPr="003C4E76">
        <w:rPr>
          <w:lang w:val="en-GB"/>
        </w:rPr>
        <w:t>6)</w:t>
      </w:r>
      <w:r w:rsidRPr="003C4E76">
        <w:rPr>
          <w:lang w:val="en-GB"/>
        </w:rPr>
        <w:tab/>
        <w:t>if the LocTE(SO) exists:</w:t>
      </w:r>
    </w:p>
    <w:p w14:paraId="3E6B2AC8" w14:textId="6C1F2935" w:rsidR="002B7FD3" w:rsidRPr="003C4E76" w:rsidRDefault="002B7FD3" w:rsidP="002B7FD3">
      <w:pPr>
        <w:pStyle w:val="B20"/>
        <w:rPr>
          <w:lang w:val="en-GB"/>
        </w:rPr>
      </w:pPr>
      <w:r w:rsidRPr="003C4E76">
        <w:rPr>
          <w:lang w:val="en-GB"/>
        </w:rPr>
        <w:t>a)</w:t>
      </w:r>
      <w:r w:rsidRPr="003C4E76">
        <w:rPr>
          <w:lang w:val="en-GB"/>
        </w:rPr>
        <w:tab/>
        <w:t xml:space="preserve">update </w:t>
      </w:r>
      <w:r w:rsidRPr="003C4E76">
        <w:rPr>
          <w:i/>
          <w:lang w:val="en-GB"/>
        </w:rPr>
        <w:t xml:space="preserve">PV(SO) </w:t>
      </w:r>
      <w:r w:rsidRPr="003C4E76">
        <w:rPr>
          <w:lang w:val="en-GB"/>
        </w:rPr>
        <w:t xml:space="preserve">in the LocT with the </w:t>
      </w:r>
      <w:r w:rsidRPr="003C4E76">
        <w:rPr>
          <w:i/>
          <w:lang w:val="en-GB"/>
        </w:rPr>
        <w:t>SO PV</w:t>
      </w:r>
      <w:r w:rsidRPr="003C4E76">
        <w:rPr>
          <w:lang w:val="en-GB"/>
        </w:rPr>
        <w:t xml:space="preserve"> fields of the TSB </w:t>
      </w:r>
      <w:r w:rsidRPr="003C4E76">
        <w:rPr>
          <w:i/>
          <w:lang w:val="en-GB"/>
        </w:rPr>
        <w:t>Extended Header</w:t>
      </w:r>
      <w:r w:rsidRPr="003C4E76">
        <w:rPr>
          <w:lang w:val="en-GB"/>
        </w:rPr>
        <w:t xml:space="preserve"> (</w:t>
      </w:r>
      <w:r w:rsidR="00620BFE">
        <w:rPr>
          <w:lang w:val="en-GB"/>
        </w:rPr>
        <w:t>annex </w:t>
      </w:r>
      <w:r w:rsidRPr="003C4E76">
        <w:rPr>
          <w:lang w:val="en-GB"/>
        </w:rPr>
        <w:fldChar w:fldCharType="begin"/>
      </w:r>
      <w:r w:rsidRPr="003C4E76">
        <w:rPr>
          <w:lang w:val="en-GB"/>
        </w:rPr>
        <w:instrText xml:space="preserve"> REF annex_LocT_PV_update \h  \* MERGEFORMAT </w:instrText>
      </w:r>
      <w:r w:rsidRPr="003C4E76">
        <w:rPr>
          <w:lang w:val="en-GB"/>
        </w:rPr>
      </w:r>
      <w:r w:rsidRPr="003C4E76">
        <w:rPr>
          <w:lang w:val="en-GB"/>
        </w:rPr>
        <w:fldChar w:fldCharType="separate"/>
      </w:r>
      <w:r w:rsidR="00E1623E" w:rsidRPr="00E1623E">
        <w:rPr>
          <w:lang w:val="en-GB"/>
        </w:rPr>
        <w:t>C.2</w:t>
      </w:r>
      <w:r w:rsidRPr="003C4E76">
        <w:rPr>
          <w:lang w:val="en-GB"/>
        </w:rPr>
        <w:fldChar w:fldCharType="end"/>
      </w:r>
      <w:r w:rsidRPr="003C4E76">
        <w:rPr>
          <w:lang w:val="en-GB"/>
        </w:rPr>
        <w:t>);</w:t>
      </w:r>
    </w:p>
    <w:p w14:paraId="3055092F" w14:textId="724D1BF5" w:rsidR="002B7FD3" w:rsidRPr="003C4E76" w:rsidRDefault="002B7FD3" w:rsidP="002B7FD3">
      <w:pPr>
        <w:pStyle w:val="B20"/>
        <w:rPr>
          <w:lang w:val="en-GB"/>
        </w:rPr>
      </w:pPr>
      <w:r w:rsidRPr="003C4E76">
        <w:rPr>
          <w:lang w:val="en-GB"/>
        </w:rPr>
        <w:t>b)</w:t>
      </w:r>
      <w:r w:rsidRPr="003C4E76">
        <w:rPr>
          <w:lang w:val="en-GB"/>
        </w:rPr>
        <w:tab/>
        <w:t xml:space="preserve">update </w:t>
      </w:r>
      <w:r w:rsidRPr="003C4E76">
        <w:rPr>
          <w:i/>
          <w:lang w:val="en-GB"/>
        </w:rPr>
        <w:t>PDR(SO)</w:t>
      </w:r>
      <w:r w:rsidRPr="003C4E76">
        <w:rPr>
          <w:lang w:val="en-GB"/>
        </w:rPr>
        <w:t xml:space="preserve"> in the LocT (</w:t>
      </w:r>
      <w:r w:rsidR="00620BFE">
        <w:rPr>
          <w:lang w:val="en-GB"/>
        </w:rPr>
        <w:t>annex</w:t>
      </w:r>
      <w:r w:rsidRPr="003C4E76">
        <w:rPr>
          <w:lang w:val="en-GB"/>
        </w:rPr>
        <w:t xml:space="preserve"> </w:t>
      </w:r>
      <w:r w:rsidRPr="003C4E76">
        <w:rPr>
          <w:lang w:val="en-GB"/>
        </w:rPr>
        <w:fldChar w:fldCharType="begin"/>
      </w:r>
      <w:r w:rsidRPr="003C4E76">
        <w:rPr>
          <w:lang w:val="en-GB"/>
        </w:rPr>
        <w:instrText xml:space="preserve"> REF annex_packet_rate_control \h  \* MERGEFORMAT </w:instrText>
      </w:r>
      <w:r w:rsidRPr="003C4E76">
        <w:rPr>
          <w:lang w:val="en-GB"/>
        </w:rPr>
      </w:r>
      <w:r w:rsidRPr="003C4E76">
        <w:rPr>
          <w:lang w:val="en-GB"/>
        </w:rPr>
        <w:fldChar w:fldCharType="separate"/>
      </w:r>
      <w:r w:rsidR="00E1623E" w:rsidRPr="00E1623E">
        <w:rPr>
          <w:lang w:val="en-GB"/>
        </w:rPr>
        <w:t>B.2</w:t>
      </w:r>
      <w:r w:rsidRPr="003C4E76">
        <w:rPr>
          <w:lang w:val="en-GB"/>
        </w:rPr>
        <w:fldChar w:fldCharType="end"/>
      </w:r>
      <w:r w:rsidRPr="003C4E76">
        <w:rPr>
          <w:lang w:val="en-GB"/>
        </w:rPr>
        <w:t>);</w:t>
      </w:r>
    </w:p>
    <w:p w14:paraId="494E1156" w14:textId="77777777" w:rsidR="002B7FD3" w:rsidRPr="003C4E76" w:rsidRDefault="002B7FD3" w:rsidP="002B7FD3">
      <w:pPr>
        <w:pStyle w:val="NO"/>
        <w:rPr>
          <w:lang w:val="en-GB"/>
        </w:rPr>
      </w:pPr>
      <w:r w:rsidRPr="003C4E76">
        <w:rPr>
          <w:lang w:val="en-GB"/>
        </w:rPr>
        <w:t>NOTE 1:</w:t>
      </w:r>
      <w:r w:rsidRPr="003C4E76">
        <w:rPr>
          <w:lang w:val="en-GB"/>
        </w:rPr>
        <w:tab/>
        <w:t xml:space="preserve">The </w:t>
      </w:r>
      <w:r w:rsidRPr="003C4E76">
        <w:rPr>
          <w:i/>
          <w:lang w:val="en-GB"/>
        </w:rPr>
        <w:t xml:space="preserve">IS_NEIGHBOUR </w:t>
      </w:r>
      <w:r w:rsidRPr="003C4E76">
        <w:rPr>
          <w:lang w:val="en-GB"/>
        </w:rPr>
        <w:t>flag of the SO LocTE remains unchanged.</w:t>
      </w:r>
    </w:p>
    <w:p w14:paraId="52FBF219" w14:textId="4F495E89" w:rsidR="002B7FD3" w:rsidRPr="003C4E76" w:rsidRDefault="002B7FD3" w:rsidP="002B7FD3">
      <w:pPr>
        <w:pStyle w:val="B10"/>
        <w:rPr>
          <w:lang w:val="en-GB"/>
        </w:rPr>
      </w:pPr>
      <w:r w:rsidRPr="003C4E76">
        <w:rPr>
          <w:lang w:val="en-GB"/>
        </w:rPr>
        <w:t>7)</w:t>
      </w:r>
      <w:r w:rsidRPr="003C4E76">
        <w:rPr>
          <w:lang w:val="en-GB"/>
        </w:rPr>
        <w:tab/>
        <w:t xml:space="preserve">pass the payload of the GN-PDU to the upper protocol entity by means of a service primitive </w:t>
      </w:r>
      <w:r w:rsidRPr="003C4E76">
        <w:rPr>
          <w:i/>
          <w:lang w:val="en-GB"/>
        </w:rPr>
        <w:fldChar w:fldCharType="begin"/>
      </w:r>
      <w:r w:rsidRPr="003C4E76">
        <w:rPr>
          <w:i/>
          <w:lang w:val="en-GB"/>
        </w:rPr>
        <w:instrText xml:space="preserve"> REF primi_GN_data_indication \h  \* MERGEFORMAT </w:instrText>
      </w:r>
      <w:r w:rsidRPr="003C4E76">
        <w:rPr>
          <w:i/>
          <w:lang w:val="en-GB"/>
        </w:rPr>
      </w:r>
      <w:r w:rsidRPr="003C4E76">
        <w:rPr>
          <w:i/>
          <w:lang w:val="en-GB"/>
        </w:rPr>
        <w:fldChar w:fldCharType="separate"/>
      </w:r>
      <w:r w:rsidR="00E1623E" w:rsidRPr="00E1623E">
        <w:rPr>
          <w:i/>
          <w:lang w:val="en-GB"/>
        </w:rPr>
        <w:t>TRANSP_CORE.indication</w:t>
      </w:r>
      <w:r w:rsidRPr="003C4E76">
        <w:rPr>
          <w:i/>
          <w:lang w:val="en-GB"/>
        </w:rPr>
        <w:fldChar w:fldCharType="end"/>
      </w:r>
      <w:r w:rsidRPr="003C4E76">
        <w:rPr>
          <w:lang w:val="en-GB"/>
        </w:rPr>
        <w:t xml:space="preserve"> with the parameter settings in table </w:t>
      </w:r>
      <w:r w:rsidRPr="003C4E76">
        <w:rPr>
          <w:lang w:val="en-GB"/>
        </w:rPr>
        <w:fldChar w:fldCharType="begin"/>
      </w:r>
      <w:r w:rsidRPr="003C4E76">
        <w:rPr>
          <w:lang w:val="en-GB"/>
        </w:rPr>
        <w:instrText xml:space="preserve"> REF tab_params_dataIndic_TSB \h  \* MERGEFORMAT </w:instrText>
      </w:r>
      <w:r w:rsidRPr="003C4E76">
        <w:rPr>
          <w:lang w:val="en-GB"/>
        </w:rPr>
      </w:r>
      <w:r w:rsidRPr="003C4E76">
        <w:rPr>
          <w:lang w:val="en-GB"/>
        </w:rPr>
        <w:fldChar w:fldCharType="separate"/>
      </w:r>
      <w:r w:rsidR="00E1623E">
        <w:rPr>
          <w:lang w:val="en-GB"/>
        </w:rPr>
        <w:t>32</w:t>
      </w:r>
      <w:r w:rsidRPr="003C4E76">
        <w:rPr>
          <w:lang w:val="en-GB"/>
        </w:rPr>
        <w:fldChar w:fldCharType="end"/>
      </w:r>
      <w:r w:rsidRPr="003C4E76">
        <w:rPr>
          <w:lang w:val="en-GB"/>
        </w:rPr>
        <w:t>;</w:t>
      </w:r>
    </w:p>
    <w:p w14:paraId="26838B77" w14:textId="01B1F5A2" w:rsidR="002B7FD3" w:rsidRPr="003C4E76" w:rsidRDefault="002B7FD3" w:rsidP="002B7FD3">
      <w:pPr>
        <w:pStyle w:val="TH"/>
        <w:rPr>
          <w:lang w:val="en-GB"/>
        </w:rPr>
      </w:pPr>
      <w:r w:rsidRPr="003C4E76">
        <w:rPr>
          <w:lang w:val="en-GB"/>
        </w:rPr>
        <w:t xml:space="preserve">Table </w:t>
      </w:r>
      <w:bookmarkStart w:id="2661" w:name="tab_params_dataIndic_TSB"/>
      <w:r w:rsidRPr="003C4E76">
        <w:rPr>
          <w:lang w:val="en-GB"/>
        </w:rPr>
        <w:fldChar w:fldCharType="begin"/>
      </w:r>
      <w:r w:rsidRPr="003C4E76">
        <w:rPr>
          <w:lang w:val="en-GB"/>
        </w:rPr>
        <w:instrText xml:space="preserve"> SEQ tab \* MERGEFORMAT </w:instrText>
      </w:r>
      <w:r w:rsidRPr="003C4E76">
        <w:rPr>
          <w:lang w:val="en-GB"/>
        </w:rPr>
        <w:fldChar w:fldCharType="separate"/>
      </w:r>
      <w:r w:rsidR="00E1623E">
        <w:rPr>
          <w:noProof/>
          <w:lang w:val="en-GB"/>
        </w:rPr>
        <w:t>32</w:t>
      </w:r>
      <w:r w:rsidRPr="003C4E76">
        <w:rPr>
          <w:lang w:val="en-GB"/>
        </w:rPr>
        <w:fldChar w:fldCharType="end"/>
      </w:r>
      <w:bookmarkEnd w:id="2661"/>
      <w:r w:rsidRPr="003C4E76">
        <w:rPr>
          <w:lang w:val="en-GB"/>
        </w:rPr>
        <w:t xml:space="preserve">: Parameter settings in the service primitive </w:t>
      </w:r>
      <w:r w:rsidRPr="003C4E76">
        <w:rPr>
          <w:i/>
          <w:lang w:val="en-GB"/>
        </w:rPr>
        <w:fldChar w:fldCharType="begin"/>
      </w:r>
      <w:r w:rsidRPr="003C4E76">
        <w:rPr>
          <w:i/>
          <w:lang w:val="en-GB"/>
        </w:rPr>
        <w:instrText xml:space="preserve"> REF primi_GN_data_indication \h  \* MERGEFORMAT </w:instrText>
      </w:r>
      <w:r w:rsidRPr="003C4E76">
        <w:rPr>
          <w:i/>
          <w:lang w:val="en-GB"/>
        </w:rPr>
      </w:r>
      <w:r w:rsidRPr="003C4E76">
        <w:rPr>
          <w:i/>
          <w:lang w:val="en-GB"/>
        </w:rPr>
        <w:fldChar w:fldCharType="separate"/>
      </w:r>
      <w:r w:rsidR="00E1623E" w:rsidRPr="00E1623E">
        <w:rPr>
          <w:i/>
          <w:lang w:val="en-GB"/>
        </w:rPr>
        <w:t>TRANSP_CORE.indication</w:t>
      </w:r>
      <w:r w:rsidRPr="003C4E76">
        <w:rPr>
          <w:lang w:val="en-GB"/>
        </w:rPr>
        <w:fldChar w:fldCharType="end"/>
      </w:r>
      <w:r w:rsidRPr="003C4E76">
        <w:rPr>
          <w:lang w:val="en-GB"/>
        </w:rPr>
        <w:t xml:space="preserve"> </w:t>
      </w:r>
      <w:r w:rsidRPr="003C4E76">
        <w:rPr>
          <w:lang w:val="en-GB"/>
        </w:rPr>
        <w:br/>
        <w:t>to indicate a received TSB packet</w:t>
      </w:r>
    </w:p>
    <w:tbl>
      <w:tblPr>
        <w:tblW w:w="9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2671"/>
        <w:gridCol w:w="6683"/>
      </w:tblGrid>
      <w:tr w:rsidR="002B7FD3" w:rsidRPr="003C4E76" w14:paraId="4586E153" w14:textId="77777777" w:rsidTr="00657036">
        <w:trPr>
          <w:jc w:val="center"/>
        </w:trPr>
        <w:tc>
          <w:tcPr>
            <w:tcW w:w="2671" w:type="dxa"/>
            <w:shd w:val="clear" w:color="auto" w:fill="auto"/>
          </w:tcPr>
          <w:p w14:paraId="1F8A1AAA" w14:textId="77777777" w:rsidR="002B7FD3" w:rsidRPr="003C4E76" w:rsidRDefault="002B7FD3" w:rsidP="00657036">
            <w:pPr>
              <w:pStyle w:val="TAH"/>
              <w:rPr>
                <w:lang w:val="en-GB"/>
              </w:rPr>
            </w:pPr>
            <w:r w:rsidRPr="003C4E76">
              <w:rPr>
                <w:lang w:val="en-GB"/>
              </w:rPr>
              <w:t>Parameter name</w:t>
            </w:r>
          </w:p>
        </w:tc>
        <w:tc>
          <w:tcPr>
            <w:tcW w:w="6683" w:type="dxa"/>
            <w:shd w:val="clear" w:color="auto" w:fill="auto"/>
          </w:tcPr>
          <w:p w14:paraId="102DBBB6" w14:textId="77777777" w:rsidR="002B7FD3" w:rsidRPr="003C4E76" w:rsidRDefault="002B7FD3" w:rsidP="00657036">
            <w:pPr>
              <w:pStyle w:val="TAH"/>
              <w:rPr>
                <w:lang w:val="en-GB"/>
              </w:rPr>
            </w:pPr>
            <w:r w:rsidRPr="003C4E76">
              <w:rPr>
                <w:lang w:val="en-GB"/>
              </w:rPr>
              <w:t>Parameter setting</w:t>
            </w:r>
          </w:p>
        </w:tc>
      </w:tr>
      <w:tr w:rsidR="002B7FD3" w:rsidRPr="00620BFE" w14:paraId="6716701B" w14:textId="77777777" w:rsidTr="00657036">
        <w:trPr>
          <w:jc w:val="center"/>
        </w:trPr>
        <w:tc>
          <w:tcPr>
            <w:tcW w:w="2671" w:type="dxa"/>
            <w:shd w:val="clear" w:color="auto" w:fill="auto"/>
          </w:tcPr>
          <w:p w14:paraId="627F0D6F" w14:textId="77777777" w:rsidR="002B7FD3" w:rsidRPr="003C4E76" w:rsidRDefault="002B7FD3" w:rsidP="00657036">
            <w:pPr>
              <w:pStyle w:val="TAL"/>
              <w:rPr>
                <w:i/>
                <w:lang w:val="en-GB"/>
              </w:rPr>
            </w:pPr>
            <w:r w:rsidRPr="003C4E76">
              <w:rPr>
                <w:i/>
                <w:lang w:val="en-GB"/>
              </w:rPr>
              <w:t>Upper protocol entity</w:t>
            </w:r>
          </w:p>
        </w:tc>
        <w:tc>
          <w:tcPr>
            <w:tcW w:w="6683" w:type="dxa"/>
            <w:shd w:val="clear" w:color="auto" w:fill="auto"/>
          </w:tcPr>
          <w:p w14:paraId="3F3344D3" w14:textId="77777777" w:rsidR="002B7FD3" w:rsidRPr="003C4E76" w:rsidRDefault="002B7FD3" w:rsidP="00657036">
            <w:pPr>
              <w:pStyle w:val="TAL"/>
              <w:rPr>
                <w:lang w:val="en-GB"/>
              </w:rPr>
            </w:pPr>
            <w:r w:rsidRPr="003C4E76">
              <w:rPr>
                <w:lang w:val="en-GB"/>
              </w:rPr>
              <w:t>BTP if NH = 1 (BTP-A)</w:t>
            </w:r>
          </w:p>
          <w:p w14:paraId="2CE422E7" w14:textId="77777777" w:rsidR="002B7FD3" w:rsidRPr="003C4E76" w:rsidRDefault="002B7FD3" w:rsidP="00657036">
            <w:pPr>
              <w:pStyle w:val="TAL"/>
              <w:rPr>
                <w:lang w:val="en-GB"/>
              </w:rPr>
            </w:pPr>
            <w:r w:rsidRPr="003C4E76">
              <w:rPr>
                <w:lang w:val="en-GB"/>
              </w:rPr>
              <w:t>BTP if NH = 2 (BTP-B)</w:t>
            </w:r>
          </w:p>
          <w:p w14:paraId="471BC000" w14:textId="32831855" w:rsidR="002B7FD3" w:rsidRPr="003C4E76" w:rsidRDefault="002B7FD3" w:rsidP="00657036">
            <w:pPr>
              <w:pStyle w:val="TAL"/>
              <w:rPr>
                <w:lang w:val="en-GB"/>
              </w:rPr>
            </w:pPr>
            <w:r w:rsidRPr="003C4E76">
              <w:rPr>
                <w:lang w:val="en-GB"/>
              </w:rPr>
              <w:t>I</w:t>
            </w:r>
            <w:r w:rsidR="0067457B" w:rsidRPr="003C4E76">
              <w:rPr>
                <w:lang w:val="en-GB"/>
              </w:rPr>
              <w:t>p</w:t>
            </w:r>
            <w:r w:rsidRPr="003C4E76">
              <w:rPr>
                <w:lang w:val="en-GB"/>
              </w:rPr>
              <w:t>v6 if NH = 3 (I</w:t>
            </w:r>
            <w:r w:rsidR="0067457B" w:rsidRPr="003C4E76">
              <w:rPr>
                <w:lang w:val="en-GB"/>
              </w:rPr>
              <w:t>p</w:t>
            </w:r>
            <w:r w:rsidRPr="003C4E76">
              <w:rPr>
                <w:lang w:val="en-GB"/>
              </w:rPr>
              <w:t>v6)</w:t>
            </w:r>
          </w:p>
          <w:p w14:paraId="0EA18FCD" w14:textId="3A13A4C8" w:rsidR="002B7FD3" w:rsidRPr="003C4E76" w:rsidRDefault="002B7FD3" w:rsidP="00657036">
            <w:pPr>
              <w:pStyle w:val="TAL"/>
              <w:rPr>
                <w:lang w:val="en-GB"/>
              </w:rPr>
            </w:pPr>
            <w:r w:rsidRPr="003C4E76">
              <w:rPr>
                <w:lang w:val="en-GB"/>
              </w:rPr>
              <w:t>(NH encoding see table </w:t>
            </w:r>
            <w:r w:rsidRPr="003C4E76">
              <w:rPr>
                <w:lang w:val="en-GB"/>
              </w:rPr>
              <w:fldChar w:fldCharType="begin"/>
            </w:r>
            <w:r w:rsidRPr="003C4E76">
              <w:rPr>
                <w:lang w:val="en-GB"/>
              </w:rPr>
              <w:instrText xml:space="preserve"> REF tab_next_header_in_common_header \h  \* MERGEFORMAT </w:instrText>
            </w:r>
            <w:r w:rsidRPr="003C4E76">
              <w:rPr>
                <w:lang w:val="en-GB"/>
              </w:rPr>
            </w:r>
            <w:r w:rsidRPr="003C4E76">
              <w:rPr>
                <w:lang w:val="en-GB"/>
              </w:rPr>
              <w:fldChar w:fldCharType="separate"/>
            </w:r>
            <w:r w:rsidR="00E1623E" w:rsidRPr="00E1623E">
              <w:rPr>
                <w:bCs/>
                <w:lang w:val="en-GB"/>
              </w:rPr>
              <w:t>8</w:t>
            </w:r>
            <w:r w:rsidRPr="003C4E76">
              <w:rPr>
                <w:lang w:val="en-GB"/>
              </w:rPr>
              <w:fldChar w:fldCharType="end"/>
            </w:r>
            <w:r w:rsidRPr="003C4E76">
              <w:rPr>
                <w:lang w:val="en-GB"/>
              </w:rPr>
              <w:t xml:space="preserve"> in clause </w:t>
            </w:r>
            <w:r w:rsidRPr="003C4E76">
              <w:rPr>
                <w:lang w:val="en-GB"/>
              </w:rPr>
              <w:fldChar w:fldCharType="begin"/>
            </w:r>
            <w:r w:rsidRPr="003C4E76">
              <w:rPr>
                <w:lang w:val="en-GB"/>
              </w:rPr>
              <w:instrText xml:space="preserve"> REF clause_next_header_enc_common_header \h  \* MERGEFORMAT </w:instrText>
            </w:r>
            <w:r w:rsidRPr="003C4E76">
              <w:rPr>
                <w:lang w:val="en-GB"/>
              </w:rPr>
            </w:r>
            <w:r w:rsidRPr="003C4E76">
              <w:rPr>
                <w:lang w:val="en-GB"/>
              </w:rPr>
              <w:fldChar w:fldCharType="separate"/>
            </w:r>
            <w:r w:rsidR="00E1623E" w:rsidRPr="00E1623E">
              <w:rPr>
                <w:bCs/>
                <w:lang w:val="en-GB"/>
              </w:rPr>
              <w:t>9.7.3</w:t>
            </w:r>
            <w:r w:rsidRPr="003C4E76">
              <w:rPr>
                <w:lang w:val="en-GB"/>
              </w:rPr>
              <w:fldChar w:fldCharType="end"/>
            </w:r>
            <w:r w:rsidRPr="003C4E76">
              <w:rPr>
                <w:lang w:val="en-GB"/>
              </w:rPr>
              <w:t>)</w:t>
            </w:r>
          </w:p>
        </w:tc>
      </w:tr>
      <w:tr w:rsidR="002B7FD3" w:rsidRPr="003C4E76" w14:paraId="6D57ACC7" w14:textId="77777777" w:rsidTr="00657036">
        <w:trPr>
          <w:jc w:val="center"/>
        </w:trPr>
        <w:tc>
          <w:tcPr>
            <w:tcW w:w="2671" w:type="dxa"/>
            <w:shd w:val="clear" w:color="auto" w:fill="auto"/>
          </w:tcPr>
          <w:p w14:paraId="62D7A455" w14:textId="77777777" w:rsidR="002B7FD3" w:rsidRPr="003C4E76" w:rsidRDefault="002B7FD3" w:rsidP="00657036">
            <w:pPr>
              <w:pStyle w:val="TAL"/>
              <w:rPr>
                <w:i/>
                <w:lang w:val="en-GB"/>
              </w:rPr>
            </w:pPr>
            <w:r w:rsidRPr="003C4E76">
              <w:rPr>
                <w:i/>
                <w:lang w:val="en-GB"/>
              </w:rPr>
              <w:t>Packet transport type</w:t>
            </w:r>
          </w:p>
        </w:tc>
        <w:tc>
          <w:tcPr>
            <w:tcW w:w="6683" w:type="dxa"/>
            <w:shd w:val="clear" w:color="auto" w:fill="auto"/>
          </w:tcPr>
          <w:p w14:paraId="05C839A2" w14:textId="77777777" w:rsidR="002B7FD3" w:rsidRPr="003C4E76" w:rsidRDefault="002B7FD3" w:rsidP="00657036">
            <w:pPr>
              <w:pStyle w:val="TAL"/>
              <w:rPr>
                <w:lang w:val="en-GB"/>
              </w:rPr>
            </w:pPr>
            <w:r w:rsidRPr="003C4E76">
              <w:rPr>
                <w:lang w:val="en-GB"/>
              </w:rPr>
              <w:t>TSB</w:t>
            </w:r>
          </w:p>
        </w:tc>
      </w:tr>
      <w:tr w:rsidR="002B7FD3" w:rsidRPr="00620BFE" w14:paraId="7BF6A158" w14:textId="77777777" w:rsidTr="00657036">
        <w:trPr>
          <w:jc w:val="center"/>
        </w:trPr>
        <w:tc>
          <w:tcPr>
            <w:tcW w:w="2671" w:type="dxa"/>
            <w:shd w:val="clear" w:color="auto" w:fill="auto"/>
          </w:tcPr>
          <w:p w14:paraId="578C3F95" w14:textId="77777777" w:rsidR="002B7FD3" w:rsidRPr="003C4E76" w:rsidRDefault="002B7FD3" w:rsidP="00657036">
            <w:pPr>
              <w:pStyle w:val="TAL"/>
              <w:rPr>
                <w:i/>
                <w:lang w:val="en-GB"/>
              </w:rPr>
            </w:pPr>
            <w:r w:rsidRPr="003C4E76">
              <w:rPr>
                <w:i/>
                <w:lang w:val="en-GB"/>
              </w:rPr>
              <w:t>Source position vector</w:t>
            </w:r>
          </w:p>
        </w:tc>
        <w:tc>
          <w:tcPr>
            <w:tcW w:w="6683" w:type="dxa"/>
            <w:shd w:val="clear" w:color="auto" w:fill="auto"/>
          </w:tcPr>
          <w:p w14:paraId="3A70298C" w14:textId="77777777" w:rsidR="002B7FD3" w:rsidRPr="003C4E76" w:rsidRDefault="002B7FD3" w:rsidP="00657036">
            <w:pPr>
              <w:pStyle w:val="TAL"/>
              <w:rPr>
                <w:lang w:val="en-GB"/>
              </w:rPr>
            </w:pPr>
            <w:r w:rsidRPr="003C4E76">
              <w:rPr>
                <w:lang w:val="en-GB"/>
              </w:rPr>
              <w:t xml:space="preserve">Values of </w:t>
            </w:r>
            <w:r w:rsidRPr="003C4E76">
              <w:rPr>
                <w:i/>
                <w:lang w:val="en-GB"/>
              </w:rPr>
              <w:t>SO PV</w:t>
            </w:r>
            <w:r w:rsidRPr="003C4E76">
              <w:rPr>
                <w:lang w:val="en-GB"/>
              </w:rPr>
              <w:t xml:space="preserve"> from </w:t>
            </w:r>
            <w:r w:rsidRPr="003C4E76">
              <w:rPr>
                <w:i/>
                <w:lang w:val="en-GB"/>
              </w:rPr>
              <w:t>Extended Header</w:t>
            </w:r>
          </w:p>
        </w:tc>
      </w:tr>
      <w:tr w:rsidR="002B7FD3" w:rsidRPr="00620BFE" w14:paraId="45BCC211" w14:textId="77777777" w:rsidTr="00657036">
        <w:trPr>
          <w:jc w:val="center"/>
        </w:trPr>
        <w:tc>
          <w:tcPr>
            <w:tcW w:w="2671" w:type="dxa"/>
            <w:shd w:val="clear" w:color="auto" w:fill="auto"/>
          </w:tcPr>
          <w:p w14:paraId="3F98A3BB" w14:textId="77777777" w:rsidR="002B7FD3" w:rsidRPr="003C4E76" w:rsidRDefault="002B7FD3" w:rsidP="00657036">
            <w:pPr>
              <w:pStyle w:val="TAL"/>
              <w:rPr>
                <w:i/>
                <w:lang w:val="en-GB"/>
              </w:rPr>
            </w:pPr>
            <w:r w:rsidRPr="003C4E76">
              <w:rPr>
                <w:i/>
                <w:lang w:val="en-GB"/>
              </w:rPr>
              <w:t>Security report</w:t>
            </w:r>
          </w:p>
        </w:tc>
        <w:tc>
          <w:tcPr>
            <w:tcW w:w="6683" w:type="dxa"/>
            <w:vMerge w:val="restart"/>
            <w:shd w:val="clear" w:color="auto" w:fill="auto"/>
          </w:tcPr>
          <w:p w14:paraId="5DCE1306" w14:textId="5A2D9EBC" w:rsidR="002B7FD3" w:rsidRPr="003C4E76" w:rsidRDefault="002B7FD3" w:rsidP="00657036">
            <w:pPr>
              <w:pStyle w:val="TAL"/>
              <w:rPr>
                <w:lang w:val="en-GB"/>
              </w:rPr>
            </w:pPr>
            <w:r w:rsidRPr="003C4E76">
              <w:rPr>
                <w:lang w:val="en-GB"/>
              </w:rPr>
              <w:t xml:space="preserve">Set to the value of the corresponding security-related parameter in the service primitive </w:t>
            </w:r>
            <w:r w:rsidRPr="003C4E76">
              <w:rPr>
                <w:i/>
                <w:lang w:val="en-GB"/>
              </w:rPr>
              <w:t>SN-DECAP.indication</w:t>
            </w:r>
            <w:r w:rsidRPr="003C4E76">
              <w:rPr>
                <w:lang w:val="en-GB"/>
              </w:rPr>
              <w:t xml:space="preserve"> (</w:t>
            </w:r>
            <w:ins w:id="2662" w:author="Delooz, Quentin" w:date="2022-05-10T11:33:00Z">
              <w:r w:rsidR="00BE1FF9" w:rsidRPr="003C4E76">
                <w:rPr>
                  <w:lang w:val="en-GB"/>
                </w:rPr>
                <w:t>see annex </w:t>
              </w:r>
            </w:ins>
            <w:r w:rsidR="00BE1FF9">
              <w:rPr>
                <w:lang w:val="en-GB"/>
              </w:rPr>
              <w:fldChar w:fldCharType="begin"/>
            </w:r>
            <w:r w:rsidR="00BE1FF9">
              <w:rPr>
                <w:lang w:val="en-GB"/>
              </w:rPr>
              <w:instrText xml:space="preserve"> REF annex_SAP_to_sec_entity \h </w:instrText>
            </w:r>
            <w:r w:rsidR="00BE1FF9">
              <w:rPr>
                <w:lang w:val="en-GB"/>
              </w:rPr>
            </w:r>
            <w:r w:rsidR="00BE1FF9">
              <w:rPr>
                <w:lang w:val="en-GB"/>
              </w:rPr>
              <w:fldChar w:fldCharType="separate"/>
            </w:r>
            <w:ins w:id="2663" w:author="Delooz, Quentin" w:date="2022-05-06T16:42:00Z">
              <w:r w:rsidR="00E1623E">
                <w:t>O</w:t>
              </w:r>
            </w:ins>
            <w:r w:rsidR="00BE1FF9">
              <w:rPr>
                <w:lang w:val="en-GB"/>
              </w:rPr>
              <w:fldChar w:fldCharType="end"/>
            </w:r>
            <w:del w:id="2664" w:author="Delooz, Quentin" w:date="2022-05-18T14:39:00Z">
              <w:r w:rsidRPr="003C4E76" w:rsidDel="00085CA4">
                <w:rPr>
                  <w:lang w:val="en-GB"/>
                </w:rPr>
                <w:delText xml:space="preserve">annex </w:delText>
              </w:r>
              <w:r w:rsidRPr="003C4E76" w:rsidDel="00085CA4">
                <w:rPr>
                  <w:lang w:val="en-GB"/>
                </w:rPr>
                <w:fldChar w:fldCharType="begin"/>
              </w:r>
              <w:r w:rsidRPr="003C4E76" w:rsidDel="00085CA4">
                <w:rPr>
                  <w:lang w:val="en-GB"/>
                </w:rPr>
                <w:delInstrText xml:space="preserve"> REF annex_SAP_to_sec_entity \h </w:delInstrText>
              </w:r>
              <w:r w:rsidRPr="003C4E76" w:rsidDel="00085CA4">
                <w:rPr>
                  <w:lang w:val="en-GB"/>
                </w:rPr>
              </w:r>
              <w:r w:rsidRPr="003C4E76" w:rsidDel="00085CA4">
                <w:rPr>
                  <w:lang w:val="en-GB"/>
                </w:rPr>
                <w:fldChar w:fldCharType="separate"/>
              </w:r>
              <w:r w:rsidR="00447825" w:rsidRPr="003C4E76" w:rsidDel="00085CA4">
                <w:rPr>
                  <w:lang w:val="en-GB"/>
                </w:rPr>
                <w:delText>L</w:delText>
              </w:r>
              <w:r w:rsidRPr="003C4E76" w:rsidDel="00085CA4">
                <w:rPr>
                  <w:lang w:val="en-GB"/>
                </w:rPr>
                <w:fldChar w:fldCharType="end"/>
              </w:r>
            </w:del>
            <w:r w:rsidRPr="003C4E76">
              <w:rPr>
                <w:lang w:val="en-GB"/>
              </w:rPr>
              <w:t>) (optional)</w:t>
            </w:r>
          </w:p>
        </w:tc>
      </w:tr>
      <w:tr w:rsidR="002B7FD3" w:rsidRPr="003C4E76" w14:paraId="2114800C" w14:textId="77777777" w:rsidTr="00657036">
        <w:trPr>
          <w:jc w:val="center"/>
        </w:trPr>
        <w:tc>
          <w:tcPr>
            <w:tcW w:w="2671" w:type="dxa"/>
            <w:shd w:val="clear" w:color="auto" w:fill="auto"/>
          </w:tcPr>
          <w:p w14:paraId="756DEDCC" w14:textId="77777777" w:rsidR="002B7FD3" w:rsidRPr="003C4E76" w:rsidRDefault="002B7FD3" w:rsidP="00657036">
            <w:pPr>
              <w:pStyle w:val="TAL"/>
              <w:rPr>
                <w:i/>
                <w:lang w:val="en-GB"/>
              </w:rPr>
            </w:pPr>
            <w:r w:rsidRPr="003C4E76">
              <w:rPr>
                <w:i/>
                <w:lang w:val="en-GB"/>
              </w:rPr>
              <w:t>Certificate id</w:t>
            </w:r>
          </w:p>
        </w:tc>
        <w:tc>
          <w:tcPr>
            <w:tcW w:w="6683" w:type="dxa"/>
            <w:vMerge/>
            <w:shd w:val="clear" w:color="auto" w:fill="auto"/>
          </w:tcPr>
          <w:p w14:paraId="1548B355" w14:textId="77777777" w:rsidR="002B7FD3" w:rsidRPr="003C4E76" w:rsidRDefault="002B7FD3" w:rsidP="00657036">
            <w:pPr>
              <w:pStyle w:val="TAL"/>
              <w:rPr>
                <w:lang w:val="en-GB"/>
              </w:rPr>
            </w:pPr>
          </w:p>
        </w:tc>
      </w:tr>
      <w:tr w:rsidR="002B7FD3" w:rsidRPr="003C4E76" w14:paraId="1B67FFE7" w14:textId="77777777" w:rsidTr="00657036">
        <w:trPr>
          <w:jc w:val="center"/>
        </w:trPr>
        <w:tc>
          <w:tcPr>
            <w:tcW w:w="2671" w:type="dxa"/>
            <w:shd w:val="clear" w:color="auto" w:fill="auto"/>
          </w:tcPr>
          <w:p w14:paraId="2A8120BB" w14:textId="77777777" w:rsidR="002B7FD3" w:rsidRPr="003C4E76" w:rsidRDefault="002B7FD3" w:rsidP="00657036">
            <w:pPr>
              <w:pStyle w:val="TAL"/>
              <w:rPr>
                <w:i/>
                <w:lang w:val="en-GB"/>
              </w:rPr>
            </w:pPr>
            <w:r w:rsidRPr="003C4E76">
              <w:rPr>
                <w:i/>
                <w:lang w:val="en-GB"/>
              </w:rPr>
              <w:t>ITS-AID length</w:t>
            </w:r>
          </w:p>
        </w:tc>
        <w:tc>
          <w:tcPr>
            <w:tcW w:w="6683" w:type="dxa"/>
            <w:vMerge/>
            <w:shd w:val="clear" w:color="auto" w:fill="auto"/>
          </w:tcPr>
          <w:p w14:paraId="36D16DA4" w14:textId="77777777" w:rsidR="002B7FD3" w:rsidRPr="003C4E76" w:rsidRDefault="002B7FD3" w:rsidP="00657036">
            <w:pPr>
              <w:pStyle w:val="TAL"/>
              <w:rPr>
                <w:lang w:val="en-GB"/>
              </w:rPr>
            </w:pPr>
          </w:p>
        </w:tc>
      </w:tr>
      <w:tr w:rsidR="002B7FD3" w:rsidRPr="003C4E76" w14:paraId="537AB233" w14:textId="77777777" w:rsidTr="00657036">
        <w:trPr>
          <w:jc w:val="center"/>
        </w:trPr>
        <w:tc>
          <w:tcPr>
            <w:tcW w:w="2671" w:type="dxa"/>
            <w:shd w:val="clear" w:color="auto" w:fill="auto"/>
          </w:tcPr>
          <w:p w14:paraId="7FD0F3CA" w14:textId="77777777" w:rsidR="002B7FD3" w:rsidRPr="003C4E76" w:rsidRDefault="002B7FD3" w:rsidP="00657036">
            <w:pPr>
              <w:pStyle w:val="TAL"/>
              <w:rPr>
                <w:i/>
                <w:lang w:val="en-GB"/>
              </w:rPr>
            </w:pPr>
            <w:r w:rsidRPr="003C4E76">
              <w:rPr>
                <w:i/>
                <w:lang w:val="en-GB"/>
              </w:rPr>
              <w:t>ITS-AID</w:t>
            </w:r>
          </w:p>
        </w:tc>
        <w:tc>
          <w:tcPr>
            <w:tcW w:w="6683" w:type="dxa"/>
            <w:vMerge/>
            <w:shd w:val="clear" w:color="auto" w:fill="auto"/>
          </w:tcPr>
          <w:p w14:paraId="0E259967" w14:textId="77777777" w:rsidR="002B7FD3" w:rsidRPr="003C4E76" w:rsidRDefault="002B7FD3" w:rsidP="00657036">
            <w:pPr>
              <w:pStyle w:val="TAL"/>
              <w:rPr>
                <w:lang w:val="en-GB"/>
              </w:rPr>
            </w:pPr>
          </w:p>
        </w:tc>
      </w:tr>
      <w:tr w:rsidR="002B7FD3" w:rsidRPr="003C4E76" w14:paraId="2A54EBAA" w14:textId="77777777" w:rsidTr="00657036">
        <w:trPr>
          <w:jc w:val="center"/>
        </w:trPr>
        <w:tc>
          <w:tcPr>
            <w:tcW w:w="2671" w:type="dxa"/>
            <w:shd w:val="clear" w:color="auto" w:fill="auto"/>
          </w:tcPr>
          <w:p w14:paraId="251327B2" w14:textId="77777777" w:rsidR="002B7FD3" w:rsidRPr="003C4E76" w:rsidRDefault="002B7FD3" w:rsidP="00657036">
            <w:pPr>
              <w:pStyle w:val="TAL"/>
              <w:rPr>
                <w:i/>
                <w:lang w:val="en-GB"/>
              </w:rPr>
            </w:pPr>
            <w:r w:rsidRPr="003C4E76">
              <w:rPr>
                <w:i/>
                <w:lang w:val="en-GB"/>
              </w:rPr>
              <w:t>Security permissions length</w:t>
            </w:r>
          </w:p>
        </w:tc>
        <w:tc>
          <w:tcPr>
            <w:tcW w:w="6683" w:type="dxa"/>
            <w:vMerge/>
            <w:shd w:val="clear" w:color="auto" w:fill="auto"/>
          </w:tcPr>
          <w:p w14:paraId="6AE690FB" w14:textId="77777777" w:rsidR="002B7FD3" w:rsidRPr="003C4E76" w:rsidRDefault="002B7FD3" w:rsidP="00657036">
            <w:pPr>
              <w:pStyle w:val="TAL"/>
              <w:rPr>
                <w:lang w:val="en-GB"/>
              </w:rPr>
            </w:pPr>
          </w:p>
        </w:tc>
      </w:tr>
      <w:tr w:rsidR="002B7FD3" w:rsidRPr="003C4E76" w14:paraId="040901E0" w14:textId="77777777" w:rsidTr="00657036">
        <w:trPr>
          <w:jc w:val="center"/>
        </w:trPr>
        <w:tc>
          <w:tcPr>
            <w:tcW w:w="2671" w:type="dxa"/>
            <w:shd w:val="clear" w:color="auto" w:fill="auto"/>
          </w:tcPr>
          <w:p w14:paraId="16E1A39D" w14:textId="77777777" w:rsidR="002B7FD3" w:rsidRPr="003C4E76" w:rsidRDefault="002B7FD3" w:rsidP="00657036">
            <w:pPr>
              <w:pStyle w:val="TAL"/>
              <w:rPr>
                <w:i/>
                <w:lang w:val="en-GB"/>
              </w:rPr>
            </w:pPr>
            <w:r w:rsidRPr="003C4E76">
              <w:rPr>
                <w:i/>
                <w:lang w:val="en-GB"/>
              </w:rPr>
              <w:t>Security permissions</w:t>
            </w:r>
          </w:p>
        </w:tc>
        <w:tc>
          <w:tcPr>
            <w:tcW w:w="6683" w:type="dxa"/>
            <w:vMerge/>
            <w:shd w:val="clear" w:color="auto" w:fill="auto"/>
          </w:tcPr>
          <w:p w14:paraId="694E831E" w14:textId="77777777" w:rsidR="002B7FD3" w:rsidRPr="003C4E76" w:rsidRDefault="002B7FD3" w:rsidP="00657036">
            <w:pPr>
              <w:pStyle w:val="TAL"/>
              <w:rPr>
                <w:lang w:val="en-GB"/>
              </w:rPr>
            </w:pPr>
          </w:p>
        </w:tc>
      </w:tr>
      <w:tr w:rsidR="002B7FD3" w:rsidRPr="00620BFE" w14:paraId="7890635C" w14:textId="77777777" w:rsidTr="00657036">
        <w:trPr>
          <w:jc w:val="center"/>
        </w:trPr>
        <w:tc>
          <w:tcPr>
            <w:tcW w:w="2671" w:type="dxa"/>
            <w:shd w:val="clear" w:color="auto" w:fill="auto"/>
          </w:tcPr>
          <w:p w14:paraId="68999808" w14:textId="77777777" w:rsidR="002B7FD3" w:rsidRPr="003C4E76" w:rsidRDefault="002B7FD3" w:rsidP="00657036">
            <w:pPr>
              <w:pStyle w:val="TAL"/>
              <w:rPr>
                <w:i/>
                <w:lang w:val="en-GB"/>
              </w:rPr>
            </w:pPr>
            <w:r w:rsidRPr="003C4E76">
              <w:rPr>
                <w:i/>
                <w:lang w:val="en-GB"/>
              </w:rPr>
              <w:t>Traffic class</w:t>
            </w:r>
          </w:p>
        </w:tc>
        <w:tc>
          <w:tcPr>
            <w:tcW w:w="6683" w:type="dxa"/>
            <w:shd w:val="clear" w:color="auto" w:fill="auto"/>
          </w:tcPr>
          <w:p w14:paraId="676A6ACF" w14:textId="77777777" w:rsidR="002B7FD3" w:rsidRPr="003C4E76" w:rsidRDefault="002B7FD3" w:rsidP="00657036">
            <w:pPr>
              <w:pStyle w:val="TAL"/>
              <w:rPr>
                <w:lang w:val="en-GB"/>
              </w:rPr>
            </w:pPr>
            <w:r w:rsidRPr="003C4E76">
              <w:rPr>
                <w:lang w:val="en-GB"/>
              </w:rPr>
              <w:t xml:space="preserve">Value of </w:t>
            </w:r>
            <w:r w:rsidRPr="003C4E76">
              <w:rPr>
                <w:i/>
                <w:lang w:val="en-GB"/>
              </w:rPr>
              <w:t>TC</w:t>
            </w:r>
            <w:r w:rsidRPr="003C4E76">
              <w:rPr>
                <w:lang w:val="en-GB"/>
              </w:rPr>
              <w:t xml:space="preserve"> field from </w:t>
            </w:r>
            <w:r w:rsidRPr="003C4E76">
              <w:rPr>
                <w:i/>
                <w:lang w:val="en-GB"/>
              </w:rPr>
              <w:t>Common Header</w:t>
            </w:r>
          </w:p>
        </w:tc>
      </w:tr>
      <w:tr w:rsidR="002B7FD3" w:rsidRPr="00620BFE" w14:paraId="564D86F3" w14:textId="77777777" w:rsidTr="00657036">
        <w:trPr>
          <w:jc w:val="center"/>
        </w:trPr>
        <w:tc>
          <w:tcPr>
            <w:tcW w:w="2671" w:type="dxa"/>
            <w:shd w:val="clear" w:color="auto" w:fill="auto"/>
          </w:tcPr>
          <w:p w14:paraId="5640AA4B" w14:textId="77777777" w:rsidR="002B7FD3" w:rsidRPr="003C4E76" w:rsidRDefault="002B7FD3" w:rsidP="00657036">
            <w:pPr>
              <w:pStyle w:val="TAL"/>
              <w:rPr>
                <w:i/>
                <w:lang w:val="en-GB"/>
              </w:rPr>
            </w:pPr>
            <w:r w:rsidRPr="003C4E76">
              <w:rPr>
                <w:i/>
                <w:lang w:val="en-GB"/>
              </w:rPr>
              <w:t>Remaining packet lifetime</w:t>
            </w:r>
          </w:p>
        </w:tc>
        <w:tc>
          <w:tcPr>
            <w:tcW w:w="6683" w:type="dxa"/>
            <w:shd w:val="clear" w:color="auto" w:fill="auto"/>
          </w:tcPr>
          <w:p w14:paraId="09D1F26A" w14:textId="77777777" w:rsidR="002B7FD3" w:rsidRPr="003C4E76" w:rsidRDefault="002B7FD3" w:rsidP="00657036">
            <w:pPr>
              <w:pStyle w:val="TAL"/>
              <w:rPr>
                <w:lang w:val="en-GB"/>
              </w:rPr>
            </w:pPr>
            <w:r w:rsidRPr="003C4E76">
              <w:rPr>
                <w:lang w:val="en-GB"/>
              </w:rPr>
              <w:t xml:space="preserve">Value of </w:t>
            </w:r>
            <w:r w:rsidRPr="003C4E76">
              <w:rPr>
                <w:i/>
                <w:lang w:val="en-GB"/>
              </w:rPr>
              <w:t>LT</w:t>
            </w:r>
            <w:r w:rsidRPr="003C4E76">
              <w:rPr>
                <w:lang w:val="en-GB"/>
              </w:rPr>
              <w:t xml:space="preserve"> from </w:t>
            </w:r>
            <w:r w:rsidRPr="003C4E76">
              <w:rPr>
                <w:i/>
                <w:lang w:val="en-GB"/>
              </w:rPr>
              <w:t>Basic Header</w:t>
            </w:r>
          </w:p>
        </w:tc>
      </w:tr>
      <w:tr w:rsidR="002B7FD3" w:rsidRPr="00620BFE" w14:paraId="111ABE88" w14:textId="77777777" w:rsidTr="00657036">
        <w:trPr>
          <w:jc w:val="center"/>
        </w:trPr>
        <w:tc>
          <w:tcPr>
            <w:tcW w:w="2671" w:type="dxa"/>
            <w:shd w:val="clear" w:color="auto" w:fill="auto"/>
          </w:tcPr>
          <w:p w14:paraId="773F0C30" w14:textId="77777777" w:rsidR="002B7FD3" w:rsidRPr="003C4E76" w:rsidRDefault="002B7FD3" w:rsidP="00657036">
            <w:pPr>
              <w:pStyle w:val="TAL"/>
              <w:rPr>
                <w:i/>
                <w:lang w:val="en-GB"/>
              </w:rPr>
            </w:pPr>
            <w:r w:rsidRPr="003C4E76">
              <w:rPr>
                <w:i/>
                <w:lang w:val="en-GB"/>
              </w:rPr>
              <w:t>Remaining hop limit</w:t>
            </w:r>
          </w:p>
        </w:tc>
        <w:tc>
          <w:tcPr>
            <w:tcW w:w="6683" w:type="dxa"/>
            <w:shd w:val="clear" w:color="auto" w:fill="auto"/>
          </w:tcPr>
          <w:p w14:paraId="48C38D91" w14:textId="77777777" w:rsidR="002B7FD3" w:rsidRPr="003C4E76" w:rsidRDefault="002B7FD3" w:rsidP="00657036">
            <w:pPr>
              <w:pStyle w:val="TAL"/>
              <w:rPr>
                <w:lang w:val="en-GB"/>
              </w:rPr>
            </w:pPr>
            <w:r w:rsidRPr="003C4E76">
              <w:rPr>
                <w:lang w:val="en-GB"/>
              </w:rPr>
              <w:t xml:space="preserve">Value of </w:t>
            </w:r>
            <w:r w:rsidRPr="003C4E76">
              <w:rPr>
                <w:i/>
                <w:lang w:val="en-GB"/>
              </w:rPr>
              <w:t>RHL</w:t>
            </w:r>
            <w:r w:rsidRPr="003C4E76">
              <w:rPr>
                <w:lang w:val="en-GB"/>
              </w:rPr>
              <w:t xml:space="preserve"> from </w:t>
            </w:r>
            <w:r w:rsidRPr="003C4E76">
              <w:rPr>
                <w:i/>
                <w:lang w:val="en-GB"/>
              </w:rPr>
              <w:t>Basic Header</w:t>
            </w:r>
          </w:p>
        </w:tc>
      </w:tr>
      <w:tr w:rsidR="002B7FD3" w:rsidRPr="00620BFE" w14:paraId="1C6FB6A1" w14:textId="77777777" w:rsidTr="00657036">
        <w:trPr>
          <w:jc w:val="center"/>
        </w:trPr>
        <w:tc>
          <w:tcPr>
            <w:tcW w:w="2671" w:type="dxa"/>
            <w:shd w:val="clear" w:color="auto" w:fill="auto"/>
          </w:tcPr>
          <w:p w14:paraId="4A0C2C7D" w14:textId="77777777" w:rsidR="002B7FD3" w:rsidRPr="003C4E76" w:rsidRDefault="002B7FD3" w:rsidP="00657036">
            <w:pPr>
              <w:pStyle w:val="TAL"/>
              <w:rPr>
                <w:i/>
                <w:lang w:val="en-GB"/>
              </w:rPr>
            </w:pPr>
            <w:r w:rsidRPr="003C4E76">
              <w:rPr>
                <w:i/>
                <w:lang w:val="en-GB"/>
              </w:rPr>
              <w:t>Length</w:t>
            </w:r>
          </w:p>
        </w:tc>
        <w:tc>
          <w:tcPr>
            <w:tcW w:w="6683" w:type="dxa"/>
            <w:shd w:val="clear" w:color="auto" w:fill="auto"/>
          </w:tcPr>
          <w:p w14:paraId="5013A362" w14:textId="77777777" w:rsidR="002B7FD3" w:rsidRPr="003C4E76" w:rsidRDefault="002B7FD3" w:rsidP="00657036">
            <w:pPr>
              <w:pStyle w:val="TAL"/>
              <w:rPr>
                <w:lang w:val="en-GB"/>
              </w:rPr>
            </w:pPr>
            <w:r w:rsidRPr="003C4E76">
              <w:rPr>
                <w:lang w:val="en-GB"/>
              </w:rPr>
              <w:t>Length of the GN-PDU payload</w:t>
            </w:r>
          </w:p>
        </w:tc>
      </w:tr>
      <w:tr w:rsidR="002B7FD3" w:rsidRPr="003C4E76" w14:paraId="6BCA3B3E" w14:textId="77777777" w:rsidTr="00657036">
        <w:trPr>
          <w:jc w:val="center"/>
        </w:trPr>
        <w:tc>
          <w:tcPr>
            <w:tcW w:w="2671" w:type="dxa"/>
            <w:shd w:val="clear" w:color="auto" w:fill="auto"/>
          </w:tcPr>
          <w:p w14:paraId="04BDF1AB" w14:textId="77777777" w:rsidR="002B7FD3" w:rsidRPr="003C4E76" w:rsidRDefault="002B7FD3" w:rsidP="00657036">
            <w:pPr>
              <w:pStyle w:val="TAL"/>
              <w:rPr>
                <w:i/>
                <w:lang w:val="en-GB"/>
              </w:rPr>
            </w:pPr>
            <w:r w:rsidRPr="003C4E76">
              <w:rPr>
                <w:i/>
                <w:lang w:val="en-GB"/>
              </w:rPr>
              <w:t>Data</w:t>
            </w:r>
          </w:p>
        </w:tc>
        <w:tc>
          <w:tcPr>
            <w:tcW w:w="6683" w:type="dxa"/>
            <w:shd w:val="clear" w:color="auto" w:fill="auto"/>
          </w:tcPr>
          <w:p w14:paraId="05ECE2EC" w14:textId="77777777" w:rsidR="002B7FD3" w:rsidRPr="003C4E76" w:rsidRDefault="002B7FD3" w:rsidP="00657036">
            <w:pPr>
              <w:pStyle w:val="TAL"/>
              <w:rPr>
                <w:lang w:val="en-GB"/>
              </w:rPr>
            </w:pPr>
            <w:r w:rsidRPr="003C4E76">
              <w:rPr>
                <w:lang w:val="en-GB"/>
              </w:rPr>
              <w:t>GN-PDU payload</w:t>
            </w:r>
          </w:p>
        </w:tc>
      </w:tr>
    </w:tbl>
    <w:p w14:paraId="484FAC9D" w14:textId="77777777" w:rsidR="002B7FD3" w:rsidRPr="003C4E76" w:rsidRDefault="002B7FD3" w:rsidP="002B7FD3">
      <w:pPr>
        <w:rPr>
          <w:lang w:val="en-GB"/>
        </w:rPr>
      </w:pPr>
    </w:p>
    <w:p w14:paraId="339DDCE0" w14:textId="77777777" w:rsidR="002B7FD3" w:rsidRPr="003C4E76" w:rsidRDefault="002B7FD3" w:rsidP="002B7FD3">
      <w:pPr>
        <w:pStyle w:val="B10"/>
        <w:rPr>
          <w:lang w:val="en-GB"/>
        </w:rPr>
      </w:pPr>
      <w:r w:rsidRPr="003C4E76">
        <w:rPr>
          <w:lang w:val="en-GB"/>
        </w:rPr>
        <w:t>8)</w:t>
      </w:r>
      <w:r w:rsidRPr="003C4E76">
        <w:rPr>
          <w:lang w:val="en-GB"/>
        </w:rPr>
        <w:tab/>
        <w:t>flush packet buffers (</w:t>
      </w:r>
      <w:r w:rsidRPr="003C4E76">
        <w:rPr>
          <w:i/>
          <w:lang w:val="en-GB"/>
        </w:rPr>
        <w:t>SO LS packet buffer</w:t>
      </w:r>
      <w:r w:rsidRPr="003C4E76">
        <w:rPr>
          <w:lang w:val="en-GB"/>
        </w:rPr>
        <w:t xml:space="preserve">, </w:t>
      </w:r>
      <w:r w:rsidRPr="003C4E76">
        <w:rPr>
          <w:i/>
          <w:lang w:val="en-GB"/>
        </w:rPr>
        <w:t>SO UC forwarding packet buffer</w:t>
      </w:r>
      <w:r w:rsidRPr="003C4E76">
        <w:rPr>
          <w:lang w:val="en-GB"/>
        </w:rPr>
        <w:t>):</w:t>
      </w:r>
    </w:p>
    <w:p w14:paraId="4A2F4F0C" w14:textId="77777777" w:rsidR="002B7FD3" w:rsidRPr="003C4E76" w:rsidRDefault="002B7FD3" w:rsidP="002B7FD3">
      <w:pPr>
        <w:pStyle w:val="B20"/>
        <w:rPr>
          <w:lang w:val="en-GB"/>
        </w:rPr>
      </w:pPr>
      <w:r w:rsidRPr="003C4E76">
        <w:rPr>
          <w:lang w:val="en-GB"/>
        </w:rPr>
        <w:t>a)</w:t>
      </w:r>
      <w:r w:rsidRPr="003C4E76">
        <w:rPr>
          <w:lang w:val="en-GB"/>
        </w:rPr>
        <w:tab/>
        <w:t>if LS_pending(SO) is TRUE:</w:t>
      </w:r>
    </w:p>
    <w:p w14:paraId="13F858C0" w14:textId="49E6FE38" w:rsidR="002B7FD3" w:rsidRPr="003C4E76" w:rsidRDefault="002B7FD3" w:rsidP="002B7FD3">
      <w:pPr>
        <w:pStyle w:val="B30"/>
        <w:rPr>
          <w:lang w:val="en-GB"/>
        </w:rPr>
      </w:pPr>
      <w:r w:rsidRPr="003C4E76">
        <w:rPr>
          <w:lang w:val="en-GB"/>
        </w:rPr>
        <w:t>i)</w:t>
      </w:r>
      <w:r w:rsidRPr="003C4E76">
        <w:rPr>
          <w:lang w:val="en-GB"/>
        </w:rPr>
        <w:tab/>
        <w:t xml:space="preserve">forward the stored packets and remove them from the </w:t>
      </w:r>
      <w:r w:rsidRPr="003C4E76">
        <w:rPr>
          <w:i/>
          <w:lang w:val="en-GB"/>
        </w:rPr>
        <w:t>SO</w:t>
      </w:r>
      <w:r w:rsidRPr="003C4E76">
        <w:rPr>
          <w:lang w:val="en-GB"/>
        </w:rPr>
        <w:t xml:space="preserve"> </w:t>
      </w:r>
      <w:r w:rsidRPr="003C4E76">
        <w:rPr>
          <w:i/>
          <w:lang w:val="en-GB"/>
        </w:rPr>
        <w:t>LS packet buffer</w:t>
      </w:r>
      <w:r w:rsidRPr="003C4E76">
        <w:rPr>
          <w:lang w:val="en-GB"/>
        </w:rPr>
        <w:t xml:space="preserve"> (clause </w:t>
      </w:r>
      <w:r w:rsidRPr="003C4E76">
        <w:rPr>
          <w:lang w:val="en-GB"/>
        </w:rPr>
        <w:fldChar w:fldCharType="begin"/>
      </w:r>
      <w:r w:rsidRPr="003C4E76">
        <w:rPr>
          <w:lang w:val="en-GB"/>
        </w:rPr>
        <w:instrText xml:space="preserve"> REF clause_ls_buffer \h  \* MERGEFORMAT </w:instrText>
      </w:r>
      <w:r w:rsidRPr="003C4E76">
        <w:rPr>
          <w:lang w:val="en-GB"/>
        </w:rPr>
      </w:r>
      <w:r w:rsidRPr="003C4E76">
        <w:rPr>
          <w:lang w:val="en-GB"/>
        </w:rPr>
        <w:fldChar w:fldCharType="separate"/>
      </w:r>
      <w:r w:rsidR="00E1623E" w:rsidRPr="00E1623E">
        <w:rPr>
          <w:lang w:val="en-GB"/>
        </w:rPr>
        <w:t>8.</w:t>
      </w:r>
      <w:ins w:id="2665" w:author="Festag, Andreas" w:date="2022-02-07T11:34:00Z">
        <w:r w:rsidR="00E1623E" w:rsidRPr="00E1623E">
          <w:rPr>
            <w:lang w:val="en-GB"/>
          </w:rPr>
          <w:t>5</w:t>
        </w:r>
      </w:ins>
      <w:r w:rsidRPr="003C4E76">
        <w:rPr>
          <w:lang w:val="en-GB"/>
        </w:rPr>
        <w:fldChar w:fldCharType="end"/>
      </w:r>
      <w:r w:rsidRPr="003C4E76">
        <w:rPr>
          <w:lang w:val="en-GB"/>
        </w:rPr>
        <w:t>);</w:t>
      </w:r>
    </w:p>
    <w:p w14:paraId="39718BFA" w14:textId="77777777" w:rsidR="002B7FD3" w:rsidRPr="003C4E76" w:rsidRDefault="002B7FD3" w:rsidP="002B7FD3">
      <w:pPr>
        <w:pStyle w:val="B30"/>
        <w:rPr>
          <w:lang w:val="en-GB"/>
        </w:rPr>
      </w:pPr>
      <w:r w:rsidRPr="003C4E76">
        <w:rPr>
          <w:lang w:val="en-GB"/>
        </w:rPr>
        <w:t>ii)</w:t>
      </w:r>
      <w:r w:rsidRPr="003C4E76">
        <w:rPr>
          <w:lang w:val="en-GB"/>
        </w:rPr>
        <w:tab/>
        <w:t xml:space="preserve">set </w:t>
      </w:r>
      <w:r w:rsidRPr="003C4E76">
        <w:rPr>
          <w:i/>
          <w:lang w:val="en-GB"/>
        </w:rPr>
        <w:t xml:space="preserve">LS_pending(SO) </w:t>
      </w:r>
      <w:r w:rsidRPr="003C4E76">
        <w:rPr>
          <w:lang w:val="en-GB"/>
        </w:rPr>
        <w:t>to false;</w:t>
      </w:r>
    </w:p>
    <w:p w14:paraId="5413C192" w14:textId="29D7131F" w:rsidR="002B7FD3" w:rsidRPr="003C4E76" w:rsidRDefault="002B7FD3" w:rsidP="002B7FD3">
      <w:pPr>
        <w:pStyle w:val="B20"/>
        <w:rPr>
          <w:lang w:val="en-GB"/>
        </w:rPr>
      </w:pPr>
      <w:r w:rsidRPr="003C4E76">
        <w:rPr>
          <w:lang w:val="en-GB"/>
        </w:rPr>
        <w:t>b)</w:t>
      </w:r>
      <w:r w:rsidRPr="003C4E76">
        <w:rPr>
          <w:lang w:val="en-GB"/>
        </w:rPr>
        <w:tab/>
        <w:t xml:space="preserve">if the </w:t>
      </w:r>
      <w:r w:rsidRPr="003C4E76">
        <w:rPr>
          <w:i/>
          <w:lang w:val="en-GB"/>
        </w:rPr>
        <w:t>UC forwarding packet buffer</w:t>
      </w:r>
      <w:r w:rsidRPr="003C4E76">
        <w:rPr>
          <w:lang w:val="en-GB"/>
        </w:rPr>
        <w:t xml:space="preserve"> (clause </w:t>
      </w:r>
      <w:r w:rsidRPr="003C4E76">
        <w:rPr>
          <w:lang w:val="en-GB"/>
        </w:rPr>
        <w:fldChar w:fldCharType="begin"/>
      </w:r>
      <w:r w:rsidRPr="003C4E76">
        <w:rPr>
          <w:lang w:val="en-GB"/>
        </w:rPr>
        <w:instrText xml:space="preserve"> REF clause_fw_buffer \h  \* MERGEFORMAT </w:instrText>
      </w:r>
      <w:r w:rsidRPr="003C4E76">
        <w:rPr>
          <w:lang w:val="en-GB"/>
        </w:rPr>
      </w:r>
      <w:r w:rsidRPr="003C4E76">
        <w:rPr>
          <w:lang w:val="en-GB"/>
        </w:rPr>
        <w:fldChar w:fldCharType="separate"/>
      </w:r>
      <w:r w:rsidR="00E1623E" w:rsidRPr="00E1623E">
        <w:rPr>
          <w:lang w:val="en-GB"/>
        </w:rPr>
        <w:t>8.</w:t>
      </w:r>
      <w:ins w:id="2666" w:author="Festag, Andreas" w:date="2022-02-07T11:34:00Z">
        <w:r w:rsidR="00E1623E" w:rsidRPr="00E1623E">
          <w:rPr>
            <w:lang w:val="en-GB"/>
          </w:rPr>
          <w:t>6</w:t>
        </w:r>
      </w:ins>
      <w:r w:rsidRPr="003C4E76">
        <w:rPr>
          <w:lang w:val="en-GB"/>
        </w:rPr>
        <w:fldChar w:fldCharType="end"/>
      </w:r>
      <w:r w:rsidRPr="003C4E76">
        <w:rPr>
          <w:lang w:val="en-GB"/>
        </w:rPr>
        <w:t xml:space="preserve">) for </w:t>
      </w:r>
      <w:r w:rsidRPr="003C4E76">
        <w:rPr>
          <w:i/>
          <w:lang w:val="en-GB"/>
        </w:rPr>
        <w:t>SO</w:t>
      </w:r>
      <w:r w:rsidRPr="003C4E76">
        <w:rPr>
          <w:lang w:val="en-GB"/>
        </w:rPr>
        <w:t xml:space="preserve"> is not empty, flush the </w:t>
      </w:r>
      <w:r w:rsidRPr="003C4E76">
        <w:rPr>
          <w:i/>
          <w:lang w:val="en-GB"/>
        </w:rPr>
        <w:t>UC forwarding packet buffer</w:t>
      </w:r>
      <w:r w:rsidRPr="003C4E76">
        <w:rPr>
          <w:lang w:val="en-GB"/>
        </w:rPr>
        <w:t xml:space="preserve"> and forward the stored packets;</w:t>
      </w:r>
    </w:p>
    <w:p w14:paraId="14F5F062" w14:textId="77777777" w:rsidR="002B7FD3" w:rsidRPr="003C4E76" w:rsidRDefault="002B7FD3" w:rsidP="002B7FD3">
      <w:pPr>
        <w:pStyle w:val="B10"/>
        <w:rPr>
          <w:lang w:val="en-GB"/>
        </w:rPr>
      </w:pPr>
      <w:r w:rsidRPr="003C4E76">
        <w:rPr>
          <w:lang w:val="en-GB"/>
        </w:rPr>
        <w:t>9)</w:t>
      </w:r>
      <w:r w:rsidRPr="003C4E76">
        <w:rPr>
          <w:lang w:val="en-GB"/>
        </w:rPr>
        <w:tab/>
        <w:t xml:space="preserve">decrement the </w:t>
      </w:r>
      <w:r w:rsidRPr="003C4E76">
        <w:rPr>
          <w:i/>
          <w:lang w:val="en-GB"/>
        </w:rPr>
        <w:t>RHL</w:t>
      </w:r>
      <w:r w:rsidRPr="003C4E76">
        <w:rPr>
          <w:lang w:val="en-GB"/>
        </w:rPr>
        <w:t xml:space="preserve"> value:</w:t>
      </w:r>
    </w:p>
    <w:p w14:paraId="3A139A1F" w14:textId="77777777" w:rsidR="002B7FD3" w:rsidRPr="003C4E76" w:rsidRDefault="002B7FD3" w:rsidP="002B7FD3">
      <w:pPr>
        <w:pStyle w:val="B20"/>
        <w:rPr>
          <w:lang w:val="en-GB"/>
        </w:rPr>
      </w:pPr>
      <w:r w:rsidRPr="003C4E76">
        <w:rPr>
          <w:lang w:val="en-GB"/>
        </w:rPr>
        <w:t>a)</w:t>
      </w:r>
      <w:r w:rsidRPr="003C4E76">
        <w:rPr>
          <w:lang w:val="en-GB"/>
        </w:rPr>
        <w:tab/>
        <w:t xml:space="preserve">if </w:t>
      </w:r>
      <w:r w:rsidRPr="003C4E76">
        <w:rPr>
          <w:i/>
          <w:lang w:val="en-GB"/>
        </w:rPr>
        <w:t>RHL</w:t>
      </w:r>
      <w:r w:rsidRPr="003C4E76">
        <w:rPr>
          <w:lang w:val="en-GB"/>
        </w:rPr>
        <w:t xml:space="preserve"> = 0 discard the packet and omit the execution of further steps;</w:t>
      </w:r>
    </w:p>
    <w:p w14:paraId="1D0C6BC9" w14:textId="40731096" w:rsidR="002B7FD3" w:rsidRPr="003C4E76" w:rsidRDefault="002B7FD3" w:rsidP="002B7FD3">
      <w:pPr>
        <w:pStyle w:val="B20"/>
        <w:rPr>
          <w:lang w:val="en-GB"/>
        </w:rPr>
      </w:pPr>
      <w:r w:rsidRPr="003C4E76">
        <w:rPr>
          <w:lang w:val="en-GB"/>
        </w:rPr>
        <w:t>b)</w:t>
      </w:r>
      <w:r w:rsidRPr="003C4E76">
        <w:rPr>
          <w:lang w:val="en-GB"/>
        </w:rPr>
        <w:tab/>
        <w:t xml:space="preserve">if </w:t>
      </w:r>
      <w:r w:rsidRPr="003C4E76">
        <w:rPr>
          <w:i/>
          <w:lang w:val="en-GB"/>
        </w:rPr>
        <w:t>RHL</w:t>
      </w:r>
      <w:r w:rsidRPr="003C4E76">
        <w:rPr>
          <w:lang w:val="en-GB"/>
        </w:rPr>
        <w:t xml:space="preserve"> &gt; 0 update the field of the </w:t>
      </w:r>
      <w:r w:rsidRPr="003C4E76">
        <w:rPr>
          <w:i/>
          <w:lang w:val="en-GB"/>
        </w:rPr>
        <w:t>Basic Header</w:t>
      </w:r>
      <w:r w:rsidRPr="003C4E76">
        <w:rPr>
          <w:lang w:val="en-GB"/>
        </w:rPr>
        <w:t xml:space="preserve">, </w:t>
      </w:r>
      <w:del w:id="2667" w:author="Festag, Andreas" w:date="2022-03-01T03:24:00Z">
        <w:r w:rsidRPr="003C4E76" w:rsidDel="00DA4449">
          <w:rPr>
            <w:lang w:val="en-GB"/>
          </w:rPr>
          <w:delText xml:space="preserve">i.e. </w:delText>
        </w:r>
      </w:del>
      <w:ins w:id="2668" w:author="Festag, Andreas" w:date="2022-03-01T03:24:00Z">
        <w:r w:rsidR="00DA4449">
          <w:rPr>
            <w:lang w:val="en-GB"/>
          </w:rPr>
          <w:t xml:space="preserve">i.e., </w:t>
        </w:r>
      </w:ins>
      <w:r w:rsidRPr="003C4E76">
        <w:rPr>
          <w:lang w:val="en-GB"/>
        </w:rPr>
        <w:t xml:space="preserve">the </w:t>
      </w:r>
      <w:r w:rsidRPr="003C4E76">
        <w:rPr>
          <w:i/>
          <w:lang w:val="en-GB"/>
        </w:rPr>
        <w:t>RHL</w:t>
      </w:r>
      <w:r w:rsidRPr="003C4E76">
        <w:rPr>
          <w:lang w:val="en-GB"/>
        </w:rPr>
        <w:t xml:space="preserve"> field with the decremented </w:t>
      </w:r>
      <w:r w:rsidRPr="003C4E76">
        <w:rPr>
          <w:i/>
          <w:lang w:val="en-GB"/>
        </w:rPr>
        <w:t>RHL</w:t>
      </w:r>
      <w:r w:rsidRPr="003C4E76">
        <w:rPr>
          <w:lang w:val="en-GB"/>
        </w:rPr>
        <w:t xml:space="preserve"> value;</w:t>
      </w:r>
    </w:p>
    <w:p w14:paraId="008FAD4E" w14:textId="2BD52EF3" w:rsidR="002B7FD3" w:rsidRPr="003C4E76" w:rsidRDefault="002B7FD3" w:rsidP="002B7FD3">
      <w:pPr>
        <w:pStyle w:val="B10"/>
        <w:rPr>
          <w:lang w:val="en-GB"/>
        </w:rPr>
      </w:pPr>
      <w:r w:rsidRPr="003C4E76">
        <w:rPr>
          <w:lang w:val="en-GB"/>
        </w:rPr>
        <w:t>10)</w:t>
      </w:r>
      <w:r w:rsidRPr="003C4E76">
        <w:rPr>
          <w:lang w:val="en-GB"/>
        </w:rPr>
        <w:tab/>
        <w:t xml:space="preserve">if no suitable neighbour exists, </w:t>
      </w:r>
      <w:del w:id="2669" w:author="Festag, Andreas" w:date="2022-03-01T03:24:00Z">
        <w:r w:rsidRPr="003C4E76" w:rsidDel="00DA4449">
          <w:rPr>
            <w:lang w:val="en-GB"/>
          </w:rPr>
          <w:delText xml:space="preserve">i.e. </w:delText>
        </w:r>
      </w:del>
      <w:ins w:id="2670" w:author="Festag, Andreas" w:date="2022-03-01T03:24:00Z">
        <w:r w:rsidR="00DA4449">
          <w:rPr>
            <w:lang w:val="en-GB"/>
          </w:rPr>
          <w:t xml:space="preserve">i.e., </w:t>
        </w:r>
      </w:ins>
      <w:r w:rsidRPr="003C4E76">
        <w:rPr>
          <w:lang w:val="en-GB"/>
        </w:rPr>
        <w:t xml:space="preserve">the LocT does not contain a LocTE with the </w:t>
      </w:r>
      <w:r w:rsidRPr="003C4E76">
        <w:rPr>
          <w:i/>
          <w:lang w:val="en-GB"/>
        </w:rPr>
        <w:t>IS_NEIGHBOUR</w:t>
      </w:r>
      <w:r w:rsidRPr="003C4E76">
        <w:rPr>
          <w:lang w:val="en-GB"/>
        </w:rPr>
        <w:t xml:space="preserve"> flag set to TRUE, and </w:t>
      </w:r>
      <w:r w:rsidRPr="003C4E76">
        <w:rPr>
          <w:i/>
          <w:lang w:val="en-GB"/>
        </w:rPr>
        <w:t>SCF</w:t>
      </w:r>
      <w:r w:rsidRPr="003C4E76">
        <w:rPr>
          <w:lang w:val="en-GB"/>
        </w:rPr>
        <w:t xml:space="preserve"> for the traffic class in the </w:t>
      </w:r>
      <w:r w:rsidRPr="003C4E76">
        <w:rPr>
          <w:i/>
          <w:szCs w:val="18"/>
          <w:lang w:val="en-GB"/>
        </w:rPr>
        <w:t>TC</w:t>
      </w:r>
      <w:r w:rsidRPr="003C4E76">
        <w:rPr>
          <w:szCs w:val="18"/>
          <w:lang w:val="en-GB"/>
        </w:rPr>
        <w:t xml:space="preserve"> field of the </w:t>
      </w:r>
      <w:r w:rsidRPr="003C4E76">
        <w:rPr>
          <w:i/>
          <w:szCs w:val="18"/>
          <w:lang w:val="en-GB"/>
        </w:rPr>
        <w:t>Common Header</w:t>
      </w:r>
      <w:r w:rsidRPr="003C4E76">
        <w:rPr>
          <w:szCs w:val="18"/>
          <w:lang w:val="en-GB"/>
        </w:rPr>
        <w:t xml:space="preserve"> is set</w:t>
      </w:r>
      <w:r w:rsidRPr="003C4E76">
        <w:rPr>
          <w:lang w:val="en-GB"/>
        </w:rPr>
        <w:t>:</w:t>
      </w:r>
    </w:p>
    <w:p w14:paraId="22F82E0E" w14:textId="77777777" w:rsidR="002B7FD3" w:rsidRPr="003C4E76" w:rsidRDefault="002B7FD3" w:rsidP="002B7FD3">
      <w:pPr>
        <w:pStyle w:val="B20"/>
        <w:rPr>
          <w:lang w:val="en-GB"/>
        </w:rPr>
      </w:pPr>
      <w:r w:rsidRPr="003C4E76">
        <w:rPr>
          <w:lang w:val="en-GB"/>
        </w:rPr>
        <w:t>a)</w:t>
      </w:r>
      <w:r w:rsidRPr="003C4E76">
        <w:rPr>
          <w:lang w:val="en-GB"/>
        </w:rPr>
        <w:tab/>
        <w:t xml:space="preserve">buffer the TSB packet in the </w:t>
      </w:r>
      <w:r w:rsidRPr="003C4E76">
        <w:rPr>
          <w:i/>
          <w:lang w:val="en-GB"/>
        </w:rPr>
        <w:t xml:space="preserve">BC forwarding packet buffer </w:t>
      </w:r>
      <w:r w:rsidRPr="003C4E76">
        <w:rPr>
          <w:lang w:val="en-GB"/>
        </w:rPr>
        <w:t>and omit the execution of further steps;</w:t>
      </w:r>
    </w:p>
    <w:p w14:paraId="260B82B7" w14:textId="4DDE53F8" w:rsidR="002B7FD3" w:rsidRPr="003C4E76" w:rsidRDefault="002B7FD3" w:rsidP="002B7FD3">
      <w:pPr>
        <w:pStyle w:val="NO"/>
        <w:rPr>
          <w:lang w:val="en-GB"/>
        </w:rPr>
      </w:pPr>
      <w:r w:rsidRPr="003C4E76">
        <w:rPr>
          <w:lang w:val="en-GB"/>
        </w:rPr>
        <w:t>NOTE 2:</w:t>
      </w:r>
      <w:r w:rsidRPr="003C4E76">
        <w:rPr>
          <w:lang w:val="en-GB"/>
        </w:rPr>
        <w:tab/>
        <w:t xml:space="preserve">If </w:t>
      </w:r>
      <w:r w:rsidRPr="003C4E76">
        <w:rPr>
          <w:i/>
          <w:lang w:val="en-GB"/>
        </w:rPr>
        <w:t>SCF</w:t>
      </w:r>
      <w:r w:rsidRPr="003C4E76">
        <w:rPr>
          <w:lang w:val="en-GB"/>
        </w:rPr>
        <w:t xml:space="preserve"> for the traffic class is disabled, the TSB packet is never buffered but sent immediately with a broadcast </w:t>
      </w:r>
      <w:ins w:id="2671" w:author="Festag, Andreas" w:date="2022-02-07T11:11:00Z">
        <w:r w:rsidR="0097321B" w:rsidRPr="003C4E76">
          <w:rPr>
            <w:lang w:val="en-GB"/>
          </w:rPr>
          <w:t>link</w:t>
        </w:r>
      </w:ins>
      <w:ins w:id="2672" w:author="Festag, Andreas" w:date="2022-03-15T19:36:00Z">
        <w:r w:rsidR="00216703">
          <w:rPr>
            <w:lang w:val="en-GB"/>
          </w:rPr>
          <w:t xml:space="preserve"> </w:t>
        </w:r>
      </w:ins>
      <w:ins w:id="2673" w:author="Festag, Andreas" w:date="2022-02-07T11:11:00Z">
        <w:r w:rsidR="0097321B" w:rsidRPr="003C4E76">
          <w:rPr>
            <w:lang w:val="en-GB"/>
          </w:rPr>
          <w:t>layer</w:t>
        </w:r>
      </w:ins>
      <w:del w:id="2674" w:author="Festag, Andreas" w:date="2022-02-07T11:11:00Z">
        <w:r w:rsidRPr="003C4E76" w:rsidDel="0097321B">
          <w:rPr>
            <w:highlight w:val="red"/>
            <w:lang w:val="en-GB"/>
          </w:rPr>
          <w:delText>MAC</w:delText>
        </w:r>
      </w:del>
      <w:r w:rsidRPr="003C4E76">
        <w:rPr>
          <w:lang w:val="en-GB"/>
        </w:rPr>
        <w:t xml:space="preserve"> destination address.</w:t>
      </w:r>
    </w:p>
    <w:p w14:paraId="22A26B3B" w14:textId="07D712F6" w:rsidR="002B7FD3" w:rsidRPr="003C4E76" w:rsidRDefault="002B7FD3" w:rsidP="002B7FD3">
      <w:pPr>
        <w:pStyle w:val="NO"/>
        <w:rPr>
          <w:lang w:val="en-GB"/>
        </w:rPr>
      </w:pPr>
      <w:r w:rsidRPr="003C4E76">
        <w:rPr>
          <w:lang w:val="en-GB"/>
        </w:rPr>
        <w:t>NOTE 3:</w:t>
      </w:r>
      <w:r w:rsidRPr="003C4E76">
        <w:rPr>
          <w:lang w:val="en-GB"/>
        </w:rPr>
        <w:tab/>
        <w:t xml:space="preserve">Buffered packets may be further processed when the </w:t>
      </w:r>
      <w:r w:rsidR="00327996">
        <w:rPr>
          <w:lang w:val="en-GB"/>
        </w:rPr>
        <w:t>GAGH</w:t>
      </w:r>
      <w:r w:rsidRPr="003C4E76">
        <w:rPr>
          <w:lang w:val="en-GB"/>
        </w:rPr>
        <w:t xml:space="preserve"> receives a packet (e.g. SHB, GBC, BEACON, etc.), see the corresponding clauses on forwarder and receiver operations.</w:t>
      </w:r>
    </w:p>
    <w:p w14:paraId="4BF86FDE" w14:textId="2AA6BD0A" w:rsidR="002B7FD3" w:rsidRPr="003C4E76" w:rsidRDefault="002B7FD3" w:rsidP="002B7FD3">
      <w:pPr>
        <w:pStyle w:val="B10"/>
        <w:rPr>
          <w:lang w:val="en-GB"/>
        </w:rPr>
      </w:pPr>
      <w:r w:rsidRPr="003C4E76">
        <w:rPr>
          <w:lang w:val="en-GB"/>
        </w:rPr>
        <w:t>11)</w:t>
      </w:r>
      <w:r w:rsidRPr="003C4E76">
        <w:rPr>
          <w:lang w:val="en-GB"/>
        </w:rPr>
        <w:tab/>
        <w:t xml:space="preserve">execute media-dependent procedures; if the GN protocol constant </w:t>
      </w:r>
      <w:r w:rsidRPr="003C4E76">
        <w:rPr>
          <w:rStyle w:val="aaafield"/>
          <w:rFonts w:cs="Arial"/>
          <w:bCs/>
          <w:szCs w:val="18"/>
          <w:lang w:val="en-GB"/>
        </w:rPr>
        <w:fldChar w:fldCharType="begin"/>
      </w:r>
      <w:r w:rsidRPr="003C4E76">
        <w:rPr>
          <w:rStyle w:val="aaafield"/>
          <w:rFonts w:cs="Arial"/>
          <w:szCs w:val="18"/>
          <w:lang w:val="en-GB"/>
        </w:rPr>
        <w:instrText xml:space="preserve"> REF mibattr_itsGnIfType \h  \* MERGEFORMAT </w:instrText>
      </w:r>
      <w:r w:rsidRPr="003C4E76">
        <w:rPr>
          <w:rStyle w:val="aaafield"/>
          <w:rFonts w:cs="Arial"/>
          <w:bCs/>
          <w:szCs w:val="18"/>
          <w:lang w:val="en-GB"/>
        </w:rPr>
      </w:r>
      <w:r w:rsidRPr="003C4E76">
        <w:rPr>
          <w:rStyle w:val="aaafield"/>
          <w:rFonts w:cs="Arial"/>
          <w:bCs/>
          <w:szCs w:val="18"/>
          <w:lang w:val="en-GB"/>
        </w:rPr>
        <w:fldChar w:fldCharType="separate"/>
      </w:r>
      <w:r w:rsidR="00E1623E" w:rsidRPr="00E1623E">
        <w:rPr>
          <w:rStyle w:val="aaafield"/>
          <w:rFonts w:cs="Arial"/>
          <w:szCs w:val="18"/>
          <w:lang w:val="en-US"/>
        </w:rPr>
        <w:t>itsGnIfType</w:t>
      </w:r>
      <w:r w:rsidRPr="003C4E76">
        <w:rPr>
          <w:rStyle w:val="aaafield"/>
          <w:rFonts w:cs="Arial"/>
          <w:bCs/>
          <w:szCs w:val="18"/>
          <w:lang w:val="en-GB"/>
        </w:rPr>
        <w:fldChar w:fldCharType="end"/>
      </w:r>
      <w:r w:rsidRPr="003C4E76">
        <w:rPr>
          <w:lang w:val="en-GB"/>
        </w:rPr>
        <w:t xml:space="preserve"> is set to:</w:t>
      </w:r>
    </w:p>
    <w:p w14:paraId="14E8670A" w14:textId="77777777" w:rsidR="002B7FD3" w:rsidRPr="003C4E76" w:rsidRDefault="002B7FD3" w:rsidP="002B7FD3">
      <w:pPr>
        <w:pStyle w:val="B20"/>
        <w:rPr>
          <w:lang w:val="en-GB"/>
        </w:rPr>
      </w:pPr>
      <w:r w:rsidRPr="003C4E76">
        <w:rPr>
          <w:lang w:val="en-GB"/>
        </w:rPr>
        <w:t>a)</w:t>
      </w:r>
      <w:r w:rsidRPr="003C4E76">
        <w:rPr>
          <w:lang w:val="en-GB"/>
        </w:rPr>
        <w:tab/>
        <w:t>UNSPECIFIED then no media-dependent procedures are specified;</w:t>
      </w:r>
    </w:p>
    <w:p w14:paraId="32C59C16" w14:textId="7DC887D5" w:rsidR="002B7FD3" w:rsidRPr="003C4E76" w:rsidRDefault="002B7FD3" w:rsidP="002B7FD3">
      <w:pPr>
        <w:pStyle w:val="B20"/>
        <w:rPr>
          <w:lang w:val="en-GB"/>
        </w:rPr>
      </w:pPr>
      <w:r w:rsidRPr="003C4E76">
        <w:rPr>
          <w:lang w:val="en-GB"/>
        </w:rPr>
        <w:t>b)</w:t>
      </w:r>
      <w:r w:rsidRPr="003C4E76">
        <w:rPr>
          <w:lang w:val="en-GB"/>
        </w:rPr>
        <w:tab/>
        <w:t xml:space="preserve">for other values of </w:t>
      </w:r>
      <w:r w:rsidRPr="003C4E76">
        <w:rPr>
          <w:rStyle w:val="aaafield"/>
          <w:rFonts w:cs="Arial"/>
          <w:bCs/>
          <w:szCs w:val="18"/>
          <w:lang w:val="en-GB"/>
        </w:rPr>
        <w:fldChar w:fldCharType="begin"/>
      </w:r>
      <w:r w:rsidRPr="003C4E76">
        <w:rPr>
          <w:rStyle w:val="aaafield"/>
          <w:rFonts w:cs="Arial"/>
          <w:szCs w:val="18"/>
          <w:lang w:val="en-GB"/>
        </w:rPr>
        <w:instrText xml:space="preserve"> REF mibattr_itsGnIfType \h  \* MERGEFORMAT </w:instrText>
      </w:r>
      <w:r w:rsidRPr="003C4E76">
        <w:rPr>
          <w:rStyle w:val="aaafield"/>
          <w:rFonts w:cs="Arial"/>
          <w:bCs/>
          <w:szCs w:val="18"/>
          <w:lang w:val="en-GB"/>
        </w:rPr>
      </w:r>
      <w:r w:rsidRPr="003C4E76">
        <w:rPr>
          <w:rStyle w:val="aaafield"/>
          <w:rFonts w:cs="Arial"/>
          <w:bCs/>
          <w:szCs w:val="18"/>
          <w:lang w:val="en-GB"/>
        </w:rPr>
        <w:fldChar w:fldCharType="separate"/>
      </w:r>
      <w:r w:rsidR="00E1623E" w:rsidRPr="00E1623E">
        <w:rPr>
          <w:rStyle w:val="aaafield"/>
          <w:rFonts w:cs="Arial"/>
          <w:szCs w:val="18"/>
          <w:lang w:val="en-US"/>
        </w:rPr>
        <w:t>itsGnIfType</w:t>
      </w:r>
      <w:r w:rsidRPr="003C4E76">
        <w:rPr>
          <w:rStyle w:val="aaafield"/>
          <w:rFonts w:cs="Arial"/>
          <w:bCs/>
          <w:szCs w:val="18"/>
          <w:lang w:val="en-GB"/>
        </w:rPr>
        <w:fldChar w:fldCharType="end"/>
      </w:r>
      <w:r w:rsidRPr="003C4E76">
        <w:rPr>
          <w:rStyle w:val="aaafield"/>
          <w:rFonts w:cs="Arial"/>
          <w:szCs w:val="18"/>
          <w:lang w:val="en-GB"/>
        </w:rPr>
        <w:t xml:space="preserve"> </w:t>
      </w:r>
      <w:r w:rsidRPr="003C4E76">
        <w:rPr>
          <w:lang w:val="en-GB"/>
        </w:rPr>
        <w:t>media dependent procedures may be defined elsewhere;</w:t>
      </w:r>
    </w:p>
    <w:p w14:paraId="6201CD55" w14:textId="4F2C00A3" w:rsidR="002B7FD3" w:rsidRPr="003C4E76" w:rsidRDefault="002B7FD3" w:rsidP="002B7FD3">
      <w:pPr>
        <w:pStyle w:val="B10"/>
        <w:rPr>
          <w:lang w:val="en-GB"/>
        </w:rPr>
      </w:pPr>
      <w:r w:rsidRPr="003C4E76">
        <w:rPr>
          <w:lang w:val="en-GB"/>
        </w:rPr>
        <w:t>12)</w:t>
      </w:r>
      <w:r w:rsidRPr="003C4E76">
        <w:rPr>
          <w:lang w:val="en-GB"/>
        </w:rPr>
        <w:tab/>
        <w:t xml:space="preserve">pass the GN-PDU to the </w:t>
      </w:r>
      <w:del w:id="2675" w:author="Festag, Andreas" w:date="2022-02-07T12:04:00Z">
        <w:r w:rsidRPr="003C4E76" w:rsidDel="00882665">
          <w:rPr>
            <w:lang w:val="en-GB"/>
          </w:rPr>
          <w:delText>LL protocol entity</w:delText>
        </w:r>
      </w:del>
      <w:ins w:id="2676" w:author="Festag, Andreas" w:date="2022-02-07T12:04:00Z">
        <w:r w:rsidR="00882665" w:rsidRPr="003C4E76">
          <w:rPr>
            <w:lang w:val="en-GB"/>
          </w:rPr>
          <w:t>ALI</w:t>
        </w:r>
      </w:ins>
      <w:r w:rsidRPr="003C4E76">
        <w:rPr>
          <w:lang w:val="en-GB"/>
        </w:rPr>
        <w:t xml:space="preserve"> via the </w:t>
      </w:r>
      <w:r w:rsidR="00CA421D">
        <w:rPr>
          <w:lang w:val="en-GB"/>
        </w:rPr>
        <w:t>NET_ACC_DATA</w:t>
      </w:r>
      <w:r w:rsidRPr="003C4E76">
        <w:rPr>
          <w:lang w:val="en-GB"/>
        </w:rPr>
        <w:t xml:space="preserve"> interface and set the destination address to the Broadcast address of the </w:t>
      </w:r>
      <w:del w:id="2677" w:author="Festag, Andreas" w:date="2022-02-07T12:03:00Z">
        <w:r w:rsidRPr="003C4E76" w:rsidDel="0067457B">
          <w:rPr>
            <w:lang w:val="en-GB"/>
          </w:rPr>
          <w:delText>LL entity</w:delText>
        </w:r>
      </w:del>
      <w:ins w:id="2678" w:author="Festag, Andreas" w:date="2022-02-07T12:03:00Z">
        <w:r w:rsidR="0067457B" w:rsidRPr="003C4E76">
          <w:rPr>
            <w:lang w:val="en-GB"/>
          </w:rPr>
          <w:t>ALI</w:t>
        </w:r>
      </w:ins>
      <w:r w:rsidRPr="003C4E76">
        <w:rPr>
          <w:lang w:val="en-GB"/>
        </w:rPr>
        <w:t>.</w:t>
      </w:r>
    </w:p>
    <w:p w14:paraId="7A2F31CF" w14:textId="77777777" w:rsidR="002B7FD3" w:rsidRPr="003C4E76" w:rsidRDefault="002B7FD3" w:rsidP="002B7FD3">
      <w:pPr>
        <w:pStyle w:val="Heading3"/>
      </w:pPr>
      <w:bookmarkStart w:id="2679" w:name="clause_SHB_all"/>
      <w:bookmarkStart w:id="2680" w:name="_Toc30574968"/>
      <w:bookmarkStart w:id="2681" w:name="_Toc104210347"/>
      <w:r w:rsidRPr="003C4E76">
        <w:t>10.3.10</w:t>
      </w:r>
      <w:bookmarkEnd w:id="2679"/>
      <w:r w:rsidRPr="003C4E76">
        <w:tab/>
        <w:t>SHB packet handling</w:t>
      </w:r>
      <w:bookmarkEnd w:id="2680"/>
      <w:bookmarkEnd w:id="2681"/>
    </w:p>
    <w:p w14:paraId="7F96BCAB" w14:textId="77777777" w:rsidR="002B7FD3" w:rsidRPr="003C4E76" w:rsidRDefault="002B7FD3" w:rsidP="002B7FD3">
      <w:pPr>
        <w:pStyle w:val="Heading4"/>
      </w:pPr>
      <w:bookmarkStart w:id="2682" w:name="_Toc30574969"/>
      <w:bookmarkStart w:id="2683" w:name="_Toc104210348"/>
      <w:r w:rsidRPr="003C4E76">
        <w:t>10.3.10.1</w:t>
      </w:r>
      <w:r w:rsidRPr="003C4E76">
        <w:tab/>
        <w:t>General</w:t>
      </w:r>
      <w:bookmarkEnd w:id="2682"/>
      <w:bookmarkEnd w:id="2683"/>
    </w:p>
    <w:p w14:paraId="54D0F0AB" w14:textId="1AF0E8B1" w:rsidR="002B7FD3" w:rsidRPr="003C4E76" w:rsidRDefault="002B7FD3" w:rsidP="002B7FD3">
      <w:pPr>
        <w:rPr>
          <w:lang w:val="en-GB"/>
        </w:rPr>
      </w:pPr>
      <w:r w:rsidRPr="003C4E76">
        <w:rPr>
          <w:lang w:val="en-GB"/>
        </w:rPr>
        <w:t xml:space="preserve">This clause specifies the operations of a </w:t>
      </w:r>
      <w:r w:rsidR="00327996">
        <w:rPr>
          <w:lang w:val="en-GB"/>
        </w:rPr>
        <w:t>GAGH</w:t>
      </w:r>
      <w:r w:rsidRPr="003C4E76">
        <w:rPr>
          <w:lang w:val="en-GB"/>
        </w:rPr>
        <w:t xml:space="preserve"> to handle a SHB packet. The following clauses define the operations of the source and receiver.</w:t>
      </w:r>
    </w:p>
    <w:p w14:paraId="6EADB665" w14:textId="77777777" w:rsidR="002B7FD3" w:rsidRPr="003C4E76" w:rsidRDefault="002B7FD3" w:rsidP="002B7FD3">
      <w:pPr>
        <w:pStyle w:val="NO"/>
        <w:rPr>
          <w:lang w:val="en-GB"/>
        </w:rPr>
      </w:pPr>
      <w:r w:rsidRPr="003C4E76">
        <w:rPr>
          <w:lang w:val="en-GB"/>
        </w:rPr>
        <w:t>NOTE:</w:t>
      </w:r>
      <w:r w:rsidRPr="003C4E76">
        <w:rPr>
          <w:lang w:val="en-GB"/>
        </w:rPr>
        <w:tab/>
        <w:t>SHB packets are not forwarded. Therefore, no forwarder operations are specified.</w:t>
      </w:r>
    </w:p>
    <w:p w14:paraId="193B3E93" w14:textId="77777777" w:rsidR="002B7FD3" w:rsidRPr="003C4E76" w:rsidRDefault="002B7FD3" w:rsidP="002B7FD3">
      <w:pPr>
        <w:pStyle w:val="Heading4"/>
      </w:pPr>
      <w:bookmarkStart w:id="2684" w:name="_Toc30574970"/>
      <w:bookmarkStart w:id="2685" w:name="_Toc104210349"/>
      <w:r w:rsidRPr="003C4E76">
        <w:t>10.3.10.2</w:t>
      </w:r>
      <w:r w:rsidRPr="003C4E76">
        <w:tab/>
        <w:t>Source operations</w:t>
      </w:r>
      <w:bookmarkEnd w:id="2684"/>
      <w:bookmarkEnd w:id="2685"/>
    </w:p>
    <w:p w14:paraId="10DC46E0" w14:textId="7045567B" w:rsidR="002B7FD3" w:rsidRPr="003C4E76" w:rsidRDefault="002B7FD3" w:rsidP="002B7FD3">
      <w:pPr>
        <w:rPr>
          <w:lang w:val="en-GB"/>
        </w:rPr>
      </w:pPr>
      <w:r w:rsidRPr="003C4E76">
        <w:rPr>
          <w:lang w:val="en-GB"/>
        </w:rPr>
        <w:t xml:space="preserve">On reception of a service primitive </w:t>
      </w:r>
      <w:r w:rsidRPr="003C4E76">
        <w:rPr>
          <w:i/>
          <w:lang w:val="en-GB"/>
        </w:rPr>
        <w:fldChar w:fldCharType="begin"/>
      </w:r>
      <w:r w:rsidRPr="003C4E76">
        <w:rPr>
          <w:i/>
          <w:lang w:val="en-GB"/>
        </w:rPr>
        <w:instrText xml:space="preserve"> REF primi_GN_data_request \h  \* MERGEFORMAT </w:instrText>
      </w:r>
      <w:r w:rsidRPr="003C4E76">
        <w:rPr>
          <w:i/>
          <w:lang w:val="en-GB"/>
        </w:rPr>
      </w:r>
      <w:r w:rsidRPr="003C4E76">
        <w:rPr>
          <w:i/>
          <w:lang w:val="en-GB"/>
        </w:rPr>
        <w:fldChar w:fldCharType="separate"/>
      </w:r>
      <w:r w:rsidR="00E1623E" w:rsidRPr="00E1623E">
        <w:rPr>
          <w:i/>
          <w:lang w:val="en-GB"/>
        </w:rPr>
        <w:t>TRANSP_CORE</w:t>
      </w:r>
      <w:r w:rsidR="00E1623E" w:rsidRPr="00E1623E">
        <w:rPr>
          <w:i/>
          <w:lang w:val="en-US"/>
        </w:rPr>
        <w:t>.request</w:t>
      </w:r>
      <w:r w:rsidRPr="003C4E76">
        <w:rPr>
          <w:lang w:val="en-GB"/>
        </w:rPr>
        <w:fldChar w:fldCharType="end"/>
      </w:r>
      <w:r w:rsidRPr="003C4E76">
        <w:rPr>
          <w:lang w:val="en-GB"/>
        </w:rPr>
        <w:t xml:space="preserve"> with a </w:t>
      </w:r>
      <w:r w:rsidRPr="003C4E76">
        <w:rPr>
          <w:i/>
          <w:lang w:val="en-GB"/>
        </w:rPr>
        <w:t xml:space="preserve">Packet transport type </w:t>
      </w:r>
      <w:r w:rsidRPr="003C4E76">
        <w:rPr>
          <w:lang w:val="en-GB"/>
        </w:rPr>
        <w:t xml:space="preserve">parameter set to </w:t>
      </w:r>
      <w:r w:rsidRPr="003C4E76">
        <w:rPr>
          <w:i/>
          <w:lang w:val="en-GB"/>
        </w:rPr>
        <w:t xml:space="preserve">SHB, </w:t>
      </w:r>
      <w:r w:rsidRPr="003C4E76">
        <w:rPr>
          <w:lang w:val="en-GB"/>
        </w:rPr>
        <w:t>the source shall execute the following operations:</w:t>
      </w:r>
    </w:p>
    <w:p w14:paraId="6D97BF10" w14:textId="45F10D16" w:rsidR="002B7FD3" w:rsidRPr="003C4E76" w:rsidRDefault="002B7FD3" w:rsidP="002B7FD3">
      <w:pPr>
        <w:pStyle w:val="B10"/>
        <w:rPr>
          <w:lang w:val="en-GB"/>
        </w:rPr>
      </w:pPr>
      <w:r w:rsidRPr="003C4E76">
        <w:rPr>
          <w:lang w:val="en-GB"/>
        </w:rPr>
        <w:t>1)</w:t>
      </w:r>
      <w:r w:rsidRPr="003C4E76">
        <w:rPr>
          <w:lang w:val="en-GB"/>
        </w:rPr>
        <w:tab/>
        <w:t>create a GN-PDU with the T/GN6-SDU as payload and a SHB packet header (clause </w:t>
      </w:r>
      <w:r w:rsidRPr="003C4E76">
        <w:rPr>
          <w:lang w:val="en-GB"/>
        </w:rPr>
        <w:fldChar w:fldCharType="begin"/>
      </w:r>
      <w:r w:rsidRPr="003C4E76">
        <w:rPr>
          <w:lang w:val="en-GB"/>
        </w:rPr>
        <w:instrText xml:space="preserve"> REF clause_SHB_header \h  \* MERGEFORMAT </w:instrText>
      </w:r>
      <w:r w:rsidRPr="003C4E76">
        <w:rPr>
          <w:lang w:val="en-GB"/>
        </w:rPr>
      </w:r>
      <w:r w:rsidRPr="003C4E76">
        <w:rPr>
          <w:lang w:val="en-GB"/>
        </w:rPr>
        <w:fldChar w:fldCharType="separate"/>
      </w:r>
      <w:r w:rsidR="00E1623E" w:rsidRPr="00E1623E">
        <w:rPr>
          <w:lang w:val="en-GB"/>
        </w:rPr>
        <w:t>9.8.4</w:t>
      </w:r>
      <w:r w:rsidRPr="003C4E76">
        <w:rPr>
          <w:lang w:val="en-GB"/>
        </w:rPr>
        <w:fldChar w:fldCharType="end"/>
      </w:r>
      <w:r w:rsidRPr="003C4E76">
        <w:rPr>
          <w:lang w:val="en-GB"/>
        </w:rPr>
        <w:t>):</w:t>
      </w:r>
    </w:p>
    <w:p w14:paraId="7189B1C9" w14:textId="5E40574C" w:rsidR="002B7FD3" w:rsidRPr="003C4E76" w:rsidRDefault="002B7FD3" w:rsidP="002B7FD3">
      <w:pPr>
        <w:pStyle w:val="B20"/>
        <w:rPr>
          <w:lang w:val="en-GB"/>
        </w:rPr>
      </w:pPr>
      <w:r w:rsidRPr="003C4E76">
        <w:rPr>
          <w:lang w:val="en-GB"/>
        </w:rPr>
        <w:t>a)</w:t>
      </w:r>
      <w:r w:rsidRPr="003C4E76">
        <w:rPr>
          <w:lang w:val="en-GB"/>
        </w:rPr>
        <w:tab/>
        <w:t xml:space="preserve">set the fields of the </w:t>
      </w:r>
      <w:r w:rsidRPr="003C4E76">
        <w:rPr>
          <w:i/>
          <w:lang w:val="en-GB"/>
        </w:rPr>
        <w:t>Basic Header</w:t>
      </w:r>
      <w:r w:rsidRPr="003C4E76">
        <w:rPr>
          <w:lang w:val="en-GB"/>
        </w:rPr>
        <w:t xml:space="preserve"> (clause </w:t>
      </w:r>
      <w:r w:rsidRPr="003C4E76">
        <w:rPr>
          <w:lang w:val="en-GB"/>
        </w:rPr>
        <w:fldChar w:fldCharType="begin"/>
      </w:r>
      <w:r w:rsidRPr="003C4E76">
        <w:rPr>
          <w:lang w:val="en-GB"/>
        </w:rPr>
        <w:instrText xml:space="preserve"> REF clause_basic_header_field_settings \h  \* MERGEFORMAT </w:instrText>
      </w:r>
      <w:r w:rsidRPr="003C4E76">
        <w:rPr>
          <w:lang w:val="en-GB"/>
        </w:rPr>
      </w:r>
      <w:r w:rsidRPr="003C4E76">
        <w:rPr>
          <w:lang w:val="en-GB"/>
        </w:rPr>
        <w:fldChar w:fldCharType="separate"/>
      </w:r>
      <w:r w:rsidR="00E1623E" w:rsidRPr="00E1623E">
        <w:rPr>
          <w:lang w:val="en-GB"/>
        </w:rPr>
        <w:t>10.3.2</w:t>
      </w:r>
      <w:r w:rsidRPr="003C4E76">
        <w:rPr>
          <w:lang w:val="en-GB"/>
        </w:rPr>
        <w:fldChar w:fldCharType="end"/>
      </w:r>
      <w:r w:rsidRPr="003C4E76">
        <w:rPr>
          <w:lang w:val="en-GB"/>
        </w:rPr>
        <w:t>);</w:t>
      </w:r>
    </w:p>
    <w:p w14:paraId="4A76584A" w14:textId="7B8513AB" w:rsidR="002B7FD3" w:rsidRPr="003C4E76" w:rsidRDefault="002B7FD3" w:rsidP="002B7FD3">
      <w:pPr>
        <w:pStyle w:val="B20"/>
        <w:rPr>
          <w:lang w:val="en-GB"/>
        </w:rPr>
      </w:pPr>
      <w:r w:rsidRPr="003C4E76">
        <w:rPr>
          <w:lang w:val="en-GB"/>
        </w:rPr>
        <w:t>b)</w:t>
      </w:r>
      <w:r w:rsidRPr="003C4E76">
        <w:rPr>
          <w:lang w:val="en-GB"/>
        </w:rPr>
        <w:tab/>
        <w:t xml:space="preserve">set the fields of the </w:t>
      </w:r>
      <w:r w:rsidRPr="003C4E76">
        <w:rPr>
          <w:i/>
          <w:lang w:val="en-GB"/>
        </w:rPr>
        <w:t>Common Header</w:t>
      </w:r>
      <w:r w:rsidRPr="003C4E76">
        <w:rPr>
          <w:lang w:val="en-GB"/>
        </w:rPr>
        <w:t xml:space="preserve"> (clause </w:t>
      </w:r>
      <w:r w:rsidRPr="003C4E76">
        <w:rPr>
          <w:lang w:val="en-GB"/>
        </w:rPr>
        <w:fldChar w:fldCharType="begin"/>
      </w:r>
      <w:r w:rsidRPr="003C4E76">
        <w:rPr>
          <w:lang w:val="en-GB"/>
        </w:rPr>
        <w:instrText xml:space="preserve"> REF clause_common_header_field_settings \h  \* MERGEFORMAT </w:instrText>
      </w:r>
      <w:r w:rsidRPr="003C4E76">
        <w:rPr>
          <w:lang w:val="en-GB"/>
        </w:rPr>
      </w:r>
      <w:r w:rsidRPr="003C4E76">
        <w:rPr>
          <w:lang w:val="en-GB"/>
        </w:rPr>
        <w:fldChar w:fldCharType="separate"/>
      </w:r>
      <w:r w:rsidR="00E1623E" w:rsidRPr="00E1623E">
        <w:rPr>
          <w:lang w:val="en-GB"/>
        </w:rPr>
        <w:t>10.3.4</w:t>
      </w:r>
      <w:r w:rsidRPr="003C4E76">
        <w:rPr>
          <w:lang w:val="en-GB"/>
        </w:rPr>
        <w:fldChar w:fldCharType="end"/>
      </w:r>
      <w:r w:rsidRPr="003C4E76">
        <w:rPr>
          <w:lang w:val="en-GB"/>
        </w:rPr>
        <w:t>);</w:t>
      </w:r>
    </w:p>
    <w:p w14:paraId="3925FADB" w14:textId="00397FC9" w:rsidR="002B7FD3" w:rsidRPr="003C4E76" w:rsidRDefault="002B7FD3" w:rsidP="002B7FD3">
      <w:pPr>
        <w:pStyle w:val="B20"/>
        <w:rPr>
          <w:lang w:val="en-GB"/>
        </w:rPr>
      </w:pPr>
      <w:r w:rsidRPr="003C4E76">
        <w:rPr>
          <w:lang w:val="en-GB"/>
        </w:rPr>
        <w:t>c)</w:t>
      </w:r>
      <w:r w:rsidRPr="003C4E76">
        <w:rPr>
          <w:lang w:val="en-GB"/>
        </w:rPr>
        <w:tab/>
        <w:t xml:space="preserve">set the fields of the SHB </w:t>
      </w:r>
      <w:r w:rsidRPr="003C4E76">
        <w:rPr>
          <w:i/>
          <w:lang w:val="en-GB"/>
        </w:rPr>
        <w:t>Extended Header</w:t>
      </w:r>
      <w:r w:rsidRPr="003C4E76">
        <w:rPr>
          <w:lang w:val="en-GB"/>
        </w:rPr>
        <w:t xml:space="preserve"> (table </w:t>
      </w:r>
      <w:r w:rsidRPr="003C4E76">
        <w:rPr>
          <w:lang w:val="en-GB"/>
        </w:rPr>
        <w:fldChar w:fldCharType="begin"/>
      </w:r>
      <w:r w:rsidRPr="003C4E76">
        <w:rPr>
          <w:lang w:val="en-GB"/>
        </w:rPr>
        <w:instrText xml:space="preserve"> REF tab_SHB_fields_settings \h  \* MERGEFORMAT </w:instrText>
      </w:r>
      <w:r w:rsidRPr="003C4E76">
        <w:rPr>
          <w:lang w:val="en-GB"/>
        </w:rPr>
      </w:r>
      <w:r w:rsidRPr="003C4E76">
        <w:rPr>
          <w:lang w:val="en-GB"/>
        </w:rPr>
        <w:fldChar w:fldCharType="separate"/>
      </w:r>
      <w:r w:rsidR="00E1623E">
        <w:rPr>
          <w:lang w:val="en-GB"/>
        </w:rPr>
        <w:t>33</w:t>
      </w:r>
      <w:r w:rsidRPr="003C4E76">
        <w:rPr>
          <w:lang w:val="en-GB"/>
        </w:rPr>
        <w:fldChar w:fldCharType="end"/>
      </w:r>
      <w:r w:rsidRPr="003C4E76">
        <w:rPr>
          <w:lang w:val="en-GB"/>
        </w:rPr>
        <w:t>);</w:t>
      </w:r>
    </w:p>
    <w:p w14:paraId="01157396" w14:textId="1CC01D2E" w:rsidR="002B7FD3" w:rsidRPr="003C4E76" w:rsidRDefault="002B7FD3" w:rsidP="002B7FD3">
      <w:pPr>
        <w:pStyle w:val="TH"/>
        <w:rPr>
          <w:lang w:val="en-GB"/>
        </w:rPr>
      </w:pPr>
      <w:r w:rsidRPr="003C4E76">
        <w:rPr>
          <w:lang w:val="en-GB"/>
        </w:rPr>
        <w:t xml:space="preserve">Table </w:t>
      </w:r>
      <w:bookmarkStart w:id="2686" w:name="tab_SHB_fields_settings"/>
      <w:r w:rsidRPr="003C4E76">
        <w:rPr>
          <w:lang w:val="en-GB"/>
        </w:rPr>
        <w:fldChar w:fldCharType="begin"/>
      </w:r>
      <w:r w:rsidRPr="003C4E76">
        <w:rPr>
          <w:lang w:val="en-GB"/>
        </w:rPr>
        <w:instrText xml:space="preserve"> SEQ tab \* MERGEFORMAT </w:instrText>
      </w:r>
      <w:r w:rsidRPr="003C4E76">
        <w:rPr>
          <w:lang w:val="en-GB"/>
        </w:rPr>
        <w:fldChar w:fldCharType="separate"/>
      </w:r>
      <w:r w:rsidR="00E1623E">
        <w:rPr>
          <w:noProof/>
          <w:lang w:val="en-GB"/>
        </w:rPr>
        <w:t>33</w:t>
      </w:r>
      <w:r w:rsidRPr="003C4E76">
        <w:rPr>
          <w:lang w:val="en-GB"/>
        </w:rPr>
        <w:fldChar w:fldCharType="end"/>
      </w:r>
      <w:bookmarkEnd w:id="2686"/>
      <w:r w:rsidRPr="003C4E76">
        <w:rPr>
          <w:lang w:val="en-GB"/>
        </w:rPr>
        <w:t xml:space="preserve">: Field settings for the SHB </w:t>
      </w:r>
      <w:r w:rsidRPr="003C4E76">
        <w:rPr>
          <w:i/>
          <w:lang w:val="en-GB"/>
        </w:rPr>
        <w:t>Extended Header</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746"/>
        <w:gridCol w:w="3762"/>
        <w:gridCol w:w="4040"/>
      </w:tblGrid>
      <w:tr w:rsidR="002B7FD3" w:rsidRPr="003C4E76" w14:paraId="357EBFC8" w14:textId="77777777" w:rsidTr="00657036">
        <w:trPr>
          <w:jc w:val="center"/>
        </w:trPr>
        <w:tc>
          <w:tcPr>
            <w:tcW w:w="1746" w:type="dxa"/>
            <w:shd w:val="clear" w:color="auto" w:fill="auto"/>
          </w:tcPr>
          <w:p w14:paraId="2EFFF4AB" w14:textId="77777777" w:rsidR="002B7FD3" w:rsidRPr="003C4E76" w:rsidRDefault="002B7FD3" w:rsidP="00657036">
            <w:pPr>
              <w:pStyle w:val="TAH"/>
              <w:rPr>
                <w:lang w:val="en-GB"/>
              </w:rPr>
            </w:pPr>
            <w:r w:rsidRPr="003C4E76">
              <w:rPr>
                <w:lang w:val="en-GB"/>
              </w:rPr>
              <w:t>Field name</w:t>
            </w:r>
          </w:p>
        </w:tc>
        <w:tc>
          <w:tcPr>
            <w:tcW w:w="3762" w:type="dxa"/>
            <w:shd w:val="clear" w:color="auto" w:fill="auto"/>
          </w:tcPr>
          <w:p w14:paraId="2C5A2049" w14:textId="77777777" w:rsidR="002B7FD3" w:rsidRPr="003C4E76" w:rsidRDefault="002B7FD3" w:rsidP="00657036">
            <w:pPr>
              <w:pStyle w:val="TAH"/>
              <w:rPr>
                <w:lang w:val="en-GB"/>
              </w:rPr>
            </w:pPr>
            <w:r w:rsidRPr="003C4E76">
              <w:rPr>
                <w:lang w:val="en-GB"/>
              </w:rPr>
              <w:t>Field setting</w:t>
            </w:r>
          </w:p>
        </w:tc>
        <w:tc>
          <w:tcPr>
            <w:tcW w:w="4040" w:type="dxa"/>
            <w:shd w:val="clear" w:color="auto" w:fill="auto"/>
          </w:tcPr>
          <w:p w14:paraId="18955F89" w14:textId="77777777" w:rsidR="002B7FD3" w:rsidRPr="003C4E76" w:rsidRDefault="002B7FD3" w:rsidP="00657036">
            <w:pPr>
              <w:pStyle w:val="TAH"/>
              <w:rPr>
                <w:lang w:val="en-GB"/>
              </w:rPr>
            </w:pPr>
            <w:r w:rsidRPr="003C4E76">
              <w:rPr>
                <w:lang w:val="en-GB"/>
              </w:rPr>
              <w:t>Description</w:t>
            </w:r>
          </w:p>
        </w:tc>
      </w:tr>
      <w:tr w:rsidR="002B7FD3" w:rsidRPr="00620BFE" w14:paraId="59BD6D24" w14:textId="77777777" w:rsidTr="00657036">
        <w:trPr>
          <w:jc w:val="center"/>
        </w:trPr>
        <w:tc>
          <w:tcPr>
            <w:tcW w:w="1746" w:type="dxa"/>
            <w:shd w:val="clear" w:color="auto" w:fill="auto"/>
          </w:tcPr>
          <w:p w14:paraId="5A9035E8" w14:textId="77777777" w:rsidR="002B7FD3" w:rsidRPr="003C4E76" w:rsidRDefault="002B7FD3" w:rsidP="00657036">
            <w:pPr>
              <w:pStyle w:val="TAL"/>
              <w:rPr>
                <w:i/>
                <w:lang w:val="en-GB"/>
              </w:rPr>
            </w:pPr>
            <w:r w:rsidRPr="003C4E76">
              <w:rPr>
                <w:i/>
                <w:lang w:val="en-GB"/>
              </w:rPr>
              <w:t>SO PV</w:t>
            </w:r>
          </w:p>
        </w:tc>
        <w:tc>
          <w:tcPr>
            <w:tcW w:w="3762" w:type="dxa"/>
            <w:shd w:val="clear" w:color="auto" w:fill="auto"/>
          </w:tcPr>
          <w:p w14:paraId="6970EA22" w14:textId="5CB234D0" w:rsidR="002B7FD3" w:rsidRPr="003C4E76" w:rsidRDefault="002B7FD3" w:rsidP="00657036">
            <w:pPr>
              <w:pStyle w:val="TAL"/>
              <w:rPr>
                <w:lang w:val="en-GB"/>
              </w:rPr>
            </w:pPr>
            <w:r w:rsidRPr="003C4E76">
              <w:rPr>
                <w:lang w:val="en-GB"/>
              </w:rPr>
              <w:t>Actual values of the EPV as specified in clause </w:t>
            </w:r>
            <w:r w:rsidRPr="003C4E76">
              <w:rPr>
                <w:lang w:val="en-GB"/>
              </w:rPr>
              <w:fldChar w:fldCharType="begin"/>
            </w:r>
            <w:r w:rsidRPr="003C4E76">
              <w:rPr>
                <w:lang w:val="en-GB"/>
              </w:rPr>
              <w:instrText xml:space="preserve"> REF clause_local_position_vector \h  \* MERGEFORMAT </w:instrText>
            </w:r>
            <w:r w:rsidRPr="003C4E76">
              <w:rPr>
                <w:lang w:val="en-GB"/>
              </w:rPr>
            </w:r>
            <w:r w:rsidRPr="003C4E76">
              <w:rPr>
                <w:lang w:val="en-GB"/>
              </w:rPr>
              <w:fldChar w:fldCharType="separate"/>
            </w:r>
            <w:r w:rsidR="00E1623E" w:rsidRPr="00E1623E">
              <w:rPr>
                <w:lang w:val="en-GB"/>
              </w:rPr>
              <w:t>8.</w:t>
            </w:r>
            <w:ins w:id="2687" w:author="Festag, Andreas" w:date="2022-02-07T11:34:00Z">
              <w:r w:rsidR="00E1623E" w:rsidRPr="00E1623E">
                <w:rPr>
                  <w:lang w:val="en-GB"/>
                </w:rPr>
                <w:t>3</w:t>
              </w:r>
            </w:ins>
            <w:r w:rsidRPr="003C4E76">
              <w:rPr>
                <w:lang w:val="en-GB"/>
              </w:rPr>
              <w:fldChar w:fldCharType="end"/>
            </w:r>
          </w:p>
        </w:tc>
        <w:tc>
          <w:tcPr>
            <w:tcW w:w="4040" w:type="dxa"/>
            <w:shd w:val="clear" w:color="auto" w:fill="auto"/>
          </w:tcPr>
          <w:p w14:paraId="2BD306ED" w14:textId="77777777" w:rsidR="002B7FD3" w:rsidRPr="003C4E76" w:rsidRDefault="002B7FD3" w:rsidP="00657036">
            <w:pPr>
              <w:pStyle w:val="TAL"/>
              <w:rPr>
                <w:lang w:val="en-GB"/>
              </w:rPr>
            </w:pPr>
            <w:r w:rsidRPr="003C4E76">
              <w:rPr>
                <w:lang w:val="en-GB"/>
              </w:rPr>
              <w:t>PV of the ego GeoAdhoc router (source of the GeoNetworking packet)</w:t>
            </w:r>
          </w:p>
        </w:tc>
      </w:tr>
      <w:tr w:rsidR="002B7FD3" w:rsidRPr="00620BFE" w14:paraId="792758FA" w14:textId="77777777" w:rsidTr="00657036">
        <w:trPr>
          <w:jc w:val="center"/>
        </w:trPr>
        <w:tc>
          <w:tcPr>
            <w:tcW w:w="1746" w:type="dxa"/>
            <w:shd w:val="clear" w:color="auto" w:fill="auto"/>
          </w:tcPr>
          <w:p w14:paraId="5310DD03" w14:textId="77777777" w:rsidR="002B7FD3" w:rsidRPr="003C4E76" w:rsidRDefault="002B7FD3" w:rsidP="00657036">
            <w:pPr>
              <w:pStyle w:val="TAL"/>
              <w:rPr>
                <w:i/>
                <w:lang w:val="en-GB"/>
              </w:rPr>
            </w:pPr>
            <w:r w:rsidRPr="003C4E76">
              <w:rPr>
                <w:i/>
                <w:lang w:val="en-GB"/>
              </w:rPr>
              <w:t>Reserved</w:t>
            </w:r>
          </w:p>
        </w:tc>
        <w:tc>
          <w:tcPr>
            <w:tcW w:w="3762" w:type="dxa"/>
            <w:shd w:val="clear" w:color="auto" w:fill="auto"/>
          </w:tcPr>
          <w:p w14:paraId="48FB9B40" w14:textId="77777777" w:rsidR="002B7FD3" w:rsidRPr="003C4E76" w:rsidRDefault="002B7FD3" w:rsidP="00657036">
            <w:pPr>
              <w:pStyle w:val="TAL"/>
              <w:rPr>
                <w:lang w:val="en-GB"/>
              </w:rPr>
            </w:pPr>
            <w:r w:rsidRPr="003C4E76">
              <w:rPr>
                <w:lang w:val="en-GB"/>
              </w:rPr>
              <w:t>Set to 0 if not used for media-dependent operations</w:t>
            </w:r>
          </w:p>
        </w:tc>
        <w:tc>
          <w:tcPr>
            <w:tcW w:w="4040" w:type="dxa"/>
            <w:shd w:val="clear" w:color="auto" w:fill="auto"/>
          </w:tcPr>
          <w:p w14:paraId="777FB3F3" w14:textId="77777777" w:rsidR="002B7FD3" w:rsidRPr="003C4E76" w:rsidRDefault="002B7FD3" w:rsidP="00657036">
            <w:pPr>
              <w:pStyle w:val="TAL"/>
              <w:rPr>
                <w:lang w:val="en-GB"/>
              </w:rPr>
            </w:pPr>
            <w:r w:rsidRPr="003C4E76">
              <w:rPr>
                <w:lang w:val="en-GB"/>
              </w:rPr>
              <w:t>Reserved for media-dependent operations</w:t>
            </w:r>
          </w:p>
        </w:tc>
      </w:tr>
    </w:tbl>
    <w:p w14:paraId="758D57A4" w14:textId="77777777" w:rsidR="002B7FD3" w:rsidRPr="003C4E76" w:rsidRDefault="002B7FD3" w:rsidP="002B7FD3">
      <w:pPr>
        <w:rPr>
          <w:lang w:val="en-GB"/>
        </w:rPr>
      </w:pPr>
    </w:p>
    <w:p w14:paraId="4A683347" w14:textId="45A79879" w:rsidR="002B7FD3" w:rsidRPr="003C4E76" w:rsidRDefault="002B7FD3" w:rsidP="002B7FD3">
      <w:pPr>
        <w:pStyle w:val="B10"/>
        <w:rPr>
          <w:lang w:val="en-GB"/>
        </w:rPr>
      </w:pPr>
      <w:r w:rsidRPr="003C4E76">
        <w:rPr>
          <w:lang w:val="en-GB"/>
        </w:rPr>
        <w:t>2)</w:t>
      </w:r>
      <w:r w:rsidRPr="003C4E76">
        <w:rPr>
          <w:lang w:val="en-GB"/>
        </w:rPr>
        <w:tab/>
        <w:t xml:space="preserve">if the optional Security profile parameter in the service primitive </w:t>
      </w:r>
      <w:r w:rsidRPr="003C4E76">
        <w:rPr>
          <w:i/>
          <w:lang w:val="en-GB"/>
        </w:rPr>
        <w:fldChar w:fldCharType="begin"/>
      </w:r>
      <w:r w:rsidRPr="003C4E76">
        <w:rPr>
          <w:i/>
          <w:lang w:val="en-GB"/>
        </w:rPr>
        <w:instrText xml:space="preserve"> REF primi_GN_data_request \h  \* MERGEFORMAT </w:instrText>
      </w:r>
      <w:r w:rsidRPr="003C4E76">
        <w:rPr>
          <w:i/>
          <w:lang w:val="en-GB"/>
        </w:rPr>
      </w:r>
      <w:r w:rsidRPr="003C4E76">
        <w:rPr>
          <w:i/>
          <w:lang w:val="en-GB"/>
        </w:rPr>
        <w:fldChar w:fldCharType="separate"/>
      </w:r>
      <w:r w:rsidR="00E1623E" w:rsidRPr="00E1623E">
        <w:rPr>
          <w:i/>
          <w:lang w:val="en-GB"/>
        </w:rPr>
        <w:t>TRANSP_CORE.request</w:t>
      </w:r>
      <w:r w:rsidRPr="003C4E76">
        <w:rPr>
          <w:i/>
          <w:lang w:val="en-GB"/>
        </w:rPr>
        <w:fldChar w:fldCharType="end"/>
      </w:r>
      <w:r w:rsidRPr="003C4E76">
        <w:rPr>
          <w:lang w:val="en-GB"/>
        </w:rPr>
        <w:t xml:space="preserve"> is set:</w:t>
      </w:r>
    </w:p>
    <w:p w14:paraId="1A83F8A5" w14:textId="79202C93" w:rsidR="002B7FD3" w:rsidRPr="003C4E76" w:rsidRDefault="002B7FD3" w:rsidP="002B7FD3">
      <w:pPr>
        <w:pStyle w:val="B20"/>
        <w:rPr>
          <w:lang w:val="en-GB"/>
        </w:rPr>
      </w:pPr>
      <w:r w:rsidRPr="003C4E76">
        <w:rPr>
          <w:lang w:val="en-GB"/>
        </w:rPr>
        <w:t>a)</w:t>
      </w:r>
      <w:r w:rsidRPr="003C4E76">
        <w:rPr>
          <w:lang w:val="en-GB"/>
        </w:rPr>
        <w:tab/>
        <w:t xml:space="preserve">send a service primitive </w:t>
      </w:r>
      <w:r w:rsidRPr="003C4E76">
        <w:rPr>
          <w:i/>
          <w:lang w:val="en-GB"/>
        </w:rPr>
        <w:t>SN-ENCAP.request</w:t>
      </w:r>
      <w:r w:rsidRPr="003C4E76">
        <w:rPr>
          <w:lang w:val="en-GB"/>
        </w:rPr>
        <w:t xml:space="preserve"> as specified in </w:t>
      </w:r>
      <w:ins w:id="2688" w:author="Delooz, Quentin" w:date="2022-05-10T11:33:00Z">
        <w:r w:rsidR="00BE1FF9" w:rsidRPr="003C4E76">
          <w:rPr>
            <w:lang w:val="en-GB"/>
          </w:rPr>
          <w:t>annex </w:t>
        </w:r>
      </w:ins>
      <w:r w:rsidR="00BE1FF9">
        <w:rPr>
          <w:lang w:val="en-GB"/>
        </w:rPr>
        <w:fldChar w:fldCharType="begin"/>
      </w:r>
      <w:r w:rsidR="00BE1FF9">
        <w:rPr>
          <w:lang w:val="en-GB"/>
        </w:rPr>
        <w:instrText xml:space="preserve"> REF annex_SAP_to_sec_entity \h </w:instrText>
      </w:r>
      <w:r w:rsidR="00BE1FF9">
        <w:rPr>
          <w:lang w:val="en-GB"/>
        </w:rPr>
      </w:r>
      <w:r w:rsidR="00BE1FF9">
        <w:rPr>
          <w:lang w:val="en-GB"/>
        </w:rPr>
        <w:fldChar w:fldCharType="separate"/>
      </w:r>
      <w:ins w:id="2689" w:author="Delooz, Quentin" w:date="2022-05-06T16:42:00Z">
        <w:r w:rsidR="00E1623E">
          <w:t>O</w:t>
        </w:r>
      </w:ins>
      <w:r w:rsidR="00BE1FF9">
        <w:rPr>
          <w:lang w:val="en-GB"/>
        </w:rPr>
        <w:fldChar w:fldCharType="end"/>
      </w:r>
      <w:r w:rsidR="00BE1FF9" w:rsidRPr="003C4E76" w:rsidDel="003B27C3">
        <w:rPr>
          <w:lang w:val="en-GB"/>
        </w:rPr>
        <w:t xml:space="preserve"> </w:t>
      </w:r>
      <w:del w:id="2690" w:author="Delooz, Quentin" w:date="2022-05-18T14:39:00Z">
        <w:r w:rsidRPr="003C4E76" w:rsidDel="003B27C3">
          <w:rPr>
            <w:lang w:val="en-GB"/>
          </w:rPr>
          <w:delText xml:space="preserve">annex </w:delText>
        </w:r>
        <w:r w:rsidRPr="003C4E76" w:rsidDel="003B27C3">
          <w:rPr>
            <w:lang w:val="en-GB"/>
          </w:rPr>
          <w:fldChar w:fldCharType="begin"/>
        </w:r>
        <w:r w:rsidRPr="003C4E76" w:rsidDel="003B27C3">
          <w:rPr>
            <w:lang w:val="en-GB"/>
          </w:rPr>
          <w:delInstrText xml:space="preserve"> REF annex_SAP_to_sec_entity \h </w:delInstrText>
        </w:r>
        <w:r w:rsidRPr="003C4E76" w:rsidDel="003B27C3">
          <w:rPr>
            <w:lang w:val="en-GB"/>
          </w:rPr>
        </w:r>
        <w:r w:rsidRPr="003C4E76" w:rsidDel="003B27C3">
          <w:rPr>
            <w:lang w:val="en-GB"/>
          </w:rPr>
          <w:fldChar w:fldCharType="separate"/>
        </w:r>
        <w:r w:rsidR="00447825" w:rsidRPr="003C4E76" w:rsidDel="003B27C3">
          <w:rPr>
            <w:lang w:val="en-GB"/>
          </w:rPr>
          <w:delText>L</w:delText>
        </w:r>
        <w:r w:rsidRPr="003C4E76" w:rsidDel="003B27C3">
          <w:rPr>
            <w:lang w:val="en-GB"/>
          </w:rPr>
          <w:fldChar w:fldCharType="end"/>
        </w:r>
      </w:del>
      <w:r w:rsidRPr="003C4E76">
        <w:rPr>
          <w:lang w:val="en-GB"/>
        </w:rPr>
        <w:t>and the parameter setting in table </w:t>
      </w:r>
      <w:r w:rsidRPr="003C4E76">
        <w:rPr>
          <w:lang w:val="en-GB"/>
        </w:rPr>
        <w:fldChar w:fldCharType="begin"/>
      </w:r>
      <w:r w:rsidRPr="003C4E76">
        <w:rPr>
          <w:lang w:val="en-GB"/>
        </w:rPr>
        <w:instrText xml:space="preserve"> REF tab_params_sn_encap_SHB_source \h  \* MERGEFORMAT </w:instrText>
      </w:r>
      <w:r w:rsidRPr="003C4E76">
        <w:rPr>
          <w:lang w:val="en-GB"/>
        </w:rPr>
      </w:r>
      <w:r w:rsidRPr="003C4E76">
        <w:rPr>
          <w:lang w:val="en-GB"/>
        </w:rPr>
        <w:fldChar w:fldCharType="separate"/>
      </w:r>
      <w:r w:rsidR="00E1623E">
        <w:rPr>
          <w:lang w:val="en-GB"/>
        </w:rPr>
        <w:t>34</w:t>
      </w:r>
      <w:r w:rsidRPr="003C4E76">
        <w:rPr>
          <w:lang w:val="en-GB"/>
        </w:rPr>
        <w:fldChar w:fldCharType="end"/>
      </w:r>
      <w:r w:rsidRPr="003C4E76">
        <w:rPr>
          <w:lang w:val="en-GB"/>
        </w:rPr>
        <w:t>;</w:t>
      </w:r>
    </w:p>
    <w:p w14:paraId="53E6A137" w14:textId="1D5348A6" w:rsidR="002B7FD3" w:rsidRPr="003C4E76" w:rsidRDefault="002B7FD3" w:rsidP="002B7FD3">
      <w:pPr>
        <w:pStyle w:val="TH"/>
        <w:rPr>
          <w:lang w:val="en-GB"/>
        </w:rPr>
      </w:pPr>
      <w:r w:rsidRPr="003C4E76">
        <w:rPr>
          <w:lang w:val="en-GB"/>
        </w:rPr>
        <w:t xml:space="preserve">Table </w:t>
      </w:r>
      <w:bookmarkStart w:id="2691" w:name="tab_params_sn_encap_SHB_source"/>
      <w:r w:rsidRPr="003C4E76">
        <w:rPr>
          <w:lang w:val="en-GB"/>
        </w:rPr>
        <w:fldChar w:fldCharType="begin"/>
      </w:r>
      <w:r w:rsidRPr="003C4E76">
        <w:rPr>
          <w:lang w:val="en-GB"/>
        </w:rPr>
        <w:instrText xml:space="preserve"> SEQ tab \* MERGEFORMAT </w:instrText>
      </w:r>
      <w:r w:rsidRPr="003C4E76">
        <w:rPr>
          <w:lang w:val="en-GB"/>
        </w:rPr>
        <w:fldChar w:fldCharType="separate"/>
      </w:r>
      <w:r w:rsidR="00E1623E">
        <w:rPr>
          <w:noProof/>
          <w:lang w:val="en-GB"/>
        </w:rPr>
        <w:t>34</w:t>
      </w:r>
      <w:r w:rsidRPr="003C4E76">
        <w:rPr>
          <w:lang w:val="en-GB"/>
        </w:rPr>
        <w:fldChar w:fldCharType="end"/>
      </w:r>
      <w:bookmarkEnd w:id="2691"/>
      <w:r w:rsidRPr="003C4E76">
        <w:rPr>
          <w:lang w:val="en-GB"/>
        </w:rPr>
        <w:t>: Parameter settings in the service primitive SN-ENCAP.request for the SHB packet</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2507"/>
        <w:gridCol w:w="6058"/>
      </w:tblGrid>
      <w:tr w:rsidR="002B7FD3" w:rsidRPr="003C4E76" w14:paraId="54B2A9EA" w14:textId="77777777" w:rsidTr="00657036">
        <w:trPr>
          <w:jc w:val="center"/>
        </w:trPr>
        <w:tc>
          <w:tcPr>
            <w:tcW w:w="2507" w:type="dxa"/>
            <w:shd w:val="clear" w:color="auto" w:fill="auto"/>
          </w:tcPr>
          <w:p w14:paraId="51C39B90" w14:textId="77777777" w:rsidR="002B7FD3" w:rsidRPr="003C4E76" w:rsidRDefault="002B7FD3" w:rsidP="00657036">
            <w:pPr>
              <w:pStyle w:val="TAH"/>
              <w:rPr>
                <w:lang w:val="en-GB"/>
              </w:rPr>
            </w:pPr>
            <w:r w:rsidRPr="003C4E76">
              <w:rPr>
                <w:lang w:val="en-GB"/>
              </w:rPr>
              <w:t>Parameter name</w:t>
            </w:r>
          </w:p>
        </w:tc>
        <w:tc>
          <w:tcPr>
            <w:tcW w:w="6058" w:type="dxa"/>
            <w:shd w:val="clear" w:color="auto" w:fill="auto"/>
          </w:tcPr>
          <w:p w14:paraId="5833C252" w14:textId="77777777" w:rsidR="002B7FD3" w:rsidRPr="003C4E76" w:rsidRDefault="002B7FD3" w:rsidP="00657036">
            <w:pPr>
              <w:pStyle w:val="TAH"/>
              <w:rPr>
                <w:lang w:val="en-GB"/>
              </w:rPr>
            </w:pPr>
            <w:r w:rsidRPr="003C4E76">
              <w:rPr>
                <w:lang w:val="en-GB"/>
              </w:rPr>
              <w:t>Parameter setting</w:t>
            </w:r>
          </w:p>
        </w:tc>
      </w:tr>
      <w:tr w:rsidR="002B7FD3" w:rsidRPr="00620BFE" w14:paraId="1D667900" w14:textId="77777777" w:rsidTr="00657036">
        <w:trPr>
          <w:jc w:val="center"/>
        </w:trPr>
        <w:tc>
          <w:tcPr>
            <w:tcW w:w="2507" w:type="dxa"/>
            <w:shd w:val="clear" w:color="auto" w:fill="auto"/>
          </w:tcPr>
          <w:p w14:paraId="652D65F3" w14:textId="77777777" w:rsidR="002B7FD3" w:rsidRPr="003C4E76" w:rsidRDefault="002B7FD3" w:rsidP="00657036">
            <w:pPr>
              <w:pStyle w:val="TAL"/>
              <w:rPr>
                <w:i/>
                <w:lang w:val="en-GB"/>
              </w:rPr>
            </w:pPr>
            <w:r w:rsidRPr="003C4E76">
              <w:rPr>
                <w:i/>
                <w:lang w:val="en-GB"/>
              </w:rPr>
              <w:t>tbe_packet_length</w:t>
            </w:r>
          </w:p>
        </w:tc>
        <w:tc>
          <w:tcPr>
            <w:tcW w:w="6058" w:type="dxa"/>
            <w:shd w:val="clear" w:color="auto" w:fill="auto"/>
          </w:tcPr>
          <w:p w14:paraId="19AD035B" w14:textId="77777777" w:rsidR="002B7FD3" w:rsidRPr="003C4E76" w:rsidRDefault="002B7FD3" w:rsidP="00657036">
            <w:pPr>
              <w:pStyle w:val="TAL"/>
              <w:rPr>
                <w:lang w:val="en-GB"/>
              </w:rPr>
            </w:pPr>
            <w:r w:rsidRPr="003C4E76">
              <w:rPr>
                <w:lang w:val="en-GB"/>
              </w:rPr>
              <w:t>Length of the SHB header + BTP header + payload</w:t>
            </w:r>
          </w:p>
        </w:tc>
      </w:tr>
      <w:tr w:rsidR="002B7FD3" w:rsidRPr="00620BFE" w14:paraId="1B475674" w14:textId="77777777" w:rsidTr="00657036">
        <w:trPr>
          <w:jc w:val="center"/>
        </w:trPr>
        <w:tc>
          <w:tcPr>
            <w:tcW w:w="2507" w:type="dxa"/>
            <w:shd w:val="clear" w:color="auto" w:fill="auto"/>
          </w:tcPr>
          <w:p w14:paraId="7F3CBEA7" w14:textId="77777777" w:rsidR="002B7FD3" w:rsidRPr="003C4E76" w:rsidRDefault="002B7FD3" w:rsidP="00657036">
            <w:pPr>
              <w:pStyle w:val="TAL"/>
              <w:rPr>
                <w:i/>
                <w:lang w:val="en-GB"/>
              </w:rPr>
            </w:pPr>
            <w:r w:rsidRPr="003C4E76">
              <w:rPr>
                <w:i/>
                <w:lang w:val="en-GB"/>
              </w:rPr>
              <w:t>tbe_packet</w:t>
            </w:r>
          </w:p>
        </w:tc>
        <w:tc>
          <w:tcPr>
            <w:tcW w:w="6058" w:type="dxa"/>
            <w:shd w:val="clear" w:color="auto" w:fill="auto"/>
          </w:tcPr>
          <w:p w14:paraId="586AFBB6" w14:textId="77777777" w:rsidR="002B7FD3" w:rsidRPr="003C4E76" w:rsidRDefault="002B7FD3" w:rsidP="00657036">
            <w:pPr>
              <w:pStyle w:val="TAL"/>
              <w:rPr>
                <w:lang w:val="en-GB"/>
              </w:rPr>
            </w:pPr>
            <w:r w:rsidRPr="003C4E76">
              <w:rPr>
                <w:i/>
                <w:lang w:val="en-GB"/>
              </w:rPr>
              <w:t>Common header</w:t>
            </w:r>
            <w:r w:rsidRPr="003C4E76">
              <w:rPr>
                <w:lang w:val="en-GB"/>
              </w:rPr>
              <w:t xml:space="preserve"> + SHB header + BTP header + payload to be signed</w:t>
            </w:r>
          </w:p>
        </w:tc>
      </w:tr>
      <w:tr w:rsidR="002B7FD3" w:rsidRPr="00620BFE" w14:paraId="6DFF82A9" w14:textId="77777777" w:rsidTr="00657036">
        <w:trPr>
          <w:jc w:val="center"/>
        </w:trPr>
        <w:tc>
          <w:tcPr>
            <w:tcW w:w="2507" w:type="dxa"/>
            <w:shd w:val="clear" w:color="auto" w:fill="auto"/>
          </w:tcPr>
          <w:p w14:paraId="1ACC51BF" w14:textId="77777777" w:rsidR="002B7FD3" w:rsidRPr="003C4E76" w:rsidRDefault="002B7FD3" w:rsidP="00657036">
            <w:pPr>
              <w:pStyle w:val="TAL"/>
              <w:rPr>
                <w:i/>
                <w:lang w:val="en-GB"/>
              </w:rPr>
            </w:pPr>
            <w:r w:rsidRPr="003C4E76">
              <w:rPr>
                <w:i/>
                <w:lang w:val="en-GB"/>
              </w:rPr>
              <w:t>sec_profile</w:t>
            </w:r>
          </w:p>
        </w:tc>
        <w:tc>
          <w:tcPr>
            <w:tcW w:w="6058" w:type="dxa"/>
            <w:vMerge w:val="restart"/>
            <w:shd w:val="clear" w:color="auto" w:fill="auto"/>
          </w:tcPr>
          <w:p w14:paraId="2B68C94E" w14:textId="12310D40" w:rsidR="002B7FD3" w:rsidRPr="003C4E76" w:rsidRDefault="002B7FD3" w:rsidP="00657036">
            <w:pPr>
              <w:pStyle w:val="TAL"/>
              <w:rPr>
                <w:lang w:val="en-GB"/>
              </w:rPr>
            </w:pPr>
            <w:r w:rsidRPr="003C4E76">
              <w:rPr>
                <w:lang w:val="en-GB"/>
              </w:rPr>
              <w:t>The value of the corresponding parameter in the service primitive</w:t>
            </w:r>
            <w:r w:rsidRPr="003C4E76">
              <w:rPr>
                <w:lang w:val="en-GB"/>
              </w:rPr>
              <w:br/>
            </w:r>
            <w:r w:rsidRPr="003C4E76">
              <w:rPr>
                <w:i/>
                <w:lang w:val="en-GB"/>
              </w:rPr>
              <w:fldChar w:fldCharType="begin"/>
            </w:r>
            <w:r w:rsidRPr="003C4E76">
              <w:rPr>
                <w:i/>
                <w:lang w:val="en-GB"/>
              </w:rPr>
              <w:instrText xml:space="preserve"> REF primi_GN_data_request \h  \* MERGEFORMAT </w:instrText>
            </w:r>
            <w:r w:rsidRPr="003C4E76">
              <w:rPr>
                <w:i/>
                <w:lang w:val="en-GB"/>
              </w:rPr>
            </w:r>
            <w:r w:rsidRPr="003C4E76">
              <w:rPr>
                <w:i/>
                <w:lang w:val="en-GB"/>
              </w:rPr>
              <w:fldChar w:fldCharType="separate"/>
            </w:r>
            <w:r w:rsidR="00E1623E" w:rsidRPr="00E1623E">
              <w:rPr>
                <w:i/>
                <w:lang w:val="en-GB"/>
              </w:rPr>
              <w:t>TRANSP_CORE.request</w:t>
            </w:r>
            <w:r w:rsidRPr="003C4E76">
              <w:rPr>
                <w:i/>
                <w:lang w:val="en-GB"/>
              </w:rPr>
              <w:fldChar w:fldCharType="end"/>
            </w:r>
            <w:r w:rsidRPr="003C4E76">
              <w:rPr>
                <w:i/>
                <w:lang w:val="en-GB"/>
              </w:rPr>
              <w:t xml:space="preserve"> </w:t>
            </w:r>
            <w:r w:rsidRPr="003C4E76">
              <w:rPr>
                <w:lang w:val="en-GB"/>
              </w:rPr>
              <w:t>(</w:t>
            </w:r>
            <w:r w:rsidR="00F830E2">
              <w:rPr>
                <w:lang w:val="en-GB"/>
              </w:rPr>
              <w:t>annex</w:t>
            </w:r>
            <w:r w:rsidRPr="003C4E76">
              <w:rPr>
                <w:lang w:val="en-GB"/>
              </w:rPr>
              <w:t xml:space="preserve"> </w:t>
            </w:r>
            <w:r w:rsidRPr="003C4E76">
              <w:rPr>
                <w:lang w:val="en-GB"/>
              </w:rPr>
              <w:fldChar w:fldCharType="begin"/>
            </w:r>
            <w:r w:rsidRPr="003C4E76">
              <w:rPr>
                <w:lang w:val="en-GB"/>
              </w:rPr>
              <w:instrText xml:space="preserve"> REF clause_primi_GN_data_request \h </w:instrText>
            </w:r>
            <w:r w:rsidRPr="003C4E76">
              <w:rPr>
                <w:lang w:val="en-GB"/>
              </w:rPr>
            </w:r>
            <w:r w:rsidRPr="003C4E76">
              <w:rPr>
                <w:lang w:val="en-GB"/>
              </w:rPr>
              <w:fldChar w:fldCharType="separate"/>
            </w:r>
            <w:r w:rsidR="00E1623E" w:rsidRPr="00905356">
              <w:t>J.2</w:t>
            </w:r>
            <w:r w:rsidRPr="003C4E76">
              <w:rPr>
                <w:lang w:val="en-GB"/>
              </w:rPr>
              <w:fldChar w:fldCharType="end"/>
            </w:r>
            <w:r w:rsidRPr="003C4E76">
              <w:rPr>
                <w:lang w:val="en-GB"/>
              </w:rPr>
              <w:t>)</w:t>
            </w:r>
          </w:p>
        </w:tc>
      </w:tr>
      <w:tr w:rsidR="002B7FD3" w:rsidRPr="003C4E76" w14:paraId="1B57BD91" w14:textId="77777777" w:rsidTr="00657036">
        <w:trPr>
          <w:jc w:val="center"/>
        </w:trPr>
        <w:tc>
          <w:tcPr>
            <w:tcW w:w="2507" w:type="dxa"/>
            <w:shd w:val="clear" w:color="auto" w:fill="auto"/>
          </w:tcPr>
          <w:p w14:paraId="7E44789D" w14:textId="77777777" w:rsidR="002B7FD3" w:rsidRPr="003C4E76" w:rsidRDefault="002B7FD3" w:rsidP="00657036">
            <w:pPr>
              <w:pStyle w:val="TAL"/>
              <w:rPr>
                <w:i/>
                <w:color w:val="000000"/>
                <w:lang w:val="en-GB"/>
              </w:rPr>
            </w:pPr>
            <w:r w:rsidRPr="003C4E76">
              <w:rPr>
                <w:i/>
                <w:color w:val="000000"/>
                <w:lang w:val="en-GB"/>
              </w:rPr>
              <w:t>its_aid_length</w:t>
            </w:r>
          </w:p>
        </w:tc>
        <w:tc>
          <w:tcPr>
            <w:tcW w:w="6058" w:type="dxa"/>
            <w:vMerge/>
            <w:shd w:val="clear" w:color="auto" w:fill="auto"/>
          </w:tcPr>
          <w:p w14:paraId="23D41C8B" w14:textId="77777777" w:rsidR="002B7FD3" w:rsidRPr="003C4E76" w:rsidRDefault="002B7FD3" w:rsidP="00657036">
            <w:pPr>
              <w:pStyle w:val="TAL"/>
              <w:rPr>
                <w:lang w:val="en-GB"/>
              </w:rPr>
            </w:pPr>
          </w:p>
        </w:tc>
      </w:tr>
      <w:tr w:rsidR="002B7FD3" w:rsidRPr="003C4E76" w14:paraId="0BE1616C" w14:textId="77777777" w:rsidTr="00657036">
        <w:trPr>
          <w:jc w:val="center"/>
        </w:trPr>
        <w:tc>
          <w:tcPr>
            <w:tcW w:w="2507" w:type="dxa"/>
            <w:shd w:val="clear" w:color="auto" w:fill="auto"/>
          </w:tcPr>
          <w:p w14:paraId="10101894" w14:textId="77777777" w:rsidR="002B7FD3" w:rsidRPr="003C4E76" w:rsidRDefault="002B7FD3" w:rsidP="00657036">
            <w:pPr>
              <w:pStyle w:val="TAL"/>
              <w:rPr>
                <w:i/>
                <w:color w:val="000000"/>
                <w:lang w:val="en-GB"/>
              </w:rPr>
            </w:pPr>
            <w:r w:rsidRPr="003C4E76">
              <w:rPr>
                <w:i/>
                <w:color w:val="000000"/>
                <w:lang w:val="en-GB"/>
              </w:rPr>
              <w:t>its_aid</w:t>
            </w:r>
          </w:p>
        </w:tc>
        <w:tc>
          <w:tcPr>
            <w:tcW w:w="6058" w:type="dxa"/>
            <w:vMerge/>
            <w:shd w:val="clear" w:color="auto" w:fill="auto"/>
          </w:tcPr>
          <w:p w14:paraId="548BA262" w14:textId="77777777" w:rsidR="002B7FD3" w:rsidRPr="003C4E76" w:rsidRDefault="002B7FD3" w:rsidP="00657036">
            <w:pPr>
              <w:pStyle w:val="TAL"/>
              <w:rPr>
                <w:lang w:val="en-GB"/>
              </w:rPr>
            </w:pPr>
          </w:p>
        </w:tc>
      </w:tr>
      <w:tr w:rsidR="002B7FD3" w:rsidRPr="003C4E76" w14:paraId="105AFF56" w14:textId="77777777" w:rsidTr="00657036">
        <w:trPr>
          <w:jc w:val="center"/>
        </w:trPr>
        <w:tc>
          <w:tcPr>
            <w:tcW w:w="2507" w:type="dxa"/>
            <w:shd w:val="clear" w:color="auto" w:fill="auto"/>
          </w:tcPr>
          <w:p w14:paraId="60631B36" w14:textId="77777777" w:rsidR="002B7FD3" w:rsidRPr="003C4E76" w:rsidRDefault="002B7FD3" w:rsidP="00657036">
            <w:pPr>
              <w:pStyle w:val="TAL"/>
              <w:rPr>
                <w:i/>
                <w:color w:val="000000"/>
                <w:lang w:val="en-GB"/>
              </w:rPr>
            </w:pPr>
            <w:r w:rsidRPr="003C4E76">
              <w:rPr>
                <w:i/>
                <w:color w:val="000000"/>
                <w:lang w:val="en-GB"/>
              </w:rPr>
              <w:t>permissions length</w:t>
            </w:r>
          </w:p>
        </w:tc>
        <w:tc>
          <w:tcPr>
            <w:tcW w:w="6058" w:type="dxa"/>
            <w:vMerge/>
            <w:shd w:val="clear" w:color="auto" w:fill="auto"/>
          </w:tcPr>
          <w:p w14:paraId="5517E28C" w14:textId="77777777" w:rsidR="002B7FD3" w:rsidRPr="003C4E76" w:rsidRDefault="002B7FD3" w:rsidP="00657036">
            <w:pPr>
              <w:pStyle w:val="TAL"/>
              <w:rPr>
                <w:lang w:val="en-GB"/>
              </w:rPr>
            </w:pPr>
          </w:p>
        </w:tc>
      </w:tr>
      <w:tr w:rsidR="002B7FD3" w:rsidRPr="003C4E76" w14:paraId="30264A1D" w14:textId="77777777" w:rsidTr="00657036">
        <w:trPr>
          <w:jc w:val="center"/>
        </w:trPr>
        <w:tc>
          <w:tcPr>
            <w:tcW w:w="2507" w:type="dxa"/>
            <w:shd w:val="clear" w:color="auto" w:fill="auto"/>
          </w:tcPr>
          <w:p w14:paraId="0E023DFE" w14:textId="77777777" w:rsidR="002B7FD3" w:rsidRPr="003C4E76" w:rsidRDefault="002B7FD3" w:rsidP="00657036">
            <w:pPr>
              <w:pStyle w:val="TAL"/>
              <w:rPr>
                <w:i/>
                <w:color w:val="000000"/>
                <w:lang w:val="en-GB"/>
              </w:rPr>
            </w:pPr>
            <w:r w:rsidRPr="003C4E76">
              <w:rPr>
                <w:i/>
                <w:color w:val="000000"/>
                <w:lang w:val="en-GB"/>
              </w:rPr>
              <w:t>permissions</w:t>
            </w:r>
          </w:p>
        </w:tc>
        <w:tc>
          <w:tcPr>
            <w:tcW w:w="6058" w:type="dxa"/>
            <w:vMerge/>
            <w:shd w:val="clear" w:color="auto" w:fill="auto"/>
          </w:tcPr>
          <w:p w14:paraId="0710F226" w14:textId="77777777" w:rsidR="002B7FD3" w:rsidRPr="003C4E76" w:rsidRDefault="002B7FD3" w:rsidP="00657036">
            <w:pPr>
              <w:pStyle w:val="TAL"/>
              <w:rPr>
                <w:lang w:val="en-GB"/>
              </w:rPr>
            </w:pPr>
          </w:p>
        </w:tc>
      </w:tr>
      <w:tr w:rsidR="002B7FD3" w:rsidRPr="003C4E76" w14:paraId="09A36A05" w14:textId="77777777" w:rsidTr="00657036">
        <w:trPr>
          <w:jc w:val="center"/>
        </w:trPr>
        <w:tc>
          <w:tcPr>
            <w:tcW w:w="2507" w:type="dxa"/>
            <w:shd w:val="clear" w:color="auto" w:fill="auto"/>
          </w:tcPr>
          <w:p w14:paraId="47F5F7C0" w14:textId="77777777" w:rsidR="002B7FD3" w:rsidRPr="003C4E76" w:rsidRDefault="002B7FD3" w:rsidP="00657036">
            <w:pPr>
              <w:pStyle w:val="TAL"/>
              <w:rPr>
                <w:i/>
                <w:color w:val="000000"/>
                <w:lang w:val="en-GB"/>
              </w:rPr>
            </w:pPr>
            <w:r w:rsidRPr="003C4E76">
              <w:rPr>
                <w:i/>
                <w:color w:val="000000"/>
                <w:lang w:val="en-GB"/>
              </w:rPr>
              <w:t>context_information</w:t>
            </w:r>
          </w:p>
        </w:tc>
        <w:tc>
          <w:tcPr>
            <w:tcW w:w="6058" w:type="dxa"/>
            <w:vMerge/>
            <w:shd w:val="clear" w:color="auto" w:fill="auto"/>
          </w:tcPr>
          <w:p w14:paraId="422E69F3" w14:textId="77777777" w:rsidR="002B7FD3" w:rsidRPr="003C4E76" w:rsidRDefault="002B7FD3" w:rsidP="00657036">
            <w:pPr>
              <w:pStyle w:val="TAL"/>
              <w:rPr>
                <w:lang w:val="en-GB"/>
              </w:rPr>
            </w:pPr>
          </w:p>
        </w:tc>
      </w:tr>
      <w:tr w:rsidR="002B7FD3" w:rsidRPr="003C4E76" w14:paraId="63CB7B9E" w14:textId="77777777" w:rsidTr="00657036">
        <w:trPr>
          <w:jc w:val="center"/>
        </w:trPr>
        <w:tc>
          <w:tcPr>
            <w:tcW w:w="2507" w:type="dxa"/>
            <w:shd w:val="clear" w:color="auto" w:fill="auto"/>
          </w:tcPr>
          <w:p w14:paraId="5D26F404" w14:textId="77777777" w:rsidR="002B7FD3" w:rsidRPr="003C4E76" w:rsidRDefault="002B7FD3" w:rsidP="00657036">
            <w:pPr>
              <w:pStyle w:val="TAL"/>
              <w:rPr>
                <w:i/>
                <w:color w:val="000000"/>
                <w:lang w:val="en-GB"/>
              </w:rPr>
            </w:pPr>
            <w:r w:rsidRPr="003C4E76">
              <w:rPr>
                <w:i/>
                <w:color w:val="000000"/>
                <w:lang w:val="en-GB"/>
              </w:rPr>
              <w:t>target_id_list_length</w:t>
            </w:r>
          </w:p>
        </w:tc>
        <w:tc>
          <w:tcPr>
            <w:tcW w:w="6058" w:type="dxa"/>
            <w:vMerge/>
            <w:shd w:val="clear" w:color="auto" w:fill="auto"/>
          </w:tcPr>
          <w:p w14:paraId="3A6C321E" w14:textId="77777777" w:rsidR="002B7FD3" w:rsidRPr="003C4E76" w:rsidRDefault="002B7FD3" w:rsidP="00657036">
            <w:pPr>
              <w:pStyle w:val="TAL"/>
              <w:rPr>
                <w:lang w:val="en-GB"/>
              </w:rPr>
            </w:pPr>
          </w:p>
        </w:tc>
      </w:tr>
      <w:tr w:rsidR="002B7FD3" w:rsidRPr="003C4E76" w14:paraId="2BBFAE08" w14:textId="77777777" w:rsidTr="00657036">
        <w:trPr>
          <w:jc w:val="center"/>
        </w:trPr>
        <w:tc>
          <w:tcPr>
            <w:tcW w:w="2507" w:type="dxa"/>
            <w:shd w:val="clear" w:color="auto" w:fill="auto"/>
          </w:tcPr>
          <w:p w14:paraId="10524A9F" w14:textId="77777777" w:rsidR="002B7FD3" w:rsidRPr="003C4E76" w:rsidRDefault="002B7FD3" w:rsidP="00657036">
            <w:pPr>
              <w:pStyle w:val="TAL"/>
              <w:rPr>
                <w:i/>
                <w:color w:val="000000"/>
                <w:lang w:val="en-GB"/>
              </w:rPr>
            </w:pPr>
            <w:r w:rsidRPr="003C4E76">
              <w:rPr>
                <w:i/>
                <w:color w:val="000000"/>
                <w:lang w:val="en-GB"/>
              </w:rPr>
              <w:t>target_id_list</w:t>
            </w:r>
          </w:p>
        </w:tc>
        <w:tc>
          <w:tcPr>
            <w:tcW w:w="6058" w:type="dxa"/>
            <w:vMerge/>
            <w:shd w:val="clear" w:color="auto" w:fill="auto"/>
          </w:tcPr>
          <w:p w14:paraId="400570A8" w14:textId="77777777" w:rsidR="002B7FD3" w:rsidRPr="003C4E76" w:rsidRDefault="002B7FD3" w:rsidP="00657036">
            <w:pPr>
              <w:pStyle w:val="TAL"/>
              <w:rPr>
                <w:lang w:val="en-GB"/>
              </w:rPr>
            </w:pPr>
          </w:p>
        </w:tc>
      </w:tr>
      <w:tr w:rsidR="002B7FD3" w:rsidRPr="00620BFE" w14:paraId="3049F5DE" w14:textId="77777777" w:rsidTr="00657036">
        <w:trPr>
          <w:jc w:val="center"/>
        </w:trPr>
        <w:tc>
          <w:tcPr>
            <w:tcW w:w="8565" w:type="dxa"/>
            <w:gridSpan w:val="2"/>
            <w:shd w:val="clear" w:color="auto" w:fill="auto"/>
          </w:tcPr>
          <w:p w14:paraId="738429F1" w14:textId="456F4E32" w:rsidR="002B7FD3" w:rsidRPr="003C4E76" w:rsidRDefault="002B7FD3" w:rsidP="00657036">
            <w:pPr>
              <w:pStyle w:val="TAN"/>
              <w:rPr>
                <w:lang w:val="en-GB"/>
              </w:rPr>
            </w:pPr>
            <w:r w:rsidRPr="003C4E76">
              <w:rPr>
                <w:lang w:val="en-GB"/>
              </w:rPr>
              <w:t>NOTE:</w:t>
            </w:r>
            <w:r w:rsidRPr="003C4E76">
              <w:rPr>
                <w:lang w:val="en-GB"/>
              </w:rPr>
              <w:tab/>
              <w:t xml:space="preserve">If the security-related parameters in the service primitive </w:t>
            </w:r>
            <w:r w:rsidRPr="003C4E76">
              <w:rPr>
                <w:i/>
                <w:lang w:val="en-GB"/>
              </w:rPr>
              <w:fldChar w:fldCharType="begin"/>
            </w:r>
            <w:r w:rsidRPr="003C4E76">
              <w:rPr>
                <w:i/>
                <w:lang w:val="en-GB"/>
              </w:rPr>
              <w:instrText xml:space="preserve"> REF primi_GN_data_request \h  \* MERGEFORMAT </w:instrText>
            </w:r>
            <w:r w:rsidRPr="003C4E76">
              <w:rPr>
                <w:i/>
                <w:lang w:val="en-GB"/>
              </w:rPr>
            </w:r>
            <w:r w:rsidRPr="003C4E76">
              <w:rPr>
                <w:i/>
                <w:lang w:val="en-GB"/>
              </w:rPr>
              <w:fldChar w:fldCharType="separate"/>
            </w:r>
            <w:r w:rsidR="00E1623E" w:rsidRPr="00E1623E">
              <w:rPr>
                <w:i/>
                <w:lang w:val="en-GB"/>
              </w:rPr>
              <w:t>TRANSP_CORE.request</w:t>
            </w:r>
            <w:r w:rsidRPr="003C4E76">
              <w:rPr>
                <w:i/>
                <w:lang w:val="en-GB"/>
              </w:rPr>
              <w:fldChar w:fldCharType="end"/>
            </w:r>
            <w:r w:rsidRPr="003C4E76">
              <w:rPr>
                <w:lang w:val="en-GB"/>
              </w:rPr>
              <w:t xml:space="preserve"> are not set and the GN protocol constant </w:t>
            </w:r>
            <w:r w:rsidRPr="003C4E76">
              <w:rPr>
                <w:rStyle w:val="aaafield"/>
                <w:szCs w:val="18"/>
                <w:lang w:val="en-GB"/>
              </w:rPr>
              <w:fldChar w:fldCharType="begin"/>
            </w:r>
            <w:r w:rsidRPr="003C4E76">
              <w:rPr>
                <w:rStyle w:val="aaafield"/>
                <w:szCs w:val="18"/>
                <w:lang w:val="en-GB"/>
              </w:rPr>
              <w:instrText xml:space="preserve"> REF mibattr_itsGnSecurity \h  \* MERGEFORMAT </w:instrText>
            </w:r>
            <w:r w:rsidRPr="003C4E76">
              <w:rPr>
                <w:rStyle w:val="aaafield"/>
                <w:szCs w:val="18"/>
                <w:lang w:val="en-GB"/>
              </w:rPr>
            </w:r>
            <w:r w:rsidRPr="003C4E76">
              <w:rPr>
                <w:rStyle w:val="aaafield"/>
                <w:szCs w:val="18"/>
                <w:lang w:val="en-GB"/>
              </w:rPr>
              <w:fldChar w:fldCharType="separate"/>
            </w:r>
            <w:r w:rsidR="00E1623E" w:rsidRPr="00E1623E">
              <w:rPr>
                <w:rStyle w:val="aaafield"/>
                <w:szCs w:val="18"/>
                <w:lang w:val="en-US"/>
              </w:rPr>
              <w:t>itsGnSecurity</w:t>
            </w:r>
            <w:r w:rsidRPr="003C4E76">
              <w:rPr>
                <w:rStyle w:val="aaafield"/>
                <w:szCs w:val="18"/>
                <w:lang w:val="en-GB"/>
              </w:rPr>
              <w:fldChar w:fldCharType="end"/>
            </w:r>
            <w:r w:rsidRPr="003C4E76">
              <w:rPr>
                <w:lang w:val="en-GB"/>
              </w:rPr>
              <w:t xml:space="preserve"> is set to ENABLED, </w:t>
            </w:r>
            <w:r w:rsidRPr="003C4E76">
              <w:rPr>
                <w:rFonts w:cs="Arial"/>
                <w:szCs w:val="18"/>
                <w:lang w:val="en-GB"/>
              </w:rPr>
              <w:t>a default security profile is used. The specification of the default security profile is out of scope of the present document.</w:t>
            </w:r>
          </w:p>
        </w:tc>
      </w:tr>
    </w:tbl>
    <w:p w14:paraId="206A0E1B" w14:textId="77777777" w:rsidR="002B7FD3" w:rsidRPr="003C4E76" w:rsidRDefault="002B7FD3" w:rsidP="002B7FD3">
      <w:pPr>
        <w:rPr>
          <w:lang w:val="en-GB"/>
        </w:rPr>
      </w:pPr>
    </w:p>
    <w:p w14:paraId="1FABEE17" w14:textId="77777777" w:rsidR="002B7FD3" w:rsidRPr="003C4E76" w:rsidRDefault="002B7FD3" w:rsidP="002B7FD3">
      <w:pPr>
        <w:pStyle w:val="B20"/>
        <w:rPr>
          <w:lang w:val="en-GB"/>
        </w:rPr>
      </w:pPr>
      <w:r w:rsidRPr="003C4E76">
        <w:rPr>
          <w:lang w:val="en-GB"/>
        </w:rPr>
        <w:t>b)</w:t>
      </w:r>
      <w:r w:rsidRPr="003C4E76">
        <w:rPr>
          <w:lang w:val="en-GB"/>
        </w:rPr>
        <w:tab/>
        <w:t xml:space="preserve">process the service primitive </w:t>
      </w:r>
      <w:r w:rsidRPr="003C4E76">
        <w:rPr>
          <w:i/>
          <w:lang w:val="en-GB"/>
        </w:rPr>
        <w:t>SN-ENCAP.confirm</w:t>
      </w:r>
      <w:r w:rsidRPr="003C4E76">
        <w:rPr>
          <w:lang w:val="en-GB"/>
        </w:rPr>
        <w:t xml:space="preserve"> and append the </w:t>
      </w:r>
      <w:r w:rsidRPr="003C4E76">
        <w:rPr>
          <w:i/>
          <w:lang w:val="en-GB"/>
        </w:rPr>
        <w:t>Secured Packet</w:t>
      </w:r>
      <w:r w:rsidRPr="003C4E76">
        <w:rPr>
          <w:lang w:val="en-GB"/>
        </w:rPr>
        <w:t xml:space="preserve"> carried by the </w:t>
      </w:r>
      <w:r w:rsidRPr="003C4E76">
        <w:rPr>
          <w:i/>
          <w:lang w:val="en-GB"/>
        </w:rPr>
        <w:t>sec_packet</w:t>
      </w:r>
      <w:r w:rsidRPr="003C4E76">
        <w:rPr>
          <w:lang w:val="en-GB"/>
        </w:rPr>
        <w:t xml:space="preserve"> parameter of the service primitive </w:t>
      </w:r>
      <w:r w:rsidRPr="003C4E76">
        <w:rPr>
          <w:i/>
          <w:lang w:val="en-GB"/>
        </w:rPr>
        <w:t>SN-ENCAP.confirm</w:t>
      </w:r>
      <w:r w:rsidRPr="003C4E76">
        <w:rPr>
          <w:lang w:val="en-GB"/>
        </w:rPr>
        <w:t xml:space="preserve"> to the </w:t>
      </w:r>
      <w:r w:rsidRPr="003C4E76">
        <w:rPr>
          <w:i/>
          <w:lang w:val="en-GB"/>
        </w:rPr>
        <w:t>Basic Header</w:t>
      </w:r>
      <w:r w:rsidRPr="003C4E76">
        <w:rPr>
          <w:lang w:val="en-GB"/>
        </w:rPr>
        <w:t>;</w:t>
      </w:r>
    </w:p>
    <w:p w14:paraId="21D99863" w14:textId="49849D74" w:rsidR="002B7FD3" w:rsidRPr="003C4E76" w:rsidRDefault="002B7FD3" w:rsidP="002B7FD3">
      <w:pPr>
        <w:pStyle w:val="B10"/>
        <w:keepNext/>
        <w:keepLines/>
        <w:rPr>
          <w:lang w:val="en-GB"/>
        </w:rPr>
      </w:pPr>
      <w:r w:rsidRPr="003C4E76">
        <w:rPr>
          <w:lang w:val="en-GB"/>
        </w:rPr>
        <w:t>3)</w:t>
      </w:r>
      <w:r w:rsidRPr="003C4E76">
        <w:rPr>
          <w:lang w:val="en-GB"/>
        </w:rPr>
        <w:tab/>
        <w:t xml:space="preserve">if no suitable neighbour exists, </w:t>
      </w:r>
      <w:del w:id="2692" w:author="Festag, Andreas" w:date="2022-03-01T03:24:00Z">
        <w:r w:rsidRPr="003C4E76" w:rsidDel="00DA4449">
          <w:rPr>
            <w:lang w:val="en-GB"/>
          </w:rPr>
          <w:delText xml:space="preserve">i.e. </w:delText>
        </w:r>
      </w:del>
      <w:ins w:id="2693" w:author="Festag, Andreas" w:date="2022-03-01T03:24:00Z">
        <w:r w:rsidR="00DA4449">
          <w:rPr>
            <w:lang w:val="en-GB"/>
          </w:rPr>
          <w:t xml:space="preserve">i.e., </w:t>
        </w:r>
      </w:ins>
      <w:r w:rsidRPr="003C4E76">
        <w:rPr>
          <w:lang w:val="en-GB"/>
        </w:rPr>
        <w:t xml:space="preserve">the LocT does not contain a LocTE with the </w:t>
      </w:r>
      <w:r w:rsidRPr="003C4E76">
        <w:rPr>
          <w:i/>
          <w:lang w:val="en-GB"/>
        </w:rPr>
        <w:t>IS_NEIGHBOUR</w:t>
      </w:r>
      <w:r w:rsidRPr="003C4E76">
        <w:rPr>
          <w:lang w:val="en-GB"/>
        </w:rPr>
        <w:t xml:space="preserve"> flag set to TRUE, and </w:t>
      </w:r>
      <w:r w:rsidRPr="003C4E76">
        <w:rPr>
          <w:i/>
          <w:lang w:val="en-GB"/>
        </w:rPr>
        <w:t>SCF</w:t>
      </w:r>
      <w:r w:rsidRPr="003C4E76">
        <w:rPr>
          <w:lang w:val="en-GB"/>
        </w:rPr>
        <w:t xml:space="preserve"> for the traffic class in the </w:t>
      </w:r>
      <w:r w:rsidRPr="003C4E76">
        <w:rPr>
          <w:szCs w:val="18"/>
          <w:lang w:val="en-GB"/>
        </w:rPr>
        <w:t xml:space="preserve">service primitive </w:t>
      </w:r>
      <w:r w:rsidRPr="003C4E76">
        <w:rPr>
          <w:i/>
          <w:szCs w:val="18"/>
          <w:lang w:val="en-GB"/>
        </w:rPr>
        <w:fldChar w:fldCharType="begin"/>
      </w:r>
      <w:r w:rsidRPr="003C4E76">
        <w:rPr>
          <w:i/>
          <w:szCs w:val="18"/>
          <w:lang w:val="en-GB"/>
        </w:rPr>
        <w:instrText xml:space="preserve"> REF primi_GN_data_request \h  \* MERGEFORMAT </w:instrText>
      </w:r>
      <w:r w:rsidRPr="003C4E76">
        <w:rPr>
          <w:i/>
          <w:szCs w:val="18"/>
          <w:lang w:val="en-GB"/>
        </w:rPr>
      </w:r>
      <w:r w:rsidRPr="003C4E76">
        <w:rPr>
          <w:i/>
          <w:szCs w:val="18"/>
          <w:lang w:val="en-GB"/>
        </w:rPr>
        <w:fldChar w:fldCharType="separate"/>
      </w:r>
      <w:r w:rsidR="00E1623E" w:rsidRPr="00E1623E">
        <w:rPr>
          <w:i/>
          <w:szCs w:val="18"/>
          <w:lang w:val="en-GB"/>
        </w:rPr>
        <w:t>TRANSP_CORE.request</w:t>
      </w:r>
      <w:r w:rsidRPr="003C4E76">
        <w:rPr>
          <w:szCs w:val="18"/>
          <w:lang w:val="en-GB"/>
        </w:rPr>
        <w:fldChar w:fldCharType="end"/>
      </w:r>
      <w:r w:rsidRPr="003C4E76">
        <w:rPr>
          <w:szCs w:val="18"/>
          <w:lang w:val="en-GB"/>
        </w:rPr>
        <w:t xml:space="preserve"> parameter </w:t>
      </w:r>
      <w:r w:rsidRPr="003C4E76">
        <w:rPr>
          <w:i/>
          <w:szCs w:val="18"/>
          <w:lang w:val="en-GB"/>
        </w:rPr>
        <w:t>Traffic class</w:t>
      </w:r>
      <w:r w:rsidRPr="003C4E76">
        <w:rPr>
          <w:szCs w:val="18"/>
          <w:lang w:val="en-GB"/>
        </w:rPr>
        <w:t xml:space="preserve"> is set</w:t>
      </w:r>
      <w:r w:rsidRPr="003C4E76">
        <w:rPr>
          <w:lang w:val="en-GB"/>
        </w:rPr>
        <w:t>:</w:t>
      </w:r>
    </w:p>
    <w:p w14:paraId="33B7D200" w14:textId="77777777" w:rsidR="002B7FD3" w:rsidRPr="003C4E76" w:rsidRDefault="002B7FD3" w:rsidP="002B7FD3">
      <w:pPr>
        <w:pStyle w:val="B20"/>
        <w:keepNext/>
        <w:keepLines/>
        <w:rPr>
          <w:lang w:val="en-GB"/>
        </w:rPr>
      </w:pPr>
      <w:r w:rsidRPr="003C4E76">
        <w:rPr>
          <w:lang w:val="en-GB"/>
        </w:rPr>
        <w:t>a)</w:t>
      </w:r>
      <w:r w:rsidRPr="003C4E76">
        <w:rPr>
          <w:lang w:val="en-GB"/>
        </w:rPr>
        <w:tab/>
        <w:t xml:space="preserve">buffer the SHB packet in the </w:t>
      </w:r>
      <w:r w:rsidRPr="003C4E76">
        <w:rPr>
          <w:i/>
          <w:lang w:val="en-GB"/>
        </w:rPr>
        <w:t xml:space="preserve">BC forwarding packet buffer </w:t>
      </w:r>
      <w:r w:rsidRPr="003C4E76">
        <w:rPr>
          <w:lang w:val="en-GB"/>
        </w:rPr>
        <w:t>and omit the execution of further steps;</w:t>
      </w:r>
    </w:p>
    <w:p w14:paraId="2E002125" w14:textId="1A80AB54" w:rsidR="002B7FD3" w:rsidRPr="003C4E76" w:rsidRDefault="002B7FD3" w:rsidP="002B7FD3">
      <w:pPr>
        <w:pStyle w:val="NO"/>
        <w:rPr>
          <w:szCs w:val="18"/>
          <w:lang w:val="en-GB"/>
        </w:rPr>
      </w:pPr>
      <w:r w:rsidRPr="003C4E76">
        <w:rPr>
          <w:lang w:val="en-GB"/>
        </w:rPr>
        <w:t>NOTE 1:</w:t>
      </w:r>
      <w:r w:rsidRPr="003C4E76">
        <w:rPr>
          <w:lang w:val="en-GB"/>
        </w:rPr>
        <w:tab/>
        <w:t xml:space="preserve">If </w:t>
      </w:r>
      <w:r w:rsidRPr="003C4E76">
        <w:rPr>
          <w:i/>
          <w:lang w:val="en-GB"/>
        </w:rPr>
        <w:t>SCF</w:t>
      </w:r>
      <w:r w:rsidRPr="003C4E76">
        <w:rPr>
          <w:lang w:val="en-GB"/>
        </w:rPr>
        <w:t xml:space="preserve"> for the traffic class is disabled</w:t>
      </w:r>
      <w:r w:rsidRPr="003C4E76">
        <w:rPr>
          <w:szCs w:val="18"/>
          <w:lang w:val="en-GB"/>
        </w:rPr>
        <w:t xml:space="preserve">, the SHB packet is never buffered but sent immediately </w:t>
      </w:r>
      <w:r w:rsidRPr="003C4E76">
        <w:rPr>
          <w:lang w:val="en-GB"/>
        </w:rPr>
        <w:t xml:space="preserve">with a broadcast </w:t>
      </w:r>
      <w:del w:id="2694" w:author="Festag, Andreas" w:date="2022-02-07T11:12:00Z">
        <w:r w:rsidRPr="003C4E76" w:rsidDel="0097321B">
          <w:rPr>
            <w:highlight w:val="red"/>
            <w:lang w:val="en-GB"/>
          </w:rPr>
          <w:delText>MAC</w:delText>
        </w:r>
        <w:r w:rsidRPr="003C4E76" w:rsidDel="0097321B">
          <w:rPr>
            <w:lang w:val="en-GB"/>
          </w:rPr>
          <w:delText xml:space="preserve"> </w:delText>
        </w:r>
      </w:del>
      <w:ins w:id="2695" w:author="Festag, Andreas" w:date="2022-02-07T11:12:00Z">
        <w:r w:rsidR="0097321B" w:rsidRPr="003C4E76">
          <w:rPr>
            <w:lang w:val="en-GB"/>
          </w:rPr>
          <w:t>link</w:t>
        </w:r>
      </w:ins>
      <w:ins w:id="2696" w:author="Festag, Andreas" w:date="2022-03-15T19:36:00Z">
        <w:r w:rsidR="00216703">
          <w:rPr>
            <w:lang w:val="en-GB"/>
          </w:rPr>
          <w:t xml:space="preserve"> </w:t>
        </w:r>
      </w:ins>
      <w:ins w:id="2697" w:author="Festag, Andreas" w:date="2022-02-07T11:12:00Z">
        <w:r w:rsidR="0097321B" w:rsidRPr="003C4E76">
          <w:rPr>
            <w:lang w:val="en-GB"/>
          </w:rPr>
          <w:t xml:space="preserve">layer </w:t>
        </w:r>
      </w:ins>
      <w:r w:rsidRPr="003C4E76">
        <w:rPr>
          <w:lang w:val="en-GB"/>
        </w:rPr>
        <w:t>destination address.</w:t>
      </w:r>
    </w:p>
    <w:p w14:paraId="5604456F" w14:textId="38DA93AF" w:rsidR="002B7FD3" w:rsidRPr="003C4E76" w:rsidRDefault="002B7FD3" w:rsidP="002B7FD3">
      <w:pPr>
        <w:pStyle w:val="NO"/>
        <w:rPr>
          <w:lang w:val="en-GB"/>
        </w:rPr>
      </w:pPr>
      <w:r w:rsidRPr="003C4E76">
        <w:rPr>
          <w:lang w:val="en-GB"/>
        </w:rPr>
        <w:t>NOTE 2:</w:t>
      </w:r>
      <w:r w:rsidRPr="003C4E76">
        <w:rPr>
          <w:lang w:val="en-GB"/>
        </w:rPr>
        <w:tab/>
        <w:t xml:space="preserve">Buffered packets may be further processed when the </w:t>
      </w:r>
      <w:r w:rsidR="00327996">
        <w:rPr>
          <w:lang w:val="en-GB"/>
        </w:rPr>
        <w:t>GAGH</w:t>
      </w:r>
      <w:r w:rsidRPr="003C4E76">
        <w:rPr>
          <w:lang w:val="en-GB"/>
        </w:rPr>
        <w:t xml:space="preserve"> receives a packet (e.g. SHB, GBC, BEACON, etc.), see the corresponding clauses on forwarder and receiver operations.</w:t>
      </w:r>
    </w:p>
    <w:p w14:paraId="7CE8879D" w14:textId="1E6CFAD8" w:rsidR="002B7FD3" w:rsidRPr="003C4E76" w:rsidRDefault="002B7FD3" w:rsidP="002B7FD3">
      <w:pPr>
        <w:pStyle w:val="B10"/>
        <w:rPr>
          <w:lang w:val="en-GB"/>
        </w:rPr>
      </w:pPr>
      <w:r w:rsidRPr="003C4E76">
        <w:rPr>
          <w:lang w:val="en-GB"/>
        </w:rPr>
        <w:t>4)</w:t>
      </w:r>
      <w:r w:rsidRPr="003C4E76">
        <w:rPr>
          <w:lang w:val="en-GB"/>
        </w:rPr>
        <w:tab/>
        <w:t xml:space="preserve">if the optional </w:t>
      </w:r>
      <w:r w:rsidRPr="003C4E76">
        <w:rPr>
          <w:i/>
          <w:lang w:val="en-GB"/>
        </w:rPr>
        <w:t>Repetition interval</w:t>
      </w:r>
      <w:r w:rsidRPr="003C4E76">
        <w:rPr>
          <w:lang w:val="en-GB"/>
        </w:rPr>
        <w:t xml:space="preserve"> parameter in the </w:t>
      </w:r>
      <w:r w:rsidRPr="003C4E76">
        <w:rPr>
          <w:i/>
          <w:lang w:val="en-GB"/>
        </w:rPr>
        <w:fldChar w:fldCharType="begin"/>
      </w:r>
      <w:r w:rsidRPr="003C4E76">
        <w:rPr>
          <w:i/>
          <w:lang w:val="en-GB"/>
        </w:rPr>
        <w:instrText xml:space="preserve"> REF primi_GN_data_request \h  \* MERGEFORMAT </w:instrText>
      </w:r>
      <w:r w:rsidRPr="003C4E76">
        <w:rPr>
          <w:i/>
          <w:lang w:val="en-GB"/>
        </w:rPr>
      </w:r>
      <w:r w:rsidRPr="003C4E76">
        <w:rPr>
          <w:i/>
          <w:lang w:val="en-GB"/>
        </w:rPr>
        <w:fldChar w:fldCharType="separate"/>
      </w:r>
      <w:r w:rsidR="00E1623E" w:rsidRPr="00E1623E">
        <w:rPr>
          <w:i/>
          <w:lang w:val="en-GB"/>
        </w:rPr>
        <w:t>TRANSP_CORE.request</w:t>
      </w:r>
      <w:r w:rsidRPr="003C4E76">
        <w:rPr>
          <w:i/>
          <w:lang w:val="en-GB"/>
        </w:rPr>
        <w:fldChar w:fldCharType="end"/>
      </w:r>
      <w:r w:rsidRPr="003C4E76">
        <w:rPr>
          <w:lang w:val="en-GB"/>
        </w:rPr>
        <w:t xml:space="preserve"> parameter is set:</w:t>
      </w:r>
    </w:p>
    <w:p w14:paraId="7FA79F7F" w14:textId="77777777" w:rsidR="002B7FD3" w:rsidRPr="003C4E76" w:rsidRDefault="002B7FD3" w:rsidP="002B7FD3">
      <w:pPr>
        <w:pStyle w:val="B20"/>
        <w:rPr>
          <w:lang w:val="en-GB"/>
        </w:rPr>
      </w:pPr>
      <w:r w:rsidRPr="003C4E76">
        <w:rPr>
          <w:lang w:val="en-GB"/>
        </w:rPr>
        <w:t>a)</w:t>
      </w:r>
      <w:r w:rsidRPr="003C4E76">
        <w:rPr>
          <w:lang w:val="en-GB"/>
        </w:rPr>
        <w:tab/>
        <w:t>save the SHB packet;</w:t>
      </w:r>
    </w:p>
    <w:p w14:paraId="5C9EC8F1" w14:textId="77777777" w:rsidR="002B7FD3" w:rsidRPr="003C4E76" w:rsidRDefault="002B7FD3" w:rsidP="002B7FD3">
      <w:pPr>
        <w:pStyle w:val="B20"/>
        <w:rPr>
          <w:lang w:val="en-GB"/>
        </w:rPr>
      </w:pPr>
      <w:r w:rsidRPr="003C4E76">
        <w:rPr>
          <w:lang w:val="en-GB"/>
        </w:rPr>
        <w:t>b)</w:t>
      </w:r>
      <w:r w:rsidRPr="003C4E76">
        <w:rPr>
          <w:lang w:val="en-GB"/>
        </w:rPr>
        <w:tab/>
        <w:t xml:space="preserve">retransmit the packet with a period as specified in </w:t>
      </w:r>
      <w:r w:rsidRPr="003C4E76">
        <w:rPr>
          <w:i/>
          <w:lang w:val="en-GB"/>
        </w:rPr>
        <w:t>Repetition interval</w:t>
      </w:r>
      <w:r w:rsidRPr="003C4E76">
        <w:rPr>
          <w:lang w:val="en-GB"/>
        </w:rPr>
        <w:t xml:space="preserve"> parameter until the maximum repetition time of the packet is expired;</w:t>
      </w:r>
    </w:p>
    <w:p w14:paraId="528F9E7D" w14:textId="7B817345" w:rsidR="002B7FD3" w:rsidRPr="00905356" w:rsidRDefault="002B7FD3" w:rsidP="002B7FD3">
      <w:pPr>
        <w:pStyle w:val="NO"/>
        <w:rPr>
          <w:lang w:val="en-GB"/>
        </w:rPr>
      </w:pPr>
      <w:r w:rsidRPr="003C4E76">
        <w:rPr>
          <w:lang w:val="en-GB"/>
        </w:rPr>
        <w:t>NOTE 3:</w:t>
      </w:r>
      <w:r w:rsidRPr="003C4E76">
        <w:rPr>
          <w:lang w:val="en-GB"/>
        </w:rPr>
        <w:tab/>
        <w:t xml:space="preserve">The maximum repetition time of the packet is specified in the </w:t>
      </w:r>
      <w:r w:rsidRPr="003C4E76">
        <w:rPr>
          <w:i/>
          <w:lang w:val="en-GB"/>
        </w:rPr>
        <w:t>Maximum repetition time</w:t>
      </w:r>
      <w:r w:rsidRPr="003C4E76">
        <w:rPr>
          <w:lang w:val="en-GB"/>
        </w:rPr>
        <w:t xml:space="preserve"> parameter of the service primitive</w:t>
      </w:r>
      <w:r w:rsidRPr="003C4E76">
        <w:rPr>
          <w:i/>
          <w:lang w:val="en-GB"/>
        </w:rPr>
        <w:t xml:space="preserve"> </w:t>
      </w:r>
      <w:r w:rsidRPr="00905356">
        <w:rPr>
          <w:i/>
          <w:lang w:val="en-GB"/>
        </w:rPr>
        <w:fldChar w:fldCharType="begin"/>
      </w:r>
      <w:r w:rsidRPr="00905356">
        <w:rPr>
          <w:i/>
          <w:lang w:val="en-GB"/>
        </w:rPr>
        <w:instrText xml:space="preserve"> REF primi_GN_data_request \h  \* MERGEFORMAT </w:instrText>
      </w:r>
      <w:r w:rsidRPr="00905356">
        <w:rPr>
          <w:i/>
          <w:lang w:val="en-GB"/>
        </w:rPr>
      </w:r>
      <w:r w:rsidRPr="00905356">
        <w:rPr>
          <w:i/>
          <w:lang w:val="en-GB"/>
        </w:rPr>
        <w:fldChar w:fldCharType="separate"/>
      </w:r>
      <w:r w:rsidR="00E1623E" w:rsidRPr="00E1623E">
        <w:rPr>
          <w:i/>
          <w:lang w:val="en-GB"/>
        </w:rPr>
        <w:t>TRANSP_CORE.request</w:t>
      </w:r>
      <w:r w:rsidRPr="00905356">
        <w:rPr>
          <w:lang w:val="en-GB"/>
        </w:rPr>
        <w:fldChar w:fldCharType="end"/>
      </w:r>
      <w:r w:rsidRPr="00905356">
        <w:rPr>
          <w:lang w:val="en-GB"/>
        </w:rPr>
        <w:t>.</w:t>
      </w:r>
    </w:p>
    <w:p w14:paraId="6AC0128D" w14:textId="77777777" w:rsidR="002B7FD3" w:rsidRPr="00905356" w:rsidRDefault="002B7FD3" w:rsidP="002B7FD3">
      <w:pPr>
        <w:pStyle w:val="NO"/>
        <w:rPr>
          <w:lang w:val="en-GB"/>
        </w:rPr>
      </w:pPr>
      <w:r w:rsidRPr="00905356">
        <w:rPr>
          <w:lang w:val="en-GB"/>
        </w:rPr>
        <w:t>NOTE 4:</w:t>
      </w:r>
      <w:r w:rsidRPr="00905356">
        <w:rPr>
          <w:lang w:val="en-GB"/>
        </w:rPr>
        <w:tab/>
        <w:t>For every retransmission, the source operations need to be re-executed.</w:t>
      </w:r>
    </w:p>
    <w:p w14:paraId="65948FB3" w14:textId="77777777" w:rsidR="002B7FD3" w:rsidRPr="00905356" w:rsidRDefault="002B7FD3" w:rsidP="002B7FD3">
      <w:pPr>
        <w:pStyle w:val="NO"/>
        <w:rPr>
          <w:lang w:val="en-GB"/>
        </w:rPr>
      </w:pPr>
      <w:r w:rsidRPr="00905356">
        <w:rPr>
          <w:lang w:val="en-GB"/>
        </w:rPr>
        <w:t>NOTE 5:</w:t>
      </w:r>
      <w:r w:rsidRPr="00905356">
        <w:rPr>
          <w:lang w:val="en-GB"/>
        </w:rPr>
        <w:tab/>
        <w:t>The functionality of packet repetition is optional.</w:t>
      </w:r>
    </w:p>
    <w:p w14:paraId="0F59B620" w14:textId="09459E51" w:rsidR="002B7FD3" w:rsidRPr="00905356" w:rsidRDefault="002B7FD3" w:rsidP="002B7FD3">
      <w:pPr>
        <w:pStyle w:val="B10"/>
        <w:rPr>
          <w:lang w:val="en-GB"/>
        </w:rPr>
      </w:pPr>
      <w:r w:rsidRPr="00905356">
        <w:rPr>
          <w:lang w:val="en-GB"/>
        </w:rPr>
        <w:t>5)</w:t>
      </w:r>
      <w:r w:rsidRPr="00905356">
        <w:rPr>
          <w:lang w:val="en-GB"/>
        </w:rPr>
        <w:tab/>
        <w:t xml:space="preserve">execute media-dependent procedures; if the </w:t>
      </w:r>
      <w:r w:rsidRPr="00905356">
        <w:rPr>
          <w:i/>
          <w:lang w:val="en-GB"/>
        </w:rPr>
        <w:t>Communication profile</w:t>
      </w:r>
      <w:r w:rsidRPr="00905356">
        <w:rPr>
          <w:lang w:val="en-GB"/>
        </w:rPr>
        <w:t xml:space="preserve"> parameter of the service primitive </w:t>
      </w:r>
      <w:r w:rsidRPr="00905356">
        <w:rPr>
          <w:i/>
          <w:lang w:val="en-GB"/>
        </w:rPr>
        <w:fldChar w:fldCharType="begin"/>
      </w:r>
      <w:r w:rsidRPr="00905356">
        <w:rPr>
          <w:i/>
          <w:lang w:val="en-GB"/>
        </w:rPr>
        <w:instrText xml:space="preserve"> REF primi_GN_data_request \h  \* MERGEFORMAT </w:instrText>
      </w:r>
      <w:r w:rsidRPr="00905356">
        <w:rPr>
          <w:i/>
          <w:lang w:val="en-GB"/>
        </w:rPr>
      </w:r>
      <w:r w:rsidRPr="00905356">
        <w:rPr>
          <w:i/>
          <w:lang w:val="en-GB"/>
        </w:rPr>
        <w:fldChar w:fldCharType="separate"/>
      </w:r>
      <w:r w:rsidR="00E1623E" w:rsidRPr="00E1623E">
        <w:rPr>
          <w:i/>
          <w:lang w:val="en-GB"/>
        </w:rPr>
        <w:t>TRANSP_CORE.request</w:t>
      </w:r>
      <w:r w:rsidRPr="00905356">
        <w:rPr>
          <w:i/>
          <w:lang w:val="en-GB"/>
        </w:rPr>
        <w:fldChar w:fldCharType="end"/>
      </w:r>
      <w:r w:rsidRPr="00905356">
        <w:rPr>
          <w:lang w:val="en-GB"/>
        </w:rPr>
        <w:t xml:space="preserve"> is set to:</w:t>
      </w:r>
    </w:p>
    <w:p w14:paraId="7FAC92E8" w14:textId="77777777" w:rsidR="002B7FD3" w:rsidRPr="00905356" w:rsidRDefault="002B7FD3" w:rsidP="002B7FD3">
      <w:pPr>
        <w:pStyle w:val="B20"/>
        <w:rPr>
          <w:lang w:val="en-GB"/>
        </w:rPr>
      </w:pPr>
      <w:r w:rsidRPr="00905356">
        <w:rPr>
          <w:lang w:val="en-GB"/>
        </w:rPr>
        <w:t>a)</w:t>
      </w:r>
      <w:r w:rsidRPr="00905356">
        <w:rPr>
          <w:lang w:val="en-GB"/>
        </w:rPr>
        <w:tab/>
        <w:t>UNSPECIFIED then no media-dependent procedures are specified;</w:t>
      </w:r>
    </w:p>
    <w:p w14:paraId="1A8CD1B5" w14:textId="77777777" w:rsidR="002B7FD3" w:rsidRPr="00905356" w:rsidRDefault="002B7FD3" w:rsidP="002B7FD3">
      <w:pPr>
        <w:pStyle w:val="B20"/>
        <w:rPr>
          <w:lang w:val="en-GB"/>
        </w:rPr>
      </w:pPr>
      <w:r w:rsidRPr="00905356">
        <w:rPr>
          <w:lang w:val="en-GB"/>
        </w:rPr>
        <w:t>b)</w:t>
      </w:r>
      <w:r w:rsidRPr="00905356">
        <w:rPr>
          <w:lang w:val="en-GB"/>
        </w:rPr>
        <w:tab/>
        <w:t>for other values media dependent procedures may be defined elsewhere;</w:t>
      </w:r>
    </w:p>
    <w:p w14:paraId="2755D74F" w14:textId="37422431" w:rsidR="002B7FD3" w:rsidRPr="00905356" w:rsidRDefault="002B7FD3" w:rsidP="002B7FD3">
      <w:pPr>
        <w:pStyle w:val="B10"/>
        <w:rPr>
          <w:lang w:val="en-GB"/>
        </w:rPr>
      </w:pPr>
      <w:r w:rsidRPr="00905356">
        <w:rPr>
          <w:lang w:val="en-GB"/>
        </w:rPr>
        <w:t>6)</w:t>
      </w:r>
      <w:r w:rsidRPr="00905356">
        <w:rPr>
          <w:lang w:val="en-GB"/>
        </w:rPr>
        <w:tab/>
        <w:t xml:space="preserve">pass the GN-PDU to the </w:t>
      </w:r>
      <w:del w:id="2698" w:author="Festag, Andreas" w:date="2022-02-07T12:04:00Z">
        <w:r w:rsidRPr="00905356" w:rsidDel="00882665">
          <w:rPr>
            <w:lang w:val="en-GB"/>
          </w:rPr>
          <w:delText>LL protocol entity</w:delText>
        </w:r>
      </w:del>
      <w:ins w:id="2699" w:author="Festag, Andreas" w:date="2022-02-07T12:04:00Z">
        <w:r w:rsidR="00882665" w:rsidRPr="00905356">
          <w:rPr>
            <w:lang w:val="en-GB"/>
          </w:rPr>
          <w:t>ALI</w:t>
        </w:r>
      </w:ins>
      <w:r w:rsidRPr="00905356">
        <w:rPr>
          <w:lang w:val="en-GB"/>
        </w:rPr>
        <w:t xml:space="preserve"> via the </w:t>
      </w:r>
      <w:r w:rsidR="00CA421D">
        <w:rPr>
          <w:lang w:val="en-GB"/>
        </w:rPr>
        <w:t>NET_ACC_DATA</w:t>
      </w:r>
      <w:r w:rsidRPr="00905356">
        <w:rPr>
          <w:lang w:val="en-GB"/>
        </w:rPr>
        <w:t xml:space="preserve"> interface and set the destination address to the Broadcast address of the </w:t>
      </w:r>
      <w:del w:id="2700" w:author="Festag, Andreas" w:date="2022-02-07T12:03:00Z">
        <w:r w:rsidRPr="00905356" w:rsidDel="0067457B">
          <w:rPr>
            <w:lang w:val="en-GB"/>
          </w:rPr>
          <w:delText>LL entity</w:delText>
        </w:r>
      </w:del>
      <w:ins w:id="2701" w:author="Festag, Andreas" w:date="2022-02-07T12:03:00Z">
        <w:r w:rsidR="0067457B" w:rsidRPr="00905356">
          <w:rPr>
            <w:lang w:val="en-GB"/>
          </w:rPr>
          <w:t>ALI</w:t>
        </w:r>
      </w:ins>
      <w:r w:rsidRPr="00905356">
        <w:rPr>
          <w:lang w:val="en-GB"/>
        </w:rPr>
        <w:t>;</w:t>
      </w:r>
    </w:p>
    <w:p w14:paraId="2331C146" w14:textId="182A285B" w:rsidR="002B7FD3" w:rsidRPr="00905356" w:rsidRDefault="002B7FD3" w:rsidP="002B7FD3">
      <w:pPr>
        <w:pStyle w:val="B10"/>
        <w:rPr>
          <w:lang w:val="en-GB"/>
        </w:rPr>
      </w:pPr>
      <w:r w:rsidRPr="00905356">
        <w:rPr>
          <w:lang w:val="en-GB"/>
        </w:rPr>
        <w:t>7)</w:t>
      </w:r>
      <w:r w:rsidRPr="00905356">
        <w:rPr>
          <w:lang w:val="en-GB"/>
        </w:rPr>
        <w:tab/>
        <w:t>reset the beacon timer T</w:t>
      </w:r>
      <w:r w:rsidR="0067457B" w:rsidRPr="00905356">
        <w:rPr>
          <w:position w:val="-6"/>
          <w:sz w:val="16"/>
          <w:lang w:val="en-GB"/>
        </w:rPr>
        <w:t>b</w:t>
      </w:r>
      <w:r w:rsidRPr="00905356">
        <w:rPr>
          <w:position w:val="-6"/>
          <w:sz w:val="16"/>
          <w:lang w:val="en-GB"/>
        </w:rPr>
        <w:t xml:space="preserve">eacon </w:t>
      </w:r>
      <w:r w:rsidRPr="00905356">
        <w:rPr>
          <w:lang w:val="en-GB"/>
        </w:rPr>
        <w:t>to prevent the dissemination of an unnecessary beacon packet.</w:t>
      </w:r>
    </w:p>
    <w:p w14:paraId="46D07086" w14:textId="77777777" w:rsidR="002B7FD3" w:rsidRPr="00905356" w:rsidRDefault="002B7FD3" w:rsidP="002B7FD3">
      <w:pPr>
        <w:pStyle w:val="Heading4"/>
      </w:pPr>
      <w:bookmarkStart w:id="2702" w:name="clause_SHB_forwarding_recei_oper"/>
      <w:bookmarkStart w:id="2703" w:name="_Toc30574971"/>
      <w:bookmarkStart w:id="2704" w:name="_Toc104210350"/>
      <w:r w:rsidRPr="00905356">
        <w:t>10.3.10.3</w:t>
      </w:r>
      <w:bookmarkEnd w:id="2702"/>
      <w:r w:rsidRPr="00905356">
        <w:tab/>
        <w:t>Receiver operations</w:t>
      </w:r>
      <w:bookmarkEnd w:id="2703"/>
      <w:bookmarkEnd w:id="2704"/>
    </w:p>
    <w:p w14:paraId="45799334" w14:textId="0DCE4870" w:rsidR="002B7FD3" w:rsidRPr="00905356" w:rsidRDefault="002B7FD3" w:rsidP="002B7FD3">
      <w:pPr>
        <w:rPr>
          <w:lang w:val="en-GB"/>
        </w:rPr>
      </w:pPr>
      <w:r w:rsidRPr="00905356">
        <w:rPr>
          <w:lang w:val="en-GB"/>
        </w:rPr>
        <w:t xml:space="preserve">On reception of a SHB packet, the </w:t>
      </w:r>
      <w:r w:rsidR="00327996">
        <w:rPr>
          <w:lang w:val="en-GB"/>
        </w:rPr>
        <w:t>GAGH</w:t>
      </w:r>
      <w:r w:rsidRPr="00905356">
        <w:rPr>
          <w:lang w:val="en-GB"/>
        </w:rPr>
        <w:t xml:space="preserve"> shall execute the following operations:</w:t>
      </w:r>
    </w:p>
    <w:p w14:paraId="64111984" w14:textId="1C2C5CD5" w:rsidR="002B7FD3" w:rsidRPr="00905356" w:rsidRDefault="002B7FD3" w:rsidP="002B7FD3">
      <w:pPr>
        <w:pStyle w:val="B10"/>
        <w:rPr>
          <w:lang w:val="en-GB"/>
        </w:rPr>
      </w:pPr>
      <w:r w:rsidRPr="00905356">
        <w:rPr>
          <w:lang w:val="en-GB"/>
        </w:rPr>
        <w:t>1)</w:t>
      </w:r>
      <w:r w:rsidRPr="00905356">
        <w:rPr>
          <w:lang w:val="en-GB"/>
        </w:rPr>
        <w:tab/>
      </w:r>
      <w:r w:rsidRPr="00905356">
        <w:rPr>
          <w:i/>
          <w:lang w:val="en-GB"/>
        </w:rPr>
        <w:t>Basic Header</w:t>
      </w:r>
      <w:r w:rsidRPr="00905356">
        <w:rPr>
          <w:lang w:val="en-GB"/>
        </w:rPr>
        <w:t xml:space="preserve"> processing (clause </w:t>
      </w:r>
      <w:r w:rsidRPr="00905356">
        <w:rPr>
          <w:lang w:val="en-GB"/>
        </w:rPr>
        <w:fldChar w:fldCharType="begin"/>
      </w:r>
      <w:r w:rsidRPr="00905356">
        <w:rPr>
          <w:lang w:val="en-GB"/>
        </w:rPr>
        <w:instrText xml:space="preserve"> REF clause_basic_header_processing \h  \* MERGEFORMAT </w:instrText>
      </w:r>
      <w:r w:rsidRPr="00905356">
        <w:rPr>
          <w:lang w:val="en-GB"/>
        </w:rPr>
      </w:r>
      <w:r w:rsidRPr="00905356">
        <w:rPr>
          <w:lang w:val="en-GB"/>
        </w:rPr>
        <w:fldChar w:fldCharType="separate"/>
      </w:r>
      <w:r w:rsidR="00E1623E" w:rsidRPr="00E1623E">
        <w:rPr>
          <w:lang w:val="en-GB"/>
        </w:rPr>
        <w:t>10.3.3</w:t>
      </w:r>
      <w:r w:rsidRPr="00905356">
        <w:rPr>
          <w:lang w:val="en-GB"/>
        </w:rPr>
        <w:fldChar w:fldCharType="end"/>
      </w:r>
      <w:r w:rsidRPr="00905356">
        <w:rPr>
          <w:lang w:val="en-GB"/>
        </w:rPr>
        <w:t>);</w:t>
      </w:r>
    </w:p>
    <w:p w14:paraId="7F0CBECE" w14:textId="4B8860EB" w:rsidR="002B7FD3" w:rsidRPr="00905356" w:rsidRDefault="002B7FD3" w:rsidP="002B7FD3">
      <w:pPr>
        <w:pStyle w:val="B10"/>
        <w:rPr>
          <w:lang w:val="en-GB"/>
        </w:rPr>
      </w:pPr>
      <w:r w:rsidRPr="00905356">
        <w:rPr>
          <w:lang w:val="en-GB"/>
        </w:rPr>
        <w:t>2)</w:t>
      </w:r>
      <w:r w:rsidRPr="00905356">
        <w:rPr>
          <w:lang w:val="en-GB"/>
        </w:rPr>
        <w:tab/>
      </w:r>
      <w:r w:rsidRPr="00905356">
        <w:rPr>
          <w:i/>
          <w:lang w:val="en-GB"/>
        </w:rPr>
        <w:t>Common Header</w:t>
      </w:r>
      <w:r w:rsidRPr="00905356">
        <w:rPr>
          <w:lang w:val="en-GB"/>
        </w:rPr>
        <w:t xml:space="preserve"> processing (clause </w:t>
      </w:r>
      <w:r w:rsidRPr="00905356">
        <w:rPr>
          <w:lang w:val="en-GB"/>
        </w:rPr>
        <w:fldChar w:fldCharType="begin"/>
      </w:r>
      <w:r w:rsidRPr="00905356">
        <w:rPr>
          <w:lang w:val="en-GB"/>
        </w:rPr>
        <w:instrText xml:space="preserve"> REF clause_common_header_processing \h  \* MERGEFORMAT </w:instrText>
      </w:r>
      <w:r w:rsidRPr="00905356">
        <w:rPr>
          <w:lang w:val="en-GB"/>
        </w:rPr>
      </w:r>
      <w:r w:rsidRPr="00905356">
        <w:rPr>
          <w:lang w:val="en-GB"/>
        </w:rPr>
        <w:fldChar w:fldCharType="separate"/>
      </w:r>
      <w:r w:rsidR="00E1623E" w:rsidRPr="00E1623E">
        <w:rPr>
          <w:lang w:val="en-GB"/>
        </w:rPr>
        <w:t>10.3.5</w:t>
      </w:r>
      <w:r w:rsidRPr="00905356">
        <w:rPr>
          <w:lang w:val="en-GB"/>
        </w:rPr>
        <w:fldChar w:fldCharType="end"/>
      </w:r>
      <w:r w:rsidRPr="00905356">
        <w:rPr>
          <w:lang w:val="en-GB"/>
        </w:rPr>
        <w:t>);</w:t>
      </w:r>
    </w:p>
    <w:p w14:paraId="2700ED95" w14:textId="2E89014A" w:rsidR="002B7FD3" w:rsidRPr="00905356" w:rsidRDefault="002B7FD3" w:rsidP="002B7FD3">
      <w:pPr>
        <w:pStyle w:val="B10"/>
        <w:rPr>
          <w:lang w:val="en-GB"/>
        </w:rPr>
      </w:pPr>
      <w:r w:rsidRPr="00905356">
        <w:rPr>
          <w:lang w:val="en-GB"/>
        </w:rPr>
        <w:t>3)</w:t>
      </w:r>
      <w:r w:rsidRPr="00905356">
        <w:rPr>
          <w:lang w:val="en-GB"/>
        </w:rPr>
        <w:tab/>
        <w:t>execute DAD as specified in clause </w:t>
      </w:r>
      <w:r w:rsidRPr="00905356">
        <w:rPr>
          <w:lang w:val="en-GB"/>
        </w:rPr>
        <w:fldChar w:fldCharType="begin"/>
      </w:r>
      <w:r w:rsidRPr="00905356">
        <w:rPr>
          <w:lang w:val="en-GB"/>
        </w:rPr>
        <w:instrText xml:space="preserve"> REF clause_duplAddrDetection \h  \* MERGEFORMAT </w:instrText>
      </w:r>
      <w:r w:rsidRPr="00905356">
        <w:rPr>
          <w:lang w:val="en-GB"/>
        </w:rPr>
      </w:r>
      <w:r w:rsidRPr="00905356">
        <w:rPr>
          <w:lang w:val="en-GB"/>
        </w:rPr>
        <w:fldChar w:fldCharType="separate"/>
      </w:r>
      <w:r w:rsidR="00E1623E" w:rsidRPr="00E1623E">
        <w:rPr>
          <w:lang w:val="en-GB"/>
        </w:rPr>
        <w:t>10.2.1.5</w:t>
      </w:r>
      <w:r w:rsidRPr="00905356">
        <w:rPr>
          <w:lang w:val="en-GB"/>
        </w:rPr>
        <w:fldChar w:fldCharType="end"/>
      </w:r>
      <w:r w:rsidRPr="00905356">
        <w:rPr>
          <w:lang w:val="en-GB"/>
        </w:rPr>
        <w:t>;</w:t>
      </w:r>
    </w:p>
    <w:p w14:paraId="69A733A2" w14:textId="5A8300EA" w:rsidR="002B7FD3" w:rsidRPr="00905356" w:rsidRDefault="002B7FD3" w:rsidP="002B7FD3">
      <w:pPr>
        <w:pStyle w:val="B10"/>
        <w:rPr>
          <w:lang w:val="en-GB"/>
        </w:rPr>
      </w:pPr>
      <w:r w:rsidRPr="00905356">
        <w:rPr>
          <w:lang w:val="en-GB"/>
        </w:rPr>
        <w:t>4)</w:t>
      </w:r>
      <w:r w:rsidRPr="00905356">
        <w:rPr>
          <w:lang w:val="en-GB"/>
        </w:rPr>
        <w:tab/>
        <w:t xml:space="preserve">update the </w:t>
      </w:r>
      <w:r w:rsidRPr="00905356">
        <w:rPr>
          <w:i/>
          <w:lang w:val="en-GB"/>
        </w:rPr>
        <w:t>PV</w:t>
      </w:r>
      <w:r w:rsidRPr="00905356">
        <w:rPr>
          <w:lang w:val="en-GB"/>
        </w:rPr>
        <w:t xml:space="preserve"> in the </w:t>
      </w:r>
      <w:r w:rsidRPr="00905356">
        <w:rPr>
          <w:i/>
          <w:lang w:val="en-GB"/>
        </w:rPr>
        <w:t>SO</w:t>
      </w:r>
      <w:r w:rsidRPr="00905356">
        <w:rPr>
          <w:lang w:val="en-GB"/>
        </w:rPr>
        <w:t xml:space="preserve"> LocTE with the </w:t>
      </w:r>
      <w:r w:rsidRPr="00905356">
        <w:rPr>
          <w:i/>
          <w:lang w:val="en-GB"/>
        </w:rPr>
        <w:t>SO PV</w:t>
      </w:r>
      <w:r w:rsidRPr="00905356">
        <w:rPr>
          <w:lang w:val="en-GB"/>
        </w:rPr>
        <w:t xml:space="preserve"> fields of the SHB </w:t>
      </w:r>
      <w:r w:rsidRPr="00905356">
        <w:rPr>
          <w:i/>
          <w:lang w:val="en-GB"/>
        </w:rPr>
        <w:t>Extended Header</w:t>
      </w:r>
      <w:r w:rsidRPr="00905356">
        <w:rPr>
          <w:lang w:val="en-GB"/>
        </w:rPr>
        <w:t xml:space="preserve"> </w:t>
      </w:r>
      <w:r w:rsidR="00620BFE">
        <w:rPr>
          <w:lang w:val="en-GB"/>
        </w:rPr>
        <w:t>(annex</w:t>
      </w:r>
      <w:r w:rsidRPr="00905356">
        <w:rPr>
          <w:lang w:val="en-GB"/>
        </w:rPr>
        <w:t> </w:t>
      </w:r>
      <w:r w:rsidRPr="00905356">
        <w:rPr>
          <w:lang w:val="en-GB"/>
        </w:rPr>
        <w:fldChar w:fldCharType="begin"/>
      </w:r>
      <w:r w:rsidRPr="00905356">
        <w:rPr>
          <w:lang w:val="en-GB"/>
        </w:rPr>
        <w:instrText xml:space="preserve"> REF annex_LocT_PV_update \h  \* MERGEFORMAT </w:instrText>
      </w:r>
      <w:r w:rsidRPr="00905356">
        <w:rPr>
          <w:lang w:val="en-GB"/>
        </w:rPr>
      </w:r>
      <w:r w:rsidRPr="00905356">
        <w:rPr>
          <w:lang w:val="en-GB"/>
        </w:rPr>
        <w:fldChar w:fldCharType="separate"/>
      </w:r>
      <w:r w:rsidR="00E1623E" w:rsidRPr="00E1623E">
        <w:rPr>
          <w:lang w:val="en-GB"/>
        </w:rPr>
        <w:t>C.2</w:t>
      </w:r>
      <w:r w:rsidRPr="00905356">
        <w:rPr>
          <w:lang w:val="en-GB"/>
        </w:rPr>
        <w:fldChar w:fldCharType="end"/>
      </w:r>
      <w:r w:rsidRPr="00905356">
        <w:rPr>
          <w:lang w:val="en-GB"/>
        </w:rPr>
        <w:t>);</w:t>
      </w:r>
    </w:p>
    <w:p w14:paraId="4E74CB22" w14:textId="7AC796E3" w:rsidR="002B7FD3" w:rsidRPr="00905356" w:rsidRDefault="002B7FD3" w:rsidP="002B7FD3">
      <w:pPr>
        <w:pStyle w:val="B10"/>
        <w:rPr>
          <w:lang w:val="en-GB"/>
        </w:rPr>
      </w:pPr>
      <w:r w:rsidRPr="00905356">
        <w:rPr>
          <w:lang w:val="en-GB"/>
        </w:rPr>
        <w:t>5)</w:t>
      </w:r>
      <w:r w:rsidRPr="00905356">
        <w:rPr>
          <w:lang w:val="en-GB"/>
        </w:rPr>
        <w:tab/>
        <w:t xml:space="preserve">update the </w:t>
      </w:r>
      <w:r w:rsidRPr="00905356">
        <w:rPr>
          <w:i/>
          <w:lang w:val="en-GB"/>
        </w:rPr>
        <w:t>PDR</w:t>
      </w:r>
      <w:r w:rsidRPr="00905356">
        <w:rPr>
          <w:lang w:val="en-GB"/>
        </w:rPr>
        <w:t xml:space="preserve"> in the </w:t>
      </w:r>
      <w:r w:rsidRPr="00905356">
        <w:rPr>
          <w:i/>
          <w:lang w:val="en-GB"/>
        </w:rPr>
        <w:t>SO</w:t>
      </w:r>
      <w:r w:rsidRPr="00905356">
        <w:rPr>
          <w:lang w:val="en-GB"/>
        </w:rPr>
        <w:t xml:space="preserve"> LocTE (</w:t>
      </w:r>
      <w:r w:rsidR="00620BFE">
        <w:rPr>
          <w:lang w:val="en-GB"/>
        </w:rPr>
        <w:t>annex</w:t>
      </w:r>
      <w:r w:rsidRPr="00905356">
        <w:rPr>
          <w:lang w:val="en-GB"/>
        </w:rPr>
        <w:t xml:space="preserve"> </w:t>
      </w:r>
      <w:r w:rsidRPr="00905356">
        <w:rPr>
          <w:lang w:val="en-GB"/>
        </w:rPr>
        <w:fldChar w:fldCharType="begin"/>
      </w:r>
      <w:r w:rsidRPr="00905356">
        <w:rPr>
          <w:lang w:val="en-GB"/>
        </w:rPr>
        <w:instrText xml:space="preserve"> REF annex_packet_rate_control \h  \* MERGEFORMAT </w:instrText>
      </w:r>
      <w:r w:rsidRPr="00905356">
        <w:rPr>
          <w:lang w:val="en-GB"/>
        </w:rPr>
      </w:r>
      <w:r w:rsidRPr="00905356">
        <w:rPr>
          <w:lang w:val="en-GB"/>
        </w:rPr>
        <w:fldChar w:fldCharType="separate"/>
      </w:r>
      <w:r w:rsidR="00E1623E" w:rsidRPr="00E1623E">
        <w:rPr>
          <w:lang w:val="en-GB"/>
        </w:rPr>
        <w:t>B.2</w:t>
      </w:r>
      <w:r w:rsidRPr="00905356">
        <w:rPr>
          <w:lang w:val="en-GB"/>
        </w:rPr>
        <w:fldChar w:fldCharType="end"/>
      </w:r>
      <w:r w:rsidRPr="00905356">
        <w:rPr>
          <w:lang w:val="en-GB"/>
        </w:rPr>
        <w:t>);</w:t>
      </w:r>
    </w:p>
    <w:p w14:paraId="71A1A5CC" w14:textId="77777777" w:rsidR="002B7FD3" w:rsidRPr="00905356" w:rsidRDefault="002B7FD3" w:rsidP="002B7FD3">
      <w:pPr>
        <w:pStyle w:val="B10"/>
        <w:rPr>
          <w:lang w:val="en-GB"/>
        </w:rPr>
      </w:pPr>
      <w:r w:rsidRPr="00905356">
        <w:rPr>
          <w:lang w:val="en-GB"/>
        </w:rPr>
        <w:t>6)</w:t>
      </w:r>
      <w:r w:rsidRPr="00905356">
        <w:rPr>
          <w:lang w:val="en-GB"/>
        </w:rPr>
        <w:tab/>
        <w:t xml:space="preserve">set the </w:t>
      </w:r>
      <w:r w:rsidRPr="00905356">
        <w:rPr>
          <w:i/>
          <w:lang w:val="en-GB"/>
        </w:rPr>
        <w:t xml:space="preserve">IS_NEIGHBOUR </w:t>
      </w:r>
      <w:r w:rsidRPr="00905356">
        <w:rPr>
          <w:lang w:val="en-GB"/>
        </w:rPr>
        <w:t xml:space="preserve">flag of the </w:t>
      </w:r>
      <w:r w:rsidRPr="00905356">
        <w:rPr>
          <w:i/>
          <w:lang w:val="en-GB"/>
        </w:rPr>
        <w:t>SO</w:t>
      </w:r>
      <w:r w:rsidRPr="00905356">
        <w:rPr>
          <w:lang w:val="en-GB"/>
        </w:rPr>
        <w:t xml:space="preserve"> LocTE to TRUE;</w:t>
      </w:r>
    </w:p>
    <w:p w14:paraId="61628A21" w14:textId="3049C2E1" w:rsidR="002B7FD3" w:rsidRPr="00905356" w:rsidRDefault="002B7FD3" w:rsidP="002B7FD3">
      <w:pPr>
        <w:pStyle w:val="B10"/>
        <w:rPr>
          <w:lang w:val="en-GB"/>
        </w:rPr>
      </w:pPr>
      <w:r w:rsidRPr="00905356">
        <w:rPr>
          <w:lang w:val="en-GB"/>
        </w:rPr>
        <w:t>7)</w:t>
      </w:r>
      <w:r w:rsidRPr="00905356">
        <w:rPr>
          <w:lang w:val="en-GB"/>
        </w:rPr>
        <w:tab/>
        <w:t xml:space="preserve">pass the payload of the GN-PDU to the upper protocol entity by means of a service primitive </w:t>
      </w:r>
      <w:r w:rsidRPr="00905356">
        <w:rPr>
          <w:i/>
          <w:lang w:val="en-GB"/>
        </w:rPr>
        <w:fldChar w:fldCharType="begin"/>
      </w:r>
      <w:r w:rsidRPr="00905356">
        <w:rPr>
          <w:i/>
          <w:lang w:val="en-GB"/>
        </w:rPr>
        <w:instrText xml:space="preserve"> REF primi_GN_data_indication \h  \* MERGEFORMAT </w:instrText>
      </w:r>
      <w:r w:rsidRPr="00905356">
        <w:rPr>
          <w:i/>
          <w:lang w:val="en-GB"/>
        </w:rPr>
      </w:r>
      <w:r w:rsidRPr="00905356">
        <w:rPr>
          <w:i/>
          <w:lang w:val="en-GB"/>
        </w:rPr>
        <w:fldChar w:fldCharType="separate"/>
      </w:r>
      <w:r w:rsidR="00E1623E" w:rsidRPr="00E1623E">
        <w:rPr>
          <w:i/>
          <w:lang w:val="en-GB"/>
        </w:rPr>
        <w:t>TRANSP_CORE.indication</w:t>
      </w:r>
      <w:r w:rsidRPr="00905356">
        <w:rPr>
          <w:i/>
          <w:lang w:val="en-GB"/>
        </w:rPr>
        <w:fldChar w:fldCharType="end"/>
      </w:r>
      <w:r w:rsidRPr="00905356">
        <w:rPr>
          <w:lang w:val="en-GB"/>
        </w:rPr>
        <w:t xml:space="preserve"> with the parameter settings in table </w:t>
      </w:r>
      <w:r w:rsidRPr="00905356">
        <w:rPr>
          <w:lang w:val="en-GB"/>
        </w:rPr>
        <w:fldChar w:fldCharType="begin"/>
      </w:r>
      <w:r w:rsidRPr="00905356">
        <w:rPr>
          <w:lang w:val="en-GB"/>
        </w:rPr>
        <w:instrText xml:space="preserve"> REF tab_params_dataIndic_SHB \h  \* MERGEFORMAT </w:instrText>
      </w:r>
      <w:r w:rsidRPr="00905356">
        <w:rPr>
          <w:lang w:val="en-GB"/>
        </w:rPr>
      </w:r>
      <w:r w:rsidRPr="00905356">
        <w:rPr>
          <w:lang w:val="en-GB"/>
        </w:rPr>
        <w:fldChar w:fldCharType="separate"/>
      </w:r>
      <w:r w:rsidR="00E1623E">
        <w:rPr>
          <w:lang w:val="en-GB"/>
        </w:rPr>
        <w:t>35</w:t>
      </w:r>
      <w:r w:rsidRPr="00905356">
        <w:rPr>
          <w:lang w:val="en-GB"/>
        </w:rPr>
        <w:fldChar w:fldCharType="end"/>
      </w:r>
      <w:r w:rsidRPr="00905356">
        <w:rPr>
          <w:lang w:val="en-GB"/>
        </w:rPr>
        <w:t>;</w:t>
      </w:r>
    </w:p>
    <w:p w14:paraId="1C59FA1E" w14:textId="311E60CB" w:rsidR="002B7FD3" w:rsidRPr="00905356" w:rsidRDefault="002B7FD3" w:rsidP="002B7FD3">
      <w:pPr>
        <w:pStyle w:val="TH"/>
        <w:rPr>
          <w:lang w:val="en-GB"/>
        </w:rPr>
      </w:pPr>
      <w:r w:rsidRPr="00905356">
        <w:rPr>
          <w:lang w:val="en-GB"/>
        </w:rPr>
        <w:t xml:space="preserve">Table </w:t>
      </w:r>
      <w:bookmarkStart w:id="2705" w:name="tab_params_dataIndic_SHB"/>
      <w:r w:rsidRPr="00905356">
        <w:rPr>
          <w:lang w:val="en-GB"/>
        </w:rPr>
        <w:fldChar w:fldCharType="begin"/>
      </w:r>
      <w:r w:rsidRPr="00905356">
        <w:rPr>
          <w:lang w:val="en-GB"/>
        </w:rPr>
        <w:instrText xml:space="preserve"> SEQ tab \* MERGEFORMAT </w:instrText>
      </w:r>
      <w:r w:rsidRPr="00905356">
        <w:rPr>
          <w:lang w:val="en-GB"/>
        </w:rPr>
        <w:fldChar w:fldCharType="separate"/>
      </w:r>
      <w:r w:rsidR="00E1623E">
        <w:rPr>
          <w:noProof/>
          <w:lang w:val="en-GB"/>
        </w:rPr>
        <w:t>35</w:t>
      </w:r>
      <w:r w:rsidRPr="00905356">
        <w:rPr>
          <w:lang w:val="en-GB"/>
        </w:rPr>
        <w:fldChar w:fldCharType="end"/>
      </w:r>
      <w:bookmarkEnd w:id="2705"/>
      <w:r w:rsidRPr="00905356">
        <w:rPr>
          <w:lang w:val="en-GB"/>
        </w:rPr>
        <w:t>: Parameter settings in the service primitive</w:t>
      </w:r>
      <w:r w:rsidRPr="00905356">
        <w:rPr>
          <w:i/>
          <w:lang w:val="en-GB"/>
        </w:rPr>
        <w:t xml:space="preserve"> </w:t>
      </w:r>
      <w:r w:rsidRPr="00905356">
        <w:rPr>
          <w:i/>
          <w:lang w:val="en-GB"/>
        </w:rPr>
        <w:fldChar w:fldCharType="begin"/>
      </w:r>
      <w:r w:rsidRPr="00905356">
        <w:rPr>
          <w:i/>
          <w:lang w:val="en-GB"/>
        </w:rPr>
        <w:instrText xml:space="preserve"> REF primi_GN_data_indication \h  \* MERGEFORMAT </w:instrText>
      </w:r>
      <w:r w:rsidRPr="00905356">
        <w:rPr>
          <w:i/>
          <w:lang w:val="en-GB"/>
        </w:rPr>
      </w:r>
      <w:r w:rsidRPr="00905356">
        <w:rPr>
          <w:i/>
          <w:lang w:val="en-GB"/>
        </w:rPr>
        <w:fldChar w:fldCharType="separate"/>
      </w:r>
      <w:r w:rsidR="00E1623E" w:rsidRPr="00E1623E">
        <w:rPr>
          <w:i/>
          <w:lang w:val="en-GB"/>
        </w:rPr>
        <w:t>TRANSP_CORE.indication</w:t>
      </w:r>
      <w:r w:rsidRPr="00905356">
        <w:rPr>
          <w:lang w:val="en-GB"/>
        </w:rPr>
        <w:fldChar w:fldCharType="end"/>
      </w:r>
      <w:r w:rsidRPr="00905356">
        <w:rPr>
          <w:lang w:val="en-GB"/>
        </w:rPr>
        <w:t xml:space="preserve"> </w:t>
      </w:r>
      <w:r w:rsidRPr="00905356">
        <w:rPr>
          <w:lang w:val="en-GB"/>
        </w:rPr>
        <w:br/>
        <w:t>to indicate a received SHB packet</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2601"/>
        <w:gridCol w:w="6355"/>
      </w:tblGrid>
      <w:tr w:rsidR="002B7FD3" w:rsidRPr="00905356" w14:paraId="385BE1FF" w14:textId="77777777" w:rsidTr="00657036">
        <w:trPr>
          <w:jc w:val="center"/>
        </w:trPr>
        <w:tc>
          <w:tcPr>
            <w:tcW w:w="2601" w:type="dxa"/>
            <w:shd w:val="clear" w:color="auto" w:fill="auto"/>
          </w:tcPr>
          <w:p w14:paraId="42DD1A7A" w14:textId="77777777" w:rsidR="002B7FD3" w:rsidRPr="00905356" w:rsidRDefault="002B7FD3" w:rsidP="00657036">
            <w:pPr>
              <w:pStyle w:val="TAH"/>
              <w:rPr>
                <w:lang w:val="en-GB"/>
              </w:rPr>
            </w:pPr>
            <w:r w:rsidRPr="00905356">
              <w:rPr>
                <w:lang w:val="en-GB"/>
              </w:rPr>
              <w:t>Parameter name</w:t>
            </w:r>
          </w:p>
        </w:tc>
        <w:tc>
          <w:tcPr>
            <w:tcW w:w="6355" w:type="dxa"/>
            <w:shd w:val="clear" w:color="auto" w:fill="auto"/>
          </w:tcPr>
          <w:p w14:paraId="374DA266" w14:textId="77777777" w:rsidR="002B7FD3" w:rsidRPr="00905356" w:rsidRDefault="002B7FD3" w:rsidP="00657036">
            <w:pPr>
              <w:pStyle w:val="TAH"/>
              <w:rPr>
                <w:lang w:val="en-GB"/>
              </w:rPr>
            </w:pPr>
            <w:r w:rsidRPr="00905356">
              <w:rPr>
                <w:lang w:val="en-GB"/>
              </w:rPr>
              <w:t>Parameter setting</w:t>
            </w:r>
          </w:p>
        </w:tc>
      </w:tr>
      <w:tr w:rsidR="002B7FD3" w:rsidRPr="00620BFE" w14:paraId="329ACB75" w14:textId="77777777" w:rsidTr="00657036">
        <w:trPr>
          <w:jc w:val="center"/>
        </w:trPr>
        <w:tc>
          <w:tcPr>
            <w:tcW w:w="2601" w:type="dxa"/>
            <w:shd w:val="clear" w:color="auto" w:fill="auto"/>
          </w:tcPr>
          <w:p w14:paraId="37F9BD4B" w14:textId="77777777" w:rsidR="002B7FD3" w:rsidRPr="00905356" w:rsidRDefault="002B7FD3" w:rsidP="00657036">
            <w:pPr>
              <w:pStyle w:val="TAL"/>
              <w:rPr>
                <w:i/>
                <w:lang w:val="en-GB"/>
              </w:rPr>
            </w:pPr>
            <w:r w:rsidRPr="00905356">
              <w:rPr>
                <w:i/>
                <w:lang w:val="en-GB"/>
              </w:rPr>
              <w:t>Upper protocol entity</w:t>
            </w:r>
          </w:p>
        </w:tc>
        <w:tc>
          <w:tcPr>
            <w:tcW w:w="6355" w:type="dxa"/>
            <w:shd w:val="clear" w:color="auto" w:fill="auto"/>
          </w:tcPr>
          <w:p w14:paraId="02DFAEEE" w14:textId="77777777" w:rsidR="002B7FD3" w:rsidRPr="00905356" w:rsidRDefault="002B7FD3" w:rsidP="00657036">
            <w:pPr>
              <w:pStyle w:val="TAL"/>
              <w:rPr>
                <w:lang w:val="en-GB"/>
              </w:rPr>
            </w:pPr>
            <w:r w:rsidRPr="00905356">
              <w:rPr>
                <w:lang w:val="en-GB"/>
              </w:rPr>
              <w:t>BTP if NH = 1 (BTP-A)</w:t>
            </w:r>
          </w:p>
          <w:p w14:paraId="5A469B47" w14:textId="77777777" w:rsidR="002B7FD3" w:rsidRPr="00905356" w:rsidRDefault="002B7FD3" w:rsidP="00657036">
            <w:pPr>
              <w:pStyle w:val="TAL"/>
              <w:rPr>
                <w:lang w:val="en-GB"/>
              </w:rPr>
            </w:pPr>
            <w:r w:rsidRPr="00905356">
              <w:rPr>
                <w:lang w:val="en-GB"/>
              </w:rPr>
              <w:t>BTP if NH = 2 (BTP-B)</w:t>
            </w:r>
          </w:p>
          <w:p w14:paraId="61BFE330" w14:textId="0F5AFE5D" w:rsidR="002B7FD3" w:rsidRPr="00905356" w:rsidRDefault="002B7FD3" w:rsidP="00657036">
            <w:pPr>
              <w:pStyle w:val="TAL"/>
              <w:rPr>
                <w:lang w:val="en-GB"/>
              </w:rPr>
            </w:pPr>
            <w:r w:rsidRPr="00905356">
              <w:rPr>
                <w:lang w:val="en-GB"/>
              </w:rPr>
              <w:t>I</w:t>
            </w:r>
            <w:r w:rsidR="0067457B" w:rsidRPr="00905356">
              <w:rPr>
                <w:lang w:val="en-GB"/>
              </w:rPr>
              <w:t>p</w:t>
            </w:r>
            <w:r w:rsidRPr="00905356">
              <w:rPr>
                <w:lang w:val="en-GB"/>
              </w:rPr>
              <w:t>v6 if NH = 3 (I</w:t>
            </w:r>
            <w:r w:rsidR="0067457B" w:rsidRPr="00905356">
              <w:rPr>
                <w:lang w:val="en-GB"/>
              </w:rPr>
              <w:t>p</w:t>
            </w:r>
            <w:r w:rsidRPr="00905356">
              <w:rPr>
                <w:lang w:val="en-GB"/>
              </w:rPr>
              <w:t>v6)</w:t>
            </w:r>
          </w:p>
          <w:p w14:paraId="197B849A" w14:textId="59B7A31C" w:rsidR="002B7FD3" w:rsidRPr="00905356" w:rsidRDefault="002B7FD3" w:rsidP="00657036">
            <w:pPr>
              <w:pStyle w:val="TAL"/>
              <w:rPr>
                <w:lang w:val="en-GB"/>
              </w:rPr>
            </w:pPr>
            <w:r w:rsidRPr="00905356">
              <w:rPr>
                <w:lang w:val="en-GB"/>
              </w:rPr>
              <w:t>(NH encoding see table </w:t>
            </w:r>
            <w:r w:rsidRPr="00905356">
              <w:rPr>
                <w:lang w:val="en-GB"/>
              </w:rPr>
              <w:fldChar w:fldCharType="begin"/>
            </w:r>
            <w:r w:rsidRPr="00905356">
              <w:rPr>
                <w:lang w:val="en-GB"/>
              </w:rPr>
              <w:instrText xml:space="preserve"> REF tab_next_header_in_common_header \h  \* MERGEFORMAT </w:instrText>
            </w:r>
            <w:r w:rsidRPr="00905356">
              <w:rPr>
                <w:lang w:val="en-GB"/>
              </w:rPr>
            </w:r>
            <w:r w:rsidRPr="00905356">
              <w:rPr>
                <w:lang w:val="en-GB"/>
              </w:rPr>
              <w:fldChar w:fldCharType="separate"/>
            </w:r>
            <w:r w:rsidR="00E1623E" w:rsidRPr="00E1623E">
              <w:rPr>
                <w:bCs/>
                <w:lang w:val="en-GB"/>
              </w:rPr>
              <w:t>8</w:t>
            </w:r>
            <w:r w:rsidRPr="00905356">
              <w:rPr>
                <w:lang w:val="en-GB"/>
              </w:rPr>
              <w:fldChar w:fldCharType="end"/>
            </w:r>
            <w:r w:rsidRPr="00905356">
              <w:rPr>
                <w:lang w:val="en-GB"/>
              </w:rPr>
              <w:t xml:space="preserve"> in clause </w:t>
            </w:r>
            <w:r w:rsidRPr="00905356">
              <w:rPr>
                <w:lang w:val="en-GB"/>
              </w:rPr>
              <w:fldChar w:fldCharType="begin"/>
            </w:r>
            <w:r w:rsidRPr="00905356">
              <w:rPr>
                <w:lang w:val="en-GB"/>
              </w:rPr>
              <w:instrText xml:space="preserve"> REF clause_next_header_enc_common_header \h  \* MERGEFORMAT </w:instrText>
            </w:r>
            <w:r w:rsidRPr="00905356">
              <w:rPr>
                <w:lang w:val="en-GB"/>
              </w:rPr>
            </w:r>
            <w:r w:rsidRPr="00905356">
              <w:rPr>
                <w:lang w:val="en-GB"/>
              </w:rPr>
              <w:fldChar w:fldCharType="separate"/>
            </w:r>
            <w:r w:rsidR="00E1623E" w:rsidRPr="00E1623E">
              <w:rPr>
                <w:bCs/>
                <w:lang w:val="en-GB"/>
              </w:rPr>
              <w:t>9.7.3</w:t>
            </w:r>
            <w:r w:rsidRPr="00905356">
              <w:rPr>
                <w:lang w:val="en-GB"/>
              </w:rPr>
              <w:fldChar w:fldCharType="end"/>
            </w:r>
            <w:r w:rsidRPr="00905356">
              <w:rPr>
                <w:lang w:val="en-GB"/>
              </w:rPr>
              <w:t>)</w:t>
            </w:r>
          </w:p>
        </w:tc>
      </w:tr>
      <w:tr w:rsidR="002B7FD3" w:rsidRPr="00905356" w14:paraId="016E502E" w14:textId="77777777" w:rsidTr="00657036">
        <w:trPr>
          <w:jc w:val="center"/>
        </w:trPr>
        <w:tc>
          <w:tcPr>
            <w:tcW w:w="2601" w:type="dxa"/>
            <w:shd w:val="clear" w:color="auto" w:fill="auto"/>
          </w:tcPr>
          <w:p w14:paraId="777C143A" w14:textId="77777777" w:rsidR="002B7FD3" w:rsidRPr="00905356" w:rsidRDefault="002B7FD3" w:rsidP="00657036">
            <w:pPr>
              <w:pStyle w:val="TAL"/>
              <w:rPr>
                <w:i/>
                <w:lang w:val="en-GB"/>
              </w:rPr>
            </w:pPr>
            <w:r w:rsidRPr="00905356">
              <w:rPr>
                <w:i/>
                <w:lang w:val="en-GB"/>
              </w:rPr>
              <w:t>Packet transport type,</w:t>
            </w:r>
          </w:p>
        </w:tc>
        <w:tc>
          <w:tcPr>
            <w:tcW w:w="6355" w:type="dxa"/>
            <w:shd w:val="clear" w:color="auto" w:fill="auto"/>
          </w:tcPr>
          <w:p w14:paraId="6E20F545" w14:textId="77777777" w:rsidR="002B7FD3" w:rsidRPr="00905356" w:rsidRDefault="002B7FD3" w:rsidP="00657036">
            <w:pPr>
              <w:pStyle w:val="TAL"/>
              <w:rPr>
                <w:lang w:val="en-GB"/>
              </w:rPr>
            </w:pPr>
            <w:r w:rsidRPr="00905356">
              <w:rPr>
                <w:lang w:val="en-GB"/>
              </w:rPr>
              <w:t>SHB</w:t>
            </w:r>
          </w:p>
        </w:tc>
      </w:tr>
      <w:tr w:rsidR="002B7FD3" w:rsidRPr="00620BFE" w14:paraId="193E7C71" w14:textId="77777777" w:rsidTr="00657036">
        <w:trPr>
          <w:jc w:val="center"/>
        </w:trPr>
        <w:tc>
          <w:tcPr>
            <w:tcW w:w="2601" w:type="dxa"/>
            <w:shd w:val="clear" w:color="auto" w:fill="auto"/>
          </w:tcPr>
          <w:p w14:paraId="0006AEC9" w14:textId="77777777" w:rsidR="002B7FD3" w:rsidRPr="00905356" w:rsidRDefault="002B7FD3" w:rsidP="00657036">
            <w:pPr>
              <w:pStyle w:val="TAL"/>
              <w:rPr>
                <w:i/>
                <w:lang w:val="en-GB"/>
              </w:rPr>
            </w:pPr>
            <w:r w:rsidRPr="00905356">
              <w:rPr>
                <w:i/>
                <w:lang w:val="en-GB"/>
              </w:rPr>
              <w:t>Source position vector</w:t>
            </w:r>
          </w:p>
        </w:tc>
        <w:tc>
          <w:tcPr>
            <w:tcW w:w="6355" w:type="dxa"/>
            <w:shd w:val="clear" w:color="auto" w:fill="auto"/>
          </w:tcPr>
          <w:p w14:paraId="1B6BFFBB" w14:textId="77777777" w:rsidR="002B7FD3" w:rsidRPr="00905356" w:rsidRDefault="002B7FD3" w:rsidP="00657036">
            <w:pPr>
              <w:pStyle w:val="TAL"/>
              <w:rPr>
                <w:lang w:val="en-GB"/>
              </w:rPr>
            </w:pPr>
            <w:r w:rsidRPr="00905356">
              <w:rPr>
                <w:lang w:val="en-GB"/>
              </w:rPr>
              <w:t xml:space="preserve">Values of </w:t>
            </w:r>
            <w:r w:rsidRPr="00905356">
              <w:rPr>
                <w:i/>
                <w:lang w:val="en-GB"/>
              </w:rPr>
              <w:t>SO PV</w:t>
            </w:r>
            <w:r w:rsidRPr="00905356">
              <w:rPr>
                <w:lang w:val="en-GB"/>
              </w:rPr>
              <w:t xml:space="preserve"> from SHB </w:t>
            </w:r>
            <w:r w:rsidRPr="00905356">
              <w:rPr>
                <w:i/>
                <w:lang w:val="en-GB"/>
              </w:rPr>
              <w:t>Common Header</w:t>
            </w:r>
          </w:p>
        </w:tc>
      </w:tr>
      <w:tr w:rsidR="002B7FD3" w:rsidRPr="00620BFE" w14:paraId="249B02BB" w14:textId="77777777" w:rsidTr="00657036">
        <w:trPr>
          <w:jc w:val="center"/>
        </w:trPr>
        <w:tc>
          <w:tcPr>
            <w:tcW w:w="2601" w:type="dxa"/>
            <w:shd w:val="clear" w:color="auto" w:fill="auto"/>
          </w:tcPr>
          <w:p w14:paraId="0D38BDB4" w14:textId="77777777" w:rsidR="002B7FD3" w:rsidRPr="00905356" w:rsidRDefault="002B7FD3" w:rsidP="00657036">
            <w:pPr>
              <w:pStyle w:val="TAL"/>
              <w:rPr>
                <w:i/>
                <w:lang w:val="en-GB"/>
              </w:rPr>
            </w:pPr>
            <w:r w:rsidRPr="00905356">
              <w:rPr>
                <w:i/>
                <w:lang w:val="en-GB"/>
              </w:rPr>
              <w:t>Security report</w:t>
            </w:r>
          </w:p>
        </w:tc>
        <w:tc>
          <w:tcPr>
            <w:tcW w:w="6355" w:type="dxa"/>
            <w:vMerge w:val="restart"/>
            <w:shd w:val="clear" w:color="auto" w:fill="auto"/>
          </w:tcPr>
          <w:p w14:paraId="54D25886" w14:textId="6B407728" w:rsidR="002B7FD3" w:rsidRPr="00905356" w:rsidRDefault="002B7FD3" w:rsidP="00657036">
            <w:pPr>
              <w:pStyle w:val="TAL"/>
              <w:rPr>
                <w:lang w:val="en-GB"/>
              </w:rPr>
            </w:pPr>
            <w:r w:rsidRPr="00905356">
              <w:rPr>
                <w:lang w:val="en-GB"/>
              </w:rPr>
              <w:t xml:space="preserve">Value of the corresponding security-related parameter in the service primitive </w:t>
            </w:r>
            <w:r w:rsidRPr="00905356">
              <w:rPr>
                <w:i/>
                <w:lang w:val="en-GB"/>
              </w:rPr>
              <w:t>SN-DECAP.indication</w:t>
            </w:r>
            <w:r w:rsidRPr="00905356">
              <w:rPr>
                <w:lang w:val="en-GB"/>
              </w:rPr>
              <w:t xml:space="preserve"> (</w:t>
            </w:r>
            <w:ins w:id="2706" w:author="Delooz, Quentin" w:date="2022-05-18T14:40:00Z">
              <w:r w:rsidR="00D2693B" w:rsidRPr="003C4E76">
                <w:rPr>
                  <w:lang w:val="en-GB"/>
                </w:rPr>
                <w:t>annex</w:t>
              </w:r>
            </w:ins>
            <w:r w:rsidR="00D23012">
              <w:rPr>
                <w:lang w:val="en-GB"/>
              </w:rPr>
              <w:t xml:space="preserve"> </w:t>
            </w:r>
            <w:r w:rsidR="00D23012">
              <w:rPr>
                <w:lang w:val="en-GB"/>
              </w:rPr>
              <w:fldChar w:fldCharType="begin"/>
            </w:r>
            <w:r w:rsidR="00D23012">
              <w:rPr>
                <w:lang w:val="en-GB"/>
              </w:rPr>
              <w:instrText xml:space="preserve"> REF annex_SAP_to_sec_entity \h </w:instrText>
            </w:r>
            <w:r w:rsidR="00D23012">
              <w:rPr>
                <w:lang w:val="en-GB"/>
              </w:rPr>
            </w:r>
            <w:r w:rsidR="00D23012">
              <w:rPr>
                <w:lang w:val="en-GB"/>
              </w:rPr>
              <w:fldChar w:fldCharType="separate"/>
            </w:r>
            <w:ins w:id="2707" w:author="Delooz, Quentin" w:date="2022-05-06T16:42:00Z">
              <w:r w:rsidR="00E1623E">
                <w:t>O</w:t>
              </w:r>
            </w:ins>
            <w:r w:rsidR="00D23012">
              <w:rPr>
                <w:lang w:val="en-GB"/>
              </w:rPr>
              <w:fldChar w:fldCharType="end"/>
            </w:r>
            <w:r w:rsidR="00D23012">
              <w:rPr>
                <w:lang w:val="en-GB"/>
              </w:rPr>
              <w:t xml:space="preserve">) </w:t>
            </w:r>
            <w:r w:rsidRPr="00905356">
              <w:rPr>
                <w:lang w:val="en-GB"/>
              </w:rPr>
              <w:t>(optional)</w:t>
            </w:r>
          </w:p>
        </w:tc>
      </w:tr>
      <w:tr w:rsidR="002B7FD3" w:rsidRPr="00905356" w14:paraId="2F836398" w14:textId="77777777" w:rsidTr="00657036">
        <w:trPr>
          <w:jc w:val="center"/>
        </w:trPr>
        <w:tc>
          <w:tcPr>
            <w:tcW w:w="2601" w:type="dxa"/>
            <w:shd w:val="clear" w:color="auto" w:fill="auto"/>
          </w:tcPr>
          <w:p w14:paraId="69C48D42" w14:textId="77777777" w:rsidR="002B7FD3" w:rsidRPr="00905356" w:rsidRDefault="002B7FD3" w:rsidP="00657036">
            <w:pPr>
              <w:pStyle w:val="TAL"/>
              <w:rPr>
                <w:i/>
                <w:lang w:val="en-GB"/>
              </w:rPr>
            </w:pPr>
            <w:r w:rsidRPr="00905356">
              <w:rPr>
                <w:i/>
                <w:lang w:val="en-GB"/>
              </w:rPr>
              <w:t>Certificate id</w:t>
            </w:r>
          </w:p>
        </w:tc>
        <w:tc>
          <w:tcPr>
            <w:tcW w:w="6355" w:type="dxa"/>
            <w:vMerge/>
            <w:shd w:val="clear" w:color="auto" w:fill="auto"/>
          </w:tcPr>
          <w:p w14:paraId="346C0833" w14:textId="77777777" w:rsidR="002B7FD3" w:rsidRPr="00905356" w:rsidRDefault="002B7FD3" w:rsidP="00657036">
            <w:pPr>
              <w:pStyle w:val="TAL"/>
              <w:rPr>
                <w:lang w:val="en-GB"/>
              </w:rPr>
            </w:pPr>
          </w:p>
        </w:tc>
      </w:tr>
      <w:tr w:rsidR="002B7FD3" w:rsidRPr="00905356" w14:paraId="392A13EF" w14:textId="77777777" w:rsidTr="00657036">
        <w:trPr>
          <w:jc w:val="center"/>
        </w:trPr>
        <w:tc>
          <w:tcPr>
            <w:tcW w:w="2601" w:type="dxa"/>
            <w:shd w:val="clear" w:color="auto" w:fill="auto"/>
          </w:tcPr>
          <w:p w14:paraId="5E909A9B" w14:textId="77777777" w:rsidR="002B7FD3" w:rsidRPr="00905356" w:rsidRDefault="002B7FD3" w:rsidP="00657036">
            <w:pPr>
              <w:pStyle w:val="TAL"/>
              <w:rPr>
                <w:i/>
                <w:lang w:val="en-GB"/>
              </w:rPr>
            </w:pPr>
            <w:r w:rsidRPr="00905356">
              <w:rPr>
                <w:i/>
                <w:lang w:val="en-GB"/>
              </w:rPr>
              <w:t>ITS-AID length</w:t>
            </w:r>
          </w:p>
        </w:tc>
        <w:tc>
          <w:tcPr>
            <w:tcW w:w="6355" w:type="dxa"/>
            <w:vMerge/>
            <w:shd w:val="clear" w:color="auto" w:fill="auto"/>
          </w:tcPr>
          <w:p w14:paraId="6C8804B9" w14:textId="77777777" w:rsidR="002B7FD3" w:rsidRPr="00905356" w:rsidRDefault="002B7FD3" w:rsidP="00657036">
            <w:pPr>
              <w:pStyle w:val="TAL"/>
              <w:rPr>
                <w:lang w:val="en-GB"/>
              </w:rPr>
            </w:pPr>
          </w:p>
        </w:tc>
      </w:tr>
      <w:tr w:rsidR="002B7FD3" w:rsidRPr="00905356" w14:paraId="4DF10B9A" w14:textId="77777777" w:rsidTr="00657036">
        <w:trPr>
          <w:jc w:val="center"/>
        </w:trPr>
        <w:tc>
          <w:tcPr>
            <w:tcW w:w="2601" w:type="dxa"/>
            <w:shd w:val="clear" w:color="auto" w:fill="auto"/>
          </w:tcPr>
          <w:p w14:paraId="1E4B92DD" w14:textId="77777777" w:rsidR="002B7FD3" w:rsidRPr="00905356" w:rsidRDefault="002B7FD3" w:rsidP="00657036">
            <w:pPr>
              <w:pStyle w:val="TAL"/>
              <w:rPr>
                <w:i/>
                <w:lang w:val="en-GB"/>
              </w:rPr>
            </w:pPr>
            <w:r w:rsidRPr="00905356">
              <w:rPr>
                <w:i/>
                <w:lang w:val="en-GB"/>
              </w:rPr>
              <w:t>ITS-AID</w:t>
            </w:r>
          </w:p>
        </w:tc>
        <w:tc>
          <w:tcPr>
            <w:tcW w:w="6355" w:type="dxa"/>
            <w:vMerge/>
            <w:shd w:val="clear" w:color="auto" w:fill="auto"/>
          </w:tcPr>
          <w:p w14:paraId="544DF65C" w14:textId="77777777" w:rsidR="002B7FD3" w:rsidRPr="00905356" w:rsidRDefault="002B7FD3" w:rsidP="00657036">
            <w:pPr>
              <w:pStyle w:val="TAL"/>
              <w:rPr>
                <w:lang w:val="en-GB"/>
              </w:rPr>
            </w:pPr>
          </w:p>
        </w:tc>
      </w:tr>
      <w:tr w:rsidR="002B7FD3" w:rsidRPr="00905356" w14:paraId="1A3AD5E5" w14:textId="77777777" w:rsidTr="00657036">
        <w:trPr>
          <w:jc w:val="center"/>
        </w:trPr>
        <w:tc>
          <w:tcPr>
            <w:tcW w:w="2601" w:type="dxa"/>
            <w:shd w:val="clear" w:color="auto" w:fill="auto"/>
          </w:tcPr>
          <w:p w14:paraId="3356E72A" w14:textId="77777777" w:rsidR="002B7FD3" w:rsidRPr="00905356" w:rsidRDefault="002B7FD3" w:rsidP="00657036">
            <w:pPr>
              <w:pStyle w:val="TAL"/>
              <w:rPr>
                <w:i/>
                <w:lang w:val="en-GB"/>
              </w:rPr>
            </w:pPr>
            <w:r w:rsidRPr="00905356">
              <w:rPr>
                <w:i/>
                <w:lang w:val="en-GB"/>
              </w:rPr>
              <w:t>Security permissions length</w:t>
            </w:r>
          </w:p>
        </w:tc>
        <w:tc>
          <w:tcPr>
            <w:tcW w:w="6355" w:type="dxa"/>
            <w:vMerge/>
            <w:shd w:val="clear" w:color="auto" w:fill="auto"/>
          </w:tcPr>
          <w:p w14:paraId="27EF1665" w14:textId="77777777" w:rsidR="002B7FD3" w:rsidRPr="00905356" w:rsidRDefault="002B7FD3" w:rsidP="00657036">
            <w:pPr>
              <w:pStyle w:val="TAL"/>
              <w:rPr>
                <w:lang w:val="en-GB"/>
              </w:rPr>
            </w:pPr>
          </w:p>
        </w:tc>
      </w:tr>
      <w:tr w:rsidR="002B7FD3" w:rsidRPr="00905356" w14:paraId="7E612D1A" w14:textId="77777777" w:rsidTr="00657036">
        <w:trPr>
          <w:jc w:val="center"/>
        </w:trPr>
        <w:tc>
          <w:tcPr>
            <w:tcW w:w="2601" w:type="dxa"/>
            <w:shd w:val="clear" w:color="auto" w:fill="auto"/>
          </w:tcPr>
          <w:p w14:paraId="5E2C6451" w14:textId="77777777" w:rsidR="002B7FD3" w:rsidRPr="00905356" w:rsidRDefault="002B7FD3" w:rsidP="00657036">
            <w:pPr>
              <w:pStyle w:val="TAL"/>
              <w:rPr>
                <w:i/>
                <w:lang w:val="en-GB"/>
              </w:rPr>
            </w:pPr>
            <w:r w:rsidRPr="00905356">
              <w:rPr>
                <w:i/>
                <w:lang w:val="en-GB"/>
              </w:rPr>
              <w:t>Security permissions</w:t>
            </w:r>
          </w:p>
        </w:tc>
        <w:tc>
          <w:tcPr>
            <w:tcW w:w="6355" w:type="dxa"/>
            <w:vMerge/>
            <w:shd w:val="clear" w:color="auto" w:fill="auto"/>
          </w:tcPr>
          <w:p w14:paraId="6811651E" w14:textId="77777777" w:rsidR="002B7FD3" w:rsidRPr="00905356" w:rsidRDefault="002B7FD3" w:rsidP="00657036">
            <w:pPr>
              <w:pStyle w:val="TAL"/>
              <w:rPr>
                <w:lang w:val="en-GB"/>
              </w:rPr>
            </w:pPr>
          </w:p>
        </w:tc>
      </w:tr>
      <w:tr w:rsidR="002B7FD3" w:rsidRPr="00620BFE" w14:paraId="152EB3D1" w14:textId="77777777" w:rsidTr="00657036">
        <w:trPr>
          <w:jc w:val="center"/>
        </w:trPr>
        <w:tc>
          <w:tcPr>
            <w:tcW w:w="2601" w:type="dxa"/>
            <w:shd w:val="clear" w:color="auto" w:fill="auto"/>
          </w:tcPr>
          <w:p w14:paraId="710C2C4A" w14:textId="77777777" w:rsidR="002B7FD3" w:rsidRPr="00905356" w:rsidRDefault="002B7FD3" w:rsidP="00657036">
            <w:pPr>
              <w:pStyle w:val="TAL"/>
              <w:rPr>
                <w:i/>
                <w:lang w:val="en-GB"/>
              </w:rPr>
            </w:pPr>
            <w:r w:rsidRPr="00905356">
              <w:rPr>
                <w:i/>
                <w:lang w:val="en-GB"/>
              </w:rPr>
              <w:t>Traffic class</w:t>
            </w:r>
          </w:p>
        </w:tc>
        <w:tc>
          <w:tcPr>
            <w:tcW w:w="6355" w:type="dxa"/>
            <w:shd w:val="clear" w:color="auto" w:fill="auto"/>
          </w:tcPr>
          <w:p w14:paraId="7B0BF7CF" w14:textId="77777777" w:rsidR="002B7FD3" w:rsidRPr="00905356" w:rsidRDefault="002B7FD3" w:rsidP="00657036">
            <w:pPr>
              <w:pStyle w:val="TAL"/>
              <w:rPr>
                <w:lang w:val="en-GB"/>
              </w:rPr>
            </w:pPr>
            <w:r w:rsidRPr="00905356">
              <w:rPr>
                <w:lang w:val="en-GB"/>
              </w:rPr>
              <w:t xml:space="preserve">Value of </w:t>
            </w:r>
            <w:r w:rsidRPr="00905356">
              <w:rPr>
                <w:i/>
                <w:lang w:val="en-GB"/>
              </w:rPr>
              <w:t>TC</w:t>
            </w:r>
            <w:r w:rsidRPr="00905356">
              <w:rPr>
                <w:lang w:val="en-GB"/>
              </w:rPr>
              <w:t xml:space="preserve"> field from </w:t>
            </w:r>
            <w:r w:rsidRPr="00905356">
              <w:rPr>
                <w:i/>
                <w:lang w:val="en-GB"/>
              </w:rPr>
              <w:t>Common Header</w:t>
            </w:r>
          </w:p>
        </w:tc>
      </w:tr>
      <w:tr w:rsidR="002B7FD3" w:rsidRPr="00620BFE" w14:paraId="737E3D6F" w14:textId="77777777" w:rsidTr="00657036">
        <w:trPr>
          <w:jc w:val="center"/>
        </w:trPr>
        <w:tc>
          <w:tcPr>
            <w:tcW w:w="2601" w:type="dxa"/>
            <w:shd w:val="clear" w:color="auto" w:fill="auto"/>
          </w:tcPr>
          <w:p w14:paraId="3BB516E4" w14:textId="77777777" w:rsidR="002B7FD3" w:rsidRPr="00905356" w:rsidRDefault="002B7FD3" w:rsidP="00657036">
            <w:pPr>
              <w:pStyle w:val="TAL"/>
              <w:rPr>
                <w:i/>
                <w:lang w:val="en-GB"/>
              </w:rPr>
            </w:pPr>
            <w:r w:rsidRPr="00905356">
              <w:rPr>
                <w:i/>
                <w:lang w:val="en-GB"/>
              </w:rPr>
              <w:t>Remaining packet lifetime</w:t>
            </w:r>
          </w:p>
        </w:tc>
        <w:tc>
          <w:tcPr>
            <w:tcW w:w="6355" w:type="dxa"/>
            <w:shd w:val="clear" w:color="auto" w:fill="auto"/>
          </w:tcPr>
          <w:p w14:paraId="2D3C0AFC" w14:textId="77777777" w:rsidR="002B7FD3" w:rsidRPr="00905356" w:rsidRDefault="002B7FD3" w:rsidP="00657036">
            <w:pPr>
              <w:pStyle w:val="TAL"/>
              <w:rPr>
                <w:lang w:val="en-GB"/>
              </w:rPr>
            </w:pPr>
            <w:r w:rsidRPr="00905356">
              <w:rPr>
                <w:lang w:val="en-GB"/>
              </w:rPr>
              <w:t xml:space="preserve">Value of </w:t>
            </w:r>
            <w:r w:rsidRPr="00905356">
              <w:rPr>
                <w:i/>
                <w:lang w:val="en-GB"/>
              </w:rPr>
              <w:t>LT</w:t>
            </w:r>
            <w:r w:rsidRPr="00905356">
              <w:rPr>
                <w:lang w:val="en-GB"/>
              </w:rPr>
              <w:t xml:space="preserve"> from </w:t>
            </w:r>
            <w:r w:rsidRPr="00905356">
              <w:rPr>
                <w:i/>
                <w:lang w:val="en-GB"/>
              </w:rPr>
              <w:t>Basic Header</w:t>
            </w:r>
          </w:p>
        </w:tc>
      </w:tr>
      <w:tr w:rsidR="002B7FD3" w:rsidRPr="00620BFE" w14:paraId="4602AB43" w14:textId="77777777" w:rsidTr="00657036">
        <w:trPr>
          <w:jc w:val="center"/>
        </w:trPr>
        <w:tc>
          <w:tcPr>
            <w:tcW w:w="2601" w:type="dxa"/>
            <w:shd w:val="clear" w:color="auto" w:fill="auto"/>
          </w:tcPr>
          <w:p w14:paraId="4D07CE00" w14:textId="77777777" w:rsidR="002B7FD3" w:rsidRPr="00905356" w:rsidRDefault="002B7FD3" w:rsidP="00657036">
            <w:pPr>
              <w:pStyle w:val="TAL"/>
              <w:rPr>
                <w:i/>
                <w:lang w:val="en-GB"/>
              </w:rPr>
            </w:pPr>
            <w:r w:rsidRPr="00905356">
              <w:rPr>
                <w:i/>
                <w:lang w:val="en-GB"/>
              </w:rPr>
              <w:t>Remaining hop limit</w:t>
            </w:r>
          </w:p>
        </w:tc>
        <w:tc>
          <w:tcPr>
            <w:tcW w:w="6355" w:type="dxa"/>
            <w:shd w:val="clear" w:color="auto" w:fill="auto"/>
          </w:tcPr>
          <w:p w14:paraId="3F76A773" w14:textId="77777777" w:rsidR="002B7FD3" w:rsidRPr="00905356" w:rsidRDefault="002B7FD3" w:rsidP="00657036">
            <w:pPr>
              <w:pStyle w:val="TAL"/>
              <w:rPr>
                <w:lang w:val="en-GB"/>
              </w:rPr>
            </w:pPr>
            <w:r w:rsidRPr="00905356">
              <w:rPr>
                <w:lang w:val="en-GB"/>
              </w:rPr>
              <w:t xml:space="preserve">Value of </w:t>
            </w:r>
            <w:r w:rsidRPr="00905356">
              <w:rPr>
                <w:i/>
                <w:lang w:val="en-GB"/>
              </w:rPr>
              <w:t>RHL</w:t>
            </w:r>
            <w:r w:rsidRPr="00905356">
              <w:rPr>
                <w:lang w:val="en-GB"/>
              </w:rPr>
              <w:t xml:space="preserve"> from </w:t>
            </w:r>
            <w:r w:rsidRPr="00905356">
              <w:rPr>
                <w:i/>
                <w:lang w:val="en-GB"/>
              </w:rPr>
              <w:t>Basic Header</w:t>
            </w:r>
          </w:p>
        </w:tc>
      </w:tr>
      <w:tr w:rsidR="002B7FD3" w:rsidRPr="00620BFE" w14:paraId="58FB24E5" w14:textId="77777777" w:rsidTr="00657036">
        <w:trPr>
          <w:jc w:val="center"/>
        </w:trPr>
        <w:tc>
          <w:tcPr>
            <w:tcW w:w="2601" w:type="dxa"/>
            <w:shd w:val="clear" w:color="auto" w:fill="auto"/>
          </w:tcPr>
          <w:p w14:paraId="6F7103ED" w14:textId="77777777" w:rsidR="002B7FD3" w:rsidRPr="00905356" w:rsidRDefault="002B7FD3" w:rsidP="00657036">
            <w:pPr>
              <w:pStyle w:val="TAL"/>
              <w:rPr>
                <w:i/>
                <w:lang w:val="en-GB"/>
              </w:rPr>
            </w:pPr>
            <w:r w:rsidRPr="00905356">
              <w:rPr>
                <w:i/>
                <w:lang w:val="en-GB"/>
              </w:rPr>
              <w:t>Length</w:t>
            </w:r>
          </w:p>
        </w:tc>
        <w:tc>
          <w:tcPr>
            <w:tcW w:w="6355" w:type="dxa"/>
            <w:shd w:val="clear" w:color="auto" w:fill="auto"/>
          </w:tcPr>
          <w:p w14:paraId="5DB08C17" w14:textId="77777777" w:rsidR="002B7FD3" w:rsidRPr="00905356" w:rsidRDefault="002B7FD3" w:rsidP="00657036">
            <w:pPr>
              <w:pStyle w:val="TAL"/>
              <w:rPr>
                <w:lang w:val="en-GB"/>
              </w:rPr>
            </w:pPr>
            <w:r w:rsidRPr="00905356">
              <w:rPr>
                <w:lang w:val="en-GB"/>
              </w:rPr>
              <w:t>Length of the GN-PDU payload</w:t>
            </w:r>
          </w:p>
        </w:tc>
      </w:tr>
      <w:tr w:rsidR="002B7FD3" w:rsidRPr="00905356" w14:paraId="32944BA8" w14:textId="77777777" w:rsidTr="00657036">
        <w:trPr>
          <w:jc w:val="center"/>
        </w:trPr>
        <w:tc>
          <w:tcPr>
            <w:tcW w:w="2601" w:type="dxa"/>
            <w:shd w:val="clear" w:color="auto" w:fill="auto"/>
          </w:tcPr>
          <w:p w14:paraId="35C35D87" w14:textId="77777777" w:rsidR="002B7FD3" w:rsidRPr="00905356" w:rsidRDefault="002B7FD3" w:rsidP="00657036">
            <w:pPr>
              <w:pStyle w:val="TAL"/>
              <w:rPr>
                <w:i/>
                <w:lang w:val="en-GB"/>
              </w:rPr>
            </w:pPr>
            <w:r w:rsidRPr="00905356">
              <w:rPr>
                <w:i/>
                <w:lang w:val="en-GB"/>
              </w:rPr>
              <w:t>Data</w:t>
            </w:r>
          </w:p>
        </w:tc>
        <w:tc>
          <w:tcPr>
            <w:tcW w:w="6355" w:type="dxa"/>
            <w:shd w:val="clear" w:color="auto" w:fill="auto"/>
          </w:tcPr>
          <w:p w14:paraId="22E7D2F2" w14:textId="77777777" w:rsidR="002B7FD3" w:rsidRPr="00905356" w:rsidRDefault="002B7FD3" w:rsidP="00657036">
            <w:pPr>
              <w:pStyle w:val="TAL"/>
              <w:rPr>
                <w:lang w:val="en-GB"/>
              </w:rPr>
            </w:pPr>
            <w:r w:rsidRPr="00905356">
              <w:rPr>
                <w:lang w:val="en-GB"/>
              </w:rPr>
              <w:t>GN-PDU payload</w:t>
            </w:r>
          </w:p>
        </w:tc>
      </w:tr>
    </w:tbl>
    <w:p w14:paraId="7E273947" w14:textId="77777777" w:rsidR="002B7FD3" w:rsidRPr="00905356" w:rsidRDefault="002B7FD3" w:rsidP="002B7FD3">
      <w:pPr>
        <w:rPr>
          <w:lang w:val="en-GB"/>
        </w:rPr>
      </w:pPr>
    </w:p>
    <w:p w14:paraId="41CD6369" w14:textId="77777777" w:rsidR="002B7FD3" w:rsidRPr="00905356" w:rsidRDefault="002B7FD3" w:rsidP="002B7FD3">
      <w:pPr>
        <w:pStyle w:val="B10"/>
        <w:rPr>
          <w:lang w:val="en-GB"/>
        </w:rPr>
      </w:pPr>
      <w:r w:rsidRPr="00905356">
        <w:rPr>
          <w:lang w:val="en-GB"/>
        </w:rPr>
        <w:t>8)</w:t>
      </w:r>
      <w:r w:rsidRPr="00905356">
        <w:rPr>
          <w:lang w:val="en-GB"/>
        </w:rPr>
        <w:tab/>
        <w:t>flush packet buffers (</w:t>
      </w:r>
      <w:r w:rsidRPr="00905356">
        <w:rPr>
          <w:i/>
          <w:lang w:val="en-GB"/>
        </w:rPr>
        <w:t>SO LS packet buffer</w:t>
      </w:r>
      <w:r w:rsidRPr="00905356">
        <w:rPr>
          <w:lang w:val="en-GB"/>
        </w:rPr>
        <w:t xml:space="preserve"> an </w:t>
      </w:r>
      <w:r w:rsidRPr="00905356">
        <w:rPr>
          <w:i/>
          <w:lang w:val="en-GB"/>
        </w:rPr>
        <w:t>SO UC forwarding packet buffer</w:t>
      </w:r>
      <w:r w:rsidRPr="00905356">
        <w:rPr>
          <w:lang w:val="en-GB"/>
        </w:rPr>
        <w:t>):</w:t>
      </w:r>
    </w:p>
    <w:p w14:paraId="7F6B8E7B" w14:textId="77777777" w:rsidR="002B7FD3" w:rsidRPr="00905356" w:rsidRDefault="002B7FD3" w:rsidP="002B7FD3">
      <w:pPr>
        <w:pStyle w:val="B20"/>
        <w:rPr>
          <w:lang w:val="en-GB"/>
        </w:rPr>
      </w:pPr>
      <w:r w:rsidRPr="00905356">
        <w:rPr>
          <w:lang w:val="en-GB"/>
        </w:rPr>
        <w:t>a)</w:t>
      </w:r>
      <w:r w:rsidRPr="00905356">
        <w:rPr>
          <w:lang w:val="en-GB"/>
        </w:rPr>
        <w:tab/>
        <w:t>if SO LS_pending is TRUE:</w:t>
      </w:r>
    </w:p>
    <w:p w14:paraId="5C45EEA1" w14:textId="77777777" w:rsidR="002B7FD3" w:rsidRPr="00905356" w:rsidRDefault="002B7FD3" w:rsidP="002B7FD3">
      <w:pPr>
        <w:pStyle w:val="B30"/>
        <w:rPr>
          <w:lang w:val="en-GB"/>
        </w:rPr>
      </w:pPr>
      <w:r w:rsidRPr="00905356">
        <w:rPr>
          <w:lang w:val="en-GB"/>
        </w:rPr>
        <w:t>i)</w:t>
      </w:r>
      <w:r w:rsidRPr="00905356">
        <w:rPr>
          <w:lang w:val="en-GB"/>
        </w:rPr>
        <w:tab/>
        <w:t>forward the stored packets and remove them from the buffer;</w:t>
      </w:r>
    </w:p>
    <w:p w14:paraId="01E090B3" w14:textId="77777777" w:rsidR="002B7FD3" w:rsidRPr="00905356" w:rsidRDefault="002B7FD3" w:rsidP="002B7FD3">
      <w:pPr>
        <w:pStyle w:val="B30"/>
        <w:rPr>
          <w:lang w:val="en-GB"/>
        </w:rPr>
      </w:pPr>
      <w:r w:rsidRPr="00905356">
        <w:rPr>
          <w:lang w:val="en-GB"/>
        </w:rPr>
        <w:t>ii)</w:t>
      </w:r>
      <w:r w:rsidRPr="00905356">
        <w:rPr>
          <w:lang w:val="en-GB"/>
        </w:rPr>
        <w:tab/>
        <w:t xml:space="preserve">set </w:t>
      </w:r>
      <w:r w:rsidRPr="00905356">
        <w:rPr>
          <w:i/>
          <w:lang w:val="en-GB"/>
        </w:rPr>
        <w:t>SO LS_pending</w:t>
      </w:r>
      <w:r w:rsidRPr="00905356">
        <w:rPr>
          <w:lang w:val="en-GB"/>
        </w:rPr>
        <w:t xml:space="preserve"> to false;</w:t>
      </w:r>
    </w:p>
    <w:p w14:paraId="1F1BE052" w14:textId="48E2874E" w:rsidR="002B7FD3" w:rsidRPr="00905356" w:rsidRDefault="002B7FD3" w:rsidP="002B7FD3">
      <w:pPr>
        <w:pStyle w:val="B20"/>
        <w:rPr>
          <w:lang w:val="en-GB"/>
        </w:rPr>
      </w:pPr>
      <w:r w:rsidRPr="00905356">
        <w:rPr>
          <w:lang w:val="en-GB"/>
        </w:rPr>
        <w:t>b)</w:t>
      </w:r>
      <w:r w:rsidRPr="00905356">
        <w:rPr>
          <w:lang w:val="en-GB"/>
        </w:rPr>
        <w:tab/>
        <w:t xml:space="preserve">if the </w:t>
      </w:r>
      <w:r w:rsidRPr="00905356">
        <w:rPr>
          <w:i/>
          <w:lang w:val="en-GB"/>
        </w:rPr>
        <w:t>UC forwarding packet buffer</w:t>
      </w:r>
      <w:r w:rsidRPr="00905356">
        <w:rPr>
          <w:lang w:val="en-GB"/>
        </w:rPr>
        <w:t xml:space="preserve"> (clause </w:t>
      </w:r>
      <w:r w:rsidRPr="00905356">
        <w:rPr>
          <w:lang w:val="en-GB"/>
        </w:rPr>
        <w:fldChar w:fldCharType="begin"/>
      </w:r>
      <w:r w:rsidRPr="00905356">
        <w:rPr>
          <w:lang w:val="en-GB"/>
        </w:rPr>
        <w:instrText xml:space="preserve"> REF clause_fw_buffer \h  \* MERGEFORMAT </w:instrText>
      </w:r>
      <w:r w:rsidRPr="00905356">
        <w:rPr>
          <w:lang w:val="en-GB"/>
        </w:rPr>
      </w:r>
      <w:r w:rsidRPr="00905356">
        <w:rPr>
          <w:lang w:val="en-GB"/>
        </w:rPr>
        <w:fldChar w:fldCharType="separate"/>
      </w:r>
      <w:r w:rsidR="00E1623E" w:rsidRPr="00E1623E">
        <w:rPr>
          <w:lang w:val="en-GB"/>
        </w:rPr>
        <w:t>8.</w:t>
      </w:r>
      <w:ins w:id="2708" w:author="Festag, Andreas" w:date="2022-02-07T11:34:00Z">
        <w:r w:rsidR="00E1623E" w:rsidRPr="00E1623E">
          <w:rPr>
            <w:lang w:val="en-GB"/>
          </w:rPr>
          <w:t>6</w:t>
        </w:r>
      </w:ins>
      <w:r w:rsidRPr="00905356">
        <w:rPr>
          <w:lang w:val="en-GB"/>
        </w:rPr>
        <w:fldChar w:fldCharType="end"/>
      </w:r>
      <w:r w:rsidRPr="00905356">
        <w:rPr>
          <w:lang w:val="en-GB"/>
        </w:rPr>
        <w:t xml:space="preserve">) for the </w:t>
      </w:r>
      <w:r w:rsidRPr="00905356">
        <w:rPr>
          <w:i/>
          <w:lang w:val="en-GB"/>
        </w:rPr>
        <w:t>SO</w:t>
      </w:r>
      <w:r w:rsidRPr="00905356">
        <w:rPr>
          <w:lang w:val="en-GB"/>
        </w:rPr>
        <w:t xml:space="preserve"> is not empty, forward the stored packets and remove them from the </w:t>
      </w:r>
      <w:r w:rsidRPr="00905356">
        <w:rPr>
          <w:i/>
          <w:lang w:val="en-GB"/>
        </w:rPr>
        <w:t>UC forwarding packet buffer.</w:t>
      </w:r>
    </w:p>
    <w:p w14:paraId="0B797399" w14:textId="77777777" w:rsidR="002B7FD3" w:rsidRPr="00905356" w:rsidRDefault="002B7FD3" w:rsidP="002B7FD3">
      <w:pPr>
        <w:pStyle w:val="Heading3"/>
      </w:pPr>
      <w:bookmarkStart w:id="2709" w:name="clause_GeoBC_all"/>
      <w:bookmarkStart w:id="2710" w:name="_Toc30574972"/>
      <w:bookmarkStart w:id="2711" w:name="_Toc104210351"/>
      <w:r w:rsidRPr="00905356">
        <w:t>10.3.11</w:t>
      </w:r>
      <w:bookmarkEnd w:id="2709"/>
      <w:r w:rsidRPr="00905356">
        <w:tab/>
        <w:t>GBC packet handling</w:t>
      </w:r>
      <w:bookmarkEnd w:id="2710"/>
      <w:bookmarkEnd w:id="2711"/>
    </w:p>
    <w:p w14:paraId="4D547BD7" w14:textId="77777777" w:rsidR="002B7FD3" w:rsidRPr="00905356" w:rsidRDefault="002B7FD3" w:rsidP="002B7FD3">
      <w:pPr>
        <w:pStyle w:val="Heading4"/>
      </w:pPr>
      <w:bookmarkStart w:id="2712" w:name="_Toc30574973"/>
      <w:bookmarkStart w:id="2713" w:name="_Toc104210352"/>
      <w:r w:rsidRPr="00905356">
        <w:t>10.3.11.1</w:t>
      </w:r>
      <w:r w:rsidRPr="00905356">
        <w:tab/>
        <w:t>General</w:t>
      </w:r>
      <w:bookmarkEnd w:id="2712"/>
      <w:bookmarkEnd w:id="2713"/>
    </w:p>
    <w:p w14:paraId="3D1FB6FB" w14:textId="24A9EDD0" w:rsidR="002B7FD3" w:rsidRPr="00905356" w:rsidRDefault="002B7FD3" w:rsidP="002B7FD3">
      <w:pPr>
        <w:rPr>
          <w:lang w:val="en-GB"/>
        </w:rPr>
      </w:pPr>
      <w:r w:rsidRPr="00905356">
        <w:rPr>
          <w:lang w:val="en-GB"/>
        </w:rPr>
        <w:t xml:space="preserve">This clause specifies the operations of a </w:t>
      </w:r>
      <w:r w:rsidR="00327996">
        <w:rPr>
          <w:lang w:val="en-GB"/>
        </w:rPr>
        <w:t>GAGH</w:t>
      </w:r>
      <w:r w:rsidRPr="00905356">
        <w:rPr>
          <w:lang w:val="en-GB"/>
        </w:rPr>
        <w:t xml:space="preserve"> to handle a GBC packet. The following clauses define the operations of the source and forwarder/receiver.</w:t>
      </w:r>
    </w:p>
    <w:p w14:paraId="04BB86CA" w14:textId="77777777" w:rsidR="002B7FD3" w:rsidRPr="00905356" w:rsidRDefault="002B7FD3" w:rsidP="002B7FD3">
      <w:pPr>
        <w:pStyle w:val="NO"/>
        <w:rPr>
          <w:lang w:val="en-GB"/>
        </w:rPr>
      </w:pPr>
      <w:r w:rsidRPr="00905356">
        <w:rPr>
          <w:lang w:val="en-GB"/>
        </w:rPr>
        <w:t>NOTE:</w:t>
      </w:r>
      <w:r w:rsidRPr="00905356">
        <w:rPr>
          <w:lang w:val="en-GB"/>
        </w:rPr>
        <w:tab/>
        <w:t>In GBC, a forwarder inside the target area acts also always as a receiver. Therefore, the roles are not distinguished.</w:t>
      </w:r>
    </w:p>
    <w:p w14:paraId="292EB16D" w14:textId="77777777" w:rsidR="002B7FD3" w:rsidRPr="00905356" w:rsidRDefault="002B7FD3" w:rsidP="002B7FD3">
      <w:pPr>
        <w:pStyle w:val="Heading4"/>
      </w:pPr>
      <w:bookmarkStart w:id="2714" w:name="clause_GeoBC_forwarding_source_op"/>
      <w:bookmarkStart w:id="2715" w:name="_Toc30574974"/>
      <w:bookmarkStart w:id="2716" w:name="_Toc104210353"/>
      <w:r w:rsidRPr="00905356">
        <w:t>10.3.11.2</w:t>
      </w:r>
      <w:bookmarkEnd w:id="2714"/>
      <w:r w:rsidRPr="00905356">
        <w:tab/>
        <w:t>Source operations</w:t>
      </w:r>
      <w:bookmarkEnd w:id="2715"/>
      <w:bookmarkEnd w:id="2716"/>
    </w:p>
    <w:p w14:paraId="7F59655B" w14:textId="362747D2" w:rsidR="002B7FD3" w:rsidRPr="00905356" w:rsidRDefault="002B7FD3" w:rsidP="002B7FD3">
      <w:pPr>
        <w:rPr>
          <w:lang w:val="en-GB"/>
        </w:rPr>
      </w:pPr>
      <w:r w:rsidRPr="00905356">
        <w:rPr>
          <w:lang w:val="en-GB"/>
        </w:rPr>
        <w:t>On reception of a service primitive</w:t>
      </w:r>
      <w:r w:rsidRPr="00905356">
        <w:rPr>
          <w:i/>
          <w:lang w:val="en-GB"/>
        </w:rPr>
        <w:t xml:space="preserve"> </w:t>
      </w:r>
      <w:r w:rsidRPr="00905356">
        <w:rPr>
          <w:i/>
          <w:lang w:val="en-GB"/>
        </w:rPr>
        <w:fldChar w:fldCharType="begin"/>
      </w:r>
      <w:r w:rsidRPr="00905356">
        <w:rPr>
          <w:i/>
          <w:lang w:val="en-GB"/>
        </w:rPr>
        <w:instrText xml:space="preserve"> REF primi_GN_data_request \h  \* MERGEFORMAT </w:instrText>
      </w:r>
      <w:r w:rsidRPr="00905356">
        <w:rPr>
          <w:i/>
          <w:lang w:val="en-GB"/>
        </w:rPr>
      </w:r>
      <w:r w:rsidRPr="00905356">
        <w:rPr>
          <w:i/>
          <w:lang w:val="en-GB"/>
        </w:rPr>
        <w:fldChar w:fldCharType="separate"/>
      </w:r>
      <w:r w:rsidR="00E1623E" w:rsidRPr="00E1623E">
        <w:rPr>
          <w:i/>
          <w:lang w:val="en-GB"/>
        </w:rPr>
        <w:t>TRANSP_CORE.request</w:t>
      </w:r>
      <w:r w:rsidRPr="00905356">
        <w:rPr>
          <w:lang w:val="en-GB"/>
        </w:rPr>
        <w:fldChar w:fldCharType="end"/>
      </w:r>
      <w:r w:rsidRPr="00905356">
        <w:rPr>
          <w:lang w:val="en-GB"/>
        </w:rPr>
        <w:t xml:space="preserve"> with a </w:t>
      </w:r>
      <w:r w:rsidRPr="00905356">
        <w:rPr>
          <w:i/>
          <w:lang w:val="en-GB"/>
        </w:rPr>
        <w:t xml:space="preserve">Packet transport type </w:t>
      </w:r>
      <w:r w:rsidRPr="00905356">
        <w:rPr>
          <w:lang w:val="en-GB"/>
        </w:rPr>
        <w:t xml:space="preserve">parameter set to </w:t>
      </w:r>
      <w:r w:rsidRPr="00905356">
        <w:rPr>
          <w:i/>
          <w:lang w:val="en-GB"/>
        </w:rPr>
        <w:t>GeoBroadcast</w:t>
      </w:r>
      <w:r w:rsidRPr="00905356">
        <w:rPr>
          <w:lang w:val="en-GB"/>
        </w:rPr>
        <w:t>, the source shall execute the following operations:</w:t>
      </w:r>
    </w:p>
    <w:p w14:paraId="23924E32" w14:textId="4C95C02D" w:rsidR="002B7FD3" w:rsidRPr="00905356" w:rsidRDefault="002B7FD3" w:rsidP="002B7FD3">
      <w:pPr>
        <w:pStyle w:val="B10"/>
        <w:rPr>
          <w:lang w:val="en-GB"/>
        </w:rPr>
      </w:pPr>
      <w:r w:rsidRPr="00905356">
        <w:rPr>
          <w:lang w:val="en-GB"/>
        </w:rPr>
        <w:t>1)</w:t>
      </w:r>
      <w:r w:rsidRPr="00905356">
        <w:rPr>
          <w:lang w:val="en-GB"/>
        </w:rPr>
        <w:tab/>
        <w:t>create a GN-PDU with the T/GN6-SDU as payload and a GBC packet header (clause </w:t>
      </w:r>
      <w:r w:rsidRPr="00905356">
        <w:rPr>
          <w:lang w:val="en-GB"/>
        </w:rPr>
        <w:fldChar w:fldCharType="begin"/>
      </w:r>
      <w:r w:rsidRPr="00905356">
        <w:rPr>
          <w:lang w:val="en-GB"/>
        </w:rPr>
        <w:instrText xml:space="preserve"> REF clause_GeoBC_GAC_header \h  \* MERGEFORMAT </w:instrText>
      </w:r>
      <w:r w:rsidRPr="00905356">
        <w:rPr>
          <w:lang w:val="en-GB"/>
        </w:rPr>
      </w:r>
      <w:r w:rsidRPr="00905356">
        <w:rPr>
          <w:lang w:val="en-GB"/>
        </w:rPr>
        <w:fldChar w:fldCharType="separate"/>
      </w:r>
      <w:r w:rsidR="00E1623E" w:rsidRPr="00E1623E">
        <w:rPr>
          <w:lang w:val="en-GB"/>
        </w:rPr>
        <w:t>9.8.5</w:t>
      </w:r>
      <w:r w:rsidRPr="00905356">
        <w:rPr>
          <w:lang w:val="en-GB"/>
        </w:rPr>
        <w:fldChar w:fldCharType="end"/>
      </w:r>
      <w:r w:rsidRPr="00905356">
        <w:rPr>
          <w:lang w:val="en-GB"/>
        </w:rPr>
        <w:t>):</w:t>
      </w:r>
    </w:p>
    <w:p w14:paraId="3ECE8AA3" w14:textId="287EDD09" w:rsidR="002B7FD3" w:rsidRPr="00905356" w:rsidRDefault="002B7FD3" w:rsidP="002B7FD3">
      <w:pPr>
        <w:pStyle w:val="B20"/>
        <w:rPr>
          <w:lang w:val="en-GB"/>
        </w:rPr>
      </w:pPr>
      <w:r w:rsidRPr="00905356">
        <w:rPr>
          <w:lang w:val="en-GB"/>
        </w:rPr>
        <w:t>a)</w:t>
      </w:r>
      <w:r w:rsidRPr="00905356">
        <w:rPr>
          <w:lang w:val="en-GB"/>
        </w:rPr>
        <w:tab/>
        <w:t xml:space="preserve">set the fields of the </w:t>
      </w:r>
      <w:r w:rsidRPr="00905356">
        <w:rPr>
          <w:i/>
          <w:lang w:val="en-GB"/>
        </w:rPr>
        <w:t>Basic Header</w:t>
      </w:r>
      <w:r w:rsidRPr="00905356">
        <w:rPr>
          <w:lang w:val="en-GB"/>
        </w:rPr>
        <w:t xml:space="preserve"> (clause </w:t>
      </w:r>
      <w:r w:rsidRPr="00905356">
        <w:rPr>
          <w:lang w:val="en-GB"/>
        </w:rPr>
        <w:fldChar w:fldCharType="begin"/>
      </w:r>
      <w:r w:rsidRPr="00905356">
        <w:rPr>
          <w:lang w:val="en-GB"/>
        </w:rPr>
        <w:instrText xml:space="preserve"> REF clause_basic_header_field_settings \h  \* MERGEFORMAT </w:instrText>
      </w:r>
      <w:r w:rsidRPr="00905356">
        <w:rPr>
          <w:lang w:val="en-GB"/>
        </w:rPr>
      </w:r>
      <w:r w:rsidRPr="00905356">
        <w:rPr>
          <w:lang w:val="en-GB"/>
        </w:rPr>
        <w:fldChar w:fldCharType="separate"/>
      </w:r>
      <w:r w:rsidR="00E1623E" w:rsidRPr="00E1623E">
        <w:rPr>
          <w:lang w:val="en-GB"/>
        </w:rPr>
        <w:t>10.3.2</w:t>
      </w:r>
      <w:r w:rsidRPr="00905356">
        <w:rPr>
          <w:lang w:val="en-GB"/>
        </w:rPr>
        <w:fldChar w:fldCharType="end"/>
      </w:r>
      <w:r w:rsidRPr="00905356">
        <w:rPr>
          <w:lang w:val="en-GB"/>
        </w:rPr>
        <w:t>);</w:t>
      </w:r>
    </w:p>
    <w:p w14:paraId="14A96B14" w14:textId="516C3B30" w:rsidR="002B7FD3" w:rsidRPr="00905356" w:rsidRDefault="002B7FD3" w:rsidP="002B7FD3">
      <w:pPr>
        <w:pStyle w:val="B20"/>
        <w:rPr>
          <w:lang w:val="en-GB"/>
        </w:rPr>
      </w:pPr>
      <w:r w:rsidRPr="00905356">
        <w:rPr>
          <w:lang w:val="en-GB"/>
        </w:rPr>
        <w:t>b)</w:t>
      </w:r>
      <w:r w:rsidRPr="00905356">
        <w:rPr>
          <w:lang w:val="en-GB"/>
        </w:rPr>
        <w:tab/>
        <w:t xml:space="preserve">set the fields of the </w:t>
      </w:r>
      <w:r w:rsidRPr="00905356">
        <w:rPr>
          <w:i/>
          <w:lang w:val="en-GB"/>
        </w:rPr>
        <w:t>Common Header</w:t>
      </w:r>
      <w:r w:rsidRPr="00905356">
        <w:rPr>
          <w:lang w:val="en-GB"/>
        </w:rPr>
        <w:t xml:space="preserve"> (clause </w:t>
      </w:r>
      <w:r w:rsidRPr="00905356">
        <w:rPr>
          <w:lang w:val="en-GB"/>
        </w:rPr>
        <w:fldChar w:fldCharType="begin"/>
      </w:r>
      <w:r w:rsidRPr="00905356">
        <w:rPr>
          <w:lang w:val="en-GB"/>
        </w:rPr>
        <w:instrText xml:space="preserve"> REF clause_common_header_field_settings \h  \* MERGEFORMAT </w:instrText>
      </w:r>
      <w:r w:rsidRPr="00905356">
        <w:rPr>
          <w:lang w:val="en-GB"/>
        </w:rPr>
      </w:r>
      <w:r w:rsidRPr="00905356">
        <w:rPr>
          <w:lang w:val="en-GB"/>
        </w:rPr>
        <w:fldChar w:fldCharType="separate"/>
      </w:r>
      <w:r w:rsidR="00E1623E" w:rsidRPr="00E1623E">
        <w:rPr>
          <w:lang w:val="en-GB"/>
        </w:rPr>
        <w:t>10.3.4</w:t>
      </w:r>
      <w:r w:rsidRPr="00905356">
        <w:rPr>
          <w:lang w:val="en-GB"/>
        </w:rPr>
        <w:fldChar w:fldCharType="end"/>
      </w:r>
      <w:r w:rsidRPr="00905356">
        <w:rPr>
          <w:lang w:val="en-GB"/>
        </w:rPr>
        <w:t>);</w:t>
      </w:r>
    </w:p>
    <w:p w14:paraId="427DAC44" w14:textId="376E9B28" w:rsidR="002B7FD3" w:rsidRPr="00905356" w:rsidRDefault="002B7FD3" w:rsidP="002B7FD3">
      <w:pPr>
        <w:pStyle w:val="B20"/>
        <w:rPr>
          <w:lang w:val="en-GB"/>
        </w:rPr>
      </w:pPr>
      <w:r w:rsidRPr="00905356">
        <w:rPr>
          <w:lang w:val="en-GB"/>
        </w:rPr>
        <w:t>c)</w:t>
      </w:r>
      <w:r w:rsidRPr="00905356">
        <w:rPr>
          <w:lang w:val="en-GB"/>
        </w:rPr>
        <w:tab/>
        <w:t xml:space="preserve">set the fields of the GBC </w:t>
      </w:r>
      <w:r w:rsidRPr="00905356">
        <w:rPr>
          <w:i/>
          <w:lang w:val="en-GB"/>
        </w:rPr>
        <w:t>Extended Header</w:t>
      </w:r>
      <w:r w:rsidRPr="00905356">
        <w:rPr>
          <w:lang w:val="en-GB"/>
        </w:rPr>
        <w:t xml:space="preserve"> (table </w:t>
      </w:r>
      <w:r w:rsidRPr="00905356">
        <w:rPr>
          <w:lang w:val="en-GB"/>
        </w:rPr>
        <w:fldChar w:fldCharType="begin"/>
      </w:r>
      <w:r w:rsidRPr="00905356">
        <w:rPr>
          <w:lang w:val="en-GB"/>
        </w:rPr>
        <w:instrText xml:space="preserve"> REF tab_GBC_fields_settings \h  \* MERGEFORMAT </w:instrText>
      </w:r>
      <w:r w:rsidRPr="00905356">
        <w:rPr>
          <w:lang w:val="en-GB"/>
        </w:rPr>
      </w:r>
      <w:r w:rsidRPr="00905356">
        <w:rPr>
          <w:lang w:val="en-GB"/>
        </w:rPr>
        <w:fldChar w:fldCharType="separate"/>
      </w:r>
      <w:r w:rsidR="00E1623E">
        <w:rPr>
          <w:lang w:val="en-GB"/>
        </w:rPr>
        <w:t>36</w:t>
      </w:r>
      <w:r w:rsidRPr="00905356">
        <w:rPr>
          <w:lang w:val="en-GB"/>
        </w:rPr>
        <w:fldChar w:fldCharType="end"/>
      </w:r>
      <w:r w:rsidRPr="00905356">
        <w:rPr>
          <w:lang w:val="en-GB"/>
        </w:rPr>
        <w:t>);</w:t>
      </w:r>
    </w:p>
    <w:p w14:paraId="6A4689E9" w14:textId="47035686" w:rsidR="002B7FD3" w:rsidRPr="00905356" w:rsidRDefault="002B7FD3" w:rsidP="002B7FD3">
      <w:pPr>
        <w:pStyle w:val="TH"/>
        <w:rPr>
          <w:lang w:val="en-GB"/>
        </w:rPr>
      </w:pPr>
      <w:r w:rsidRPr="00905356">
        <w:rPr>
          <w:lang w:val="en-GB"/>
        </w:rPr>
        <w:t xml:space="preserve">Table </w:t>
      </w:r>
      <w:bookmarkStart w:id="2717" w:name="tab_GBC_fields_settings"/>
      <w:r w:rsidRPr="00905356">
        <w:rPr>
          <w:lang w:val="en-GB"/>
        </w:rPr>
        <w:fldChar w:fldCharType="begin"/>
      </w:r>
      <w:r w:rsidRPr="00905356">
        <w:rPr>
          <w:lang w:val="en-GB"/>
        </w:rPr>
        <w:instrText xml:space="preserve"> SEQ tab \* MERGEFORMAT </w:instrText>
      </w:r>
      <w:r w:rsidRPr="00905356">
        <w:rPr>
          <w:lang w:val="en-GB"/>
        </w:rPr>
        <w:fldChar w:fldCharType="separate"/>
      </w:r>
      <w:r w:rsidR="00E1623E">
        <w:rPr>
          <w:noProof/>
          <w:lang w:val="en-GB"/>
        </w:rPr>
        <w:t>36</w:t>
      </w:r>
      <w:r w:rsidRPr="00905356">
        <w:rPr>
          <w:lang w:val="en-GB"/>
        </w:rPr>
        <w:fldChar w:fldCharType="end"/>
      </w:r>
      <w:bookmarkEnd w:id="2717"/>
      <w:r w:rsidRPr="00905356">
        <w:rPr>
          <w:lang w:val="en-GB"/>
        </w:rPr>
        <w:t xml:space="preserve">: Field settings for the GBC </w:t>
      </w:r>
      <w:r w:rsidRPr="00905356">
        <w:rPr>
          <w:i/>
          <w:lang w:val="en-GB"/>
        </w:rPr>
        <w:t>Extended Header</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746"/>
        <w:gridCol w:w="3762"/>
        <w:gridCol w:w="4230"/>
      </w:tblGrid>
      <w:tr w:rsidR="002B7FD3" w:rsidRPr="00905356" w14:paraId="0D2FEEC9" w14:textId="77777777" w:rsidTr="00657036">
        <w:trPr>
          <w:jc w:val="center"/>
        </w:trPr>
        <w:tc>
          <w:tcPr>
            <w:tcW w:w="1746" w:type="dxa"/>
            <w:shd w:val="clear" w:color="auto" w:fill="auto"/>
          </w:tcPr>
          <w:p w14:paraId="2F25AE5A" w14:textId="77777777" w:rsidR="002B7FD3" w:rsidRPr="00905356" w:rsidRDefault="002B7FD3" w:rsidP="00657036">
            <w:pPr>
              <w:pStyle w:val="TAH"/>
              <w:rPr>
                <w:lang w:val="en-GB"/>
              </w:rPr>
            </w:pPr>
            <w:r w:rsidRPr="00905356">
              <w:rPr>
                <w:lang w:val="en-GB"/>
              </w:rPr>
              <w:t>Field name</w:t>
            </w:r>
          </w:p>
        </w:tc>
        <w:tc>
          <w:tcPr>
            <w:tcW w:w="3762" w:type="dxa"/>
            <w:shd w:val="clear" w:color="auto" w:fill="auto"/>
          </w:tcPr>
          <w:p w14:paraId="539E6C17" w14:textId="77777777" w:rsidR="002B7FD3" w:rsidRPr="00905356" w:rsidRDefault="002B7FD3" w:rsidP="00657036">
            <w:pPr>
              <w:pStyle w:val="TAH"/>
              <w:rPr>
                <w:lang w:val="en-GB"/>
              </w:rPr>
            </w:pPr>
            <w:r w:rsidRPr="00905356">
              <w:rPr>
                <w:lang w:val="en-GB"/>
              </w:rPr>
              <w:t>Field setting</w:t>
            </w:r>
          </w:p>
        </w:tc>
        <w:tc>
          <w:tcPr>
            <w:tcW w:w="4230" w:type="dxa"/>
            <w:shd w:val="clear" w:color="auto" w:fill="auto"/>
          </w:tcPr>
          <w:p w14:paraId="7FA58D70" w14:textId="77777777" w:rsidR="002B7FD3" w:rsidRPr="00905356" w:rsidRDefault="002B7FD3" w:rsidP="00657036">
            <w:pPr>
              <w:pStyle w:val="TAH"/>
              <w:rPr>
                <w:lang w:val="en-GB"/>
              </w:rPr>
            </w:pPr>
            <w:r w:rsidRPr="00905356">
              <w:rPr>
                <w:lang w:val="en-GB"/>
              </w:rPr>
              <w:t>Description</w:t>
            </w:r>
          </w:p>
        </w:tc>
      </w:tr>
      <w:tr w:rsidR="002B7FD3" w:rsidRPr="00F830E2" w14:paraId="299225C0" w14:textId="77777777" w:rsidTr="00657036">
        <w:trPr>
          <w:jc w:val="center"/>
        </w:trPr>
        <w:tc>
          <w:tcPr>
            <w:tcW w:w="1746" w:type="dxa"/>
            <w:shd w:val="clear" w:color="auto" w:fill="auto"/>
          </w:tcPr>
          <w:p w14:paraId="02E85A7B" w14:textId="77777777" w:rsidR="002B7FD3" w:rsidRPr="00905356" w:rsidRDefault="002B7FD3" w:rsidP="00657036">
            <w:pPr>
              <w:pStyle w:val="TAL"/>
              <w:rPr>
                <w:i/>
                <w:lang w:val="en-GB"/>
              </w:rPr>
            </w:pPr>
            <w:r w:rsidRPr="00905356">
              <w:rPr>
                <w:i/>
                <w:lang w:val="en-GB"/>
              </w:rPr>
              <w:t>SN</w:t>
            </w:r>
          </w:p>
        </w:tc>
        <w:tc>
          <w:tcPr>
            <w:tcW w:w="3762" w:type="dxa"/>
            <w:shd w:val="clear" w:color="auto" w:fill="auto"/>
          </w:tcPr>
          <w:p w14:paraId="26E3E2C6" w14:textId="105DB12E" w:rsidR="002B7FD3" w:rsidRPr="00905356" w:rsidRDefault="002B7FD3" w:rsidP="00657036">
            <w:pPr>
              <w:pStyle w:val="TAL"/>
              <w:rPr>
                <w:lang w:val="en-GB"/>
              </w:rPr>
            </w:pPr>
            <w:r w:rsidRPr="00905356">
              <w:rPr>
                <w:lang w:val="en-GB"/>
              </w:rPr>
              <w:t>Actual value of the local sequence number (clause </w:t>
            </w:r>
            <w:r w:rsidRPr="00905356">
              <w:rPr>
                <w:lang w:val="en-GB"/>
              </w:rPr>
              <w:fldChar w:fldCharType="begin"/>
            </w:r>
            <w:r w:rsidRPr="00905356">
              <w:rPr>
                <w:lang w:val="en-GB"/>
              </w:rPr>
              <w:instrText xml:space="preserve"> REF clause_SN_local \h  \* MERGEFORMAT </w:instrText>
            </w:r>
            <w:r w:rsidRPr="00905356">
              <w:rPr>
                <w:lang w:val="en-GB"/>
              </w:rPr>
            </w:r>
            <w:r w:rsidRPr="00905356">
              <w:rPr>
                <w:lang w:val="en-GB"/>
              </w:rPr>
              <w:fldChar w:fldCharType="separate"/>
            </w:r>
            <w:r w:rsidR="00E1623E" w:rsidRPr="00E1623E">
              <w:rPr>
                <w:lang w:val="en-GB"/>
              </w:rPr>
              <w:t>8.</w:t>
            </w:r>
            <w:ins w:id="2718" w:author="Festag, Andreas" w:date="2022-02-07T11:34:00Z">
              <w:r w:rsidR="00E1623E" w:rsidRPr="00E1623E">
                <w:rPr>
                  <w:lang w:val="en-GB"/>
                </w:rPr>
                <w:t>4</w:t>
              </w:r>
            </w:ins>
            <w:r w:rsidRPr="00905356">
              <w:rPr>
                <w:lang w:val="en-GB"/>
              </w:rPr>
              <w:fldChar w:fldCharType="end"/>
            </w:r>
            <w:r w:rsidRPr="00905356">
              <w:rPr>
                <w:lang w:val="en-GB"/>
              </w:rPr>
              <w:t>)</w:t>
            </w:r>
          </w:p>
        </w:tc>
        <w:tc>
          <w:tcPr>
            <w:tcW w:w="4230" w:type="dxa"/>
            <w:shd w:val="clear" w:color="auto" w:fill="auto"/>
          </w:tcPr>
          <w:p w14:paraId="0F7F815A" w14:textId="77777777" w:rsidR="002B7FD3" w:rsidRPr="00905356" w:rsidRDefault="002B7FD3" w:rsidP="00657036">
            <w:pPr>
              <w:pStyle w:val="TAL"/>
              <w:rPr>
                <w:lang w:val="en-GB"/>
              </w:rPr>
            </w:pPr>
            <w:r w:rsidRPr="00905356">
              <w:rPr>
                <w:lang w:val="en-GB"/>
              </w:rPr>
              <w:t>Sequence number of the packet</w:t>
            </w:r>
          </w:p>
        </w:tc>
      </w:tr>
      <w:tr w:rsidR="002B7FD3" w:rsidRPr="00905356" w14:paraId="2D71B4A7" w14:textId="77777777" w:rsidTr="00657036">
        <w:trPr>
          <w:jc w:val="center"/>
        </w:trPr>
        <w:tc>
          <w:tcPr>
            <w:tcW w:w="1746" w:type="dxa"/>
            <w:shd w:val="clear" w:color="auto" w:fill="auto"/>
          </w:tcPr>
          <w:p w14:paraId="66BEF83C" w14:textId="77777777" w:rsidR="002B7FD3" w:rsidRPr="00905356" w:rsidRDefault="002B7FD3" w:rsidP="00657036">
            <w:pPr>
              <w:pStyle w:val="TAL"/>
              <w:rPr>
                <w:i/>
                <w:lang w:val="en-GB"/>
              </w:rPr>
            </w:pPr>
            <w:r w:rsidRPr="00905356">
              <w:rPr>
                <w:i/>
                <w:lang w:val="en-GB"/>
              </w:rPr>
              <w:t>Reserved</w:t>
            </w:r>
          </w:p>
        </w:tc>
        <w:tc>
          <w:tcPr>
            <w:tcW w:w="3762" w:type="dxa"/>
            <w:shd w:val="clear" w:color="auto" w:fill="auto"/>
          </w:tcPr>
          <w:p w14:paraId="47460C8F" w14:textId="77777777" w:rsidR="002B7FD3" w:rsidRPr="00905356" w:rsidRDefault="002B7FD3" w:rsidP="00657036">
            <w:pPr>
              <w:pStyle w:val="TAL"/>
              <w:rPr>
                <w:lang w:val="en-GB"/>
              </w:rPr>
            </w:pPr>
            <w:r w:rsidRPr="00905356">
              <w:rPr>
                <w:lang w:val="en-GB"/>
              </w:rPr>
              <w:t>Set to 0</w:t>
            </w:r>
          </w:p>
        </w:tc>
        <w:tc>
          <w:tcPr>
            <w:tcW w:w="4230" w:type="dxa"/>
            <w:shd w:val="clear" w:color="auto" w:fill="auto"/>
          </w:tcPr>
          <w:p w14:paraId="655C9FF7" w14:textId="77777777" w:rsidR="002B7FD3" w:rsidRPr="00905356" w:rsidRDefault="002B7FD3" w:rsidP="00657036">
            <w:pPr>
              <w:pStyle w:val="TAL"/>
              <w:rPr>
                <w:lang w:val="en-GB"/>
              </w:rPr>
            </w:pPr>
            <w:r w:rsidRPr="00905356">
              <w:rPr>
                <w:lang w:val="en-GB"/>
              </w:rPr>
              <w:t>Reserved</w:t>
            </w:r>
          </w:p>
        </w:tc>
      </w:tr>
      <w:tr w:rsidR="002B7FD3" w:rsidRPr="00F830E2" w14:paraId="6D577AA7" w14:textId="77777777" w:rsidTr="00657036">
        <w:trPr>
          <w:jc w:val="center"/>
        </w:trPr>
        <w:tc>
          <w:tcPr>
            <w:tcW w:w="1746" w:type="dxa"/>
            <w:shd w:val="clear" w:color="auto" w:fill="auto"/>
          </w:tcPr>
          <w:p w14:paraId="7E2C300C" w14:textId="77777777" w:rsidR="002B7FD3" w:rsidRPr="00905356" w:rsidRDefault="002B7FD3" w:rsidP="00657036">
            <w:pPr>
              <w:pStyle w:val="TAL"/>
              <w:rPr>
                <w:i/>
                <w:lang w:val="en-GB"/>
              </w:rPr>
            </w:pPr>
            <w:r w:rsidRPr="00905356">
              <w:rPr>
                <w:i/>
                <w:lang w:val="en-GB"/>
              </w:rPr>
              <w:t>SO PV</w:t>
            </w:r>
          </w:p>
        </w:tc>
        <w:tc>
          <w:tcPr>
            <w:tcW w:w="3762" w:type="dxa"/>
            <w:shd w:val="clear" w:color="auto" w:fill="auto"/>
          </w:tcPr>
          <w:p w14:paraId="003C4435" w14:textId="77BDA4D6" w:rsidR="002B7FD3" w:rsidRPr="00905356" w:rsidRDefault="002B7FD3" w:rsidP="00657036">
            <w:pPr>
              <w:pStyle w:val="TAL"/>
              <w:rPr>
                <w:lang w:val="en-GB"/>
              </w:rPr>
            </w:pPr>
            <w:r w:rsidRPr="00905356">
              <w:rPr>
                <w:lang w:val="en-GB"/>
              </w:rPr>
              <w:t>Actual values of the EPV (clause </w:t>
            </w:r>
            <w:r w:rsidRPr="00905356">
              <w:rPr>
                <w:lang w:val="en-GB"/>
              </w:rPr>
              <w:fldChar w:fldCharType="begin"/>
            </w:r>
            <w:r w:rsidRPr="00905356">
              <w:rPr>
                <w:lang w:val="en-GB"/>
              </w:rPr>
              <w:instrText xml:space="preserve"> REF clause_local_position_vector \h  \* MERGEFORMAT </w:instrText>
            </w:r>
            <w:r w:rsidRPr="00905356">
              <w:rPr>
                <w:lang w:val="en-GB"/>
              </w:rPr>
            </w:r>
            <w:r w:rsidRPr="00905356">
              <w:rPr>
                <w:lang w:val="en-GB"/>
              </w:rPr>
              <w:fldChar w:fldCharType="separate"/>
            </w:r>
            <w:r w:rsidR="00E1623E" w:rsidRPr="00E1623E">
              <w:rPr>
                <w:lang w:val="en-GB"/>
              </w:rPr>
              <w:t>8.</w:t>
            </w:r>
            <w:ins w:id="2719" w:author="Festag, Andreas" w:date="2022-02-07T11:34:00Z">
              <w:r w:rsidR="00E1623E" w:rsidRPr="00E1623E">
                <w:rPr>
                  <w:lang w:val="en-GB"/>
                </w:rPr>
                <w:t>3</w:t>
              </w:r>
            </w:ins>
            <w:r w:rsidRPr="00905356">
              <w:rPr>
                <w:lang w:val="en-GB"/>
              </w:rPr>
              <w:fldChar w:fldCharType="end"/>
            </w:r>
            <w:r w:rsidRPr="00905356">
              <w:rPr>
                <w:lang w:val="en-GB"/>
              </w:rPr>
              <w:t>)</w:t>
            </w:r>
          </w:p>
        </w:tc>
        <w:tc>
          <w:tcPr>
            <w:tcW w:w="4230" w:type="dxa"/>
            <w:shd w:val="clear" w:color="auto" w:fill="auto"/>
          </w:tcPr>
          <w:p w14:paraId="231164DF" w14:textId="77777777" w:rsidR="002B7FD3" w:rsidRPr="00905356" w:rsidRDefault="002B7FD3" w:rsidP="00657036">
            <w:pPr>
              <w:pStyle w:val="TAL"/>
              <w:rPr>
                <w:lang w:val="en-GB"/>
              </w:rPr>
            </w:pPr>
            <w:r w:rsidRPr="00905356">
              <w:rPr>
                <w:lang w:val="en-GB"/>
              </w:rPr>
              <w:t>Position vector containing the reference position of the ego GeoAdhoc router (source of the GeoNetworking packet)</w:t>
            </w:r>
          </w:p>
        </w:tc>
      </w:tr>
      <w:tr w:rsidR="002B7FD3" w:rsidRPr="00F830E2" w14:paraId="1F9425D8" w14:textId="77777777" w:rsidTr="00657036">
        <w:trPr>
          <w:jc w:val="center"/>
        </w:trPr>
        <w:tc>
          <w:tcPr>
            <w:tcW w:w="1746" w:type="dxa"/>
            <w:shd w:val="clear" w:color="auto" w:fill="auto"/>
          </w:tcPr>
          <w:p w14:paraId="5009575F" w14:textId="77777777" w:rsidR="002B7FD3" w:rsidRPr="00905356" w:rsidRDefault="002B7FD3" w:rsidP="00657036">
            <w:pPr>
              <w:pStyle w:val="TAL"/>
              <w:rPr>
                <w:i/>
                <w:lang w:val="en-GB"/>
              </w:rPr>
            </w:pPr>
            <w:r w:rsidRPr="00905356">
              <w:rPr>
                <w:i/>
                <w:lang w:val="en-GB"/>
              </w:rPr>
              <w:t>GeoAreaPos Latitude</w:t>
            </w:r>
          </w:p>
        </w:tc>
        <w:tc>
          <w:tcPr>
            <w:tcW w:w="3762" w:type="dxa"/>
            <w:shd w:val="clear" w:color="auto" w:fill="auto"/>
          </w:tcPr>
          <w:p w14:paraId="1169B759" w14:textId="61F223FF" w:rsidR="002B7FD3" w:rsidRPr="00905356" w:rsidRDefault="002B7FD3" w:rsidP="00657036">
            <w:pPr>
              <w:pStyle w:val="TAL"/>
              <w:rPr>
                <w:lang w:val="en-GB"/>
              </w:rPr>
            </w:pPr>
            <w:r w:rsidRPr="00905356">
              <w:rPr>
                <w:lang w:val="en-GB"/>
              </w:rPr>
              <w:t>GeoAreaPos Latitude from service primitive</w:t>
            </w:r>
            <w:r w:rsidRPr="00905356">
              <w:rPr>
                <w:i/>
                <w:lang w:val="en-GB"/>
              </w:rPr>
              <w:t xml:space="preserve"> </w:t>
            </w:r>
            <w:r w:rsidRPr="00905356">
              <w:rPr>
                <w:i/>
                <w:lang w:val="en-GB"/>
              </w:rPr>
              <w:fldChar w:fldCharType="begin"/>
            </w:r>
            <w:r w:rsidRPr="00905356">
              <w:rPr>
                <w:i/>
                <w:lang w:val="en-GB"/>
              </w:rPr>
              <w:instrText xml:space="preserve"> REF primi_GN_data_request \h  \* MERGEFORMAT </w:instrText>
            </w:r>
            <w:r w:rsidRPr="00905356">
              <w:rPr>
                <w:i/>
                <w:lang w:val="en-GB"/>
              </w:rPr>
            </w:r>
            <w:r w:rsidRPr="00905356">
              <w:rPr>
                <w:i/>
                <w:lang w:val="en-GB"/>
              </w:rPr>
              <w:fldChar w:fldCharType="separate"/>
            </w:r>
            <w:r w:rsidR="00E1623E" w:rsidRPr="00E1623E">
              <w:rPr>
                <w:i/>
                <w:lang w:val="en-GB"/>
              </w:rPr>
              <w:t>TRANSP_CORE.request</w:t>
            </w:r>
            <w:r w:rsidRPr="00905356">
              <w:rPr>
                <w:lang w:val="en-GB"/>
              </w:rPr>
              <w:fldChar w:fldCharType="end"/>
            </w:r>
          </w:p>
        </w:tc>
        <w:tc>
          <w:tcPr>
            <w:tcW w:w="4230" w:type="dxa"/>
            <w:vMerge w:val="restart"/>
            <w:shd w:val="clear" w:color="auto" w:fill="auto"/>
          </w:tcPr>
          <w:p w14:paraId="1FAB9106" w14:textId="77777777" w:rsidR="002B7FD3" w:rsidRPr="00905356" w:rsidRDefault="002B7FD3" w:rsidP="00657036">
            <w:pPr>
              <w:pStyle w:val="TAL"/>
              <w:rPr>
                <w:lang w:val="en-GB"/>
              </w:rPr>
            </w:pPr>
          </w:p>
          <w:p w14:paraId="13E755CB" w14:textId="77777777" w:rsidR="002B7FD3" w:rsidRPr="00905356" w:rsidRDefault="002B7FD3" w:rsidP="00657036">
            <w:pPr>
              <w:pStyle w:val="TAL"/>
              <w:rPr>
                <w:lang w:val="en-GB"/>
              </w:rPr>
            </w:pPr>
          </w:p>
          <w:p w14:paraId="2CD31295" w14:textId="77777777" w:rsidR="002B7FD3" w:rsidRPr="00905356" w:rsidRDefault="002B7FD3" w:rsidP="00657036">
            <w:pPr>
              <w:pStyle w:val="TAL"/>
              <w:rPr>
                <w:lang w:val="en-GB"/>
              </w:rPr>
            </w:pPr>
          </w:p>
          <w:p w14:paraId="387C9CB2" w14:textId="730221AE" w:rsidR="002B7FD3" w:rsidRPr="00905356" w:rsidRDefault="002B7FD3" w:rsidP="00657036">
            <w:pPr>
              <w:pStyle w:val="TAL"/>
              <w:rPr>
                <w:lang w:val="en-GB"/>
              </w:rPr>
            </w:pPr>
            <w:r w:rsidRPr="00905356">
              <w:rPr>
                <w:lang w:val="en-GB"/>
              </w:rPr>
              <w:t>GeoArea Area specification according to ETSI EN 302 931 [</w:t>
            </w:r>
            <w:r w:rsidRPr="00905356">
              <w:rPr>
                <w:lang w:val="en-GB"/>
              </w:rPr>
              <w:fldChar w:fldCharType="begin"/>
            </w:r>
            <w:r w:rsidRPr="00905356">
              <w:rPr>
                <w:lang w:val="en-GB"/>
              </w:rPr>
              <w:instrText xml:space="preserve">REF REF_EN302931  \h  \* MERGEFORMAT </w:instrText>
            </w:r>
            <w:r w:rsidRPr="00905356">
              <w:rPr>
                <w:lang w:val="en-GB"/>
              </w:rPr>
            </w:r>
            <w:r w:rsidRPr="00905356">
              <w:rPr>
                <w:lang w:val="en-GB"/>
              </w:rPr>
              <w:fldChar w:fldCharType="separate"/>
            </w:r>
            <w:ins w:id="2720" w:author="Delooz, Quentin" w:date="2022-05-10T09:58:00Z">
              <w:r w:rsidR="00E1623E">
                <w:rPr>
                  <w:lang w:val="en-GB" w:eastAsia="ar-SA"/>
                </w:rPr>
                <w:t>1</w:t>
              </w:r>
            </w:ins>
            <w:r w:rsidRPr="00905356">
              <w:rPr>
                <w:lang w:val="en-GB"/>
              </w:rPr>
              <w:fldChar w:fldCharType="end"/>
            </w:r>
            <w:r w:rsidRPr="00905356">
              <w:rPr>
                <w:lang w:val="en-GB"/>
              </w:rPr>
              <w:t>]</w:t>
            </w:r>
          </w:p>
        </w:tc>
      </w:tr>
      <w:tr w:rsidR="002B7FD3" w:rsidRPr="00F830E2" w14:paraId="511543BA" w14:textId="77777777" w:rsidTr="00657036">
        <w:trPr>
          <w:jc w:val="center"/>
        </w:trPr>
        <w:tc>
          <w:tcPr>
            <w:tcW w:w="1746" w:type="dxa"/>
            <w:shd w:val="clear" w:color="auto" w:fill="auto"/>
          </w:tcPr>
          <w:p w14:paraId="117C8665" w14:textId="77777777" w:rsidR="002B7FD3" w:rsidRPr="00905356" w:rsidRDefault="002B7FD3" w:rsidP="00657036">
            <w:pPr>
              <w:pStyle w:val="TAL"/>
              <w:rPr>
                <w:i/>
                <w:lang w:val="en-GB"/>
              </w:rPr>
            </w:pPr>
            <w:r w:rsidRPr="00905356">
              <w:rPr>
                <w:i/>
                <w:lang w:val="en-GB"/>
              </w:rPr>
              <w:t>GeoAreaPos Longitude</w:t>
            </w:r>
          </w:p>
        </w:tc>
        <w:tc>
          <w:tcPr>
            <w:tcW w:w="3762" w:type="dxa"/>
            <w:shd w:val="clear" w:color="auto" w:fill="auto"/>
          </w:tcPr>
          <w:p w14:paraId="713C89A2" w14:textId="5744121B" w:rsidR="002B7FD3" w:rsidRPr="00905356" w:rsidRDefault="002B7FD3" w:rsidP="00657036">
            <w:pPr>
              <w:pStyle w:val="TAL"/>
              <w:rPr>
                <w:lang w:val="en-GB"/>
              </w:rPr>
            </w:pPr>
            <w:r w:rsidRPr="00905356">
              <w:rPr>
                <w:lang w:val="en-GB"/>
              </w:rPr>
              <w:t>GeoAreaPos Longitude from service primitive</w:t>
            </w:r>
            <w:r w:rsidRPr="00905356">
              <w:rPr>
                <w:i/>
                <w:lang w:val="en-GB"/>
              </w:rPr>
              <w:t xml:space="preserve"> </w:t>
            </w:r>
            <w:r w:rsidRPr="00905356">
              <w:rPr>
                <w:i/>
                <w:lang w:val="en-GB"/>
              </w:rPr>
              <w:fldChar w:fldCharType="begin"/>
            </w:r>
            <w:r w:rsidRPr="00905356">
              <w:rPr>
                <w:i/>
                <w:lang w:val="en-GB"/>
              </w:rPr>
              <w:instrText xml:space="preserve"> REF primi_GN_data_request \h  \* MERGEFORMAT </w:instrText>
            </w:r>
            <w:r w:rsidRPr="00905356">
              <w:rPr>
                <w:i/>
                <w:lang w:val="en-GB"/>
              </w:rPr>
            </w:r>
            <w:r w:rsidRPr="00905356">
              <w:rPr>
                <w:i/>
                <w:lang w:val="en-GB"/>
              </w:rPr>
              <w:fldChar w:fldCharType="separate"/>
            </w:r>
            <w:r w:rsidR="00E1623E" w:rsidRPr="00E1623E">
              <w:rPr>
                <w:i/>
                <w:lang w:val="en-GB"/>
              </w:rPr>
              <w:t>TRANSP_CORE.request</w:t>
            </w:r>
            <w:r w:rsidRPr="00905356">
              <w:rPr>
                <w:lang w:val="en-GB"/>
              </w:rPr>
              <w:fldChar w:fldCharType="end"/>
            </w:r>
          </w:p>
        </w:tc>
        <w:tc>
          <w:tcPr>
            <w:tcW w:w="4230" w:type="dxa"/>
            <w:vMerge/>
            <w:shd w:val="clear" w:color="auto" w:fill="auto"/>
          </w:tcPr>
          <w:p w14:paraId="3A790DDA" w14:textId="77777777" w:rsidR="002B7FD3" w:rsidRPr="00905356" w:rsidRDefault="002B7FD3" w:rsidP="00657036">
            <w:pPr>
              <w:pStyle w:val="TAL"/>
              <w:rPr>
                <w:lang w:val="en-GB"/>
              </w:rPr>
            </w:pPr>
          </w:p>
        </w:tc>
      </w:tr>
      <w:tr w:rsidR="002B7FD3" w:rsidRPr="00F830E2" w14:paraId="74018316" w14:textId="77777777" w:rsidTr="00657036">
        <w:trPr>
          <w:jc w:val="center"/>
        </w:trPr>
        <w:tc>
          <w:tcPr>
            <w:tcW w:w="1746" w:type="dxa"/>
            <w:shd w:val="clear" w:color="auto" w:fill="auto"/>
          </w:tcPr>
          <w:p w14:paraId="37D4271D" w14:textId="77777777" w:rsidR="002B7FD3" w:rsidRPr="00905356" w:rsidRDefault="002B7FD3" w:rsidP="00657036">
            <w:pPr>
              <w:pStyle w:val="TAL"/>
              <w:rPr>
                <w:i/>
                <w:lang w:val="en-GB"/>
              </w:rPr>
            </w:pPr>
            <w:r w:rsidRPr="00905356">
              <w:rPr>
                <w:i/>
                <w:lang w:val="en-GB"/>
              </w:rPr>
              <w:t>Distance a</w:t>
            </w:r>
          </w:p>
        </w:tc>
        <w:tc>
          <w:tcPr>
            <w:tcW w:w="3762" w:type="dxa"/>
            <w:shd w:val="clear" w:color="auto" w:fill="auto"/>
          </w:tcPr>
          <w:p w14:paraId="60ED56A1" w14:textId="25951C42" w:rsidR="002B7FD3" w:rsidRPr="00905356" w:rsidRDefault="002B7FD3" w:rsidP="00657036">
            <w:pPr>
              <w:pStyle w:val="TAL"/>
              <w:rPr>
                <w:lang w:val="en-GB"/>
              </w:rPr>
            </w:pPr>
            <w:r w:rsidRPr="00905356">
              <w:rPr>
                <w:lang w:val="en-GB"/>
              </w:rPr>
              <w:t>Distance a from service primitive</w:t>
            </w:r>
            <w:r w:rsidRPr="00905356">
              <w:rPr>
                <w:lang w:val="en-GB"/>
              </w:rPr>
              <w:br/>
            </w:r>
            <w:r w:rsidRPr="00905356">
              <w:rPr>
                <w:i/>
                <w:lang w:val="en-GB"/>
              </w:rPr>
              <w:fldChar w:fldCharType="begin"/>
            </w:r>
            <w:r w:rsidRPr="00905356">
              <w:rPr>
                <w:i/>
                <w:lang w:val="en-GB"/>
              </w:rPr>
              <w:instrText xml:space="preserve"> REF primi_GN_data_request \h  \* MERGEFORMAT </w:instrText>
            </w:r>
            <w:r w:rsidRPr="00905356">
              <w:rPr>
                <w:i/>
                <w:lang w:val="en-GB"/>
              </w:rPr>
            </w:r>
            <w:r w:rsidRPr="00905356">
              <w:rPr>
                <w:i/>
                <w:lang w:val="en-GB"/>
              </w:rPr>
              <w:fldChar w:fldCharType="separate"/>
            </w:r>
            <w:r w:rsidR="00E1623E" w:rsidRPr="00E1623E">
              <w:rPr>
                <w:i/>
                <w:lang w:val="en-GB"/>
              </w:rPr>
              <w:t>TRANSP_CORE.request</w:t>
            </w:r>
            <w:r w:rsidRPr="00905356">
              <w:rPr>
                <w:lang w:val="en-GB"/>
              </w:rPr>
              <w:fldChar w:fldCharType="end"/>
            </w:r>
          </w:p>
        </w:tc>
        <w:tc>
          <w:tcPr>
            <w:tcW w:w="4230" w:type="dxa"/>
            <w:vMerge/>
            <w:shd w:val="clear" w:color="auto" w:fill="auto"/>
          </w:tcPr>
          <w:p w14:paraId="0C214931" w14:textId="77777777" w:rsidR="002B7FD3" w:rsidRPr="00905356" w:rsidRDefault="002B7FD3" w:rsidP="00657036">
            <w:pPr>
              <w:pStyle w:val="TAL"/>
              <w:rPr>
                <w:lang w:val="en-GB"/>
              </w:rPr>
            </w:pPr>
          </w:p>
        </w:tc>
      </w:tr>
      <w:tr w:rsidR="002B7FD3" w:rsidRPr="00F830E2" w14:paraId="19034C60" w14:textId="77777777" w:rsidTr="00657036">
        <w:trPr>
          <w:jc w:val="center"/>
        </w:trPr>
        <w:tc>
          <w:tcPr>
            <w:tcW w:w="1746" w:type="dxa"/>
            <w:shd w:val="clear" w:color="auto" w:fill="auto"/>
          </w:tcPr>
          <w:p w14:paraId="790EDC39" w14:textId="77777777" w:rsidR="002B7FD3" w:rsidRPr="00905356" w:rsidRDefault="002B7FD3" w:rsidP="00657036">
            <w:pPr>
              <w:pStyle w:val="TAL"/>
              <w:rPr>
                <w:i/>
                <w:lang w:val="en-GB"/>
              </w:rPr>
            </w:pPr>
            <w:r w:rsidRPr="00905356">
              <w:rPr>
                <w:i/>
                <w:lang w:val="en-GB"/>
              </w:rPr>
              <w:t>Distance b</w:t>
            </w:r>
          </w:p>
        </w:tc>
        <w:tc>
          <w:tcPr>
            <w:tcW w:w="3762" w:type="dxa"/>
            <w:shd w:val="clear" w:color="auto" w:fill="auto"/>
          </w:tcPr>
          <w:p w14:paraId="4A237303" w14:textId="3F503C54" w:rsidR="002B7FD3" w:rsidRPr="00905356" w:rsidRDefault="002B7FD3" w:rsidP="00657036">
            <w:pPr>
              <w:pStyle w:val="TAL"/>
              <w:rPr>
                <w:lang w:val="en-GB"/>
              </w:rPr>
            </w:pPr>
            <w:r w:rsidRPr="00905356">
              <w:rPr>
                <w:lang w:val="en-GB"/>
              </w:rPr>
              <w:t>Distance a from service primitive</w:t>
            </w:r>
            <w:r w:rsidRPr="00905356">
              <w:rPr>
                <w:lang w:val="en-GB"/>
              </w:rPr>
              <w:br/>
            </w:r>
            <w:r w:rsidRPr="00905356">
              <w:rPr>
                <w:i/>
                <w:lang w:val="en-GB"/>
              </w:rPr>
              <w:fldChar w:fldCharType="begin"/>
            </w:r>
            <w:r w:rsidRPr="00905356">
              <w:rPr>
                <w:i/>
                <w:lang w:val="en-GB"/>
              </w:rPr>
              <w:instrText xml:space="preserve"> REF primi_GN_data_request \h  \* MERGEFORMAT </w:instrText>
            </w:r>
            <w:r w:rsidRPr="00905356">
              <w:rPr>
                <w:i/>
                <w:lang w:val="en-GB"/>
              </w:rPr>
            </w:r>
            <w:r w:rsidRPr="00905356">
              <w:rPr>
                <w:i/>
                <w:lang w:val="en-GB"/>
              </w:rPr>
              <w:fldChar w:fldCharType="separate"/>
            </w:r>
            <w:r w:rsidR="00E1623E" w:rsidRPr="00E1623E">
              <w:rPr>
                <w:i/>
                <w:lang w:val="en-GB"/>
              </w:rPr>
              <w:t>TRANSP_CORE.request</w:t>
            </w:r>
            <w:r w:rsidRPr="00905356">
              <w:rPr>
                <w:lang w:val="en-GB"/>
              </w:rPr>
              <w:fldChar w:fldCharType="end"/>
            </w:r>
          </w:p>
        </w:tc>
        <w:tc>
          <w:tcPr>
            <w:tcW w:w="4230" w:type="dxa"/>
            <w:vMerge/>
            <w:shd w:val="clear" w:color="auto" w:fill="auto"/>
          </w:tcPr>
          <w:p w14:paraId="4D00211E" w14:textId="77777777" w:rsidR="002B7FD3" w:rsidRPr="00905356" w:rsidRDefault="002B7FD3" w:rsidP="00657036">
            <w:pPr>
              <w:pStyle w:val="TAL"/>
              <w:rPr>
                <w:lang w:val="en-GB"/>
              </w:rPr>
            </w:pPr>
          </w:p>
        </w:tc>
      </w:tr>
      <w:tr w:rsidR="002B7FD3" w:rsidRPr="00F830E2" w14:paraId="75232FDF" w14:textId="77777777" w:rsidTr="00657036">
        <w:trPr>
          <w:jc w:val="center"/>
        </w:trPr>
        <w:tc>
          <w:tcPr>
            <w:tcW w:w="1746" w:type="dxa"/>
            <w:shd w:val="clear" w:color="auto" w:fill="auto"/>
          </w:tcPr>
          <w:p w14:paraId="2E95B580" w14:textId="77777777" w:rsidR="002B7FD3" w:rsidRPr="00905356" w:rsidRDefault="002B7FD3" w:rsidP="00657036">
            <w:pPr>
              <w:pStyle w:val="TAL"/>
              <w:rPr>
                <w:i/>
                <w:lang w:val="en-GB"/>
              </w:rPr>
            </w:pPr>
            <w:r w:rsidRPr="00905356">
              <w:rPr>
                <w:i/>
                <w:lang w:val="en-GB"/>
              </w:rPr>
              <w:t>Angle</w:t>
            </w:r>
          </w:p>
        </w:tc>
        <w:tc>
          <w:tcPr>
            <w:tcW w:w="3762" w:type="dxa"/>
            <w:shd w:val="clear" w:color="auto" w:fill="auto"/>
          </w:tcPr>
          <w:p w14:paraId="4060B2F0" w14:textId="0CA03967" w:rsidR="002B7FD3" w:rsidRPr="00905356" w:rsidRDefault="002B7FD3" w:rsidP="00657036">
            <w:pPr>
              <w:pStyle w:val="TAL"/>
              <w:rPr>
                <w:lang w:val="en-GB"/>
              </w:rPr>
            </w:pPr>
            <w:r w:rsidRPr="00905356">
              <w:rPr>
                <w:lang w:val="en-GB"/>
              </w:rPr>
              <w:t>Angle from service primitive</w:t>
            </w:r>
            <w:r w:rsidRPr="00905356">
              <w:rPr>
                <w:lang w:val="en-GB"/>
              </w:rPr>
              <w:br/>
            </w:r>
            <w:r w:rsidRPr="00905356">
              <w:rPr>
                <w:i/>
                <w:lang w:val="en-GB"/>
              </w:rPr>
              <w:fldChar w:fldCharType="begin"/>
            </w:r>
            <w:r w:rsidRPr="00905356">
              <w:rPr>
                <w:i/>
                <w:lang w:val="en-GB"/>
              </w:rPr>
              <w:instrText xml:space="preserve"> REF primi_GN_data_request \h  \* MERGEFORMAT </w:instrText>
            </w:r>
            <w:r w:rsidRPr="00905356">
              <w:rPr>
                <w:i/>
                <w:lang w:val="en-GB"/>
              </w:rPr>
            </w:r>
            <w:r w:rsidRPr="00905356">
              <w:rPr>
                <w:i/>
                <w:lang w:val="en-GB"/>
              </w:rPr>
              <w:fldChar w:fldCharType="separate"/>
            </w:r>
            <w:r w:rsidR="00E1623E" w:rsidRPr="00E1623E">
              <w:rPr>
                <w:i/>
                <w:lang w:val="en-GB"/>
              </w:rPr>
              <w:t>TRANSP_CORE.request</w:t>
            </w:r>
            <w:r w:rsidRPr="00905356">
              <w:rPr>
                <w:lang w:val="en-GB"/>
              </w:rPr>
              <w:fldChar w:fldCharType="end"/>
            </w:r>
            <w:r w:rsidRPr="00905356">
              <w:rPr>
                <w:lang w:val="en-GB"/>
              </w:rPr>
              <w:t xml:space="preserve"> </w:t>
            </w:r>
          </w:p>
        </w:tc>
        <w:tc>
          <w:tcPr>
            <w:tcW w:w="4230" w:type="dxa"/>
            <w:vMerge/>
            <w:shd w:val="clear" w:color="auto" w:fill="auto"/>
          </w:tcPr>
          <w:p w14:paraId="58BD66F2" w14:textId="77777777" w:rsidR="002B7FD3" w:rsidRPr="00905356" w:rsidRDefault="002B7FD3" w:rsidP="00657036">
            <w:pPr>
              <w:pStyle w:val="TAL"/>
              <w:rPr>
                <w:lang w:val="en-GB"/>
              </w:rPr>
            </w:pPr>
          </w:p>
        </w:tc>
      </w:tr>
      <w:tr w:rsidR="002B7FD3" w:rsidRPr="00905356" w14:paraId="341A5D73" w14:textId="77777777" w:rsidTr="00657036">
        <w:trPr>
          <w:jc w:val="center"/>
        </w:trPr>
        <w:tc>
          <w:tcPr>
            <w:tcW w:w="1746" w:type="dxa"/>
            <w:shd w:val="clear" w:color="auto" w:fill="auto"/>
          </w:tcPr>
          <w:p w14:paraId="61F075AC" w14:textId="77777777" w:rsidR="002B7FD3" w:rsidRPr="00905356" w:rsidRDefault="002B7FD3" w:rsidP="00657036">
            <w:pPr>
              <w:pStyle w:val="TAL"/>
              <w:rPr>
                <w:i/>
                <w:lang w:val="en-GB"/>
              </w:rPr>
            </w:pPr>
            <w:r w:rsidRPr="00905356">
              <w:rPr>
                <w:i/>
                <w:lang w:val="en-GB"/>
              </w:rPr>
              <w:t>Reserved</w:t>
            </w:r>
          </w:p>
        </w:tc>
        <w:tc>
          <w:tcPr>
            <w:tcW w:w="3762" w:type="dxa"/>
            <w:shd w:val="clear" w:color="auto" w:fill="auto"/>
          </w:tcPr>
          <w:p w14:paraId="60DF2478" w14:textId="77777777" w:rsidR="002B7FD3" w:rsidRPr="00905356" w:rsidRDefault="002B7FD3" w:rsidP="00657036">
            <w:pPr>
              <w:pStyle w:val="TAL"/>
              <w:rPr>
                <w:lang w:val="en-GB"/>
              </w:rPr>
            </w:pPr>
            <w:r w:rsidRPr="00905356">
              <w:rPr>
                <w:lang w:val="en-GB"/>
              </w:rPr>
              <w:t>Set to 0</w:t>
            </w:r>
          </w:p>
        </w:tc>
        <w:tc>
          <w:tcPr>
            <w:tcW w:w="4230" w:type="dxa"/>
            <w:shd w:val="clear" w:color="auto" w:fill="auto"/>
          </w:tcPr>
          <w:p w14:paraId="6B86F964" w14:textId="77777777" w:rsidR="002B7FD3" w:rsidRPr="00905356" w:rsidRDefault="002B7FD3" w:rsidP="00657036">
            <w:pPr>
              <w:pStyle w:val="TAL"/>
              <w:rPr>
                <w:lang w:val="en-GB"/>
              </w:rPr>
            </w:pPr>
            <w:r w:rsidRPr="00905356">
              <w:rPr>
                <w:lang w:val="en-GB"/>
              </w:rPr>
              <w:t>Reserved</w:t>
            </w:r>
          </w:p>
        </w:tc>
      </w:tr>
    </w:tbl>
    <w:p w14:paraId="727FE2CF" w14:textId="77777777" w:rsidR="002B7FD3" w:rsidRPr="00905356" w:rsidRDefault="002B7FD3" w:rsidP="002B7FD3">
      <w:pPr>
        <w:rPr>
          <w:lang w:val="en-GB"/>
        </w:rPr>
      </w:pPr>
    </w:p>
    <w:p w14:paraId="2F2D1DD4" w14:textId="364362A2" w:rsidR="002B7FD3" w:rsidRPr="00905356" w:rsidRDefault="002B7FD3" w:rsidP="002B7FD3">
      <w:pPr>
        <w:pStyle w:val="B10"/>
        <w:rPr>
          <w:lang w:val="en-GB"/>
        </w:rPr>
      </w:pPr>
      <w:r w:rsidRPr="00905356">
        <w:rPr>
          <w:lang w:val="en-GB"/>
        </w:rPr>
        <w:t>2)</w:t>
      </w:r>
      <w:r w:rsidRPr="00905356">
        <w:rPr>
          <w:lang w:val="en-GB"/>
        </w:rPr>
        <w:tab/>
        <w:t xml:space="preserve">if no neighbour exists, </w:t>
      </w:r>
      <w:del w:id="2721" w:author="Festag, Andreas" w:date="2022-03-01T03:24:00Z">
        <w:r w:rsidRPr="00905356" w:rsidDel="00DA4449">
          <w:rPr>
            <w:lang w:val="en-GB"/>
          </w:rPr>
          <w:delText xml:space="preserve">i.e. </w:delText>
        </w:r>
      </w:del>
      <w:ins w:id="2722" w:author="Festag, Andreas" w:date="2022-03-01T03:24:00Z">
        <w:r w:rsidR="00DA4449">
          <w:rPr>
            <w:lang w:val="en-GB"/>
          </w:rPr>
          <w:t xml:space="preserve">i.e., </w:t>
        </w:r>
      </w:ins>
      <w:r w:rsidRPr="00905356">
        <w:rPr>
          <w:lang w:val="en-GB"/>
        </w:rPr>
        <w:t xml:space="preserve">the LocT does not contain a LocTE with the </w:t>
      </w:r>
      <w:r w:rsidRPr="00905356">
        <w:rPr>
          <w:i/>
          <w:lang w:val="en-GB"/>
        </w:rPr>
        <w:t xml:space="preserve">IS_NEIGHBOUR </w:t>
      </w:r>
      <w:r w:rsidRPr="00905356">
        <w:rPr>
          <w:lang w:val="en-GB"/>
        </w:rPr>
        <w:t xml:space="preserve">flag set to TRUE, and </w:t>
      </w:r>
      <w:r w:rsidRPr="00905356">
        <w:rPr>
          <w:i/>
          <w:lang w:val="en-GB"/>
        </w:rPr>
        <w:t>SCF</w:t>
      </w:r>
      <w:r w:rsidRPr="00905356">
        <w:rPr>
          <w:lang w:val="en-GB"/>
        </w:rPr>
        <w:t xml:space="preserve"> for the traffic class in the service primitive </w:t>
      </w:r>
      <w:r w:rsidRPr="00905356">
        <w:rPr>
          <w:i/>
          <w:lang w:val="en-GB"/>
        </w:rPr>
        <w:fldChar w:fldCharType="begin"/>
      </w:r>
      <w:r w:rsidRPr="00905356">
        <w:rPr>
          <w:i/>
          <w:lang w:val="en-GB"/>
        </w:rPr>
        <w:instrText xml:space="preserve"> REF primi_GN_data_request \h  \* MERGEFORMAT </w:instrText>
      </w:r>
      <w:r w:rsidRPr="00905356">
        <w:rPr>
          <w:i/>
          <w:lang w:val="en-GB"/>
        </w:rPr>
      </w:r>
      <w:r w:rsidRPr="00905356">
        <w:rPr>
          <w:i/>
          <w:lang w:val="en-GB"/>
        </w:rPr>
        <w:fldChar w:fldCharType="separate"/>
      </w:r>
      <w:r w:rsidR="00E1623E" w:rsidRPr="00E1623E">
        <w:rPr>
          <w:i/>
          <w:lang w:val="en-GB"/>
        </w:rPr>
        <w:t>TRANSP_CORE.request</w:t>
      </w:r>
      <w:r w:rsidRPr="00905356">
        <w:rPr>
          <w:i/>
          <w:lang w:val="en-GB"/>
        </w:rPr>
        <w:fldChar w:fldCharType="end"/>
      </w:r>
      <w:r w:rsidRPr="00905356">
        <w:rPr>
          <w:lang w:val="en-GB"/>
        </w:rPr>
        <w:t xml:space="preserve"> parameter </w:t>
      </w:r>
      <w:r w:rsidRPr="00905356">
        <w:rPr>
          <w:i/>
          <w:lang w:val="en-GB"/>
        </w:rPr>
        <w:t>Traffic class</w:t>
      </w:r>
      <w:r w:rsidRPr="00905356">
        <w:rPr>
          <w:lang w:val="en-GB"/>
        </w:rPr>
        <w:t xml:space="preserve"> is enabled, then buffer the GBC packet in the </w:t>
      </w:r>
      <w:r w:rsidRPr="00905356">
        <w:rPr>
          <w:i/>
          <w:lang w:val="en-GB"/>
        </w:rPr>
        <w:t>BC forwarding packet buffer</w:t>
      </w:r>
      <w:r w:rsidRPr="00905356">
        <w:rPr>
          <w:lang w:val="en-GB"/>
        </w:rPr>
        <w:t xml:space="preserve"> and omit the execution of further steps;</w:t>
      </w:r>
    </w:p>
    <w:p w14:paraId="70DE26F4" w14:textId="16431F54" w:rsidR="002B7FD3" w:rsidRPr="00905356" w:rsidRDefault="002B7FD3" w:rsidP="002B7FD3">
      <w:pPr>
        <w:pStyle w:val="B10"/>
        <w:rPr>
          <w:lang w:val="en-GB"/>
        </w:rPr>
      </w:pPr>
      <w:bookmarkStart w:id="2723" w:name="GAC_to_GBC_ref"/>
      <w:r w:rsidRPr="00905356">
        <w:rPr>
          <w:lang w:val="en-GB"/>
        </w:rPr>
        <w:t>3)</w:t>
      </w:r>
      <w:bookmarkEnd w:id="2723"/>
      <w:r w:rsidRPr="00905356">
        <w:rPr>
          <w:lang w:val="en-GB"/>
        </w:rPr>
        <w:tab/>
        <w:t>execute the forwarding algorithm procedures (starting with annex </w:t>
      </w:r>
      <w:r w:rsidRPr="00905356">
        <w:rPr>
          <w:lang w:val="en-GB"/>
        </w:rPr>
        <w:fldChar w:fldCharType="begin"/>
      </w:r>
      <w:r w:rsidRPr="00905356">
        <w:rPr>
          <w:lang w:val="en-GB"/>
        </w:rPr>
        <w:instrText xml:space="preserve"> REF annex_GN_forwarding_algo_selection \h </w:instrText>
      </w:r>
      <w:r w:rsidRPr="00905356">
        <w:rPr>
          <w:lang w:val="en-GB"/>
        </w:rPr>
      </w:r>
      <w:r w:rsidRPr="00905356">
        <w:rPr>
          <w:lang w:val="en-GB"/>
        </w:rPr>
        <w:fldChar w:fldCharType="separate"/>
      </w:r>
      <w:r w:rsidR="00E1623E" w:rsidRPr="00905356">
        <w:t>D</w:t>
      </w:r>
      <w:r w:rsidRPr="00905356">
        <w:rPr>
          <w:lang w:val="en-GB"/>
        </w:rPr>
        <w:fldChar w:fldCharType="end"/>
      </w:r>
      <w:r w:rsidRPr="00905356">
        <w:rPr>
          <w:lang w:val="en-GB"/>
        </w:rPr>
        <w:t>);</w:t>
      </w:r>
    </w:p>
    <w:p w14:paraId="15894FC9" w14:textId="77777777" w:rsidR="002B7FD3" w:rsidRPr="00905356" w:rsidRDefault="002B7FD3" w:rsidP="002B7FD3">
      <w:pPr>
        <w:pStyle w:val="B10"/>
        <w:rPr>
          <w:lang w:val="en-GB"/>
        </w:rPr>
      </w:pPr>
      <w:r w:rsidRPr="00905356">
        <w:rPr>
          <w:lang w:val="en-GB"/>
        </w:rPr>
        <w:t>4)</w:t>
      </w:r>
      <w:r w:rsidRPr="00905356">
        <w:rPr>
          <w:lang w:val="en-GB"/>
        </w:rPr>
        <w:tab/>
        <w:t xml:space="preserve">if the return value of the forwarding algorithm is 0 (packet is buffered in the </w:t>
      </w:r>
      <w:r w:rsidRPr="00905356">
        <w:rPr>
          <w:i/>
          <w:lang w:val="en-GB"/>
        </w:rPr>
        <w:t xml:space="preserve">BC forwarding packet buffer </w:t>
      </w:r>
      <w:r w:rsidRPr="00905356">
        <w:rPr>
          <w:lang w:val="en-GB"/>
        </w:rPr>
        <w:t xml:space="preserve">or in the </w:t>
      </w:r>
      <w:r w:rsidRPr="00905356">
        <w:rPr>
          <w:i/>
          <w:lang w:val="en-GB"/>
        </w:rPr>
        <w:t>CBF buffer</w:t>
      </w:r>
      <w:r w:rsidRPr="00905356">
        <w:rPr>
          <w:lang w:val="en-GB"/>
        </w:rPr>
        <w:t>) or -1 (packet is discarded), omit the execution of further steps;</w:t>
      </w:r>
    </w:p>
    <w:p w14:paraId="4FC69049" w14:textId="13FA144A" w:rsidR="002B7FD3" w:rsidRPr="00905356" w:rsidRDefault="002B7FD3" w:rsidP="002B7FD3">
      <w:pPr>
        <w:pStyle w:val="B10"/>
        <w:rPr>
          <w:lang w:val="en-GB"/>
        </w:rPr>
      </w:pPr>
      <w:r w:rsidRPr="00905356">
        <w:rPr>
          <w:lang w:val="en-GB"/>
        </w:rPr>
        <w:t>5)</w:t>
      </w:r>
      <w:r w:rsidRPr="00905356">
        <w:rPr>
          <w:lang w:val="en-GB"/>
        </w:rPr>
        <w:tab/>
        <w:t xml:space="preserve">if the optional Security profile parameter in the service primitive </w:t>
      </w:r>
      <w:r w:rsidRPr="00905356">
        <w:rPr>
          <w:i/>
          <w:lang w:val="en-GB"/>
        </w:rPr>
        <w:fldChar w:fldCharType="begin"/>
      </w:r>
      <w:r w:rsidRPr="00905356">
        <w:rPr>
          <w:i/>
          <w:lang w:val="en-GB"/>
        </w:rPr>
        <w:instrText xml:space="preserve"> REF primi_GN_data_request \h  \* MERGEFORMAT </w:instrText>
      </w:r>
      <w:r w:rsidRPr="00905356">
        <w:rPr>
          <w:i/>
          <w:lang w:val="en-GB"/>
        </w:rPr>
      </w:r>
      <w:r w:rsidRPr="00905356">
        <w:rPr>
          <w:i/>
          <w:lang w:val="en-GB"/>
        </w:rPr>
        <w:fldChar w:fldCharType="separate"/>
      </w:r>
      <w:r w:rsidR="00E1623E" w:rsidRPr="00E1623E">
        <w:rPr>
          <w:i/>
          <w:lang w:val="en-GB"/>
        </w:rPr>
        <w:t>TRANSP_CORE.request</w:t>
      </w:r>
      <w:r w:rsidRPr="00905356">
        <w:rPr>
          <w:i/>
          <w:lang w:val="en-GB"/>
        </w:rPr>
        <w:fldChar w:fldCharType="end"/>
      </w:r>
      <w:r w:rsidRPr="00905356">
        <w:rPr>
          <w:lang w:val="en-GB"/>
        </w:rPr>
        <w:t xml:space="preserve"> is set:</w:t>
      </w:r>
    </w:p>
    <w:p w14:paraId="0F9A1830" w14:textId="160653D7" w:rsidR="002B7FD3" w:rsidRPr="00905356" w:rsidRDefault="002B7FD3" w:rsidP="002B7FD3">
      <w:pPr>
        <w:pStyle w:val="B20"/>
        <w:rPr>
          <w:lang w:val="en-GB"/>
        </w:rPr>
      </w:pPr>
      <w:r w:rsidRPr="00905356">
        <w:rPr>
          <w:lang w:val="en-GB"/>
        </w:rPr>
        <w:t>a)</w:t>
      </w:r>
      <w:r w:rsidRPr="00905356">
        <w:rPr>
          <w:lang w:val="en-GB"/>
        </w:rPr>
        <w:tab/>
        <w:t xml:space="preserve">send a service primitive </w:t>
      </w:r>
      <w:r w:rsidRPr="00905356">
        <w:rPr>
          <w:i/>
          <w:lang w:val="en-GB"/>
        </w:rPr>
        <w:t>SN-ENCAP.request</w:t>
      </w:r>
      <w:r w:rsidRPr="00905356">
        <w:rPr>
          <w:lang w:val="en-GB"/>
        </w:rPr>
        <w:t xml:space="preserve"> as specified in </w:t>
      </w:r>
      <w:ins w:id="2724" w:author="Delooz, Quentin" w:date="2022-05-18T14:40:00Z">
        <w:r w:rsidR="00566F7D" w:rsidRPr="003C4E76">
          <w:rPr>
            <w:lang w:val="en-GB"/>
          </w:rPr>
          <w:t>annex </w:t>
        </w:r>
      </w:ins>
      <w:r w:rsidR="00D23012">
        <w:rPr>
          <w:lang w:val="en-GB"/>
        </w:rPr>
        <w:fldChar w:fldCharType="begin"/>
      </w:r>
      <w:r w:rsidR="00D23012">
        <w:rPr>
          <w:lang w:val="en-GB"/>
        </w:rPr>
        <w:instrText xml:space="preserve"> REF annex_SAP_to_sec_entity \h </w:instrText>
      </w:r>
      <w:r w:rsidR="00D23012">
        <w:rPr>
          <w:lang w:val="en-GB"/>
        </w:rPr>
      </w:r>
      <w:r w:rsidR="00D23012">
        <w:rPr>
          <w:lang w:val="en-GB"/>
        </w:rPr>
        <w:fldChar w:fldCharType="separate"/>
      </w:r>
      <w:ins w:id="2725" w:author="Delooz, Quentin" w:date="2022-05-06T16:42:00Z">
        <w:r w:rsidR="00E1623E">
          <w:t>O</w:t>
        </w:r>
      </w:ins>
      <w:r w:rsidR="00D23012">
        <w:rPr>
          <w:lang w:val="en-GB"/>
        </w:rPr>
        <w:fldChar w:fldCharType="end"/>
      </w:r>
      <w:del w:id="2726" w:author="Delooz, Quentin" w:date="2022-05-18T14:40:00Z">
        <w:r w:rsidRPr="00905356" w:rsidDel="00566F7D">
          <w:rPr>
            <w:lang w:val="en-GB"/>
          </w:rPr>
          <w:delText xml:space="preserve">annex </w:delText>
        </w:r>
        <w:r w:rsidRPr="00905356" w:rsidDel="00566F7D">
          <w:rPr>
            <w:lang w:val="en-GB"/>
          </w:rPr>
          <w:fldChar w:fldCharType="begin"/>
        </w:r>
        <w:r w:rsidRPr="00905356" w:rsidDel="00566F7D">
          <w:rPr>
            <w:lang w:val="en-GB"/>
          </w:rPr>
          <w:delInstrText xml:space="preserve"> REF annex_SAP_to_sec_entity \h </w:delInstrText>
        </w:r>
        <w:r w:rsidRPr="00905356" w:rsidDel="00566F7D">
          <w:rPr>
            <w:lang w:val="en-GB"/>
          </w:rPr>
        </w:r>
        <w:r w:rsidRPr="00905356" w:rsidDel="00566F7D">
          <w:rPr>
            <w:lang w:val="en-GB"/>
          </w:rPr>
          <w:fldChar w:fldCharType="separate"/>
        </w:r>
        <w:r w:rsidR="00447825" w:rsidRPr="00905356" w:rsidDel="00566F7D">
          <w:rPr>
            <w:lang w:val="en-GB"/>
          </w:rPr>
          <w:delText>L</w:delText>
        </w:r>
        <w:r w:rsidRPr="00905356" w:rsidDel="00566F7D">
          <w:rPr>
            <w:lang w:val="en-GB"/>
          </w:rPr>
          <w:fldChar w:fldCharType="end"/>
        </w:r>
      </w:del>
      <w:r w:rsidR="00A6582A">
        <w:rPr>
          <w:lang w:val="en-GB"/>
        </w:rPr>
        <w:t xml:space="preserve"> </w:t>
      </w:r>
      <w:r w:rsidRPr="00905356">
        <w:rPr>
          <w:lang w:val="en-GB"/>
        </w:rPr>
        <w:t>and the parameter setting in table </w:t>
      </w:r>
      <w:r w:rsidRPr="00905356">
        <w:rPr>
          <w:lang w:val="en-GB"/>
        </w:rPr>
        <w:fldChar w:fldCharType="begin"/>
      </w:r>
      <w:r w:rsidRPr="00905356">
        <w:rPr>
          <w:lang w:val="en-GB"/>
        </w:rPr>
        <w:instrText xml:space="preserve"> REF tab_params_sn_encap_GBC_source \h  \* MERGEFORMAT </w:instrText>
      </w:r>
      <w:r w:rsidRPr="00905356">
        <w:rPr>
          <w:lang w:val="en-GB"/>
        </w:rPr>
      </w:r>
      <w:r w:rsidRPr="00905356">
        <w:rPr>
          <w:lang w:val="en-GB"/>
        </w:rPr>
        <w:fldChar w:fldCharType="separate"/>
      </w:r>
      <w:r w:rsidR="00E1623E" w:rsidRPr="00E1623E">
        <w:rPr>
          <w:bCs/>
          <w:lang w:val="en-GB"/>
        </w:rPr>
        <w:t>37</w:t>
      </w:r>
      <w:r w:rsidRPr="00905356">
        <w:rPr>
          <w:lang w:val="en-GB"/>
        </w:rPr>
        <w:fldChar w:fldCharType="end"/>
      </w:r>
      <w:r w:rsidRPr="00905356">
        <w:rPr>
          <w:lang w:val="en-GB"/>
        </w:rPr>
        <w:t>;</w:t>
      </w:r>
    </w:p>
    <w:p w14:paraId="259EB0D9" w14:textId="7DEF8A50" w:rsidR="002B7FD3" w:rsidRPr="00905356" w:rsidRDefault="002B7FD3" w:rsidP="002B7FD3">
      <w:pPr>
        <w:pStyle w:val="TH"/>
        <w:rPr>
          <w:lang w:val="en-GB"/>
        </w:rPr>
      </w:pPr>
      <w:r w:rsidRPr="00905356">
        <w:rPr>
          <w:lang w:val="en-GB"/>
        </w:rPr>
        <w:t xml:space="preserve">Table </w:t>
      </w:r>
      <w:bookmarkStart w:id="2727" w:name="tab_params_sn_encap_GBC_source"/>
      <w:r w:rsidRPr="00905356">
        <w:rPr>
          <w:lang w:val="en-GB"/>
        </w:rPr>
        <w:fldChar w:fldCharType="begin"/>
      </w:r>
      <w:r w:rsidRPr="00905356">
        <w:rPr>
          <w:lang w:val="en-GB"/>
        </w:rPr>
        <w:instrText xml:space="preserve"> SEQ tab \* MERGEFORMAT </w:instrText>
      </w:r>
      <w:r w:rsidRPr="00905356">
        <w:rPr>
          <w:lang w:val="en-GB"/>
        </w:rPr>
        <w:fldChar w:fldCharType="separate"/>
      </w:r>
      <w:r w:rsidR="00E1623E">
        <w:rPr>
          <w:noProof/>
          <w:lang w:val="en-GB"/>
        </w:rPr>
        <w:t>37</w:t>
      </w:r>
      <w:r w:rsidRPr="00905356">
        <w:rPr>
          <w:lang w:val="en-GB"/>
        </w:rPr>
        <w:fldChar w:fldCharType="end"/>
      </w:r>
      <w:bookmarkEnd w:id="2727"/>
      <w:r w:rsidRPr="00905356">
        <w:rPr>
          <w:lang w:val="en-GB"/>
        </w:rPr>
        <w:t>: Parameter settings in the service primitive SN-ENCAP.request for the GBC packet</w:t>
      </w:r>
    </w:p>
    <w:tbl>
      <w:tblPr>
        <w:tblW w:w="8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2649"/>
        <w:gridCol w:w="6129"/>
      </w:tblGrid>
      <w:tr w:rsidR="002B7FD3" w:rsidRPr="00905356" w14:paraId="3706721B" w14:textId="77777777" w:rsidTr="00657036">
        <w:trPr>
          <w:jc w:val="center"/>
        </w:trPr>
        <w:tc>
          <w:tcPr>
            <w:tcW w:w="2649" w:type="dxa"/>
            <w:shd w:val="clear" w:color="auto" w:fill="auto"/>
          </w:tcPr>
          <w:p w14:paraId="53F32C47" w14:textId="77777777" w:rsidR="002B7FD3" w:rsidRPr="00905356" w:rsidRDefault="002B7FD3" w:rsidP="00657036">
            <w:pPr>
              <w:pStyle w:val="TAH"/>
              <w:rPr>
                <w:lang w:val="en-GB"/>
              </w:rPr>
            </w:pPr>
            <w:r w:rsidRPr="00905356">
              <w:rPr>
                <w:lang w:val="en-GB"/>
              </w:rPr>
              <w:t>Parameter name</w:t>
            </w:r>
          </w:p>
        </w:tc>
        <w:tc>
          <w:tcPr>
            <w:tcW w:w="6129" w:type="dxa"/>
            <w:shd w:val="clear" w:color="auto" w:fill="auto"/>
          </w:tcPr>
          <w:p w14:paraId="32F68985" w14:textId="77777777" w:rsidR="002B7FD3" w:rsidRPr="00905356" w:rsidRDefault="002B7FD3" w:rsidP="00657036">
            <w:pPr>
              <w:pStyle w:val="TAH"/>
              <w:rPr>
                <w:lang w:val="en-GB"/>
              </w:rPr>
            </w:pPr>
            <w:r w:rsidRPr="00905356">
              <w:rPr>
                <w:lang w:val="en-GB"/>
              </w:rPr>
              <w:t>Parameter setting</w:t>
            </w:r>
          </w:p>
        </w:tc>
      </w:tr>
      <w:tr w:rsidR="002B7FD3" w:rsidRPr="00F830E2" w14:paraId="18F0242F" w14:textId="77777777" w:rsidTr="00657036">
        <w:trPr>
          <w:jc w:val="center"/>
        </w:trPr>
        <w:tc>
          <w:tcPr>
            <w:tcW w:w="2649" w:type="dxa"/>
            <w:shd w:val="clear" w:color="auto" w:fill="auto"/>
          </w:tcPr>
          <w:p w14:paraId="0D5457E5" w14:textId="77777777" w:rsidR="002B7FD3" w:rsidRPr="00905356" w:rsidRDefault="002B7FD3" w:rsidP="00657036">
            <w:pPr>
              <w:pStyle w:val="TAL"/>
              <w:rPr>
                <w:i/>
                <w:lang w:val="en-GB"/>
              </w:rPr>
            </w:pPr>
            <w:r w:rsidRPr="00905356">
              <w:rPr>
                <w:i/>
                <w:lang w:val="en-GB"/>
              </w:rPr>
              <w:t>tbe_packet_length</w:t>
            </w:r>
          </w:p>
        </w:tc>
        <w:tc>
          <w:tcPr>
            <w:tcW w:w="6129" w:type="dxa"/>
            <w:shd w:val="clear" w:color="auto" w:fill="auto"/>
          </w:tcPr>
          <w:p w14:paraId="77BC96BF" w14:textId="77777777" w:rsidR="002B7FD3" w:rsidRPr="00905356" w:rsidRDefault="002B7FD3" w:rsidP="00657036">
            <w:pPr>
              <w:pStyle w:val="TAL"/>
              <w:rPr>
                <w:lang w:val="en-GB"/>
              </w:rPr>
            </w:pPr>
            <w:r w:rsidRPr="00905356">
              <w:rPr>
                <w:lang w:val="en-GB"/>
              </w:rPr>
              <w:t>Length of the GBC header + BTP header + payload</w:t>
            </w:r>
          </w:p>
        </w:tc>
      </w:tr>
      <w:tr w:rsidR="002B7FD3" w:rsidRPr="00F830E2" w14:paraId="71F2C348" w14:textId="77777777" w:rsidTr="00657036">
        <w:trPr>
          <w:jc w:val="center"/>
        </w:trPr>
        <w:tc>
          <w:tcPr>
            <w:tcW w:w="2649" w:type="dxa"/>
            <w:shd w:val="clear" w:color="auto" w:fill="auto"/>
          </w:tcPr>
          <w:p w14:paraId="4FA8F039" w14:textId="77777777" w:rsidR="002B7FD3" w:rsidRPr="00905356" w:rsidRDefault="002B7FD3" w:rsidP="00657036">
            <w:pPr>
              <w:pStyle w:val="TAL"/>
              <w:rPr>
                <w:i/>
                <w:lang w:val="en-GB"/>
              </w:rPr>
            </w:pPr>
            <w:r w:rsidRPr="00905356">
              <w:rPr>
                <w:i/>
                <w:lang w:val="en-GB"/>
              </w:rPr>
              <w:t>tbe_packet</w:t>
            </w:r>
          </w:p>
        </w:tc>
        <w:tc>
          <w:tcPr>
            <w:tcW w:w="6129" w:type="dxa"/>
            <w:shd w:val="clear" w:color="auto" w:fill="auto"/>
          </w:tcPr>
          <w:p w14:paraId="1F1489AF" w14:textId="77777777" w:rsidR="002B7FD3" w:rsidRPr="00905356" w:rsidRDefault="002B7FD3" w:rsidP="00657036">
            <w:pPr>
              <w:pStyle w:val="TAL"/>
              <w:rPr>
                <w:lang w:val="en-GB"/>
              </w:rPr>
            </w:pPr>
            <w:r w:rsidRPr="00905356">
              <w:rPr>
                <w:i/>
                <w:lang w:val="en-GB"/>
              </w:rPr>
              <w:t>Common header</w:t>
            </w:r>
            <w:r w:rsidRPr="00905356">
              <w:rPr>
                <w:lang w:val="en-GB"/>
              </w:rPr>
              <w:t xml:space="preserve"> + GBC header + BTP header + payload to be signed</w:t>
            </w:r>
          </w:p>
        </w:tc>
      </w:tr>
      <w:tr w:rsidR="002B7FD3" w:rsidRPr="00F830E2" w14:paraId="7E4BEC7D" w14:textId="77777777" w:rsidTr="00657036">
        <w:trPr>
          <w:jc w:val="center"/>
        </w:trPr>
        <w:tc>
          <w:tcPr>
            <w:tcW w:w="2649" w:type="dxa"/>
            <w:shd w:val="clear" w:color="auto" w:fill="auto"/>
          </w:tcPr>
          <w:p w14:paraId="093A90A7" w14:textId="77777777" w:rsidR="002B7FD3" w:rsidRPr="00905356" w:rsidRDefault="002B7FD3" w:rsidP="00657036">
            <w:pPr>
              <w:pStyle w:val="TAL"/>
              <w:rPr>
                <w:i/>
                <w:lang w:val="en-GB"/>
              </w:rPr>
            </w:pPr>
            <w:r w:rsidRPr="00905356">
              <w:rPr>
                <w:i/>
                <w:lang w:val="en-GB"/>
              </w:rPr>
              <w:t>sec_services</w:t>
            </w:r>
          </w:p>
        </w:tc>
        <w:tc>
          <w:tcPr>
            <w:tcW w:w="6129" w:type="dxa"/>
            <w:vMerge w:val="restart"/>
            <w:shd w:val="clear" w:color="auto" w:fill="auto"/>
          </w:tcPr>
          <w:p w14:paraId="26CC14EF" w14:textId="076C0C2B" w:rsidR="002B7FD3" w:rsidRPr="00905356" w:rsidRDefault="002B7FD3" w:rsidP="00657036">
            <w:pPr>
              <w:pStyle w:val="TAL"/>
              <w:rPr>
                <w:lang w:val="en-GB"/>
              </w:rPr>
            </w:pPr>
            <w:r w:rsidRPr="00905356">
              <w:rPr>
                <w:lang w:val="en-GB"/>
              </w:rPr>
              <w:t>Value of the corresponding parameter in the service primitive</w:t>
            </w:r>
            <w:r w:rsidRPr="00905356">
              <w:rPr>
                <w:lang w:val="en-GB"/>
              </w:rPr>
              <w:br/>
            </w:r>
            <w:r w:rsidRPr="00905356">
              <w:rPr>
                <w:i/>
                <w:lang w:val="en-GB"/>
              </w:rPr>
              <w:fldChar w:fldCharType="begin"/>
            </w:r>
            <w:r w:rsidRPr="00905356">
              <w:rPr>
                <w:i/>
                <w:lang w:val="en-GB"/>
              </w:rPr>
              <w:instrText xml:space="preserve"> REF primi_GN_data_request \h  \* MERGEFORMAT </w:instrText>
            </w:r>
            <w:r w:rsidRPr="00905356">
              <w:rPr>
                <w:i/>
                <w:lang w:val="en-GB"/>
              </w:rPr>
            </w:r>
            <w:r w:rsidRPr="00905356">
              <w:rPr>
                <w:i/>
                <w:lang w:val="en-GB"/>
              </w:rPr>
              <w:fldChar w:fldCharType="separate"/>
            </w:r>
            <w:r w:rsidR="00E1623E" w:rsidRPr="00E1623E">
              <w:rPr>
                <w:i/>
                <w:lang w:val="en-GB"/>
              </w:rPr>
              <w:t>TRANSP_CORE.request</w:t>
            </w:r>
            <w:r w:rsidRPr="00905356">
              <w:rPr>
                <w:i/>
                <w:lang w:val="en-GB"/>
              </w:rPr>
              <w:fldChar w:fldCharType="end"/>
            </w:r>
            <w:r w:rsidRPr="00905356">
              <w:rPr>
                <w:i/>
                <w:lang w:val="en-GB"/>
              </w:rPr>
              <w:t xml:space="preserve"> </w:t>
            </w:r>
            <w:r w:rsidRPr="00905356">
              <w:rPr>
                <w:lang w:val="en-GB"/>
              </w:rPr>
              <w:t>(</w:t>
            </w:r>
            <w:r w:rsidR="00F830E2">
              <w:rPr>
                <w:lang w:val="en-GB"/>
              </w:rPr>
              <w:t>annex</w:t>
            </w:r>
            <w:r w:rsidRPr="00905356">
              <w:rPr>
                <w:lang w:val="en-GB"/>
              </w:rPr>
              <w:t xml:space="preserve"> </w:t>
            </w:r>
            <w:r w:rsidRPr="00905356">
              <w:rPr>
                <w:lang w:val="en-GB"/>
              </w:rPr>
              <w:fldChar w:fldCharType="begin"/>
            </w:r>
            <w:r w:rsidRPr="00905356">
              <w:rPr>
                <w:lang w:val="en-GB"/>
              </w:rPr>
              <w:instrText xml:space="preserve"> REF clause_primi_GN_data_request \h </w:instrText>
            </w:r>
            <w:r w:rsidRPr="00905356">
              <w:rPr>
                <w:lang w:val="en-GB"/>
              </w:rPr>
            </w:r>
            <w:r w:rsidRPr="00905356">
              <w:rPr>
                <w:lang w:val="en-GB"/>
              </w:rPr>
              <w:fldChar w:fldCharType="separate"/>
            </w:r>
            <w:r w:rsidR="00E1623E" w:rsidRPr="00905356">
              <w:t>J.2</w:t>
            </w:r>
            <w:r w:rsidRPr="00905356">
              <w:rPr>
                <w:lang w:val="en-GB"/>
              </w:rPr>
              <w:fldChar w:fldCharType="end"/>
            </w:r>
            <w:r w:rsidRPr="00905356">
              <w:rPr>
                <w:lang w:val="en-GB"/>
              </w:rPr>
              <w:t>)</w:t>
            </w:r>
          </w:p>
        </w:tc>
      </w:tr>
      <w:tr w:rsidR="002B7FD3" w:rsidRPr="00905356" w14:paraId="6E997EE9" w14:textId="77777777" w:rsidTr="00657036">
        <w:trPr>
          <w:jc w:val="center"/>
        </w:trPr>
        <w:tc>
          <w:tcPr>
            <w:tcW w:w="2649" w:type="dxa"/>
            <w:shd w:val="clear" w:color="auto" w:fill="auto"/>
          </w:tcPr>
          <w:p w14:paraId="41BC652E" w14:textId="77777777" w:rsidR="002B7FD3" w:rsidRPr="00905356" w:rsidRDefault="002B7FD3" w:rsidP="00657036">
            <w:pPr>
              <w:pStyle w:val="TAL"/>
              <w:rPr>
                <w:i/>
                <w:color w:val="000000"/>
                <w:lang w:val="en-GB"/>
              </w:rPr>
            </w:pPr>
            <w:r w:rsidRPr="00905356">
              <w:rPr>
                <w:i/>
                <w:color w:val="000000"/>
                <w:lang w:val="en-GB"/>
              </w:rPr>
              <w:t>its_aid_length</w:t>
            </w:r>
          </w:p>
        </w:tc>
        <w:tc>
          <w:tcPr>
            <w:tcW w:w="6129" w:type="dxa"/>
            <w:vMerge/>
            <w:shd w:val="clear" w:color="auto" w:fill="auto"/>
          </w:tcPr>
          <w:p w14:paraId="73827398" w14:textId="77777777" w:rsidR="002B7FD3" w:rsidRPr="00905356" w:rsidRDefault="002B7FD3" w:rsidP="00657036">
            <w:pPr>
              <w:pStyle w:val="TAL"/>
              <w:rPr>
                <w:lang w:val="en-GB"/>
              </w:rPr>
            </w:pPr>
          </w:p>
        </w:tc>
      </w:tr>
      <w:tr w:rsidR="002B7FD3" w:rsidRPr="00905356" w14:paraId="3EC3699C" w14:textId="77777777" w:rsidTr="00657036">
        <w:trPr>
          <w:jc w:val="center"/>
        </w:trPr>
        <w:tc>
          <w:tcPr>
            <w:tcW w:w="2649" w:type="dxa"/>
            <w:shd w:val="clear" w:color="auto" w:fill="auto"/>
          </w:tcPr>
          <w:p w14:paraId="11A691AE" w14:textId="77777777" w:rsidR="002B7FD3" w:rsidRPr="00905356" w:rsidRDefault="002B7FD3" w:rsidP="00657036">
            <w:pPr>
              <w:pStyle w:val="TAL"/>
              <w:rPr>
                <w:i/>
                <w:color w:val="000000"/>
                <w:lang w:val="en-GB"/>
              </w:rPr>
            </w:pPr>
            <w:r w:rsidRPr="00905356">
              <w:rPr>
                <w:i/>
                <w:color w:val="000000"/>
                <w:lang w:val="en-GB"/>
              </w:rPr>
              <w:t>its_aid</w:t>
            </w:r>
          </w:p>
        </w:tc>
        <w:tc>
          <w:tcPr>
            <w:tcW w:w="6129" w:type="dxa"/>
            <w:vMerge/>
            <w:shd w:val="clear" w:color="auto" w:fill="auto"/>
          </w:tcPr>
          <w:p w14:paraId="3E2F7C61" w14:textId="77777777" w:rsidR="002B7FD3" w:rsidRPr="00905356" w:rsidRDefault="002B7FD3" w:rsidP="00657036">
            <w:pPr>
              <w:pStyle w:val="TAL"/>
              <w:rPr>
                <w:lang w:val="en-GB"/>
              </w:rPr>
            </w:pPr>
          </w:p>
        </w:tc>
      </w:tr>
      <w:tr w:rsidR="002B7FD3" w:rsidRPr="00905356" w14:paraId="4B7F2830" w14:textId="77777777" w:rsidTr="00657036">
        <w:trPr>
          <w:jc w:val="center"/>
        </w:trPr>
        <w:tc>
          <w:tcPr>
            <w:tcW w:w="2649" w:type="dxa"/>
            <w:shd w:val="clear" w:color="auto" w:fill="auto"/>
          </w:tcPr>
          <w:p w14:paraId="69B74D60" w14:textId="77777777" w:rsidR="002B7FD3" w:rsidRPr="00905356" w:rsidRDefault="002B7FD3" w:rsidP="00657036">
            <w:pPr>
              <w:pStyle w:val="TAL"/>
              <w:rPr>
                <w:i/>
                <w:color w:val="000000"/>
                <w:lang w:val="en-GB"/>
              </w:rPr>
            </w:pPr>
            <w:r w:rsidRPr="00905356">
              <w:rPr>
                <w:i/>
                <w:color w:val="000000"/>
                <w:lang w:val="en-GB"/>
              </w:rPr>
              <w:t>permissions length</w:t>
            </w:r>
          </w:p>
        </w:tc>
        <w:tc>
          <w:tcPr>
            <w:tcW w:w="6129" w:type="dxa"/>
            <w:vMerge/>
            <w:shd w:val="clear" w:color="auto" w:fill="auto"/>
          </w:tcPr>
          <w:p w14:paraId="3820558F" w14:textId="77777777" w:rsidR="002B7FD3" w:rsidRPr="00905356" w:rsidRDefault="002B7FD3" w:rsidP="00657036">
            <w:pPr>
              <w:pStyle w:val="TAL"/>
              <w:rPr>
                <w:lang w:val="en-GB"/>
              </w:rPr>
            </w:pPr>
          </w:p>
        </w:tc>
      </w:tr>
      <w:tr w:rsidR="002B7FD3" w:rsidRPr="00905356" w14:paraId="23A255ED" w14:textId="77777777" w:rsidTr="00657036">
        <w:trPr>
          <w:jc w:val="center"/>
        </w:trPr>
        <w:tc>
          <w:tcPr>
            <w:tcW w:w="2649" w:type="dxa"/>
            <w:shd w:val="clear" w:color="auto" w:fill="auto"/>
          </w:tcPr>
          <w:p w14:paraId="6835A016" w14:textId="77777777" w:rsidR="002B7FD3" w:rsidRPr="00905356" w:rsidRDefault="002B7FD3" w:rsidP="00657036">
            <w:pPr>
              <w:pStyle w:val="TAL"/>
              <w:rPr>
                <w:i/>
                <w:color w:val="000000"/>
                <w:lang w:val="en-GB"/>
              </w:rPr>
            </w:pPr>
            <w:r w:rsidRPr="00905356">
              <w:rPr>
                <w:i/>
                <w:color w:val="000000"/>
                <w:lang w:val="en-GB"/>
              </w:rPr>
              <w:t>permissions</w:t>
            </w:r>
          </w:p>
        </w:tc>
        <w:tc>
          <w:tcPr>
            <w:tcW w:w="6129" w:type="dxa"/>
            <w:vMerge/>
            <w:shd w:val="clear" w:color="auto" w:fill="auto"/>
          </w:tcPr>
          <w:p w14:paraId="6C4B6659" w14:textId="77777777" w:rsidR="002B7FD3" w:rsidRPr="00905356" w:rsidRDefault="002B7FD3" w:rsidP="00657036">
            <w:pPr>
              <w:pStyle w:val="TAL"/>
              <w:rPr>
                <w:lang w:val="en-GB"/>
              </w:rPr>
            </w:pPr>
          </w:p>
        </w:tc>
      </w:tr>
      <w:tr w:rsidR="002B7FD3" w:rsidRPr="00905356" w14:paraId="2CAE22BD" w14:textId="77777777" w:rsidTr="00657036">
        <w:trPr>
          <w:jc w:val="center"/>
        </w:trPr>
        <w:tc>
          <w:tcPr>
            <w:tcW w:w="2649" w:type="dxa"/>
            <w:shd w:val="clear" w:color="auto" w:fill="auto"/>
          </w:tcPr>
          <w:p w14:paraId="25C726A9" w14:textId="77777777" w:rsidR="002B7FD3" w:rsidRPr="00905356" w:rsidRDefault="002B7FD3" w:rsidP="00657036">
            <w:pPr>
              <w:pStyle w:val="TAL"/>
              <w:rPr>
                <w:i/>
                <w:color w:val="000000"/>
                <w:lang w:val="en-GB"/>
              </w:rPr>
            </w:pPr>
            <w:r w:rsidRPr="00905356">
              <w:rPr>
                <w:i/>
                <w:color w:val="000000"/>
                <w:lang w:val="en-GB"/>
              </w:rPr>
              <w:t>context_information</w:t>
            </w:r>
          </w:p>
        </w:tc>
        <w:tc>
          <w:tcPr>
            <w:tcW w:w="6129" w:type="dxa"/>
            <w:vMerge/>
            <w:shd w:val="clear" w:color="auto" w:fill="auto"/>
          </w:tcPr>
          <w:p w14:paraId="6422F8C2" w14:textId="77777777" w:rsidR="002B7FD3" w:rsidRPr="00905356" w:rsidRDefault="002B7FD3" w:rsidP="00657036">
            <w:pPr>
              <w:pStyle w:val="TAL"/>
              <w:rPr>
                <w:lang w:val="en-GB"/>
              </w:rPr>
            </w:pPr>
          </w:p>
        </w:tc>
      </w:tr>
      <w:tr w:rsidR="002B7FD3" w:rsidRPr="00905356" w14:paraId="3EBCCB81" w14:textId="77777777" w:rsidTr="00657036">
        <w:trPr>
          <w:jc w:val="center"/>
        </w:trPr>
        <w:tc>
          <w:tcPr>
            <w:tcW w:w="2649" w:type="dxa"/>
            <w:shd w:val="clear" w:color="auto" w:fill="auto"/>
          </w:tcPr>
          <w:p w14:paraId="2F777498" w14:textId="77777777" w:rsidR="002B7FD3" w:rsidRPr="00905356" w:rsidRDefault="002B7FD3" w:rsidP="00657036">
            <w:pPr>
              <w:pStyle w:val="TAL"/>
              <w:rPr>
                <w:i/>
                <w:color w:val="000000"/>
                <w:lang w:val="en-GB"/>
              </w:rPr>
            </w:pPr>
            <w:r w:rsidRPr="00905356">
              <w:rPr>
                <w:i/>
                <w:color w:val="000000"/>
                <w:lang w:val="en-GB"/>
              </w:rPr>
              <w:t>target_id_list_length</w:t>
            </w:r>
          </w:p>
        </w:tc>
        <w:tc>
          <w:tcPr>
            <w:tcW w:w="6129" w:type="dxa"/>
            <w:vMerge/>
            <w:shd w:val="clear" w:color="auto" w:fill="auto"/>
          </w:tcPr>
          <w:p w14:paraId="14C0AD15" w14:textId="77777777" w:rsidR="002B7FD3" w:rsidRPr="00905356" w:rsidRDefault="002B7FD3" w:rsidP="00657036">
            <w:pPr>
              <w:pStyle w:val="TAL"/>
              <w:rPr>
                <w:lang w:val="en-GB"/>
              </w:rPr>
            </w:pPr>
          </w:p>
        </w:tc>
      </w:tr>
      <w:tr w:rsidR="002B7FD3" w:rsidRPr="00905356" w14:paraId="695102DD" w14:textId="77777777" w:rsidTr="00657036">
        <w:trPr>
          <w:jc w:val="center"/>
        </w:trPr>
        <w:tc>
          <w:tcPr>
            <w:tcW w:w="2649" w:type="dxa"/>
            <w:shd w:val="clear" w:color="auto" w:fill="auto"/>
          </w:tcPr>
          <w:p w14:paraId="6BD7FBA3" w14:textId="77777777" w:rsidR="002B7FD3" w:rsidRPr="00905356" w:rsidRDefault="002B7FD3" w:rsidP="00657036">
            <w:pPr>
              <w:pStyle w:val="TAL"/>
              <w:rPr>
                <w:i/>
                <w:color w:val="000000"/>
                <w:lang w:val="en-GB"/>
              </w:rPr>
            </w:pPr>
            <w:r w:rsidRPr="00905356">
              <w:rPr>
                <w:i/>
                <w:color w:val="000000"/>
                <w:lang w:val="en-GB"/>
              </w:rPr>
              <w:t>target_id_list</w:t>
            </w:r>
          </w:p>
        </w:tc>
        <w:tc>
          <w:tcPr>
            <w:tcW w:w="6129" w:type="dxa"/>
            <w:vMerge/>
            <w:shd w:val="clear" w:color="auto" w:fill="auto"/>
          </w:tcPr>
          <w:p w14:paraId="57DD8C02" w14:textId="77777777" w:rsidR="002B7FD3" w:rsidRPr="00905356" w:rsidRDefault="002B7FD3" w:rsidP="00657036">
            <w:pPr>
              <w:pStyle w:val="TAL"/>
              <w:rPr>
                <w:lang w:val="en-GB"/>
              </w:rPr>
            </w:pPr>
          </w:p>
        </w:tc>
      </w:tr>
      <w:tr w:rsidR="002B7FD3" w:rsidRPr="00F830E2" w14:paraId="4D9D4549" w14:textId="77777777" w:rsidTr="00657036">
        <w:trPr>
          <w:jc w:val="center"/>
        </w:trPr>
        <w:tc>
          <w:tcPr>
            <w:tcW w:w="8778" w:type="dxa"/>
            <w:gridSpan w:val="2"/>
            <w:shd w:val="clear" w:color="auto" w:fill="auto"/>
          </w:tcPr>
          <w:p w14:paraId="63E7C5D4" w14:textId="115EF1B1" w:rsidR="002B7FD3" w:rsidRPr="00905356" w:rsidRDefault="002B7FD3" w:rsidP="00657036">
            <w:pPr>
              <w:pStyle w:val="TAN"/>
              <w:rPr>
                <w:lang w:val="en-GB"/>
              </w:rPr>
            </w:pPr>
            <w:r w:rsidRPr="00905356">
              <w:rPr>
                <w:lang w:val="en-GB"/>
              </w:rPr>
              <w:t>NOTE:</w:t>
            </w:r>
            <w:r w:rsidRPr="00905356">
              <w:rPr>
                <w:lang w:val="en-GB"/>
              </w:rPr>
              <w:tab/>
              <w:t xml:space="preserve">If the security-related parameters in the service primitive </w:t>
            </w:r>
            <w:r w:rsidRPr="00905356">
              <w:rPr>
                <w:i/>
                <w:lang w:val="en-GB"/>
              </w:rPr>
              <w:fldChar w:fldCharType="begin"/>
            </w:r>
            <w:r w:rsidRPr="00905356">
              <w:rPr>
                <w:i/>
                <w:lang w:val="en-GB"/>
              </w:rPr>
              <w:instrText xml:space="preserve"> REF primi_GN_data_request \h  \* MERGEFORMAT </w:instrText>
            </w:r>
            <w:r w:rsidRPr="00905356">
              <w:rPr>
                <w:i/>
                <w:lang w:val="en-GB"/>
              </w:rPr>
            </w:r>
            <w:r w:rsidRPr="00905356">
              <w:rPr>
                <w:i/>
                <w:lang w:val="en-GB"/>
              </w:rPr>
              <w:fldChar w:fldCharType="separate"/>
            </w:r>
            <w:r w:rsidR="00E1623E" w:rsidRPr="00E1623E">
              <w:rPr>
                <w:i/>
                <w:lang w:val="en-GB"/>
              </w:rPr>
              <w:t>TRANSP_CORE.request</w:t>
            </w:r>
            <w:r w:rsidRPr="00905356">
              <w:rPr>
                <w:i/>
                <w:lang w:val="en-GB"/>
              </w:rPr>
              <w:fldChar w:fldCharType="end"/>
            </w:r>
            <w:r w:rsidRPr="00905356">
              <w:rPr>
                <w:lang w:val="en-GB"/>
              </w:rPr>
              <w:t xml:space="preserve"> are not set and the GN protocol constant </w:t>
            </w:r>
            <w:r w:rsidRPr="00905356">
              <w:rPr>
                <w:rStyle w:val="aaafield"/>
                <w:szCs w:val="18"/>
                <w:lang w:val="en-GB"/>
              </w:rPr>
              <w:fldChar w:fldCharType="begin"/>
            </w:r>
            <w:r w:rsidRPr="00905356">
              <w:rPr>
                <w:rStyle w:val="aaafield"/>
                <w:szCs w:val="18"/>
                <w:lang w:val="en-GB"/>
              </w:rPr>
              <w:instrText xml:space="preserve"> REF mibattr_itsGnSecurity \h  \* MERGEFORMAT </w:instrText>
            </w:r>
            <w:r w:rsidRPr="00905356">
              <w:rPr>
                <w:rStyle w:val="aaafield"/>
                <w:szCs w:val="18"/>
                <w:lang w:val="en-GB"/>
              </w:rPr>
            </w:r>
            <w:r w:rsidRPr="00905356">
              <w:rPr>
                <w:rStyle w:val="aaafield"/>
                <w:szCs w:val="18"/>
                <w:lang w:val="en-GB"/>
              </w:rPr>
              <w:fldChar w:fldCharType="separate"/>
            </w:r>
            <w:r w:rsidR="00E1623E" w:rsidRPr="00E1623E">
              <w:rPr>
                <w:rStyle w:val="aaafield"/>
                <w:szCs w:val="18"/>
                <w:lang w:val="en-US"/>
              </w:rPr>
              <w:t>itsGnSecurity</w:t>
            </w:r>
            <w:r w:rsidRPr="00905356">
              <w:rPr>
                <w:rStyle w:val="aaafield"/>
                <w:szCs w:val="18"/>
                <w:lang w:val="en-GB"/>
              </w:rPr>
              <w:fldChar w:fldCharType="end"/>
            </w:r>
            <w:r w:rsidRPr="00905356">
              <w:rPr>
                <w:lang w:val="en-GB"/>
              </w:rPr>
              <w:t xml:space="preserve"> is set to ENABLED, </w:t>
            </w:r>
            <w:r w:rsidRPr="00905356">
              <w:rPr>
                <w:rFonts w:cs="Arial"/>
                <w:szCs w:val="18"/>
                <w:lang w:val="en-GB"/>
              </w:rPr>
              <w:t>a default security profile is used. The specification of the default security profile is out of scope of the present document.</w:t>
            </w:r>
          </w:p>
        </w:tc>
      </w:tr>
    </w:tbl>
    <w:p w14:paraId="2577D13F" w14:textId="77777777" w:rsidR="002B7FD3" w:rsidRPr="00905356" w:rsidRDefault="002B7FD3" w:rsidP="002B7FD3">
      <w:pPr>
        <w:rPr>
          <w:lang w:val="en-GB"/>
        </w:rPr>
      </w:pPr>
    </w:p>
    <w:p w14:paraId="00A31B8F" w14:textId="77777777" w:rsidR="002B7FD3" w:rsidRPr="00905356" w:rsidRDefault="002B7FD3" w:rsidP="002B7FD3">
      <w:pPr>
        <w:pStyle w:val="B20"/>
        <w:rPr>
          <w:lang w:val="en-GB"/>
        </w:rPr>
      </w:pPr>
      <w:r w:rsidRPr="00905356">
        <w:rPr>
          <w:lang w:val="en-GB"/>
        </w:rPr>
        <w:t>b)</w:t>
      </w:r>
      <w:r w:rsidRPr="00905356">
        <w:rPr>
          <w:lang w:val="en-GB"/>
        </w:rPr>
        <w:tab/>
        <w:t xml:space="preserve">process the service primitive </w:t>
      </w:r>
      <w:r w:rsidRPr="00905356">
        <w:rPr>
          <w:i/>
          <w:lang w:val="en-GB"/>
        </w:rPr>
        <w:t>SN-ENCAP.confirm</w:t>
      </w:r>
      <w:r w:rsidRPr="00905356">
        <w:rPr>
          <w:lang w:val="en-GB"/>
        </w:rPr>
        <w:t xml:space="preserve"> and append the </w:t>
      </w:r>
      <w:r w:rsidRPr="00905356">
        <w:rPr>
          <w:i/>
          <w:lang w:val="en-GB"/>
        </w:rPr>
        <w:t>Secured Packet</w:t>
      </w:r>
      <w:r w:rsidRPr="00905356">
        <w:rPr>
          <w:lang w:val="en-GB"/>
        </w:rPr>
        <w:t xml:space="preserve"> carried by the </w:t>
      </w:r>
      <w:r w:rsidRPr="00905356">
        <w:rPr>
          <w:i/>
          <w:lang w:val="en-GB"/>
        </w:rPr>
        <w:t>sec_packet</w:t>
      </w:r>
      <w:r w:rsidRPr="00905356">
        <w:rPr>
          <w:lang w:val="en-GB"/>
        </w:rPr>
        <w:t xml:space="preserve"> parameter of the service primitive </w:t>
      </w:r>
      <w:r w:rsidRPr="00905356">
        <w:rPr>
          <w:i/>
          <w:lang w:val="en-GB"/>
        </w:rPr>
        <w:t>SN-ENCAP.confirm</w:t>
      </w:r>
      <w:r w:rsidRPr="00905356">
        <w:rPr>
          <w:lang w:val="en-GB"/>
        </w:rPr>
        <w:t xml:space="preserve"> to the </w:t>
      </w:r>
      <w:r w:rsidRPr="00905356">
        <w:rPr>
          <w:i/>
          <w:lang w:val="en-GB"/>
        </w:rPr>
        <w:t>Basic Header</w:t>
      </w:r>
      <w:r w:rsidRPr="00905356">
        <w:rPr>
          <w:lang w:val="en-GB"/>
        </w:rPr>
        <w:t>;</w:t>
      </w:r>
    </w:p>
    <w:p w14:paraId="0C64DCDF" w14:textId="17C35DF3" w:rsidR="002B7FD3" w:rsidRPr="00905356" w:rsidRDefault="002B7FD3" w:rsidP="002B7FD3">
      <w:pPr>
        <w:pStyle w:val="B10"/>
        <w:rPr>
          <w:lang w:val="en-GB"/>
        </w:rPr>
      </w:pPr>
      <w:r w:rsidRPr="00905356">
        <w:rPr>
          <w:lang w:val="en-GB"/>
        </w:rPr>
        <w:t>6)</w:t>
      </w:r>
      <w:r w:rsidRPr="00905356">
        <w:rPr>
          <w:lang w:val="en-GB"/>
        </w:rPr>
        <w:tab/>
        <w:t xml:space="preserve">if the optional </w:t>
      </w:r>
      <w:r w:rsidRPr="00905356">
        <w:rPr>
          <w:i/>
          <w:lang w:val="en-GB"/>
        </w:rPr>
        <w:t>Repetition interval</w:t>
      </w:r>
      <w:r w:rsidRPr="00905356">
        <w:rPr>
          <w:lang w:val="en-GB"/>
        </w:rPr>
        <w:t xml:space="preserve"> parameter in the </w:t>
      </w:r>
      <w:r w:rsidRPr="00905356">
        <w:rPr>
          <w:i/>
          <w:lang w:val="en-GB"/>
        </w:rPr>
        <w:fldChar w:fldCharType="begin"/>
      </w:r>
      <w:r w:rsidRPr="00905356">
        <w:rPr>
          <w:i/>
          <w:lang w:val="en-GB"/>
        </w:rPr>
        <w:instrText xml:space="preserve"> REF primi_GN_data_request \h  \* MERGEFORMAT </w:instrText>
      </w:r>
      <w:r w:rsidRPr="00905356">
        <w:rPr>
          <w:i/>
          <w:lang w:val="en-GB"/>
        </w:rPr>
      </w:r>
      <w:r w:rsidRPr="00905356">
        <w:rPr>
          <w:i/>
          <w:lang w:val="en-GB"/>
        </w:rPr>
        <w:fldChar w:fldCharType="separate"/>
      </w:r>
      <w:r w:rsidR="00E1623E" w:rsidRPr="00E1623E">
        <w:rPr>
          <w:i/>
          <w:lang w:val="en-GB"/>
        </w:rPr>
        <w:t>TRANSP_CORE.request</w:t>
      </w:r>
      <w:r w:rsidRPr="00905356">
        <w:rPr>
          <w:i/>
          <w:lang w:val="en-GB"/>
        </w:rPr>
        <w:fldChar w:fldCharType="end"/>
      </w:r>
      <w:r w:rsidRPr="00905356">
        <w:rPr>
          <w:lang w:val="en-GB"/>
        </w:rPr>
        <w:t xml:space="preserve"> parameter is set:</w:t>
      </w:r>
    </w:p>
    <w:p w14:paraId="147A1907" w14:textId="77777777" w:rsidR="002B7FD3" w:rsidRPr="00905356" w:rsidRDefault="002B7FD3" w:rsidP="002B7FD3">
      <w:pPr>
        <w:pStyle w:val="B20"/>
        <w:rPr>
          <w:lang w:val="en-GB"/>
        </w:rPr>
      </w:pPr>
      <w:r w:rsidRPr="00905356">
        <w:rPr>
          <w:lang w:val="en-GB"/>
        </w:rPr>
        <w:t>a)</w:t>
      </w:r>
      <w:r w:rsidRPr="00905356">
        <w:rPr>
          <w:lang w:val="en-GB"/>
        </w:rPr>
        <w:tab/>
        <w:t>save the GBC packet;</w:t>
      </w:r>
    </w:p>
    <w:p w14:paraId="2B1EE17F" w14:textId="77777777" w:rsidR="002B7FD3" w:rsidRPr="00905356" w:rsidRDefault="002B7FD3" w:rsidP="002B7FD3">
      <w:pPr>
        <w:pStyle w:val="B20"/>
        <w:rPr>
          <w:lang w:val="en-GB"/>
        </w:rPr>
      </w:pPr>
      <w:r w:rsidRPr="00905356">
        <w:rPr>
          <w:lang w:val="en-GB"/>
        </w:rPr>
        <w:t>b)</w:t>
      </w:r>
      <w:r w:rsidRPr="00905356">
        <w:rPr>
          <w:lang w:val="en-GB"/>
        </w:rPr>
        <w:tab/>
        <w:t xml:space="preserve">retransmit the packet with period as specified in </w:t>
      </w:r>
      <w:r w:rsidRPr="00905356">
        <w:rPr>
          <w:i/>
          <w:lang w:val="en-GB"/>
        </w:rPr>
        <w:t>Repetition interval</w:t>
      </w:r>
      <w:r w:rsidRPr="00905356">
        <w:rPr>
          <w:lang w:val="en-GB"/>
        </w:rPr>
        <w:t xml:space="preserve"> until the maximum repetition time of the packet is expired;</w:t>
      </w:r>
    </w:p>
    <w:p w14:paraId="5ABD8CF4" w14:textId="16869F54" w:rsidR="002B7FD3" w:rsidRPr="00905356" w:rsidRDefault="002B7FD3" w:rsidP="002B7FD3">
      <w:pPr>
        <w:pStyle w:val="NO"/>
        <w:rPr>
          <w:lang w:val="en-GB"/>
        </w:rPr>
      </w:pPr>
      <w:r w:rsidRPr="00905356">
        <w:rPr>
          <w:lang w:val="en-GB"/>
        </w:rPr>
        <w:t>NOTE 1:</w:t>
      </w:r>
      <w:r w:rsidRPr="00905356">
        <w:rPr>
          <w:lang w:val="en-GB"/>
        </w:rPr>
        <w:tab/>
        <w:t xml:space="preserve">The maximum repetition time of the packet is specified in the </w:t>
      </w:r>
      <w:r w:rsidRPr="00905356">
        <w:rPr>
          <w:i/>
          <w:lang w:val="en-GB"/>
        </w:rPr>
        <w:t>Maximum repetition time</w:t>
      </w:r>
      <w:r w:rsidRPr="00905356">
        <w:rPr>
          <w:lang w:val="en-GB"/>
        </w:rPr>
        <w:t xml:space="preserve"> parameter of the service primitive </w:t>
      </w:r>
      <w:r w:rsidRPr="00905356">
        <w:rPr>
          <w:i/>
          <w:lang w:val="en-GB"/>
        </w:rPr>
        <w:fldChar w:fldCharType="begin"/>
      </w:r>
      <w:r w:rsidRPr="00905356">
        <w:rPr>
          <w:i/>
          <w:lang w:val="en-GB"/>
        </w:rPr>
        <w:instrText xml:space="preserve"> REF primi_GN_data_request \h  \* MERGEFORMAT </w:instrText>
      </w:r>
      <w:r w:rsidRPr="00905356">
        <w:rPr>
          <w:i/>
          <w:lang w:val="en-GB"/>
        </w:rPr>
      </w:r>
      <w:r w:rsidRPr="00905356">
        <w:rPr>
          <w:i/>
          <w:lang w:val="en-GB"/>
        </w:rPr>
        <w:fldChar w:fldCharType="separate"/>
      </w:r>
      <w:r w:rsidR="00E1623E" w:rsidRPr="00E1623E">
        <w:rPr>
          <w:i/>
          <w:lang w:val="en-GB"/>
        </w:rPr>
        <w:t>TRANSP_CORE.request</w:t>
      </w:r>
      <w:r w:rsidRPr="00905356">
        <w:rPr>
          <w:i/>
          <w:lang w:val="en-GB"/>
        </w:rPr>
        <w:fldChar w:fldCharType="end"/>
      </w:r>
      <w:r w:rsidRPr="00905356">
        <w:rPr>
          <w:lang w:val="en-GB"/>
        </w:rPr>
        <w:t>.</w:t>
      </w:r>
    </w:p>
    <w:p w14:paraId="34D55D99" w14:textId="77777777" w:rsidR="002B7FD3" w:rsidRPr="00905356" w:rsidRDefault="002B7FD3" w:rsidP="002B7FD3">
      <w:pPr>
        <w:pStyle w:val="NO"/>
        <w:rPr>
          <w:lang w:val="en-GB"/>
        </w:rPr>
      </w:pPr>
      <w:r w:rsidRPr="00905356">
        <w:rPr>
          <w:lang w:val="en-GB"/>
        </w:rPr>
        <w:t>NOTE 2:</w:t>
      </w:r>
      <w:r w:rsidRPr="00905356">
        <w:rPr>
          <w:lang w:val="en-GB"/>
        </w:rPr>
        <w:tab/>
        <w:t>For every retransmission, the source operations need to be re-executed.</w:t>
      </w:r>
    </w:p>
    <w:p w14:paraId="7874766B" w14:textId="77777777" w:rsidR="002B7FD3" w:rsidRPr="00905356" w:rsidRDefault="002B7FD3" w:rsidP="002B7FD3">
      <w:pPr>
        <w:pStyle w:val="NO"/>
        <w:rPr>
          <w:lang w:val="en-GB"/>
        </w:rPr>
      </w:pPr>
      <w:r w:rsidRPr="00905356">
        <w:rPr>
          <w:lang w:val="en-GB"/>
        </w:rPr>
        <w:t>NOTE 3:</w:t>
      </w:r>
      <w:r w:rsidRPr="00905356">
        <w:rPr>
          <w:lang w:val="en-GB"/>
        </w:rPr>
        <w:tab/>
        <w:t>The functionality of packet repetition is optional.</w:t>
      </w:r>
    </w:p>
    <w:p w14:paraId="26EFDDC9" w14:textId="2BD22066" w:rsidR="002B7FD3" w:rsidRPr="00905356" w:rsidRDefault="002B7FD3" w:rsidP="002B7FD3">
      <w:pPr>
        <w:pStyle w:val="B10"/>
        <w:rPr>
          <w:lang w:val="en-GB"/>
        </w:rPr>
      </w:pPr>
      <w:r w:rsidRPr="00905356">
        <w:rPr>
          <w:lang w:val="en-GB"/>
        </w:rPr>
        <w:t>7)</w:t>
      </w:r>
      <w:r w:rsidRPr="00905356">
        <w:rPr>
          <w:lang w:val="en-GB"/>
        </w:rPr>
        <w:tab/>
        <w:t xml:space="preserve">execute media-dependent procedures; if the </w:t>
      </w:r>
      <w:r w:rsidRPr="00905356">
        <w:rPr>
          <w:i/>
          <w:lang w:val="en-GB"/>
        </w:rPr>
        <w:t>Communication profile</w:t>
      </w:r>
      <w:r w:rsidRPr="00905356">
        <w:rPr>
          <w:lang w:val="en-GB"/>
        </w:rPr>
        <w:t xml:space="preserve"> parameter of the service primitive </w:t>
      </w:r>
      <w:r w:rsidRPr="00905356">
        <w:rPr>
          <w:i/>
          <w:lang w:val="en-GB"/>
        </w:rPr>
        <w:fldChar w:fldCharType="begin"/>
      </w:r>
      <w:r w:rsidRPr="00905356">
        <w:rPr>
          <w:i/>
          <w:lang w:val="en-GB"/>
        </w:rPr>
        <w:instrText xml:space="preserve"> REF primi_GN_data_request \h  \* MERGEFORMAT </w:instrText>
      </w:r>
      <w:r w:rsidRPr="00905356">
        <w:rPr>
          <w:i/>
          <w:lang w:val="en-GB"/>
        </w:rPr>
      </w:r>
      <w:r w:rsidRPr="00905356">
        <w:rPr>
          <w:i/>
          <w:lang w:val="en-GB"/>
        </w:rPr>
        <w:fldChar w:fldCharType="separate"/>
      </w:r>
      <w:r w:rsidR="00E1623E" w:rsidRPr="00E1623E">
        <w:rPr>
          <w:i/>
          <w:lang w:val="en-GB"/>
        </w:rPr>
        <w:t>TRANSP_CORE.request</w:t>
      </w:r>
      <w:r w:rsidRPr="00905356">
        <w:rPr>
          <w:i/>
          <w:lang w:val="en-GB"/>
        </w:rPr>
        <w:fldChar w:fldCharType="end"/>
      </w:r>
      <w:r w:rsidRPr="00905356">
        <w:rPr>
          <w:lang w:val="en-GB"/>
        </w:rPr>
        <w:t xml:space="preserve"> is set to:</w:t>
      </w:r>
    </w:p>
    <w:p w14:paraId="5B1C25AF" w14:textId="77777777" w:rsidR="002B7FD3" w:rsidRPr="00905356" w:rsidRDefault="002B7FD3" w:rsidP="002B7FD3">
      <w:pPr>
        <w:pStyle w:val="B20"/>
        <w:rPr>
          <w:lang w:val="en-GB"/>
        </w:rPr>
      </w:pPr>
      <w:r w:rsidRPr="00905356">
        <w:rPr>
          <w:lang w:val="en-GB"/>
        </w:rPr>
        <w:t>a)</w:t>
      </w:r>
      <w:r w:rsidRPr="00905356">
        <w:rPr>
          <w:lang w:val="en-GB"/>
        </w:rPr>
        <w:tab/>
        <w:t>UNSPECIFIED then no media-dependent procedures are specified;</w:t>
      </w:r>
    </w:p>
    <w:p w14:paraId="61DE9738" w14:textId="77777777" w:rsidR="002B7FD3" w:rsidRPr="00905356" w:rsidRDefault="002B7FD3" w:rsidP="002B7FD3">
      <w:pPr>
        <w:pStyle w:val="B20"/>
        <w:rPr>
          <w:lang w:val="en-GB"/>
        </w:rPr>
      </w:pPr>
      <w:r w:rsidRPr="00905356">
        <w:rPr>
          <w:lang w:val="en-GB"/>
        </w:rPr>
        <w:t>b)</w:t>
      </w:r>
      <w:r w:rsidRPr="00905356">
        <w:rPr>
          <w:lang w:val="en-GB"/>
        </w:rPr>
        <w:tab/>
        <w:t>for other values media dependent procedures may be defined elsewhere;</w:t>
      </w:r>
    </w:p>
    <w:p w14:paraId="335C27B8" w14:textId="2E709040" w:rsidR="002B7FD3" w:rsidRPr="00905356" w:rsidRDefault="002B7FD3" w:rsidP="002B7FD3">
      <w:pPr>
        <w:pStyle w:val="B10"/>
        <w:rPr>
          <w:lang w:val="en-GB"/>
        </w:rPr>
      </w:pPr>
      <w:r w:rsidRPr="00905356">
        <w:rPr>
          <w:lang w:val="en-GB"/>
        </w:rPr>
        <w:t>8)</w:t>
      </w:r>
      <w:r w:rsidRPr="00905356">
        <w:rPr>
          <w:lang w:val="en-GB"/>
        </w:rPr>
        <w:tab/>
        <w:t xml:space="preserve">pass the GN-PDU to the </w:t>
      </w:r>
      <w:del w:id="2728" w:author="Festag, Andreas" w:date="2022-02-07T12:04:00Z">
        <w:r w:rsidRPr="00905356" w:rsidDel="00882665">
          <w:rPr>
            <w:lang w:val="en-GB"/>
          </w:rPr>
          <w:delText>LL protocol entity</w:delText>
        </w:r>
      </w:del>
      <w:ins w:id="2729" w:author="Festag, Andreas" w:date="2022-02-07T12:04:00Z">
        <w:r w:rsidR="00882665" w:rsidRPr="00905356">
          <w:rPr>
            <w:lang w:val="en-GB"/>
          </w:rPr>
          <w:t>ALI</w:t>
        </w:r>
      </w:ins>
      <w:r w:rsidRPr="00905356">
        <w:rPr>
          <w:lang w:val="en-GB"/>
        </w:rPr>
        <w:t xml:space="preserve"> via the</w:t>
      </w:r>
      <w:r w:rsidR="00CA421D">
        <w:rPr>
          <w:lang w:val="en-GB"/>
        </w:rPr>
        <w:t xml:space="preserve"> NET_ACC_DATA</w:t>
      </w:r>
      <w:r w:rsidRPr="00905356">
        <w:rPr>
          <w:lang w:val="en-GB"/>
        </w:rPr>
        <w:t xml:space="preserve"> interface and set the destination address to the </w:t>
      </w:r>
      <w:ins w:id="2730" w:author="Festag, Andreas" w:date="2022-02-07T12:12:00Z">
        <w:del w:id="2731" w:author="Delooz, Quentin" w:date="2022-03-16T10:47:00Z">
          <w:r w:rsidR="005844FA" w:rsidRPr="00905356" w:rsidDel="00914503">
            <w:rPr>
              <w:lang w:val="en-GB"/>
            </w:rPr>
            <w:delText>ALI</w:delText>
          </w:r>
        </w:del>
      </w:ins>
      <w:del w:id="2732" w:author="Delooz, Quentin" w:date="2022-03-16T10:47:00Z">
        <w:r w:rsidRPr="00905356" w:rsidDel="00914503">
          <w:rPr>
            <w:lang w:val="en-GB"/>
          </w:rPr>
          <w:delText>LL</w:delText>
        </w:r>
      </w:del>
      <w:ins w:id="2733" w:author="Delooz, Quentin" w:date="2022-03-16T10:47:00Z">
        <w:r w:rsidR="00914503">
          <w:rPr>
            <w:lang w:val="en-GB"/>
          </w:rPr>
          <w:t>link layer</w:t>
        </w:r>
      </w:ins>
      <w:r w:rsidRPr="00905356">
        <w:rPr>
          <w:lang w:val="en-GB"/>
        </w:rPr>
        <w:t xml:space="preserve"> address of the next hop </w:t>
      </w:r>
      <w:r w:rsidRPr="00905356">
        <w:rPr>
          <w:i/>
          <w:lang w:val="en-GB"/>
        </w:rPr>
        <w:fldChar w:fldCharType="begin"/>
      </w:r>
      <w:r w:rsidRPr="00905356">
        <w:rPr>
          <w:i/>
          <w:lang w:val="en-GB"/>
        </w:rPr>
        <w:instrText xml:space="preserve"> REF sym_LL_Addr_NH \h  \* MERGEFORMAT </w:instrText>
      </w:r>
      <w:r w:rsidRPr="00905356">
        <w:rPr>
          <w:i/>
          <w:lang w:val="en-GB"/>
        </w:rPr>
      </w:r>
      <w:r w:rsidRPr="00905356">
        <w:rPr>
          <w:i/>
          <w:lang w:val="en-GB"/>
        </w:rPr>
        <w:fldChar w:fldCharType="separate"/>
      </w:r>
      <w:ins w:id="2734" w:author="Delooz, Quentin" w:date="2022-03-16T10:42:00Z">
        <w:r w:rsidR="00E1623E" w:rsidRPr="00E1623E">
          <w:rPr>
            <w:i/>
            <w:iCs/>
            <w:lang w:val="en-GB"/>
          </w:rPr>
          <w:t>LL</w:t>
        </w:r>
      </w:ins>
      <w:r w:rsidR="00E1623E" w:rsidRPr="00E1623E">
        <w:rPr>
          <w:i/>
          <w:iCs/>
          <w:lang w:val="en-GB"/>
        </w:rPr>
        <w:t>_ADDR_NH</w:t>
      </w:r>
      <w:r w:rsidRPr="00905356">
        <w:rPr>
          <w:lang w:val="en-GB"/>
        </w:rPr>
        <w:fldChar w:fldCharType="end"/>
      </w:r>
      <w:r w:rsidRPr="00905356">
        <w:rPr>
          <w:lang w:val="en-GB"/>
        </w:rPr>
        <w:t>.</w:t>
      </w:r>
    </w:p>
    <w:p w14:paraId="716C98A7" w14:textId="77777777" w:rsidR="002B7FD3" w:rsidRPr="00905356" w:rsidRDefault="002B7FD3" w:rsidP="002B7FD3">
      <w:pPr>
        <w:pStyle w:val="Heading4"/>
      </w:pPr>
      <w:bookmarkStart w:id="2735" w:name="clause_GeoBC_fwd_rcv"/>
      <w:bookmarkStart w:id="2736" w:name="_Toc30574975"/>
      <w:bookmarkStart w:id="2737" w:name="_Toc104210354"/>
      <w:r w:rsidRPr="00905356">
        <w:t>10.3.11.3</w:t>
      </w:r>
      <w:bookmarkEnd w:id="2735"/>
      <w:r w:rsidRPr="00905356">
        <w:tab/>
        <w:t>Forwarder and receiver operations</w:t>
      </w:r>
      <w:bookmarkEnd w:id="2736"/>
      <w:bookmarkEnd w:id="2737"/>
    </w:p>
    <w:p w14:paraId="6E294490" w14:textId="40A1C80F" w:rsidR="002B7FD3" w:rsidRPr="00905356" w:rsidRDefault="002B7FD3" w:rsidP="002B7FD3">
      <w:pPr>
        <w:rPr>
          <w:lang w:val="en-GB"/>
        </w:rPr>
      </w:pPr>
      <w:r w:rsidRPr="00905356">
        <w:rPr>
          <w:lang w:val="en-GB"/>
        </w:rPr>
        <w:t xml:space="preserve">On reception of a GBC packet, the </w:t>
      </w:r>
      <w:r w:rsidR="00327996">
        <w:rPr>
          <w:lang w:val="en-GB"/>
        </w:rPr>
        <w:t>GAGH</w:t>
      </w:r>
      <w:r w:rsidRPr="00905356">
        <w:rPr>
          <w:lang w:val="en-GB"/>
        </w:rPr>
        <w:t xml:space="preserve"> shall execute the following operations:</w:t>
      </w:r>
    </w:p>
    <w:p w14:paraId="403838EE" w14:textId="1A92DCAF" w:rsidR="002B7FD3" w:rsidRPr="00905356" w:rsidRDefault="002B7FD3" w:rsidP="002B7FD3">
      <w:pPr>
        <w:pStyle w:val="B10"/>
        <w:rPr>
          <w:lang w:val="en-GB"/>
        </w:rPr>
      </w:pPr>
      <w:r w:rsidRPr="00905356">
        <w:rPr>
          <w:lang w:val="en-GB"/>
        </w:rPr>
        <w:t>1)</w:t>
      </w:r>
      <w:r w:rsidRPr="00905356">
        <w:rPr>
          <w:lang w:val="en-GB"/>
        </w:rPr>
        <w:tab/>
      </w:r>
      <w:r w:rsidRPr="00905356">
        <w:rPr>
          <w:i/>
          <w:lang w:val="en-GB"/>
        </w:rPr>
        <w:t>Basic Header</w:t>
      </w:r>
      <w:r w:rsidRPr="00905356">
        <w:rPr>
          <w:lang w:val="en-GB"/>
        </w:rPr>
        <w:t xml:space="preserve"> processing (clause </w:t>
      </w:r>
      <w:r w:rsidRPr="00905356">
        <w:rPr>
          <w:lang w:val="en-GB"/>
        </w:rPr>
        <w:fldChar w:fldCharType="begin"/>
      </w:r>
      <w:r w:rsidRPr="00905356">
        <w:rPr>
          <w:lang w:val="en-GB"/>
        </w:rPr>
        <w:instrText xml:space="preserve"> REF clause_basic_header_processing \h  \* MERGEFORMAT </w:instrText>
      </w:r>
      <w:r w:rsidRPr="00905356">
        <w:rPr>
          <w:lang w:val="en-GB"/>
        </w:rPr>
      </w:r>
      <w:r w:rsidRPr="00905356">
        <w:rPr>
          <w:lang w:val="en-GB"/>
        </w:rPr>
        <w:fldChar w:fldCharType="separate"/>
      </w:r>
      <w:r w:rsidR="00E1623E" w:rsidRPr="00E1623E">
        <w:rPr>
          <w:lang w:val="en-GB"/>
        </w:rPr>
        <w:t>10.3.3</w:t>
      </w:r>
      <w:r w:rsidRPr="00905356">
        <w:rPr>
          <w:lang w:val="en-GB"/>
        </w:rPr>
        <w:fldChar w:fldCharType="end"/>
      </w:r>
      <w:r w:rsidRPr="00905356">
        <w:rPr>
          <w:lang w:val="en-GB"/>
        </w:rPr>
        <w:t>);</w:t>
      </w:r>
    </w:p>
    <w:p w14:paraId="47ECDC99" w14:textId="15BBE8FC" w:rsidR="002B7FD3" w:rsidRPr="00905356" w:rsidRDefault="002B7FD3" w:rsidP="002B7FD3">
      <w:pPr>
        <w:pStyle w:val="B10"/>
        <w:rPr>
          <w:lang w:val="en-GB"/>
        </w:rPr>
      </w:pPr>
      <w:r w:rsidRPr="00905356">
        <w:rPr>
          <w:lang w:val="en-GB"/>
        </w:rPr>
        <w:t>2)</w:t>
      </w:r>
      <w:r w:rsidRPr="00905356">
        <w:rPr>
          <w:lang w:val="en-GB"/>
        </w:rPr>
        <w:tab/>
      </w:r>
      <w:r w:rsidRPr="00905356">
        <w:rPr>
          <w:i/>
          <w:lang w:val="en-GB"/>
        </w:rPr>
        <w:t>Common Header</w:t>
      </w:r>
      <w:r w:rsidRPr="00905356">
        <w:rPr>
          <w:lang w:val="en-GB"/>
        </w:rPr>
        <w:t xml:space="preserve"> processing (clause </w:t>
      </w:r>
      <w:r w:rsidRPr="00905356">
        <w:rPr>
          <w:lang w:val="en-GB"/>
        </w:rPr>
        <w:fldChar w:fldCharType="begin"/>
      </w:r>
      <w:r w:rsidRPr="00905356">
        <w:rPr>
          <w:lang w:val="en-GB"/>
        </w:rPr>
        <w:instrText xml:space="preserve"> REF clause_common_header_processing \h  \* MERGEFORMAT </w:instrText>
      </w:r>
      <w:r w:rsidRPr="00905356">
        <w:rPr>
          <w:lang w:val="en-GB"/>
        </w:rPr>
      </w:r>
      <w:r w:rsidRPr="00905356">
        <w:rPr>
          <w:lang w:val="en-GB"/>
        </w:rPr>
        <w:fldChar w:fldCharType="separate"/>
      </w:r>
      <w:r w:rsidR="00E1623E" w:rsidRPr="00E1623E">
        <w:rPr>
          <w:lang w:val="en-GB"/>
        </w:rPr>
        <w:t>10.3.5</w:t>
      </w:r>
      <w:r w:rsidRPr="00905356">
        <w:rPr>
          <w:lang w:val="en-GB"/>
        </w:rPr>
        <w:fldChar w:fldCharType="end"/>
      </w:r>
      <w:r w:rsidRPr="00905356">
        <w:rPr>
          <w:lang w:val="en-GB"/>
        </w:rPr>
        <w:t>);</w:t>
      </w:r>
    </w:p>
    <w:p w14:paraId="64D7C720" w14:textId="330E6053" w:rsidR="002B7FD3" w:rsidRPr="00905356" w:rsidRDefault="002B7FD3" w:rsidP="002B7FD3">
      <w:pPr>
        <w:pStyle w:val="B10"/>
        <w:rPr>
          <w:lang w:val="en-GB"/>
        </w:rPr>
      </w:pPr>
      <w:r w:rsidRPr="00905356">
        <w:rPr>
          <w:lang w:val="en-GB"/>
        </w:rPr>
        <w:t>3)</w:t>
      </w:r>
      <w:r w:rsidRPr="00905356">
        <w:rPr>
          <w:lang w:val="en-GB"/>
        </w:rPr>
        <w:tab/>
        <w:t>determine function F(x,y) as specified in ETSI EN 302 931 [</w:t>
      </w:r>
      <w:r w:rsidRPr="00905356">
        <w:rPr>
          <w:lang w:val="en-GB"/>
        </w:rPr>
        <w:fldChar w:fldCharType="begin"/>
      </w:r>
      <w:r w:rsidRPr="00905356">
        <w:rPr>
          <w:lang w:val="en-GB"/>
        </w:rPr>
        <w:instrText xml:space="preserve">REF REF_EN302931 \* MERGEFORMAT  \h </w:instrText>
      </w:r>
      <w:r w:rsidRPr="00905356">
        <w:rPr>
          <w:lang w:val="en-GB"/>
        </w:rPr>
      </w:r>
      <w:r w:rsidRPr="00905356">
        <w:rPr>
          <w:lang w:val="en-GB"/>
        </w:rPr>
        <w:fldChar w:fldCharType="separate"/>
      </w:r>
      <w:ins w:id="2738" w:author="Delooz, Quentin" w:date="2022-05-10T09:58:00Z">
        <w:r w:rsidR="00E1623E">
          <w:rPr>
            <w:lang w:val="en-GB" w:eastAsia="ar-SA"/>
          </w:rPr>
          <w:t>1</w:t>
        </w:r>
      </w:ins>
      <w:r w:rsidRPr="00905356">
        <w:rPr>
          <w:lang w:val="en-GB"/>
        </w:rPr>
        <w:fldChar w:fldCharType="end"/>
      </w:r>
      <w:r w:rsidRPr="00905356">
        <w:rPr>
          <w:lang w:val="en-GB"/>
        </w:rPr>
        <w:t>] clause 5:</w:t>
      </w:r>
    </w:p>
    <w:p w14:paraId="08F7E6CB" w14:textId="06D2632C" w:rsidR="00B528CA" w:rsidRPr="00905356" w:rsidRDefault="002B7FD3">
      <w:pPr>
        <w:pStyle w:val="B10"/>
        <w:ind w:left="1020"/>
        <w:rPr>
          <w:lang w:val="en-GB"/>
        </w:rPr>
      </w:pPr>
      <w:r w:rsidRPr="00905356">
        <w:rPr>
          <w:lang w:val="en-GB"/>
        </w:rPr>
        <w:t>a)</w:t>
      </w:r>
      <w:r w:rsidRPr="00905356">
        <w:rPr>
          <w:lang w:val="en-GB"/>
        </w:rPr>
        <w:tab/>
        <w:t xml:space="preserve">if </w:t>
      </w:r>
      <w:r w:rsidR="003E0352" w:rsidRPr="00EE1F24">
        <w:rPr>
          <w:noProof/>
          <w:position w:val="-10"/>
        </w:rPr>
        <w:object w:dxaOrig="940" w:dyaOrig="300" w14:anchorId="2C30645E">
          <v:shape id="_x0000_i1031" type="#_x0000_t75" alt="" style="width:50.4pt;height:15pt;mso-width-percent:0;mso-height-percent:0;mso-width-percent:0;mso-height-percent:0" o:ole="">
            <v:imagedata r:id="rId36" o:title=""/>
          </v:shape>
          <o:OLEObject Type="Embed" ProgID="Equation.3" ShapeID="_x0000_i1031" DrawAspect="Content" ObjectID="_1714917966" r:id="rId37"/>
        </w:object>
      </w:r>
      <w:r w:rsidRPr="00905356">
        <w:rPr>
          <w:lang w:val="en-GB"/>
        </w:rPr>
        <w:t xml:space="preserve"> (GeoAdhoc router is outside the geographical area) and the GN protocol constant </w:t>
      </w:r>
      <w:r w:rsidRPr="00905356">
        <w:rPr>
          <w:rStyle w:val="aaafield"/>
          <w:rFonts w:cs="Arial"/>
          <w:bCs/>
          <w:szCs w:val="18"/>
          <w:lang w:val="en-GB"/>
        </w:rPr>
        <w:fldChar w:fldCharType="begin"/>
      </w:r>
      <w:r w:rsidRPr="00905356">
        <w:rPr>
          <w:rStyle w:val="aaafield"/>
          <w:rFonts w:cs="Arial"/>
          <w:szCs w:val="18"/>
          <w:lang w:val="en-GB"/>
        </w:rPr>
        <w:instrText xml:space="preserve"> REF  mibattr_itsGnNonAreaForwardingAlgorit \h  \* MERGEFORMAT </w:instrText>
      </w:r>
      <w:r w:rsidRPr="00905356">
        <w:rPr>
          <w:rStyle w:val="aaafield"/>
          <w:rFonts w:cs="Arial"/>
          <w:bCs/>
          <w:szCs w:val="18"/>
          <w:lang w:val="en-GB"/>
        </w:rPr>
      </w:r>
      <w:r w:rsidRPr="00905356">
        <w:rPr>
          <w:rStyle w:val="aaafield"/>
          <w:rFonts w:cs="Arial"/>
          <w:bCs/>
          <w:szCs w:val="18"/>
          <w:lang w:val="en-GB"/>
        </w:rPr>
        <w:fldChar w:fldCharType="separate"/>
      </w:r>
      <w:r w:rsidR="00E1623E" w:rsidRPr="00E1623E">
        <w:rPr>
          <w:rStyle w:val="aaafield"/>
          <w:rFonts w:cs="Arial"/>
          <w:szCs w:val="18"/>
          <w:lang w:val="en-US"/>
        </w:rPr>
        <w:t>itsGnNonAreaForwardingAlgorithm</w:t>
      </w:r>
      <w:r w:rsidRPr="00905356">
        <w:rPr>
          <w:rStyle w:val="aaafield"/>
          <w:rFonts w:cs="Arial"/>
          <w:bCs/>
          <w:szCs w:val="18"/>
          <w:lang w:val="en-GB"/>
        </w:rPr>
        <w:fldChar w:fldCharType="end"/>
      </w:r>
      <w:r w:rsidRPr="00905356">
        <w:rPr>
          <w:rStyle w:val="aaafield"/>
          <w:color w:val="000000"/>
          <w:lang w:val="en-GB"/>
        </w:rPr>
        <w:t xml:space="preserve"> </w:t>
      </w:r>
      <w:r w:rsidRPr="00905356">
        <w:rPr>
          <w:lang w:val="en-GB"/>
        </w:rPr>
        <w:t xml:space="preserve">is set to 0 (UNSPECIFIED) or to 1 (GREEDY), execute DPD as specified in </w:t>
      </w:r>
      <w:r w:rsidR="00620BFE">
        <w:rPr>
          <w:lang w:val="en-GB"/>
        </w:rPr>
        <w:t>annex</w:t>
      </w:r>
      <w:r w:rsidRPr="00905356">
        <w:rPr>
          <w:lang w:val="en-GB"/>
        </w:rPr>
        <w:t xml:space="preserve"> </w:t>
      </w:r>
      <w:r w:rsidRPr="00905356">
        <w:rPr>
          <w:lang w:val="en-GB"/>
        </w:rPr>
        <w:fldChar w:fldCharType="begin"/>
      </w:r>
      <w:r w:rsidRPr="00905356">
        <w:rPr>
          <w:lang w:val="en-GB"/>
        </w:rPr>
        <w:instrText xml:space="preserve"> REF annex_duplicate_packet_detection_SN\h  \* MERGEFORMAT </w:instrText>
      </w:r>
      <w:r w:rsidRPr="00905356">
        <w:rPr>
          <w:lang w:val="en-GB"/>
        </w:rPr>
      </w:r>
      <w:r w:rsidRPr="00905356">
        <w:rPr>
          <w:lang w:val="en-GB"/>
        </w:rPr>
        <w:fldChar w:fldCharType="separate"/>
      </w:r>
      <w:r w:rsidR="00E1623E" w:rsidRPr="00E1623E">
        <w:rPr>
          <w:lang w:val="en-GB"/>
        </w:rPr>
        <w:t>A.2</w:t>
      </w:r>
      <w:r w:rsidRPr="00905356">
        <w:rPr>
          <w:lang w:val="en-GB"/>
        </w:rPr>
        <w:fldChar w:fldCharType="end"/>
      </w:r>
      <w:r w:rsidRPr="00905356">
        <w:rPr>
          <w:lang w:val="en-GB"/>
        </w:rPr>
        <w:t>; if the GBC packet is a duplicate, discard the packet and omit the execution of further steps;</w:t>
      </w:r>
    </w:p>
    <w:p w14:paraId="74EAA90A" w14:textId="2758FE60" w:rsidR="00B528CA" w:rsidRPr="00905356" w:rsidRDefault="002B7FD3">
      <w:pPr>
        <w:pStyle w:val="NO"/>
        <w:rPr>
          <w:lang w:val="en-GB"/>
        </w:rPr>
      </w:pPr>
      <w:r w:rsidRPr="00905356">
        <w:rPr>
          <w:lang w:val="en-GB"/>
        </w:rPr>
        <w:t>NOTE 1a:</w:t>
      </w:r>
      <w:r w:rsidRPr="00905356">
        <w:rPr>
          <w:lang w:val="en-GB"/>
        </w:rPr>
        <w:tab/>
        <w:t>For CBF forwarding algorithm (</w:t>
      </w:r>
      <w:r w:rsidRPr="00905356">
        <w:rPr>
          <w:rStyle w:val="aaafield"/>
          <w:rFonts w:cs="Arial"/>
          <w:bCs/>
          <w:szCs w:val="18"/>
          <w:lang w:val="en-GB"/>
        </w:rPr>
        <w:fldChar w:fldCharType="begin"/>
      </w:r>
      <w:r w:rsidRPr="00905356">
        <w:rPr>
          <w:rStyle w:val="aaafield"/>
          <w:rFonts w:cs="Arial"/>
          <w:szCs w:val="18"/>
          <w:lang w:val="en-GB"/>
        </w:rPr>
        <w:instrText xml:space="preserve"> REF  mibattr_itsGnNonAreaForwardingAlgorit \h  \* MERGEFORMAT </w:instrText>
      </w:r>
      <w:r w:rsidRPr="00905356">
        <w:rPr>
          <w:rStyle w:val="aaafield"/>
          <w:rFonts w:cs="Arial"/>
          <w:bCs/>
          <w:szCs w:val="18"/>
          <w:lang w:val="en-GB"/>
        </w:rPr>
      </w:r>
      <w:r w:rsidRPr="00905356">
        <w:rPr>
          <w:rStyle w:val="aaafield"/>
          <w:rFonts w:cs="Arial"/>
          <w:bCs/>
          <w:szCs w:val="18"/>
          <w:lang w:val="en-GB"/>
        </w:rPr>
        <w:fldChar w:fldCharType="separate"/>
      </w:r>
      <w:r w:rsidR="00E1623E" w:rsidRPr="00E1623E">
        <w:rPr>
          <w:rStyle w:val="aaafield"/>
          <w:rFonts w:cs="Arial"/>
          <w:szCs w:val="18"/>
          <w:lang w:val="en-US"/>
        </w:rPr>
        <w:t>itsGnNonAreaForwardingAlgorithm</w:t>
      </w:r>
      <w:r w:rsidRPr="00905356">
        <w:rPr>
          <w:rStyle w:val="aaafield"/>
          <w:rFonts w:cs="Arial"/>
          <w:bCs/>
          <w:szCs w:val="18"/>
          <w:lang w:val="en-GB"/>
        </w:rPr>
        <w:fldChar w:fldCharType="end"/>
      </w:r>
      <w:r w:rsidRPr="00905356">
        <w:rPr>
          <w:rStyle w:val="aaafield"/>
          <w:color w:val="000000"/>
          <w:lang w:val="en-GB"/>
        </w:rPr>
        <w:t xml:space="preserve"> </w:t>
      </w:r>
      <w:r w:rsidRPr="00905356">
        <w:rPr>
          <w:lang w:val="en-GB"/>
        </w:rPr>
        <w:t>is set to 2 or 3), the algorithm relies on the processing of duplicate packets and their handling is part of the forwarding algorithm.</w:t>
      </w:r>
    </w:p>
    <w:p w14:paraId="27FA820A" w14:textId="5E09227E" w:rsidR="002B7FD3" w:rsidRPr="00905356" w:rsidRDefault="002B7FD3">
      <w:pPr>
        <w:pStyle w:val="B10"/>
        <w:numPr>
          <w:ilvl w:val="0"/>
          <w:numId w:val="49"/>
        </w:numPr>
        <w:rPr>
          <w:lang w:val="en-GB"/>
        </w:rPr>
        <w:pPrChange w:id="2739" w:author="Delooz, Quentin" w:date="2022-03-16T22:05:00Z">
          <w:pPr>
            <w:pStyle w:val="B10"/>
            <w:numPr>
              <w:numId w:val="55"/>
            </w:numPr>
            <w:ind w:left="1197" w:hanging="460"/>
          </w:pPr>
        </w:pPrChange>
      </w:pPr>
      <w:del w:id="2740" w:author="Festag, Andreas" w:date="2022-02-07T12:00:00Z">
        <w:r w:rsidRPr="00905356" w:rsidDel="0067457B">
          <w:rPr>
            <w:lang w:val="en-GB"/>
          </w:rPr>
          <w:delText>b)</w:delText>
        </w:r>
        <w:r w:rsidRPr="00905356" w:rsidDel="0067457B">
          <w:rPr>
            <w:lang w:val="en-GB"/>
          </w:rPr>
          <w:tab/>
        </w:r>
      </w:del>
      <w:r w:rsidRPr="00905356">
        <w:rPr>
          <w:lang w:val="en-GB"/>
        </w:rPr>
        <w:t xml:space="preserve">if </w:t>
      </w:r>
      <w:r w:rsidR="003E0352" w:rsidRPr="00EE1F24">
        <w:rPr>
          <w:noProof/>
          <w:position w:val="-10"/>
        </w:rPr>
        <w:object w:dxaOrig="1120" w:dyaOrig="340" w14:anchorId="05A5B084">
          <v:shape id="_x0000_i1032" type="#_x0000_t75" alt="" style="width:58.8pt;height:15pt;mso-width-percent:0;mso-height-percent:0;mso-width-percent:0;mso-height-percent:0" o:ole="">
            <v:imagedata r:id="rId38" o:title=""/>
          </v:shape>
          <o:OLEObject Type="Embed" ProgID="Equation.3" ShapeID="_x0000_i1032" DrawAspect="Content" ObjectID="_1714917967" r:id="rId39"/>
        </w:object>
      </w:r>
      <w:r w:rsidRPr="00905356">
        <w:rPr>
          <w:lang w:val="en-GB"/>
        </w:rPr>
        <w:t xml:space="preserve"> (GeoAdhoc router is inside or at the border of the geographical area) and the GN protocol constant </w:t>
      </w:r>
      <w:r w:rsidRPr="00905356">
        <w:rPr>
          <w:rStyle w:val="aaafield"/>
          <w:rFonts w:cs="Arial"/>
          <w:bCs/>
          <w:szCs w:val="18"/>
          <w:lang w:val="en-GB"/>
        </w:rPr>
        <w:fldChar w:fldCharType="begin"/>
      </w:r>
      <w:r w:rsidRPr="00905356">
        <w:rPr>
          <w:rStyle w:val="aaafield"/>
          <w:rFonts w:cs="Arial"/>
          <w:szCs w:val="18"/>
          <w:lang w:val="en-GB"/>
        </w:rPr>
        <w:instrText xml:space="preserve"> REF  mibattr_itsGnAreaForwardingAlgorit \h  \* MERGEFORMAT </w:instrText>
      </w:r>
      <w:r w:rsidRPr="00905356">
        <w:rPr>
          <w:rStyle w:val="aaafield"/>
          <w:rFonts w:cs="Arial"/>
          <w:bCs/>
          <w:szCs w:val="18"/>
          <w:lang w:val="en-GB"/>
        </w:rPr>
      </w:r>
      <w:r w:rsidRPr="00905356">
        <w:rPr>
          <w:rStyle w:val="aaafield"/>
          <w:rFonts w:cs="Arial"/>
          <w:bCs/>
          <w:szCs w:val="18"/>
          <w:lang w:val="en-GB"/>
        </w:rPr>
        <w:fldChar w:fldCharType="separate"/>
      </w:r>
      <w:r w:rsidR="00E1623E" w:rsidRPr="00E1623E">
        <w:rPr>
          <w:rStyle w:val="aaafield"/>
          <w:rFonts w:cs="Arial"/>
          <w:szCs w:val="18"/>
          <w:lang w:val="en-US"/>
        </w:rPr>
        <w:t>itsGnAreaForwardingAlgorithm</w:t>
      </w:r>
      <w:r w:rsidRPr="00905356">
        <w:rPr>
          <w:rStyle w:val="aaafield"/>
          <w:rFonts w:cs="Arial"/>
          <w:bCs/>
          <w:szCs w:val="18"/>
          <w:lang w:val="en-GB"/>
        </w:rPr>
        <w:fldChar w:fldCharType="end"/>
      </w:r>
      <w:r w:rsidRPr="00905356">
        <w:rPr>
          <w:rStyle w:val="aaafield"/>
          <w:color w:val="000000"/>
          <w:lang w:val="en-GB"/>
        </w:rPr>
        <w:t xml:space="preserve"> </w:t>
      </w:r>
      <w:r w:rsidRPr="00905356">
        <w:rPr>
          <w:lang w:val="en-GB"/>
        </w:rPr>
        <w:t xml:space="preserve">is set to 0 (UNSPECIFIED) or to 1 (SIMPLE), execute DPD as specified in </w:t>
      </w:r>
      <w:r w:rsidR="00620BFE">
        <w:rPr>
          <w:lang w:val="en-GB"/>
        </w:rPr>
        <w:t>annex</w:t>
      </w:r>
      <w:r w:rsidRPr="00905356">
        <w:rPr>
          <w:lang w:val="en-GB"/>
        </w:rPr>
        <w:t xml:space="preserve"> </w:t>
      </w:r>
      <w:r w:rsidRPr="00905356">
        <w:rPr>
          <w:lang w:val="en-GB"/>
        </w:rPr>
        <w:fldChar w:fldCharType="begin"/>
      </w:r>
      <w:r w:rsidRPr="00905356">
        <w:rPr>
          <w:lang w:val="en-GB"/>
        </w:rPr>
        <w:instrText xml:space="preserve"> REF annex_duplicate_packet_detection_SN\h  \* MERGEFORMAT </w:instrText>
      </w:r>
      <w:r w:rsidRPr="00905356">
        <w:rPr>
          <w:lang w:val="en-GB"/>
        </w:rPr>
      </w:r>
      <w:r w:rsidRPr="00905356">
        <w:rPr>
          <w:lang w:val="en-GB"/>
        </w:rPr>
        <w:fldChar w:fldCharType="separate"/>
      </w:r>
      <w:r w:rsidR="00E1623E" w:rsidRPr="00E1623E">
        <w:rPr>
          <w:lang w:val="en-GB"/>
        </w:rPr>
        <w:t>A.2</w:t>
      </w:r>
      <w:r w:rsidRPr="00905356">
        <w:rPr>
          <w:lang w:val="en-GB"/>
        </w:rPr>
        <w:fldChar w:fldCharType="end"/>
      </w:r>
      <w:r w:rsidRPr="00905356">
        <w:rPr>
          <w:lang w:val="en-GB"/>
        </w:rPr>
        <w:t>; if the GBC packet is a duplicate, discard the packet and omit the execution of further steps;</w:t>
      </w:r>
    </w:p>
    <w:p w14:paraId="77A06E28" w14:textId="7D04893B" w:rsidR="00B528CA" w:rsidRPr="00905356" w:rsidRDefault="002B7FD3">
      <w:pPr>
        <w:pStyle w:val="NO"/>
        <w:rPr>
          <w:lang w:val="en-GB"/>
        </w:rPr>
      </w:pPr>
      <w:r w:rsidRPr="00905356">
        <w:rPr>
          <w:lang w:val="en-GB"/>
        </w:rPr>
        <w:t>NOTE 1b:</w:t>
      </w:r>
      <w:r w:rsidRPr="00905356">
        <w:rPr>
          <w:lang w:val="en-GB"/>
        </w:rPr>
        <w:tab/>
        <w:t>For CBF and the Advanced forwarding algorithm</w:t>
      </w:r>
      <w:del w:id="2741" w:author="Delooz, Quentin" w:date="2022-03-16T22:05:00Z">
        <w:r w:rsidRPr="00905356" w:rsidDel="00B528CA">
          <w:rPr>
            <w:lang w:val="en-GB"/>
          </w:rPr>
          <w:delText xml:space="preserve"> </w:delText>
        </w:r>
      </w:del>
      <w:ins w:id="2742" w:author="Delooz, Quentin" w:date="2022-03-16T22:05:00Z">
        <w:r w:rsidR="00B528CA">
          <w:rPr>
            <w:lang w:val="en-GB"/>
          </w:rPr>
          <w:t xml:space="preserve"> </w:t>
        </w:r>
      </w:ins>
      <w:r w:rsidRPr="00905356">
        <w:rPr>
          <w:lang w:val="en-GB"/>
        </w:rPr>
        <w:t>(</w:t>
      </w:r>
      <w:r w:rsidRPr="00905356">
        <w:rPr>
          <w:rStyle w:val="aaafield"/>
          <w:rFonts w:cs="Arial"/>
          <w:bCs/>
          <w:szCs w:val="18"/>
          <w:lang w:val="en-GB"/>
        </w:rPr>
        <w:fldChar w:fldCharType="begin"/>
      </w:r>
      <w:r w:rsidRPr="00905356">
        <w:rPr>
          <w:rStyle w:val="aaafield"/>
          <w:rFonts w:cs="Arial"/>
          <w:szCs w:val="18"/>
          <w:lang w:val="en-GB"/>
        </w:rPr>
        <w:instrText xml:space="preserve"> REF  mibattr_itsGnAreaForwardingAlgorit \h  \* MERGEFORMAT </w:instrText>
      </w:r>
      <w:r w:rsidRPr="00905356">
        <w:rPr>
          <w:rStyle w:val="aaafield"/>
          <w:rFonts w:cs="Arial"/>
          <w:bCs/>
          <w:szCs w:val="18"/>
          <w:lang w:val="en-GB"/>
        </w:rPr>
      </w:r>
      <w:r w:rsidRPr="00905356">
        <w:rPr>
          <w:rStyle w:val="aaafield"/>
          <w:rFonts w:cs="Arial"/>
          <w:bCs/>
          <w:szCs w:val="18"/>
          <w:lang w:val="en-GB"/>
        </w:rPr>
        <w:fldChar w:fldCharType="separate"/>
      </w:r>
      <w:r w:rsidR="00E1623E" w:rsidRPr="00E1623E">
        <w:rPr>
          <w:rStyle w:val="aaafield"/>
          <w:rFonts w:cs="Arial"/>
          <w:szCs w:val="18"/>
          <w:lang w:val="en-US"/>
        </w:rPr>
        <w:t>itsGnAreaForwardingAlgorithm</w:t>
      </w:r>
      <w:r w:rsidRPr="00905356">
        <w:rPr>
          <w:rStyle w:val="aaafield"/>
          <w:rFonts w:cs="Arial"/>
          <w:bCs/>
          <w:szCs w:val="18"/>
          <w:lang w:val="en-GB"/>
        </w:rPr>
        <w:fldChar w:fldCharType="end"/>
      </w:r>
      <w:r w:rsidRPr="00905356">
        <w:rPr>
          <w:rStyle w:val="aaafield"/>
          <w:color w:val="000000"/>
          <w:lang w:val="en-GB"/>
        </w:rPr>
        <w:t xml:space="preserve"> </w:t>
      </w:r>
      <w:r w:rsidRPr="00905356">
        <w:rPr>
          <w:lang w:val="en-GB"/>
        </w:rPr>
        <w:t>is set to 2 or 3), the algorithm relies on the processing of duplicate packets and their handling is part of the forwarding algorithm.</w:t>
      </w:r>
    </w:p>
    <w:p w14:paraId="61471C62" w14:textId="17EBDF86" w:rsidR="002B7FD3" w:rsidRPr="00905356" w:rsidRDefault="002B7FD3" w:rsidP="002B7FD3">
      <w:pPr>
        <w:pStyle w:val="B10"/>
        <w:rPr>
          <w:lang w:val="en-GB"/>
        </w:rPr>
      </w:pPr>
      <w:r w:rsidRPr="00905356">
        <w:rPr>
          <w:lang w:val="en-GB"/>
        </w:rPr>
        <w:t>4)</w:t>
      </w:r>
      <w:r w:rsidRPr="00905356">
        <w:rPr>
          <w:lang w:val="en-GB"/>
        </w:rPr>
        <w:tab/>
        <w:t>execute DAD as specified in clause </w:t>
      </w:r>
      <w:r w:rsidRPr="00905356">
        <w:rPr>
          <w:lang w:val="en-GB"/>
        </w:rPr>
        <w:fldChar w:fldCharType="begin"/>
      </w:r>
      <w:r w:rsidRPr="00905356">
        <w:rPr>
          <w:lang w:val="en-GB"/>
        </w:rPr>
        <w:instrText xml:space="preserve"> REF clause_duplAddrDetection \h  \* MERGEFORMAT </w:instrText>
      </w:r>
      <w:r w:rsidRPr="00905356">
        <w:rPr>
          <w:lang w:val="en-GB"/>
        </w:rPr>
      </w:r>
      <w:r w:rsidRPr="00905356">
        <w:rPr>
          <w:lang w:val="en-GB"/>
        </w:rPr>
        <w:fldChar w:fldCharType="separate"/>
      </w:r>
      <w:r w:rsidR="00E1623E" w:rsidRPr="00E1623E">
        <w:rPr>
          <w:lang w:val="en-GB"/>
        </w:rPr>
        <w:t>10.2.1.5</w:t>
      </w:r>
      <w:r w:rsidRPr="00905356">
        <w:rPr>
          <w:lang w:val="en-GB"/>
        </w:rPr>
        <w:fldChar w:fldCharType="end"/>
      </w:r>
      <w:r w:rsidRPr="00905356">
        <w:rPr>
          <w:lang w:val="en-GB"/>
        </w:rPr>
        <w:t>;</w:t>
      </w:r>
    </w:p>
    <w:p w14:paraId="0018B66B" w14:textId="77777777" w:rsidR="002B7FD3" w:rsidRPr="00905356" w:rsidRDefault="002B7FD3" w:rsidP="002B7FD3">
      <w:pPr>
        <w:pStyle w:val="B10"/>
        <w:rPr>
          <w:lang w:val="en-GB"/>
        </w:rPr>
      </w:pPr>
      <w:r w:rsidRPr="00905356">
        <w:rPr>
          <w:lang w:val="en-GB"/>
        </w:rPr>
        <w:t>5)</w:t>
      </w:r>
      <w:r w:rsidRPr="00905356">
        <w:rPr>
          <w:lang w:val="en-GB"/>
        </w:rPr>
        <w:tab/>
        <w:t>if the LocTE(SO) does not exist:</w:t>
      </w:r>
    </w:p>
    <w:p w14:paraId="4F1AE00A" w14:textId="76672814" w:rsidR="002B7FD3" w:rsidRPr="00905356" w:rsidRDefault="002B7FD3" w:rsidP="002B7FD3">
      <w:pPr>
        <w:pStyle w:val="B20"/>
        <w:rPr>
          <w:lang w:val="en-GB"/>
        </w:rPr>
      </w:pPr>
      <w:r w:rsidRPr="00905356">
        <w:rPr>
          <w:lang w:val="en-GB"/>
        </w:rPr>
        <w:t>a)</w:t>
      </w:r>
      <w:r w:rsidRPr="00905356">
        <w:rPr>
          <w:lang w:val="en-GB"/>
        </w:rPr>
        <w:tab/>
        <w:t xml:space="preserve">create </w:t>
      </w:r>
      <w:r w:rsidRPr="00905356">
        <w:rPr>
          <w:i/>
          <w:lang w:val="en-GB"/>
        </w:rPr>
        <w:t xml:space="preserve">PV(SO) </w:t>
      </w:r>
      <w:r w:rsidRPr="00905356">
        <w:rPr>
          <w:lang w:val="en-GB"/>
        </w:rPr>
        <w:t xml:space="preserve">in the LocT with the </w:t>
      </w:r>
      <w:r w:rsidRPr="00905356">
        <w:rPr>
          <w:i/>
          <w:lang w:val="en-GB"/>
        </w:rPr>
        <w:t>SO PV</w:t>
      </w:r>
      <w:r w:rsidRPr="00905356">
        <w:rPr>
          <w:lang w:val="en-GB"/>
        </w:rPr>
        <w:t xml:space="preserve"> fields of the GBC </w:t>
      </w:r>
      <w:r w:rsidRPr="00905356">
        <w:rPr>
          <w:i/>
          <w:lang w:val="en-GB"/>
        </w:rPr>
        <w:t>Extended Header</w:t>
      </w:r>
      <w:r w:rsidRPr="00905356">
        <w:rPr>
          <w:lang w:val="en-GB"/>
        </w:rPr>
        <w:t xml:space="preserve"> (</w:t>
      </w:r>
      <w:r w:rsidR="00620BFE">
        <w:rPr>
          <w:lang w:val="en-GB"/>
        </w:rPr>
        <w:t>annex </w:t>
      </w:r>
      <w:r w:rsidRPr="00905356">
        <w:rPr>
          <w:lang w:val="en-GB"/>
        </w:rPr>
        <w:fldChar w:fldCharType="begin"/>
      </w:r>
      <w:r w:rsidRPr="00905356">
        <w:rPr>
          <w:lang w:val="en-GB"/>
        </w:rPr>
        <w:instrText xml:space="preserve"> REF annex_LocT_PV_update \h  \* MERGEFORMAT </w:instrText>
      </w:r>
      <w:r w:rsidRPr="00905356">
        <w:rPr>
          <w:lang w:val="en-GB"/>
        </w:rPr>
      </w:r>
      <w:r w:rsidRPr="00905356">
        <w:rPr>
          <w:lang w:val="en-GB"/>
        </w:rPr>
        <w:fldChar w:fldCharType="separate"/>
      </w:r>
      <w:r w:rsidR="00E1623E" w:rsidRPr="00E1623E">
        <w:rPr>
          <w:lang w:val="en-GB"/>
        </w:rPr>
        <w:t>C.2</w:t>
      </w:r>
      <w:r w:rsidRPr="00905356">
        <w:rPr>
          <w:lang w:val="en-GB"/>
        </w:rPr>
        <w:fldChar w:fldCharType="end"/>
      </w:r>
      <w:r w:rsidRPr="00905356">
        <w:rPr>
          <w:lang w:val="en-GB"/>
        </w:rPr>
        <w:t>);</w:t>
      </w:r>
    </w:p>
    <w:p w14:paraId="5511D02D" w14:textId="77777777" w:rsidR="002B7FD3" w:rsidRPr="00905356" w:rsidRDefault="002B7FD3" w:rsidP="002B7FD3">
      <w:pPr>
        <w:pStyle w:val="B20"/>
        <w:rPr>
          <w:lang w:val="en-GB"/>
        </w:rPr>
      </w:pPr>
      <w:r w:rsidRPr="00905356">
        <w:rPr>
          <w:lang w:val="en-GB"/>
        </w:rPr>
        <w:t>b)</w:t>
      </w:r>
      <w:r w:rsidRPr="00905356">
        <w:rPr>
          <w:lang w:val="en-GB"/>
        </w:rPr>
        <w:tab/>
        <w:t xml:space="preserve">set the </w:t>
      </w:r>
      <w:r w:rsidRPr="00905356">
        <w:rPr>
          <w:i/>
          <w:lang w:val="en-GB"/>
        </w:rPr>
        <w:t xml:space="preserve">IS_NEIGHBOUR </w:t>
      </w:r>
      <w:r w:rsidRPr="00905356">
        <w:rPr>
          <w:lang w:val="en-GB"/>
        </w:rPr>
        <w:t xml:space="preserve">flag of the </w:t>
      </w:r>
      <w:r w:rsidRPr="00905356">
        <w:rPr>
          <w:i/>
          <w:lang w:val="en-GB"/>
        </w:rPr>
        <w:t>SO</w:t>
      </w:r>
      <w:r w:rsidRPr="00905356">
        <w:rPr>
          <w:lang w:val="en-GB"/>
        </w:rPr>
        <w:t xml:space="preserve"> LocTE to FALSE;</w:t>
      </w:r>
    </w:p>
    <w:p w14:paraId="276C2F15" w14:textId="4DF00BEC" w:rsidR="002B7FD3" w:rsidRPr="00905356" w:rsidRDefault="002B7FD3" w:rsidP="002B7FD3">
      <w:pPr>
        <w:pStyle w:val="B20"/>
        <w:rPr>
          <w:lang w:val="en-GB"/>
        </w:rPr>
      </w:pPr>
      <w:r w:rsidRPr="00905356">
        <w:rPr>
          <w:lang w:val="en-GB"/>
        </w:rPr>
        <w:t>c)</w:t>
      </w:r>
      <w:r w:rsidRPr="00905356">
        <w:rPr>
          <w:lang w:val="en-GB"/>
        </w:rPr>
        <w:tab/>
        <w:t xml:space="preserve">set </w:t>
      </w:r>
      <w:r w:rsidRPr="00905356">
        <w:rPr>
          <w:i/>
          <w:lang w:val="en-GB"/>
        </w:rPr>
        <w:t>PDR(SO)</w:t>
      </w:r>
      <w:r w:rsidRPr="00905356">
        <w:rPr>
          <w:lang w:val="en-GB"/>
        </w:rPr>
        <w:t xml:space="preserve"> in the LocTE (</w:t>
      </w:r>
      <w:r w:rsidR="00620BFE">
        <w:rPr>
          <w:lang w:val="en-GB"/>
        </w:rPr>
        <w:t>annex</w:t>
      </w:r>
      <w:r w:rsidRPr="00905356">
        <w:rPr>
          <w:lang w:val="en-GB"/>
        </w:rPr>
        <w:t xml:space="preserve"> B.2);</w:t>
      </w:r>
    </w:p>
    <w:p w14:paraId="7C56FF35" w14:textId="77777777" w:rsidR="002B7FD3" w:rsidRPr="00905356" w:rsidRDefault="002B7FD3" w:rsidP="002B7FD3">
      <w:pPr>
        <w:pStyle w:val="B10"/>
        <w:rPr>
          <w:lang w:val="en-GB"/>
        </w:rPr>
      </w:pPr>
      <w:r w:rsidRPr="00905356">
        <w:rPr>
          <w:lang w:val="en-GB"/>
        </w:rPr>
        <w:t>6)</w:t>
      </w:r>
      <w:r w:rsidRPr="00905356">
        <w:rPr>
          <w:lang w:val="en-GB"/>
        </w:rPr>
        <w:tab/>
        <w:t>if the LocTE(SO) exists:</w:t>
      </w:r>
    </w:p>
    <w:p w14:paraId="30899881" w14:textId="478F0CBC" w:rsidR="002B7FD3" w:rsidRPr="00905356" w:rsidRDefault="002B7FD3" w:rsidP="002B7FD3">
      <w:pPr>
        <w:pStyle w:val="B20"/>
        <w:rPr>
          <w:lang w:val="en-GB"/>
        </w:rPr>
      </w:pPr>
      <w:r w:rsidRPr="00905356">
        <w:rPr>
          <w:lang w:val="en-GB"/>
        </w:rPr>
        <w:t>a)</w:t>
      </w:r>
      <w:r w:rsidRPr="00905356">
        <w:rPr>
          <w:lang w:val="en-GB"/>
        </w:rPr>
        <w:tab/>
        <w:t xml:space="preserve">update </w:t>
      </w:r>
      <w:r w:rsidRPr="00905356">
        <w:rPr>
          <w:i/>
          <w:lang w:val="en-GB"/>
        </w:rPr>
        <w:t xml:space="preserve">PV(SO) </w:t>
      </w:r>
      <w:r w:rsidRPr="00905356">
        <w:rPr>
          <w:lang w:val="en-GB"/>
        </w:rPr>
        <w:t xml:space="preserve">in the LocT with the </w:t>
      </w:r>
      <w:r w:rsidRPr="00905356">
        <w:rPr>
          <w:i/>
          <w:lang w:val="en-GB"/>
        </w:rPr>
        <w:t>SO PV</w:t>
      </w:r>
      <w:r w:rsidRPr="00905356">
        <w:rPr>
          <w:lang w:val="en-GB"/>
        </w:rPr>
        <w:t xml:space="preserve"> fields of the GBC </w:t>
      </w:r>
      <w:r w:rsidRPr="00905356">
        <w:rPr>
          <w:i/>
          <w:lang w:val="en-GB"/>
        </w:rPr>
        <w:t>Extended Header</w:t>
      </w:r>
      <w:r w:rsidRPr="00905356">
        <w:rPr>
          <w:lang w:val="en-GB"/>
        </w:rPr>
        <w:t xml:space="preserve"> (</w:t>
      </w:r>
      <w:r w:rsidR="00620BFE">
        <w:rPr>
          <w:lang w:val="en-GB"/>
        </w:rPr>
        <w:t>annex </w:t>
      </w:r>
      <w:r w:rsidRPr="00905356">
        <w:rPr>
          <w:lang w:val="en-GB"/>
        </w:rPr>
        <w:fldChar w:fldCharType="begin"/>
      </w:r>
      <w:r w:rsidRPr="00905356">
        <w:rPr>
          <w:lang w:val="en-GB"/>
        </w:rPr>
        <w:instrText xml:space="preserve"> REF annex_LocT_PV_update \h  \* MERGEFORMAT </w:instrText>
      </w:r>
      <w:r w:rsidRPr="00905356">
        <w:rPr>
          <w:lang w:val="en-GB"/>
        </w:rPr>
      </w:r>
      <w:r w:rsidRPr="00905356">
        <w:rPr>
          <w:lang w:val="en-GB"/>
        </w:rPr>
        <w:fldChar w:fldCharType="separate"/>
      </w:r>
      <w:r w:rsidR="00E1623E" w:rsidRPr="00E1623E">
        <w:rPr>
          <w:lang w:val="en-GB"/>
        </w:rPr>
        <w:t>C.2</w:t>
      </w:r>
      <w:r w:rsidRPr="00905356">
        <w:rPr>
          <w:lang w:val="en-GB"/>
        </w:rPr>
        <w:fldChar w:fldCharType="end"/>
      </w:r>
      <w:r w:rsidRPr="00905356">
        <w:rPr>
          <w:lang w:val="en-GB"/>
        </w:rPr>
        <w:t>);</w:t>
      </w:r>
    </w:p>
    <w:p w14:paraId="29AC5745" w14:textId="10CE168B" w:rsidR="002B7FD3" w:rsidRPr="00905356" w:rsidRDefault="002B7FD3" w:rsidP="002B7FD3">
      <w:pPr>
        <w:pStyle w:val="B20"/>
        <w:rPr>
          <w:lang w:val="en-GB"/>
        </w:rPr>
      </w:pPr>
      <w:r w:rsidRPr="00905356">
        <w:rPr>
          <w:lang w:val="en-GB"/>
        </w:rPr>
        <w:t>b)</w:t>
      </w:r>
      <w:r w:rsidRPr="00905356">
        <w:rPr>
          <w:lang w:val="en-GB"/>
        </w:rPr>
        <w:tab/>
        <w:t xml:space="preserve">update </w:t>
      </w:r>
      <w:r w:rsidRPr="00905356">
        <w:rPr>
          <w:i/>
          <w:lang w:val="en-GB"/>
        </w:rPr>
        <w:t>PDR(SO)</w:t>
      </w:r>
      <w:r w:rsidRPr="00905356">
        <w:rPr>
          <w:lang w:val="en-GB"/>
        </w:rPr>
        <w:t xml:space="preserve"> in the LocT (</w:t>
      </w:r>
      <w:r w:rsidR="00620BFE">
        <w:rPr>
          <w:lang w:val="en-GB"/>
        </w:rPr>
        <w:t>annex</w:t>
      </w:r>
      <w:r w:rsidRPr="00905356">
        <w:rPr>
          <w:lang w:val="en-GB"/>
        </w:rPr>
        <w:t xml:space="preserve"> </w:t>
      </w:r>
      <w:r w:rsidRPr="00905356">
        <w:rPr>
          <w:lang w:val="en-GB"/>
        </w:rPr>
        <w:fldChar w:fldCharType="begin"/>
      </w:r>
      <w:r w:rsidRPr="00905356">
        <w:rPr>
          <w:lang w:val="en-GB"/>
        </w:rPr>
        <w:instrText xml:space="preserve"> REF annex_packet_rate_control \h  \* MERGEFORMAT </w:instrText>
      </w:r>
      <w:r w:rsidRPr="00905356">
        <w:rPr>
          <w:lang w:val="en-GB"/>
        </w:rPr>
      </w:r>
      <w:r w:rsidRPr="00905356">
        <w:rPr>
          <w:lang w:val="en-GB"/>
        </w:rPr>
        <w:fldChar w:fldCharType="separate"/>
      </w:r>
      <w:r w:rsidR="00E1623E" w:rsidRPr="00E1623E">
        <w:rPr>
          <w:lang w:val="en-GB"/>
        </w:rPr>
        <w:t>B.2</w:t>
      </w:r>
      <w:r w:rsidRPr="00905356">
        <w:rPr>
          <w:lang w:val="en-GB"/>
        </w:rPr>
        <w:fldChar w:fldCharType="end"/>
      </w:r>
      <w:r w:rsidRPr="00905356">
        <w:rPr>
          <w:lang w:val="en-GB"/>
        </w:rPr>
        <w:t>);</w:t>
      </w:r>
    </w:p>
    <w:p w14:paraId="539CB3B4" w14:textId="77777777" w:rsidR="002B7FD3" w:rsidRPr="00905356" w:rsidRDefault="002B7FD3" w:rsidP="002B7FD3">
      <w:pPr>
        <w:pStyle w:val="NO"/>
        <w:rPr>
          <w:lang w:val="en-GB"/>
        </w:rPr>
      </w:pPr>
      <w:r w:rsidRPr="00905356">
        <w:rPr>
          <w:lang w:val="en-GB"/>
        </w:rPr>
        <w:t>NOTE 2:</w:t>
      </w:r>
      <w:r w:rsidRPr="00905356">
        <w:rPr>
          <w:lang w:val="en-GB"/>
        </w:rPr>
        <w:tab/>
        <w:t xml:space="preserve">The </w:t>
      </w:r>
      <w:r w:rsidRPr="00905356">
        <w:rPr>
          <w:i/>
          <w:lang w:val="en-GB"/>
        </w:rPr>
        <w:t xml:space="preserve">IS_NEIGHBOUR </w:t>
      </w:r>
      <w:r w:rsidRPr="00905356">
        <w:rPr>
          <w:lang w:val="en-GB"/>
        </w:rPr>
        <w:t>flag of the SO LocTE remains unchanged.</w:t>
      </w:r>
    </w:p>
    <w:p w14:paraId="3DA6DEBA" w14:textId="50C8A259" w:rsidR="002B7FD3" w:rsidRPr="00905356" w:rsidRDefault="002B7FD3" w:rsidP="002B7FD3">
      <w:pPr>
        <w:pStyle w:val="B10"/>
        <w:keepLines/>
        <w:rPr>
          <w:lang w:val="en-GB"/>
        </w:rPr>
      </w:pPr>
      <w:r w:rsidRPr="00905356">
        <w:rPr>
          <w:lang w:val="en-GB"/>
        </w:rPr>
        <w:t>7)</w:t>
      </w:r>
      <w:r w:rsidRPr="00905356">
        <w:rPr>
          <w:lang w:val="en-GB"/>
        </w:rPr>
        <w:tab/>
        <w:t>determine function F(x,y) as specified in ETSI EN 302 931 [</w:t>
      </w:r>
      <w:r w:rsidRPr="00905356">
        <w:rPr>
          <w:lang w:val="en-GB"/>
        </w:rPr>
        <w:fldChar w:fldCharType="begin"/>
      </w:r>
      <w:r w:rsidRPr="00905356">
        <w:rPr>
          <w:lang w:val="en-GB"/>
        </w:rPr>
        <w:instrText xml:space="preserve">REF REF_EN302931 \* MERGEFORMAT  \h </w:instrText>
      </w:r>
      <w:r w:rsidRPr="00905356">
        <w:rPr>
          <w:lang w:val="en-GB"/>
        </w:rPr>
      </w:r>
      <w:r w:rsidRPr="00905356">
        <w:rPr>
          <w:lang w:val="en-GB"/>
        </w:rPr>
        <w:fldChar w:fldCharType="separate"/>
      </w:r>
      <w:ins w:id="2743" w:author="Delooz, Quentin" w:date="2022-05-10T09:58:00Z">
        <w:r w:rsidR="00E1623E">
          <w:rPr>
            <w:lang w:val="en-GB" w:eastAsia="ar-SA"/>
          </w:rPr>
          <w:t>1</w:t>
        </w:r>
      </w:ins>
      <w:r w:rsidRPr="00905356">
        <w:rPr>
          <w:lang w:val="en-GB"/>
        </w:rPr>
        <w:fldChar w:fldCharType="end"/>
      </w:r>
      <w:r w:rsidRPr="00905356">
        <w:rPr>
          <w:lang w:val="en-GB"/>
        </w:rPr>
        <w:t>] clause 5:</w:t>
      </w:r>
    </w:p>
    <w:p w14:paraId="45BB5359" w14:textId="4B5F94F5" w:rsidR="002B7FD3" w:rsidRPr="00905356" w:rsidRDefault="002B7FD3" w:rsidP="002B7FD3">
      <w:pPr>
        <w:pStyle w:val="B20"/>
        <w:keepLines/>
        <w:rPr>
          <w:lang w:val="en-GB"/>
        </w:rPr>
      </w:pPr>
      <w:r w:rsidRPr="00905356">
        <w:rPr>
          <w:lang w:val="en-GB"/>
        </w:rPr>
        <w:t>a)</w:t>
      </w:r>
      <w:r w:rsidRPr="00905356">
        <w:rPr>
          <w:lang w:val="en-GB"/>
        </w:rPr>
        <w:tab/>
        <w:t xml:space="preserve">if </w:t>
      </w:r>
      <w:r w:rsidR="003E0352" w:rsidRPr="00EE1F24">
        <w:rPr>
          <w:noProof/>
        </w:rPr>
        <w:object w:dxaOrig="940" w:dyaOrig="300" w14:anchorId="4F4B21F3">
          <v:shape id="_x0000_i1033" type="#_x0000_t75" alt="" style="width:50.4pt;height:15pt;mso-width-percent:0;mso-height-percent:0;mso-width-percent:0;mso-height-percent:0" o:ole="">
            <v:imagedata r:id="rId40" o:title="" cropbottom="13375f"/>
          </v:shape>
          <o:OLEObject Type="Embed" ProgID="Equation.3" ShapeID="_x0000_i1033" DrawAspect="Content" ObjectID="_1714917968" r:id="rId41"/>
        </w:object>
      </w:r>
      <w:r w:rsidRPr="00905356">
        <w:rPr>
          <w:lang w:val="en-GB"/>
        </w:rPr>
        <w:t xml:space="preserve"> (GeoAdhoc router is inside or at the border of the geographical area), pass the payload of the GN-PDU to the upper protocol entity by means of a service primitive </w:t>
      </w:r>
      <w:r w:rsidRPr="00905356">
        <w:rPr>
          <w:i/>
          <w:lang w:val="en-GB"/>
        </w:rPr>
        <w:fldChar w:fldCharType="begin"/>
      </w:r>
      <w:r w:rsidRPr="00905356">
        <w:rPr>
          <w:i/>
          <w:lang w:val="en-GB"/>
        </w:rPr>
        <w:instrText xml:space="preserve"> REF primi_GN_data_indication \h  \* MERGEFORMAT </w:instrText>
      </w:r>
      <w:r w:rsidRPr="00905356">
        <w:rPr>
          <w:i/>
          <w:lang w:val="en-GB"/>
        </w:rPr>
      </w:r>
      <w:r w:rsidRPr="00905356">
        <w:rPr>
          <w:i/>
          <w:lang w:val="en-GB"/>
        </w:rPr>
        <w:fldChar w:fldCharType="separate"/>
      </w:r>
      <w:r w:rsidR="00E1623E" w:rsidRPr="00E1623E">
        <w:rPr>
          <w:i/>
          <w:lang w:val="en-GB"/>
        </w:rPr>
        <w:t>TRANSP_CORE.indication</w:t>
      </w:r>
      <w:r w:rsidRPr="00905356">
        <w:rPr>
          <w:i/>
          <w:lang w:val="en-GB"/>
        </w:rPr>
        <w:fldChar w:fldCharType="end"/>
      </w:r>
      <w:r w:rsidRPr="00905356">
        <w:rPr>
          <w:lang w:val="en-GB"/>
        </w:rPr>
        <w:t xml:space="preserve"> with the parameter settings in table </w:t>
      </w:r>
      <w:r w:rsidRPr="00905356">
        <w:rPr>
          <w:lang w:val="en-GB"/>
        </w:rPr>
        <w:fldChar w:fldCharType="begin"/>
      </w:r>
      <w:r w:rsidRPr="00905356">
        <w:rPr>
          <w:lang w:val="en-GB"/>
        </w:rPr>
        <w:instrText xml:space="preserve"> REF tab_params_dataIndic_GBC \h  \* MERGEFORMAT 34</w:instrText>
      </w:r>
      <w:r w:rsidRPr="00905356">
        <w:rPr>
          <w:lang w:val="en-GB"/>
        </w:rPr>
      </w:r>
      <w:r w:rsidRPr="00905356">
        <w:rPr>
          <w:lang w:val="en-GB"/>
        </w:rPr>
        <w:fldChar w:fldCharType="separate"/>
      </w:r>
      <w:r w:rsidR="00E1623E">
        <w:rPr>
          <w:lang w:val="en-GB"/>
        </w:rPr>
        <w:t>38</w:t>
      </w:r>
      <w:r w:rsidRPr="00905356">
        <w:rPr>
          <w:lang w:val="en-GB"/>
        </w:rPr>
        <w:fldChar w:fldCharType="end"/>
      </w:r>
      <w:r w:rsidRPr="00905356">
        <w:rPr>
          <w:lang w:val="en-GB"/>
        </w:rPr>
        <w:t>;</w:t>
      </w:r>
    </w:p>
    <w:p w14:paraId="3E7945A3" w14:textId="77777777" w:rsidR="002B7FD3" w:rsidRPr="00905356" w:rsidRDefault="002B7FD3" w:rsidP="002B7FD3">
      <w:pPr>
        <w:pStyle w:val="NO"/>
        <w:rPr>
          <w:lang w:val="en-GB"/>
        </w:rPr>
      </w:pPr>
      <w:r w:rsidRPr="00905356">
        <w:rPr>
          <w:lang w:val="en-GB"/>
        </w:rPr>
        <w:t>NOTE 3:</w:t>
      </w:r>
      <w:r w:rsidRPr="00905356">
        <w:rPr>
          <w:lang w:val="en-GB"/>
        </w:rPr>
        <w:tab/>
        <w:t>If the GeoAdhoc router is outside the geographical area, the GN-PDU will not be passed to the upper protocol entity.</w:t>
      </w:r>
    </w:p>
    <w:p w14:paraId="4D7162EB" w14:textId="77777777" w:rsidR="002B7FD3" w:rsidRPr="00905356" w:rsidRDefault="002B7FD3" w:rsidP="002B7FD3">
      <w:pPr>
        <w:pStyle w:val="NO"/>
        <w:rPr>
          <w:lang w:val="en-GB"/>
        </w:rPr>
      </w:pPr>
      <w:r w:rsidRPr="00905356">
        <w:rPr>
          <w:lang w:val="en-GB"/>
        </w:rPr>
        <w:t>NOTE 4:</w:t>
      </w:r>
      <w:r w:rsidRPr="00905356">
        <w:rPr>
          <w:lang w:val="en-GB"/>
        </w:rPr>
        <w:tab/>
        <w:t>When an ITS-S invokes the function F(x,y), it is recommended to transform the GNSS coordinates into Cartesian coordinates using a suitable method to avoid large rounding errors on low-precision floating point systems. Such a suitable method is the haversine formula, for instance.</w:t>
      </w:r>
    </w:p>
    <w:p w14:paraId="11ECB002" w14:textId="0640DA25" w:rsidR="002B7FD3" w:rsidRPr="00905356" w:rsidRDefault="002B7FD3" w:rsidP="002B7FD3">
      <w:pPr>
        <w:pStyle w:val="TH"/>
        <w:rPr>
          <w:lang w:val="en-GB"/>
        </w:rPr>
      </w:pPr>
      <w:r w:rsidRPr="00905356">
        <w:rPr>
          <w:lang w:val="en-GB"/>
        </w:rPr>
        <w:t xml:space="preserve">Table </w:t>
      </w:r>
      <w:bookmarkStart w:id="2744" w:name="tab_params_dataIndic_GBC"/>
      <w:r w:rsidRPr="00905356">
        <w:rPr>
          <w:lang w:val="en-GB"/>
        </w:rPr>
        <w:fldChar w:fldCharType="begin"/>
      </w:r>
      <w:r w:rsidRPr="00905356">
        <w:rPr>
          <w:lang w:val="en-GB"/>
        </w:rPr>
        <w:instrText xml:space="preserve"> SEQ tab \* MERGEFORMAT </w:instrText>
      </w:r>
      <w:r w:rsidRPr="00905356">
        <w:rPr>
          <w:lang w:val="en-GB"/>
        </w:rPr>
        <w:fldChar w:fldCharType="separate"/>
      </w:r>
      <w:r w:rsidR="00E1623E">
        <w:rPr>
          <w:noProof/>
          <w:lang w:val="en-GB"/>
        </w:rPr>
        <w:t>38</w:t>
      </w:r>
      <w:r w:rsidRPr="00905356">
        <w:rPr>
          <w:lang w:val="en-GB"/>
        </w:rPr>
        <w:fldChar w:fldCharType="end"/>
      </w:r>
      <w:bookmarkEnd w:id="2744"/>
      <w:r w:rsidRPr="00905356">
        <w:rPr>
          <w:lang w:val="en-GB"/>
        </w:rPr>
        <w:t>: Parameter settings in the service primitive</w:t>
      </w:r>
      <w:r w:rsidRPr="00905356">
        <w:rPr>
          <w:i/>
          <w:lang w:val="en-GB"/>
        </w:rPr>
        <w:t xml:space="preserve"> </w:t>
      </w:r>
      <w:r w:rsidRPr="00905356">
        <w:rPr>
          <w:i/>
          <w:lang w:val="en-GB"/>
        </w:rPr>
        <w:fldChar w:fldCharType="begin"/>
      </w:r>
      <w:r w:rsidRPr="00905356">
        <w:rPr>
          <w:i/>
          <w:lang w:val="en-GB"/>
        </w:rPr>
        <w:instrText xml:space="preserve"> REF primi_GN_data_indication \h  \* MERGEFORMAT </w:instrText>
      </w:r>
      <w:r w:rsidRPr="00905356">
        <w:rPr>
          <w:i/>
          <w:lang w:val="en-GB"/>
        </w:rPr>
      </w:r>
      <w:r w:rsidRPr="00905356">
        <w:rPr>
          <w:i/>
          <w:lang w:val="en-GB"/>
        </w:rPr>
        <w:fldChar w:fldCharType="separate"/>
      </w:r>
      <w:r w:rsidR="00E1623E" w:rsidRPr="00E1623E">
        <w:rPr>
          <w:i/>
          <w:lang w:val="en-GB"/>
        </w:rPr>
        <w:t>TRANSP_CORE.indication</w:t>
      </w:r>
      <w:r w:rsidRPr="00905356">
        <w:rPr>
          <w:lang w:val="en-GB"/>
        </w:rPr>
        <w:fldChar w:fldCharType="end"/>
      </w:r>
      <w:r w:rsidRPr="00905356">
        <w:rPr>
          <w:lang w:val="en-GB"/>
        </w:rPr>
        <w:br/>
        <w:t>to indicate a received GBC packet</w:t>
      </w:r>
    </w:p>
    <w:tbl>
      <w:tblPr>
        <w:tblW w:w="86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20" w:firstRow="1" w:lastRow="0" w:firstColumn="0" w:lastColumn="0" w:noHBand="0" w:noVBand="1"/>
      </w:tblPr>
      <w:tblGrid>
        <w:gridCol w:w="2506"/>
        <w:gridCol w:w="6095"/>
      </w:tblGrid>
      <w:tr w:rsidR="002B7FD3" w:rsidRPr="00905356" w14:paraId="0E24D0A3" w14:textId="77777777" w:rsidTr="00657036">
        <w:trPr>
          <w:jc w:val="center"/>
        </w:trPr>
        <w:tc>
          <w:tcPr>
            <w:tcW w:w="2506" w:type="dxa"/>
            <w:shd w:val="clear" w:color="auto" w:fill="auto"/>
          </w:tcPr>
          <w:p w14:paraId="40290003" w14:textId="77777777" w:rsidR="002B7FD3" w:rsidRPr="00905356" w:rsidRDefault="002B7FD3" w:rsidP="00657036">
            <w:pPr>
              <w:pStyle w:val="TAH"/>
              <w:rPr>
                <w:lang w:val="en-GB"/>
              </w:rPr>
            </w:pPr>
            <w:r w:rsidRPr="00905356">
              <w:rPr>
                <w:lang w:val="en-GB"/>
              </w:rPr>
              <w:t>Parameter name</w:t>
            </w:r>
          </w:p>
        </w:tc>
        <w:tc>
          <w:tcPr>
            <w:tcW w:w="6095" w:type="dxa"/>
            <w:shd w:val="clear" w:color="auto" w:fill="auto"/>
          </w:tcPr>
          <w:p w14:paraId="7FF25145" w14:textId="77777777" w:rsidR="002B7FD3" w:rsidRPr="00905356" w:rsidRDefault="002B7FD3" w:rsidP="00657036">
            <w:pPr>
              <w:pStyle w:val="TAH"/>
              <w:rPr>
                <w:lang w:val="en-GB"/>
              </w:rPr>
            </w:pPr>
            <w:r w:rsidRPr="00905356">
              <w:rPr>
                <w:lang w:val="en-GB"/>
              </w:rPr>
              <w:t>Parameter setting</w:t>
            </w:r>
          </w:p>
        </w:tc>
      </w:tr>
      <w:tr w:rsidR="002B7FD3" w:rsidRPr="00620BFE" w14:paraId="2364663C" w14:textId="77777777" w:rsidTr="00657036">
        <w:trPr>
          <w:jc w:val="center"/>
        </w:trPr>
        <w:tc>
          <w:tcPr>
            <w:tcW w:w="2506" w:type="dxa"/>
            <w:shd w:val="clear" w:color="auto" w:fill="auto"/>
          </w:tcPr>
          <w:p w14:paraId="3564A767" w14:textId="77777777" w:rsidR="002B7FD3" w:rsidRPr="00905356" w:rsidRDefault="002B7FD3" w:rsidP="00657036">
            <w:pPr>
              <w:pStyle w:val="TAL"/>
              <w:rPr>
                <w:i/>
                <w:lang w:val="en-GB"/>
              </w:rPr>
            </w:pPr>
            <w:r w:rsidRPr="00905356">
              <w:rPr>
                <w:i/>
                <w:lang w:val="en-GB"/>
              </w:rPr>
              <w:t>Upper protocol entity</w:t>
            </w:r>
          </w:p>
        </w:tc>
        <w:tc>
          <w:tcPr>
            <w:tcW w:w="6095" w:type="dxa"/>
            <w:shd w:val="clear" w:color="auto" w:fill="auto"/>
          </w:tcPr>
          <w:p w14:paraId="7176D802" w14:textId="77777777" w:rsidR="002B7FD3" w:rsidRPr="00905356" w:rsidRDefault="002B7FD3" w:rsidP="00657036">
            <w:pPr>
              <w:pStyle w:val="TAL"/>
              <w:rPr>
                <w:lang w:val="en-GB"/>
              </w:rPr>
            </w:pPr>
            <w:r w:rsidRPr="00905356">
              <w:rPr>
                <w:lang w:val="en-GB"/>
              </w:rPr>
              <w:t>BTP if NH = 1 (BTP-A)</w:t>
            </w:r>
          </w:p>
          <w:p w14:paraId="7749AA67" w14:textId="77777777" w:rsidR="002B7FD3" w:rsidRPr="00905356" w:rsidRDefault="002B7FD3" w:rsidP="00657036">
            <w:pPr>
              <w:pStyle w:val="TAL"/>
              <w:rPr>
                <w:lang w:val="en-GB"/>
              </w:rPr>
            </w:pPr>
            <w:r w:rsidRPr="00905356">
              <w:rPr>
                <w:lang w:val="en-GB"/>
              </w:rPr>
              <w:t>BTP if NH = 2 (BTP-B)</w:t>
            </w:r>
          </w:p>
          <w:p w14:paraId="601B1DFD" w14:textId="11B96A26" w:rsidR="002B7FD3" w:rsidRPr="00905356" w:rsidRDefault="002B7FD3" w:rsidP="00657036">
            <w:pPr>
              <w:pStyle w:val="TAL"/>
              <w:rPr>
                <w:lang w:val="en-GB"/>
              </w:rPr>
            </w:pPr>
            <w:r w:rsidRPr="00905356">
              <w:rPr>
                <w:lang w:val="en-GB"/>
              </w:rPr>
              <w:t>I</w:t>
            </w:r>
            <w:r w:rsidR="0067457B" w:rsidRPr="00905356">
              <w:rPr>
                <w:lang w:val="en-GB"/>
              </w:rPr>
              <w:t>p</w:t>
            </w:r>
            <w:r w:rsidRPr="00905356">
              <w:rPr>
                <w:lang w:val="en-GB"/>
              </w:rPr>
              <w:t>v6 if NH = 3 (I</w:t>
            </w:r>
            <w:r w:rsidR="0067457B" w:rsidRPr="00905356">
              <w:rPr>
                <w:lang w:val="en-GB"/>
              </w:rPr>
              <w:t>p</w:t>
            </w:r>
            <w:r w:rsidRPr="00905356">
              <w:rPr>
                <w:lang w:val="en-GB"/>
              </w:rPr>
              <w:t>v6)</w:t>
            </w:r>
          </w:p>
          <w:p w14:paraId="0B5A5465" w14:textId="09A90647" w:rsidR="002B7FD3" w:rsidRPr="00905356" w:rsidRDefault="002B7FD3" w:rsidP="00657036">
            <w:pPr>
              <w:pStyle w:val="TAL"/>
              <w:rPr>
                <w:lang w:val="en-GB"/>
              </w:rPr>
            </w:pPr>
            <w:r w:rsidRPr="00905356">
              <w:rPr>
                <w:lang w:val="en-GB"/>
              </w:rPr>
              <w:t>(NH encoding see table </w:t>
            </w:r>
            <w:r w:rsidRPr="00905356">
              <w:rPr>
                <w:lang w:val="en-GB"/>
              </w:rPr>
              <w:fldChar w:fldCharType="begin"/>
            </w:r>
            <w:r w:rsidRPr="00905356">
              <w:rPr>
                <w:lang w:val="en-GB"/>
              </w:rPr>
              <w:instrText xml:space="preserve"> REF tab_next_header_in_common_header \h  \* MERGEFORMAT </w:instrText>
            </w:r>
            <w:r w:rsidRPr="00905356">
              <w:rPr>
                <w:lang w:val="en-GB"/>
              </w:rPr>
            </w:r>
            <w:r w:rsidRPr="00905356">
              <w:rPr>
                <w:lang w:val="en-GB"/>
              </w:rPr>
              <w:fldChar w:fldCharType="separate"/>
            </w:r>
            <w:r w:rsidR="00E1623E" w:rsidRPr="00E1623E">
              <w:rPr>
                <w:bCs/>
                <w:lang w:val="en-GB"/>
              </w:rPr>
              <w:t>8</w:t>
            </w:r>
            <w:r w:rsidRPr="00905356">
              <w:rPr>
                <w:lang w:val="en-GB"/>
              </w:rPr>
              <w:fldChar w:fldCharType="end"/>
            </w:r>
            <w:r w:rsidRPr="00905356">
              <w:rPr>
                <w:lang w:val="en-GB"/>
              </w:rPr>
              <w:t xml:space="preserve"> in clause </w:t>
            </w:r>
            <w:r w:rsidRPr="00905356">
              <w:rPr>
                <w:lang w:val="en-GB"/>
              </w:rPr>
              <w:fldChar w:fldCharType="begin"/>
            </w:r>
            <w:r w:rsidRPr="00905356">
              <w:rPr>
                <w:lang w:val="en-GB"/>
              </w:rPr>
              <w:instrText xml:space="preserve"> REF clause_next_header_enc_common_header \h  \* MERGEFORMAT </w:instrText>
            </w:r>
            <w:r w:rsidRPr="00905356">
              <w:rPr>
                <w:lang w:val="en-GB"/>
              </w:rPr>
            </w:r>
            <w:r w:rsidRPr="00905356">
              <w:rPr>
                <w:lang w:val="en-GB"/>
              </w:rPr>
              <w:fldChar w:fldCharType="separate"/>
            </w:r>
            <w:r w:rsidR="00E1623E" w:rsidRPr="00E1623E">
              <w:rPr>
                <w:bCs/>
                <w:lang w:val="en-GB"/>
              </w:rPr>
              <w:t>9.7.3</w:t>
            </w:r>
            <w:r w:rsidRPr="00905356">
              <w:rPr>
                <w:lang w:val="en-GB"/>
              </w:rPr>
              <w:fldChar w:fldCharType="end"/>
            </w:r>
            <w:r w:rsidRPr="00905356">
              <w:rPr>
                <w:lang w:val="en-GB"/>
              </w:rPr>
              <w:t>)</w:t>
            </w:r>
          </w:p>
        </w:tc>
      </w:tr>
      <w:tr w:rsidR="002B7FD3" w:rsidRPr="00905356" w14:paraId="56040716" w14:textId="77777777" w:rsidTr="00657036">
        <w:trPr>
          <w:jc w:val="center"/>
        </w:trPr>
        <w:tc>
          <w:tcPr>
            <w:tcW w:w="2506" w:type="dxa"/>
            <w:shd w:val="clear" w:color="auto" w:fill="auto"/>
          </w:tcPr>
          <w:p w14:paraId="5DB2C078" w14:textId="77777777" w:rsidR="002B7FD3" w:rsidRPr="00905356" w:rsidRDefault="002B7FD3" w:rsidP="00657036">
            <w:pPr>
              <w:pStyle w:val="TAL"/>
              <w:rPr>
                <w:i/>
                <w:lang w:val="en-GB"/>
              </w:rPr>
            </w:pPr>
            <w:r w:rsidRPr="00905356">
              <w:rPr>
                <w:i/>
                <w:lang w:val="en-GB"/>
              </w:rPr>
              <w:t>Packet transport type,</w:t>
            </w:r>
          </w:p>
        </w:tc>
        <w:tc>
          <w:tcPr>
            <w:tcW w:w="6095" w:type="dxa"/>
            <w:shd w:val="clear" w:color="auto" w:fill="auto"/>
          </w:tcPr>
          <w:p w14:paraId="2D8EB009" w14:textId="77777777" w:rsidR="002B7FD3" w:rsidRPr="00905356" w:rsidRDefault="002B7FD3" w:rsidP="00657036">
            <w:pPr>
              <w:pStyle w:val="TAL"/>
              <w:rPr>
                <w:lang w:val="en-GB"/>
              </w:rPr>
            </w:pPr>
            <w:r w:rsidRPr="00905356">
              <w:rPr>
                <w:lang w:val="en-GB"/>
              </w:rPr>
              <w:t>GeoBroadcast</w:t>
            </w:r>
          </w:p>
        </w:tc>
      </w:tr>
      <w:tr w:rsidR="002B7FD3" w:rsidRPr="00620BFE" w14:paraId="2E469F64" w14:textId="77777777" w:rsidTr="00657036">
        <w:trPr>
          <w:jc w:val="center"/>
        </w:trPr>
        <w:tc>
          <w:tcPr>
            <w:tcW w:w="2506" w:type="dxa"/>
            <w:shd w:val="clear" w:color="auto" w:fill="auto"/>
          </w:tcPr>
          <w:p w14:paraId="7390AB35" w14:textId="77777777" w:rsidR="002B7FD3" w:rsidRPr="00905356" w:rsidRDefault="002B7FD3" w:rsidP="00657036">
            <w:pPr>
              <w:pStyle w:val="TAL"/>
              <w:rPr>
                <w:i/>
                <w:lang w:val="en-GB"/>
              </w:rPr>
            </w:pPr>
            <w:r w:rsidRPr="00905356">
              <w:rPr>
                <w:i/>
                <w:lang w:val="en-GB"/>
              </w:rPr>
              <w:t>Destination</w:t>
            </w:r>
          </w:p>
        </w:tc>
        <w:tc>
          <w:tcPr>
            <w:tcW w:w="6095" w:type="dxa"/>
            <w:shd w:val="clear" w:color="auto" w:fill="auto"/>
          </w:tcPr>
          <w:p w14:paraId="100516C1" w14:textId="77777777" w:rsidR="002B7FD3" w:rsidRPr="00905356" w:rsidRDefault="002B7FD3" w:rsidP="00657036">
            <w:pPr>
              <w:pStyle w:val="TAL"/>
              <w:rPr>
                <w:lang w:val="en-GB"/>
              </w:rPr>
            </w:pPr>
            <w:r w:rsidRPr="00905356">
              <w:rPr>
                <w:lang w:val="en-GB"/>
              </w:rPr>
              <w:t>GeoArea (GeoPos, distance a, distance b, angle)</w:t>
            </w:r>
          </w:p>
        </w:tc>
      </w:tr>
      <w:tr w:rsidR="002B7FD3" w:rsidRPr="00620BFE" w14:paraId="2F48CC6B" w14:textId="77777777" w:rsidTr="00657036">
        <w:trPr>
          <w:jc w:val="center"/>
        </w:trPr>
        <w:tc>
          <w:tcPr>
            <w:tcW w:w="2506" w:type="dxa"/>
            <w:shd w:val="clear" w:color="auto" w:fill="auto"/>
          </w:tcPr>
          <w:p w14:paraId="665D786C" w14:textId="77777777" w:rsidR="002B7FD3" w:rsidRPr="00905356" w:rsidRDefault="002B7FD3" w:rsidP="00657036">
            <w:pPr>
              <w:pStyle w:val="TAL"/>
              <w:rPr>
                <w:i/>
                <w:lang w:val="en-GB"/>
              </w:rPr>
            </w:pPr>
            <w:r w:rsidRPr="00905356">
              <w:rPr>
                <w:i/>
                <w:lang w:val="en-GB"/>
              </w:rPr>
              <w:t>Source position vector</w:t>
            </w:r>
          </w:p>
        </w:tc>
        <w:tc>
          <w:tcPr>
            <w:tcW w:w="6095" w:type="dxa"/>
            <w:shd w:val="clear" w:color="auto" w:fill="auto"/>
          </w:tcPr>
          <w:p w14:paraId="2AE1B0CF" w14:textId="77777777" w:rsidR="002B7FD3" w:rsidRPr="00905356" w:rsidRDefault="002B7FD3" w:rsidP="00657036">
            <w:pPr>
              <w:pStyle w:val="TAL"/>
              <w:rPr>
                <w:lang w:val="en-GB"/>
              </w:rPr>
            </w:pPr>
            <w:r w:rsidRPr="00905356">
              <w:rPr>
                <w:lang w:val="en-GB"/>
              </w:rPr>
              <w:t xml:space="preserve">Values of </w:t>
            </w:r>
            <w:r w:rsidRPr="00905356">
              <w:rPr>
                <w:i/>
                <w:lang w:val="en-GB"/>
              </w:rPr>
              <w:t>SO PV</w:t>
            </w:r>
            <w:r w:rsidRPr="00905356">
              <w:rPr>
                <w:lang w:val="en-GB"/>
              </w:rPr>
              <w:t xml:space="preserve"> from </w:t>
            </w:r>
            <w:r w:rsidRPr="00905356">
              <w:rPr>
                <w:i/>
                <w:lang w:val="en-GB"/>
              </w:rPr>
              <w:t>Extended Header</w:t>
            </w:r>
          </w:p>
        </w:tc>
      </w:tr>
      <w:tr w:rsidR="002B7FD3" w:rsidRPr="00620BFE" w14:paraId="4E281FB3" w14:textId="77777777" w:rsidTr="00657036">
        <w:trPr>
          <w:jc w:val="center"/>
        </w:trPr>
        <w:tc>
          <w:tcPr>
            <w:tcW w:w="2506" w:type="dxa"/>
            <w:shd w:val="clear" w:color="auto" w:fill="auto"/>
          </w:tcPr>
          <w:p w14:paraId="16D6E8D5" w14:textId="77777777" w:rsidR="002B7FD3" w:rsidRPr="00905356" w:rsidRDefault="002B7FD3" w:rsidP="00657036">
            <w:pPr>
              <w:pStyle w:val="TAL"/>
              <w:tabs>
                <w:tab w:val="left" w:pos="465"/>
              </w:tabs>
              <w:rPr>
                <w:i/>
                <w:lang w:val="en-GB"/>
              </w:rPr>
            </w:pPr>
            <w:r w:rsidRPr="00905356">
              <w:rPr>
                <w:i/>
                <w:lang w:val="en-GB"/>
              </w:rPr>
              <w:t>Security report</w:t>
            </w:r>
          </w:p>
        </w:tc>
        <w:tc>
          <w:tcPr>
            <w:tcW w:w="6095" w:type="dxa"/>
            <w:vMerge w:val="restart"/>
            <w:shd w:val="clear" w:color="auto" w:fill="auto"/>
          </w:tcPr>
          <w:p w14:paraId="4DAF038D" w14:textId="78488A06" w:rsidR="002B7FD3" w:rsidRPr="00905356" w:rsidRDefault="002B7FD3" w:rsidP="00657036">
            <w:pPr>
              <w:pStyle w:val="TAL"/>
              <w:rPr>
                <w:lang w:val="en-GB"/>
              </w:rPr>
            </w:pPr>
            <w:r w:rsidRPr="00905356">
              <w:rPr>
                <w:lang w:val="en-GB"/>
              </w:rPr>
              <w:t xml:space="preserve">Value of the corresponding security-related parameter in the service primitive </w:t>
            </w:r>
            <w:r w:rsidRPr="00905356">
              <w:rPr>
                <w:i/>
                <w:lang w:val="en-GB"/>
              </w:rPr>
              <w:t>SN-DECAP.indication</w:t>
            </w:r>
            <w:r w:rsidRPr="00905356">
              <w:rPr>
                <w:lang w:val="en-GB"/>
              </w:rPr>
              <w:t xml:space="preserve"> (</w:t>
            </w:r>
            <w:ins w:id="2745" w:author="Delooz, Quentin" w:date="2022-05-18T14:40:00Z">
              <w:r w:rsidR="000F2107" w:rsidRPr="003C4E76">
                <w:rPr>
                  <w:lang w:val="en-GB"/>
                </w:rPr>
                <w:t>annex </w:t>
              </w:r>
            </w:ins>
            <w:r w:rsidR="00D23012">
              <w:rPr>
                <w:lang w:val="en-GB"/>
              </w:rPr>
              <w:fldChar w:fldCharType="begin"/>
            </w:r>
            <w:r w:rsidR="00D23012">
              <w:rPr>
                <w:lang w:val="en-GB"/>
              </w:rPr>
              <w:instrText xml:space="preserve"> REF annex_SAP_to_sec_entity \h </w:instrText>
            </w:r>
            <w:r w:rsidR="00D23012">
              <w:rPr>
                <w:lang w:val="en-GB"/>
              </w:rPr>
            </w:r>
            <w:r w:rsidR="00D23012">
              <w:rPr>
                <w:lang w:val="en-GB"/>
              </w:rPr>
              <w:fldChar w:fldCharType="separate"/>
            </w:r>
            <w:ins w:id="2746" w:author="Delooz, Quentin" w:date="2022-05-06T16:42:00Z">
              <w:r w:rsidR="00E1623E">
                <w:t>O</w:t>
              </w:r>
            </w:ins>
            <w:r w:rsidR="00D23012">
              <w:rPr>
                <w:lang w:val="en-GB"/>
              </w:rPr>
              <w:fldChar w:fldCharType="end"/>
            </w:r>
            <w:r w:rsidR="00D23012">
              <w:rPr>
                <w:lang w:val="en-GB"/>
              </w:rPr>
              <w:t>)</w:t>
            </w:r>
            <w:r w:rsidRPr="00905356">
              <w:rPr>
                <w:lang w:val="en-GB"/>
              </w:rPr>
              <w:t xml:space="preserve"> (optional)</w:t>
            </w:r>
          </w:p>
        </w:tc>
      </w:tr>
      <w:tr w:rsidR="002B7FD3" w:rsidRPr="00905356" w14:paraId="26831AE5" w14:textId="77777777" w:rsidTr="00657036">
        <w:trPr>
          <w:jc w:val="center"/>
        </w:trPr>
        <w:tc>
          <w:tcPr>
            <w:tcW w:w="2506" w:type="dxa"/>
            <w:shd w:val="clear" w:color="auto" w:fill="auto"/>
          </w:tcPr>
          <w:p w14:paraId="7454E9F2" w14:textId="77777777" w:rsidR="002B7FD3" w:rsidRPr="00905356" w:rsidRDefault="002B7FD3" w:rsidP="00657036">
            <w:pPr>
              <w:pStyle w:val="TAL"/>
              <w:tabs>
                <w:tab w:val="left" w:pos="465"/>
              </w:tabs>
              <w:rPr>
                <w:i/>
                <w:lang w:val="en-GB"/>
              </w:rPr>
            </w:pPr>
            <w:r w:rsidRPr="00905356">
              <w:rPr>
                <w:i/>
                <w:lang w:val="en-GB"/>
              </w:rPr>
              <w:t>Certificate id</w:t>
            </w:r>
          </w:p>
        </w:tc>
        <w:tc>
          <w:tcPr>
            <w:tcW w:w="6095" w:type="dxa"/>
            <w:vMerge/>
            <w:shd w:val="clear" w:color="auto" w:fill="auto"/>
          </w:tcPr>
          <w:p w14:paraId="789FD389" w14:textId="77777777" w:rsidR="002B7FD3" w:rsidRPr="00905356" w:rsidRDefault="002B7FD3" w:rsidP="00657036">
            <w:pPr>
              <w:pStyle w:val="TAL"/>
              <w:rPr>
                <w:lang w:val="en-GB"/>
              </w:rPr>
            </w:pPr>
          </w:p>
        </w:tc>
      </w:tr>
      <w:tr w:rsidR="002B7FD3" w:rsidRPr="00905356" w14:paraId="710D2203" w14:textId="77777777" w:rsidTr="00657036">
        <w:trPr>
          <w:jc w:val="center"/>
        </w:trPr>
        <w:tc>
          <w:tcPr>
            <w:tcW w:w="2506" w:type="dxa"/>
            <w:shd w:val="clear" w:color="auto" w:fill="auto"/>
          </w:tcPr>
          <w:p w14:paraId="0EAB7ADE" w14:textId="77777777" w:rsidR="002B7FD3" w:rsidRPr="00905356" w:rsidRDefault="002B7FD3" w:rsidP="00657036">
            <w:pPr>
              <w:pStyle w:val="TAL"/>
              <w:rPr>
                <w:i/>
                <w:lang w:val="en-GB"/>
              </w:rPr>
            </w:pPr>
            <w:r w:rsidRPr="00905356">
              <w:rPr>
                <w:i/>
                <w:lang w:val="en-GB"/>
              </w:rPr>
              <w:t>ITS-AID length</w:t>
            </w:r>
          </w:p>
        </w:tc>
        <w:tc>
          <w:tcPr>
            <w:tcW w:w="6095" w:type="dxa"/>
            <w:vMerge/>
            <w:shd w:val="clear" w:color="auto" w:fill="auto"/>
          </w:tcPr>
          <w:p w14:paraId="6395488D" w14:textId="77777777" w:rsidR="002B7FD3" w:rsidRPr="00905356" w:rsidRDefault="002B7FD3" w:rsidP="00657036">
            <w:pPr>
              <w:pStyle w:val="TAL"/>
              <w:rPr>
                <w:lang w:val="en-GB"/>
              </w:rPr>
            </w:pPr>
          </w:p>
        </w:tc>
      </w:tr>
      <w:tr w:rsidR="002B7FD3" w:rsidRPr="00905356" w14:paraId="46D70813" w14:textId="77777777" w:rsidTr="00657036">
        <w:trPr>
          <w:jc w:val="center"/>
        </w:trPr>
        <w:tc>
          <w:tcPr>
            <w:tcW w:w="2506" w:type="dxa"/>
            <w:shd w:val="clear" w:color="auto" w:fill="auto"/>
          </w:tcPr>
          <w:p w14:paraId="1FDEB04C" w14:textId="77777777" w:rsidR="002B7FD3" w:rsidRPr="00905356" w:rsidRDefault="002B7FD3" w:rsidP="00657036">
            <w:pPr>
              <w:pStyle w:val="TAL"/>
              <w:rPr>
                <w:i/>
                <w:lang w:val="en-GB"/>
              </w:rPr>
            </w:pPr>
            <w:r w:rsidRPr="00905356">
              <w:rPr>
                <w:i/>
                <w:lang w:val="en-GB"/>
              </w:rPr>
              <w:t>ITS-AID</w:t>
            </w:r>
          </w:p>
        </w:tc>
        <w:tc>
          <w:tcPr>
            <w:tcW w:w="6095" w:type="dxa"/>
            <w:vMerge/>
            <w:shd w:val="clear" w:color="auto" w:fill="auto"/>
          </w:tcPr>
          <w:p w14:paraId="3D1E19F8" w14:textId="77777777" w:rsidR="002B7FD3" w:rsidRPr="00905356" w:rsidRDefault="002B7FD3" w:rsidP="00657036">
            <w:pPr>
              <w:pStyle w:val="TAL"/>
              <w:rPr>
                <w:lang w:val="en-GB"/>
              </w:rPr>
            </w:pPr>
          </w:p>
        </w:tc>
      </w:tr>
      <w:tr w:rsidR="002B7FD3" w:rsidRPr="00905356" w14:paraId="1EC5F2A6" w14:textId="77777777" w:rsidTr="00657036">
        <w:trPr>
          <w:jc w:val="center"/>
        </w:trPr>
        <w:tc>
          <w:tcPr>
            <w:tcW w:w="2506" w:type="dxa"/>
            <w:shd w:val="clear" w:color="auto" w:fill="auto"/>
          </w:tcPr>
          <w:p w14:paraId="425D9798" w14:textId="77777777" w:rsidR="002B7FD3" w:rsidRPr="00905356" w:rsidRDefault="002B7FD3" w:rsidP="00657036">
            <w:pPr>
              <w:pStyle w:val="TAL"/>
              <w:rPr>
                <w:i/>
                <w:lang w:val="en-GB"/>
              </w:rPr>
            </w:pPr>
            <w:r w:rsidRPr="00905356">
              <w:rPr>
                <w:i/>
                <w:lang w:val="en-GB"/>
              </w:rPr>
              <w:t>Security permissions length</w:t>
            </w:r>
          </w:p>
        </w:tc>
        <w:tc>
          <w:tcPr>
            <w:tcW w:w="6095" w:type="dxa"/>
            <w:vMerge/>
            <w:shd w:val="clear" w:color="auto" w:fill="auto"/>
          </w:tcPr>
          <w:p w14:paraId="1B8D8221" w14:textId="77777777" w:rsidR="002B7FD3" w:rsidRPr="00905356" w:rsidRDefault="002B7FD3" w:rsidP="00657036">
            <w:pPr>
              <w:pStyle w:val="TAL"/>
              <w:rPr>
                <w:lang w:val="en-GB"/>
              </w:rPr>
            </w:pPr>
          </w:p>
        </w:tc>
      </w:tr>
      <w:tr w:rsidR="002B7FD3" w:rsidRPr="00905356" w14:paraId="1604C4D6" w14:textId="77777777" w:rsidTr="00657036">
        <w:trPr>
          <w:jc w:val="center"/>
        </w:trPr>
        <w:tc>
          <w:tcPr>
            <w:tcW w:w="2506" w:type="dxa"/>
            <w:shd w:val="clear" w:color="auto" w:fill="auto"/>
          </w:tcPr>
          <w:p w14:paraId="2AFA88CC" w14:textId="77777777" w:rsidR="002B7FD3" w:rsidRPr="00905356" w:rsidRDefault="002B7FD3" w:rsidP="00657036">
            <w:pPr>
              <w:pStyle w:val="TAL"/>
              <w:rPr>
                <w:i/>
                <w:lang w:val="en-GB"/>
              </w:rPr>
            </w:pPr>
            <w:r w:rsidRPr="00905356">
              <w:rPr>
                <w:i/>
                <w:lang w:val="en-GB"/>
              </w:rPr>
              <w:t>Security permissions</w:t>
            </w:r>
          </w:p>
        </w:tc>
        <w:tc>
          <w:tcPr>
            <w:tcW w:w="6095" w:type="dxa"/>
            <w:vMerge/>
            <w:shd w:val="clear" w:color="auto" w:fill="auto"/>
          </w:tcPr>
          <w:p w14:paraId="685EC051" w14:textId="77777777" w:rsidR="002B7FD3" w:rsidRPr="00905356" w:rsidRDefault="002B7FD3" w:rsidP="00657036">
            <w:pPr>
              <w:pStyle w:val="TAL"/>
              <w:rPr>
                <w:lang w:val="en-GB"/>
              </w:rPr>
            </w:pPr>
          </w:p>
        </w:tc>
      </w:tr>
      <w:tr w:rsidR="002B7FD3" w:rsidRPr="00620BFE" w14:paraId="7449B268" w14:textId="77777777" w:rsidTr="00657036">
        <w:trPr>
          <w:jc w:val="center"/>
        </w:trPr>
        <w:tc>
          <w:tcPr>
            <w:tcW w:w="2506" w:type="dxa"/>
            <w:shd w:val="clear" w:color="auto" w:fill="auto"/>
          </w:tcPr>
          <w:p w14:paraId="4FFFFE50" w14:textId="77777777" w:rsidR="002B7FD3" w:rsidRPr="00905356" w:rsidRDefault="002B7FD3" w:rsidP="00657036">
            <w:pPr>
              <w:pStyle w:val="TAL"/>
              <w:rPr>
                <w:i/>
                <w:lang w:val="en-GB"/>
              </w:rPr>
            </w:pPr>
            <w:r w:rsidRPr="00905356">
              <w:rPr>
                <w:i/>
                <w:lang w:val="en-GB"/>
              </w:rPr>
              <w:t>Traffic class</w:t>
            </w:r>
          </w:p>
        </w:tc>
        <w:tc>
          <w:tcPr>
            <w:tcW w:w="6095" w:type="dxa"/>
            <w:shd w:val="clear" w:color="auto" w:fill="auto"/>
          </w:tcPr>
          <w:p w14:paraId="2ACC2239" w14:textId="77777777" w:rsidR="002B7FD3" w:rsidRPr="00905356" w:rsidRDefault="002B7FD3" w:rsidP="00657036">
            <w:pPr>
              <w:pStyle w:val="TAL"/>
              <w:rPr>
                <w:lang w:val="en-GB"/>
              </w:rPr>
            </w:pPr>
            <w:r w:rsidRPr="00905356">
              <w:rPr>
                <w:lang w:val="en-GB"/>
              </w:rPr>
              <w:t xml:space="preserve">Value of </w:t>
            </w:r>
            <w:r w:rsidRPr="00905356">
              <w:rPr>
                <w:i/>
                <w:lang w:val="en-GB"/>
              </w:rPr>
              <w:t>TC</w:t>
            </w:r>
            <w:r w:rsidRPr="00905356">
              <w:rPr>
                <w:lang w:val="en-GB"/>
              </w:rPr>
              <w:t xml:space="preserve"> field from </w:t>
            </w:r>
            <w:r w:rsidRPr="00905356">
              <w:rPr>
                <w:i/>
                <w:lang w:val="en-GB"/>
              </w:rPr>
              <w:t>Common Header</w:t>
            </w:r>
          </w:p>
        </w:tc>
      </w:tr>
      <w:tr w:rsidR="002B7FD3" w:rsidRPr="00620BFE" w14:paraId="3F94937D" w14:textId="77777777" w:rsidTr="00657036">
        <w:trPr>
          <w:jc w:val="center"/>
        </w:trPr>
        <w:tc>
          <w:tcPr>
            <w:tcW w:w="2506" w:type="dxa"/>
            <w:shd w:val="clear" w:color="auto" w:fill="auto"/>
          </w:tcPr>
          <w:p w14:paraId="4A4E277B" w14:textId="77777777" w:rsidR="002B7FD3" w:rsidRPr="00905356" w:rsidRDefault="002B7FD3" w:rsidP="00657036">
            <w:pPr>
              <w:pStyle w:val="TAL"/>
              <w:rPr>
                <w:i/>
                <w:lang w:val="en-GB"/>
              </w:rPr>
            </w:pPr>
            <w:r w:rsidRPr="00905356">
              <w:rPr>
                <w:i/>
                <w:lang w:val="en-GB"/>
              </w:rPr>
              <w:t>Remaining packet lifetime</w:t>
            </w:r>
          </w:p>
        </w:tc>
        <w:tc>
          <w:tcPr>
            <w:tcW w:w="6095" w:type="dxa"/>
            <w:shd w:val="clear" w:color="auto" w:fill="auto"/>
          </w:tcPr>
          <w:p w14:paraId="334D8282" w14:textId="77777777" w:rsidR="002B7FD3" w:rsidRPr="00905356" w:rsidRDefault="002B7FD3" w:rsidP="00657036">
            <w:pPr>
              <w:pStyle w:val="TAL"/>
              <w:rPr>
                <w:lang w:val="en-GB"/>
              </w:rPr>
            </w:pPr>
            <w:r w:rsidRPr="00905356">
              <w:rPr>
                <w:lang w:val="en-GB"/>
              </w:rPr>
              <w:t xml:space="preserve">Value of </w:t>
            </w:r>
            <w:r w:rsidRPr="00905356">
              <w:rPr>
                <w:i/>
                <w:lang w:val="en-GB"/>
              </w:rPr>
              <w:t>LT</w:t>
            </w:r>
            <w:r w:rsidRPr="00905356">
              <w:rPr>
                <w:lang w:val="en-GB"/>
              </w:rPr>
              <w:t xml:space="preserve"> from </w:t>
            </w:r>
            <w:r w:rsidRPr="00905356">
              <w:rPr>
                <w:i/>
                <w:lang w:val="en-GB"/>
              </w:rPr>
              <w:t>Basic Header</w:t>
            </w:r>
          </w:p>
        </w:tc>
      </w:tr>
      <w:tr w:rsidR="002B7FD3" w:rsidRPr="00620BFE" w14:paraId="1D72CAE6" w14:textId="77777777" w:rsidTr="00657036">
        <w:trPr>
          <w:jc w:val="center"/>
        </w:trPr>
        <w:tc>
          <w:tcPr>
            <w:tcW w:w="2506" w:type="dxa"/>
            <w:shd w:val="clear" w:color="auto" w:fill="auto"/>
          </w:tcPr>
          <w:p w14:paraId="41EAE938" w14:textId="77777777" w:rsidR="002B7FD3" w:rsidRPr="00905356" w:rsidRDefault="002B7FD3" w:rsidP="00657036">
            <w:pPr>
              <w:pStyle w:val="TAL"/>
              <w:rPr>
                <w:i/>
                <w:lang w:val="en-GB"/>
              </w:rPr>
            </w:pPr>
            <w:r w:rsidRPr="00905356">
              <w:rPr>
                <w:i/>
                <w:lang w:val="en-GB"/>
              </w:rPr>
              <w:t>Remaining hop limit</w:t>
            </w:r>
          </w:p>
        </w:tc>
        <w:tc>
          <w:tcPr>
            <w:tcW w:w="6095" w:type="dxa"/>
            <w:shd w:val="clear" w:color="auto" w:fill="auto"/>
          </w:tcPr>
          <w:p w14:paraId="6C01D5C5" w14:textId="77777777" w:rsidR="002B7FD3" w:rsidRPr="00905356" w:rsidRDefault="002B7FD3" w:rsidP="00657036">
            <w:pPr>
              <w:pStyle w:val="TAL"/>
              <w:rPr>
                <w:lang w:val="en-GB"/>
              </w:rPr>
            </w:pPr>
            <w:r w:rsidRPr="00905356">
              <w:rPr>
                <w:lang w:val="en-GB"/>
              </w:rPr>
              <w:t xml:space="preserve">Value of </w:t>
            </w:r>
            <w:r w:rsidRPr="00905356">
              <w:rPr>
                <w:i/>
                <w:lang w:val="en-GB"/>
              </w:rPr>
              <w:t>RHL</w:t>
            </w:r>
            <w:r w:rsidRPr="00905356">
              <w:rPr>
                <w:lang w:val="en-GB"/>
              </w:rPr>
              <w:t xml:space="preserve"> from </w:t>
            </w:r>
            <w:r w:rsidRPr="00905356">
              <w:rPr>
                <w:i/>
                <w:lang w:val="en-GB"/>
              </w:rPr>
              <w:t>Basic Header</w:t>
            </w:r>
            <w:r w:rsidRPr="00905356" w:rsidDel="002B6A3F">
              <w:rPr>
                <w:lang w:val="en-GB"/>
              </w:rPr>
              <w:t xml:space="preserve"> </w:t>
            </w:r>
          </w:p>
        </w:tc>
      </w:tr>
      <w:tr w:rsidR="002B7FD3" w:rsidRPr="00620BFE" w14:paraId="417683E9" w14:textId="77777777" w:rsidTr="00657036">
        <w:trPr>
          <w:jc w:val="center"/>
        </w:trPr>
        <w:tc>
          <w:tcPr>
            <w:tcW w:w="2506" w:type="dxa"/>
            <w:shd w:val="clear" w:color="auto" w:fill="auto"/>
          </w:tcPr>
          <w:p w14:paraId="57DE956C" w14:textId="77777777" w:rsidR="002B7FD3" w:rsidRPr="00905356" w:rsidRDefault="002B7FD3" w:rsidP="00657036">
            <w:pPr>
              <w:pStyle w:val="TAL"/>
              <w:rPr>
                <w:i/>
                <w:lang w:val="en-GB"/>
              </w:rPr>
            </w:pPr>
            <w:r w:rsidRPr="00905356">
              <w:rPr>
                <w:i/>
                <w:lang w:val="en-GB"/>
              </w:rPr>
              <w:t>Length</w:t>
            </w:r>
          </w:p>
        </w:tc>
        <w:tc>
          <w:tcPr>
            <w:tcW w:w="6095" w:type="dxa"/>
            <w:shd w:val="clear" w:color="auto" w:fill="auto"/>
          </w:tcPr>
          <w:p w14:paraId="11172F19" w14:textId="77777777" w:rsidR="002B7FD3" w:rsidRPr="00905356" w:rsidRDefault="002B7FD3" w:rsidP="00657036">
            <w:pPr>
              <w:pStyle w:val="TAL"/>
              <w:rPr>
                <w:lang w:val="en-GB"/>
              </w:rPr>
            </w:pPr>
            <w:r w:rsidRPr="00905356">
              <w:rPr>
                <w:lang w:val="en-GB"/>
              </w:rPr>
              <w:t>Length of the GN-PDU payload</w:t>
            </w:r>
          </w:p>
        </w:tc>
      </w:tr>
      <w:tr w:rsidR="002B7FD3" w:rsidRPr="00905356" w14:paraId="3623AB02" w14:textId="77777777" w:rsidTr="00657036">
        <w:trPr>
          <w:jc w:val="center"/>
        </w:trPr>
        <w:tc>
          <w:tcPr>
            <w:tcW w:w="2506" w:type="dxa"/>
            <w:shd w:val="clear" w:color="auto" w:fill="auto"/>
          </w:tcPr>
          <w:p w14:paraId="7AAF5377" w14:textId="77777777" w:rsidR="002B7FD3" w:rsidRPr="00905356" w:rsidRDefault="002B7FD3" w:rsidP="00657036">
            <w:pPr>
              <w:pStyle w:val="TAL"/>
              <w:rPr>
                <w:i/>
                <w:lang w:val="en-GB"/>
              </w:rPr>
            </w:pPr>
            <w:r w:rsidRPr="00905356">
              <w:rPr>
                <w:i/>
                <w:lang w:val="en-GB"/>
              </w:rPr>
              <w:t>Data</w:t>
            </w:r>
          </w:p>
        </w:tc>
        <w:tc>
          <w:tcPr>
            <w:tcW w:w="6095" w:type="dxa"/>
            <w:shd w:val="clear" w:color="auto" w:fill="auto"/>
          </w:tcPr>
          <w:p w14:paraId="3321E38F" w14:textId="77777777" w:rsidR="002B7FD3" w:rsidRPr="00905356" w:rsidRDefault="002B7FD3" w:rsidP="00657036">
            <w:pPr>
              <w:pStyle w:val="TAL"/>
              <w:rPr>
                <w:lang w:val="en-GB"/>
              </w:rPr>
            </w:pPr>
            <w:r w:rsidRPr="00905356">
              <w:rPr>
                <w:lang w:val="en-GB"/>
              </w:rPr>
              <w:t>GN-PDU payload</w:t>
            </w:r>
          </w:p>
        </w:tc>
      </w:tr>
    </w:tbl>
    <w:p w14:paraId="11643F33" w14:textId="77777777" w:rsidR="002B7FD3" w:rsidRPr="00905356" w:rsidRDefault="002B7FD3" w:rsidP="002B7FD3">
      <w:pPr>
        <w:rPr>
          <w:lang w:val="en-GB"/>
        </w:rPr>
      </w:pPr>
    </w:p>
    <w:p w14:paraId="4DD94857" w14:textId="77777777" w:rsidR="002B7FD3" w:rsidRPr="00905356" w:rsidRDefault="002B7FD3" w:rsidP="002B7FD3">
      <w:pPr>
        <w:pStyle w:val="B10"/>
        <w:rPr>
          <w:lang w:val="en-GB"/>
        </w:rPr>
      </w:pPr>
      <w:r w:rsidRPr="00905356">
        <w:rPr>
          <w:lang w:val="en-GB"/>
        </w:rPr>
        <w:t>8)</w:t>
      </w:r>
      <w:r w:rsidRPr="00905356">
        <w:rPr>
          <w:lang w:val="en-GB"/>
        </w:rPr>
        <w:tab/>
        <w:t>flush packet buffers (</w:t>
      </w:r>
      <w:r w:rsidRPr="00905356">
        <w:rPr>
          <w:i/>
          <w:lang w:val="en-GB"/>
        </w:rPr>
        <w:t>SO LS packet buffer</w:t>
      </w:r>
      <w:r w:rsidRPr="00905356">
        <w:rPr>
          <w:lang w:val="en-GB"/>
        </w:rPr>
        <w:t xml:space="preserve">, </w:t>
      </w:r>
      <w:r w:rsidRPr="00905356">
        <w:rPr>
          <w:i/>
          <w:lang w:val="en-GB"/>
        </w:rPr>
        <w:t>SO UC forwarding packet buffer</w:t>
      </w:r>
      <w:r w:rsidRPr="00905356">
        <w:rPr>
          <w:lang w:val="en-GB"/>
        </w:rPr>
        <w:t>):</w:t>
      </w:r>
    </w:p>
    <w:p w14:paraId="23B91004" w14:textId="77777777" w:rsidR="002B7FD3" w:rsidRPr="00905356" w:rsidRDefault="002B7FD3" w:rsidP="002B7FD3">
      <w:pPr>
        <w:pStyle w:val="B20"/>
        <w:rPr>
          <w:lang w:val="en-GB"/>
        </w:rPr>
      </w:pPr>
      <w:r w:rsidRPr="00905356">
        <w:rPr>
          <w:lang w:val="en-GB"/>
        </w:rPr>
        <w:t>a)</w:t>
      </w:r>
      <w:r w:rsidRPr="00905356">
        <w:rPr>
          <w:lang w:val="en-GB"/>
        </w:rPr>
        <w:tab/>
        <w:t>if LS_pending(SO) is TRUE:</w:t>
      </w:r>
    </w:p>
    <w:p w14:paraId="0DA83E33" w14:textId="207DEE15" w:rsidR="002B7FD3" w:rsidRPr="00905356" w:rsidRDefault="002B7FD3" w:rsidP="002B7FD3">
      <w:pPr>
        <w:pStyle w:val="B30"/>
        <w:rPr>
          <w:lang w:val="en-GB"/>
        </w:rPr>
      </w:pPr>
      <w:r w:rsidRPr="00905356">
        <w:rPr>
          <w:lang w:val="en-GB"/>
        </w:rPr>
        <w:t>i)</w:t>
      </w:r>
      <w:r w:rsidRPr="00905356">
        <w:rPr>
          <w:lang w:val="en-GB"/>
        </w:rPr>
        <w:tab/>
        <w:t xml:space="preserve">forward the stored packets and remove them from the </w:t>
      </w:r>
      <w:r w:rsidRPr="00905356">
        <w:rPr>
          <w:i/>
          <w:lang w:val="en-GB"/>
        </w:rPr>
        <w:t>SO</w:t>
      </w:r>
      <w:r w:rsidRPr="00905356">
        <w:rPr>
          <w:lang w:val="en-GB"/>
        </w:rPr>
        <w:t xml:space="preserve"> </w:t>
      </w:r>
      <w:r w:rsidRPr="00905356">
        <w:rPr>
          <w:i/>
          <w:lang w:val="en-GB"/>
        </w:rPr>
        <w:t>LS packet buffer</w:t>
      </w:r>
      <w:r w:rsidRPr="00905356">
        <w:rPr>
          <w:lang w:val="en-GB"/>
        </w:rPr>
        <w:t xml:space="preserve"> (clause </w:t>
      </w:r>
      <w:r w:rsidRPr="00905356">
        <w:rPr>
          <w:lang w:val="en-GB"/>
        </w:rPr>
        <w:fldChar w:fldCharType="begin"/>
      </w:r>
      <w:r w:rsidRPr="00905356">
        <w:rPr>
          <w:lang w:val="en-GB"/>
        </w:rPr>
        <w:instrText xml:space="preserve"> REF clause_ls_buffer \h  \* MERGEFORMAT </w:instrText>
      </w:r>
      <w:r w:rsidRPr="00905356">
        <w:rPr>
          <w:lang w:val="en-GB"/>
        </w:rPr>
      </w:r>
      <w:r w:rsidRPr="00905356">
        <w:rPr>
          <w:lang w:val="en-GB"/>
        </w:rPr>
        <w:fldChar w:fldCharType="separate"/>
      </w:r>
      <w:r w:rsidR="00E1623E" w:rsidRPr="00E1623E">
        <w:rPr>
          <w:lang w:val="en-GB"/>
        </w:rPr>
        <w:t>8.</w:t>
      </w:r>
      <w:ins w:id="2747" w:author="Festag, Andreas" w:date="2022-02-07T11:34:00Z">
        <w:r w:rsidR="00E1623E" w:rsidRPr="00E1623E">
          <w:rPr>
            <w:lang w:val="en-GB"/>
          </w:rPr>
          <w:t>5</w:t>
        </w:r>
      </w:ins>
      <w:r w:rsidRPr="00905356">
        <w:rPr>
          <w:lang w:val="en-GB"/>
        </w:rPr>
        <w:fldChar w:fldCharType="end"/>
      </w:r>
      <w:r w:rsidRPr="00905356">
        <w:rPr>
          <w:lang w:val="en-GB"/>
        </w:rPr>
        <w:t>);</w:t>
      </w:r>
    </w:p>
    <w:p w14:paraId="0A66EEB7" w14:textId="77777777" w:rsidR="002B7FD3" w:rsidRPr="00905356" w:rsidRDefault="002B7FD3" w:rsidP="002B7FD3">
      <w:pPr>
        <w:pStyle w:val="B30"/>
        <w:rPr>
          <w:lang w:val="en-GB"/>
        </w:rPr>
      </w:pPr>
      <w:r w:rsidRPr="00905356">
        <w:rPr>
          <w:lang w:val="en-GB"/>
        </w:rPr>
        <w:t>ii)</w:t>
      </w:r>
      <w:r w:rsidRPr="00905356">
        <w:rPr>
          <w:lang w:val="en-GB"/>
        </w:rPr>
        <w:tab/>
        <w:t xml:space="preserve">set </w:t>
      </w:r>
      <w:r w:rsidRPr="00905356">
        <w:rPr>
          <w:i/>
          <w:lang w:val="en-GB"/>
        </w:rPr>
        <w:t xml:space="preserve">LS_pending(SO) </w:t>
      </w:r>
      <w:r w:rsidRPr="00905356">
        <w:rPr>
          <w:lang w:val="en-GB"/>
        </w:rPr>
        <w:t>to false;</w:t>
      </w:r>
    </w:p>
    <w:p w14:paraId="29E0A132" w14:textId="10A0B91A" w:rsidR="002B7FD3" w:rsidRPr="00905356" w:rsidRDefault="002B7FD3" w:rsidP="002B7FD3">
      <w:pPr>
        <w:pStyle w:val="B20"/>
        <w:rPr>
          <w:lang w:val="en-GB"/>
        </w:rPr>
      </w:pPr>
      <w:r w:rsidRPr="00905356">
        <w:rPr>
          <w:lang w:val="en-GB"/>
        </w:rPr>
        <w:t>b)</w:t>
      </w:r>
      <w:r w:rsidRPr="00905356">
        <w:rPr>
          <w:lang w:val="en-GB"/>
        </w:rPr>
        <w:tab/>
        <w:t xml:space="preserve">if the </w:t>
      </w:r>
      <w:r w:rsidRPr="00905356">
        <w:rPr>
          <w:i/>
          <w:lang w:val="en-GB"/>
        </w:rPr>
        <w:t>UC forwarding packet buffer</w:t>
      </w:r>
      <w:r w:rsidRPr="00905356">
        <w:rPr>
          <w:lang w:val="en-GB"/>
        </w:rPr>
        <w:t xml:space="preserve"> (clause </w:t>
      </w:r>
      <w:r w:rsidRPr="00905356">
        <w:rPr>
          <w:lang w:val="en-GB"/>
        </w:rPr>
        <w:fldChar w:fldCharType="begin"/>
      </w:r>
      <w:r w:rsidRPr="00905356">
        <w:rPr>
          <w:lang w:val="en-GB"/>
        </w:rPr>
        <w:instrText xml:space="preserve"> REF clause_fw_buffer \h  \* MERGEFORMAT </w:instrText>
      </w:r>
      <w:r w:rsidRPr="00905356">
        <w:rPr>
          <w:lang w:val="en-GB"/>
        </w:rPr>
      </w:r>
      <w:r w:rsidRPr="00905356">
        <w:rPr>
          <w:lang w:val="en-GB"/>
        </w:rPr>
        <w:fldChar w:fldCharType="separate"/>
      </w:r>
      <w:r w:rsidR="00E1623E" w:rsidRPr="00E1623E">
        <w:rPr>
          <w:lang w:val="en-GB"/>
        </w:rPr>
        <w:t>8.</w:t>
      </w:r>
      <w:ins w:id="2748" w:author="Festag, Andreas" w:date="2022-02-07T11:34:00Z">
        <w:r w:rsidR="00E1623E" w:rsidRPr="00E1623E">
          <w:rPr>
            <w:lang w:val="en-GB"/>
          </w:rPr>
          <w:t>6</w:t>
        </w:r>
      </w:ins>
      <w:r w:rsidRPr="00905356">
        <w:rPr>
          <w:lang w:val="en-GB"/>
        </w:rPr>
        <w:fldChar w:fldCharType="end"/>
      </w:r>
      <w:r w:rsidRPr="00905356">
        <w:rPr>
          <w:lang w:val="en-GB"/>
        </w:rPr>
        <w:t xml:space="preserve">) for </w:t>
      </w:r>
      <w:r w:rsidRPr="00905356">
        <w:rPr>
          <w:i/>
          <w:lang w:val="en-GB"/>
        </w:rPr>
        <w:t>SO</w:t>
      </w:r>
      <w:r w:rsidRPr="00905356">
        <w:rPr>
          <w:lang w:val="en-GB"/>
        </w:rPr>
        <w:t xml:space="preserve"> is not empty, flush the </w:t>
      </w:r>
      <w:r w:rsidRPr="00905356">
        <w:rPr>
          <w:i/>
          <w:lang w:val="en-GB"/>
        </w:rPr>
        <w:t>UC forwarding packet buffer</w:t>
      </w:r>
      <w:r w:rsidRPr="00905356">
        <w:rPr>
          <w:lang w:val="en-GB"/>
        </w:rPr>
        <w:t xml:space="preserve"> and forward the stored packets;</w:t>
      </w:r>
    </w:p>
    <w:p w14:paraId="2994D647" w14:textId="77777777" w:rsidR="002B7FD3" w:rsidRPr="00905356" w:rsidRDefault="002B7FD3" w:rsidP="002B7FD3">
      <w:pPr>
        <w:pStyle w:val="B10"/>
        <w:rPr>
          <w:lang w:val="en-GB"/>
        </w:rPr>
      </w:pPr>
      <w:r w:rsidRPr="00905356">
        <w:rPr>
          <w:lang w:val="en-GB"/>
        </w:rPr>
        <w:t>9)</w:t>
      </w:r>
      <w:r w:rsidRPr="00905356">
        <w:rPr>
          <w:lang w:val="en-GB"/>
        </w:rPr>
        <w:tab/>
        <w:t xml:space="preserve">decrement the </w:t>
      </w:r>
      <w:r w:rsidRPr="00905356">
        <w:rPr>
          <w:i/>
          <w:lang w:val="en-GB"/>
        </w:rPr>
        <w:t>RHL</w:t>
      </w:r>
      <w:r w:rsidRPr="00905356">
        <w:rPr>
          <w:lang w:val="en-GB"/>
        </w:rPr>
        <w:t xml:space="preserve"> value:</w:t>
      </w:r>
    </w:p>
    <w:p w14:paraId="4DED36D6" w14:textId="77777777" w:rsidR="002B7FD3" w:rsidRPr="00905356" w:rsidRDefault="002B7FD3" w:rsidP="002B7FD3">
      <w:pPr>
        <w:pStyle w:val="B20"/>
        <w:rPr>
          <w:lang w:val="en-GB"/>
        </w:rPr>
      </w:pPr>
      <w:r w:rsidRPr="00905356">
        <w:rPr>
          <w:lang w:val="en-GB"/>
        </w:rPr>
        <w:t>a)</w:t>
      </w:r>
      <w:r w:rsidRPr="00905356">
        <w:rPr>
          <w:lang w:val="en-GB"/>
        </w:rPr>
        <w:tab/>
        <w:t xml:space="preserve">if </w:t>
      </w:r>
      <w:r w:rsidRPr="00905356">
        <w:rPr>
          <w:i/>
          <w:lang w:val="en-GB"/>
        </w:rPr>
        <w:t>RHL</w:t>
      </w:r>
      <w:r w:rsidRPr="00905356">
        <w:rPr>
          <w:lang w:val="en-GB"/>
        </w:rPr>
        <w:t xml:space="preserve"> = 0 discard the packet and omit the execution of further steps;</w:t>
      </w:r>
    </w:p>
    <w:p w14:paraId="205D8FCD" w14:textId="2DC1A340" w:rsidR="002B7FD3" w:rsidRPr="00905356" w:rsidRDefault="002B7FD3" w:rsidP="002B7FD3">
      <w:pPr>
        <w:pStyle w:val="B20"/>
        <w:rPr>
          <w:lang w:val="en-GB"/>
        </w:rPr>
      </w:pPr>
      <w:r w:rsidRPr="00905356">
        <w:rPr>
          <w:lang w:val="en-GB"/>
        </w:rPr>
        <w:t>b)</w:t>
      </w:r>
      <w:r w:rsidRPr="00905356">
        <w:rPr>
          <w:lang w:val="en-GB"/>
        </w:rPr>
        <w:tab/>
        <w:t xml:space="preserve">if </w:t>
      </w:r>
      <w:r w:rsidRPr="00905356">
        <w:rPr>
          <w:i/>
          <w:lang w:val="en-GB"/>
        </w:rPr>
        <w:t>RHL</w:t>
      </w:r>
      <w:r w:rsidRPr="00905356">
        <w:rPr>
          <w:lang w:val="en-GB"/>
        </w:rPr>
        <w:t xml:space="preserve"> &gt; 0 update the field of the </w:t>
      </w:r>
      <w:r w:rsidRPr="00905356">
        <w:rPr>
          <w:i/>
          <w:lang w:val="en-GB"/>
        </w:rPr>
        <w:t>Basic Header</w:t>
      </w:r>
      <w:r w:rsidRPr="00905356">
        <w:rPr>
          <w:lang w:val="en-GB"/>
        </w:rPr>
        <w:t xml:space="preserve">, </w:t>
      </w:r>
      <w:del w:id="2749" w:author="Festag, Andreas" w:date="2022-03-01T03:24:00Z">
        <w:r w:rsidRPr="00905356" w:rsidDel="00DA4449">
          <w:rPr>
            <w:lang w:val="en-GB"/>
          </w:rPr>
          <w:delText xml:space="preserve">i.e. </w:delText>
        </w:r>
      </w:del>
      <w:ins w:id="2750" w:author="Festag, Andreas" w:date="2022-03-01T03:24:00Z">
        <w:r w:rsidR="00DA4449">
          <w:rPr>
            <w:lang w:val="en-GB"/>
          </w:rPr>
          <w:t xml:space="preserve">i.e., </w:t>
        </w:r>
      </w:ins>
      <w:r w:rsidRPr="00905356">
        <w:rPr>
          <w:lang w:val="en-GB"/>
        </w:rPr>
        <w:t xml:space="preserve">the </w:t>
      </w:r>
      <w:r w:rsidRPr="00905356">
        <w:rPr>
          <w:i/>
          <w:lang w:val="en-GB"/>
        </w:rPr>
        <w:t>RHL</w:t>
      </w:r>
      <w:r w:rsidRPr="00905356">
        <w:rPr>
          <w:lang w:val="en-GB"/>
        </w:rPr>
        <w:t xml:space="preserve"> field with the decremented </w:t>
      </w:r>
      <w:r w:rsidRPr="00905356">
        <w:rPr>
          <w:i/>
          <w:lang w:val="en-GB"/>
        </w:rPr>
        <w:t>RHL</w:t>
      </w:r>
      <w:r w:rsidRPr="00905356">
        <w:rPr>
          <w:lang w:val="en-GB"/>
        </w:rPr>
        <w:t xml:space="preserve"> value;</w:t>
      </w:r>
    </w:p>
    <w:p w14:paraId="40628011" w14:textId="48532B82" w:rsidR="002B7FD3" w:rsidRPr="00905356" w:rsidRDefault="002B7FD3" w:rsidP="002B7FD3">
      <w:pPr>
        <w:pStyle w:val="B10"/>
        <w:rPr>
          <w:lang w:val="en-GB"/>
        </w:rPr>
      </w:pPr>
      <w:r w:rsidRPr="00905356">
        <w:rPr>
          <w:lang w:val="en-GB"/>
        </w:rPr>
        <w:t>10)</w:t>
      </w:r>
      <w:r w:rsidRPr="00905356">
        <w:rPr>
          <w:lang w:val="en-GB"/>
        </w:rPr>
        <w:tab/>
        <w:t xml:space="preserve">if no neighbour exists, </w:t>
      </w:r>
      <w:del w:id="2751" w:author="Festag, Andreas" w:date="2022-03-01T03:25:00Z">
        <w:r w:rsidRPr="00905356" w:rsidDel="00DA4449">
          <w:rPr>
            <w:lang w:val="en-GB"/>
          </w:rPr>
          <w:delText xml:space="preserve">i.e. </w:delText>
        </w:r>
      </w:del>
      <w:ins w:id="2752" w:author="Festag, Andreas" w:date="2022-03-01T03:25:00Z">
        <w:r w:rsidR="00DA4449">
          <w:rPr>
            <w:lang w:val="en-GB"/>
          </w:rPr>
          <w:t xml:space="preserve">i.e., </w:t>
        </w:r>
      </w:ins>
      <w:r w:rsidRPr="00905356">
        <w:rPr>
          <w:lang w:val="en-GB"/>
        </w:rPr>
        <w:t xml:space="preserve">the LocT does not contain a LocTE with the </w:t>
      </w:r>
      <w:r w:rsidRPr="00905356">
        <w:rPr>
          <w:i/>
          <w:lang w:val="en-GB"/>
        </w:rPr>
        <w:t>IS_NEIGHBOUR</w:t>
      </w:r>
      <w:r w:rsidRPr="00905356">
        <w:rPr>
          <w:lang w:val="en-GB"/>
        </w:rPr>
        <w:t xml:space="preserve"> flag set to TRUE, and SCF for the traffic class in the </w:t>
      </w:r>
      <w:r w:rsidRPr="00905356">
        <w:rPr>
          <w:i/>
          <w:szCs w:val="18"/>
          <w:lang w:val="en-GB"/>
        </w:rPr>
        <w:t>TC</w:t>
      </w:r>
      <w:r w:rsidRPr="00905356">
        <w:rPr>
          <w:szCs w:val="18"/>
          <w:lang w:val="en-GB"/>
        </w:rPr>
        <w:t xml:space="preserve"> field of the </w:t>
      </w:r>
      <w:r w:rsidRPr="00905356">
        <w:rPr>
          <w:i/>
          <w:szCs w:val="18"/>
          <w:lang w:val="en-GB"/>
        </w:rPr>
        <w:t>Common Header</w:t>
      </w:r>
      <w:r w:rsidRPr="00905356">
        <w:rPr>
          <w:szCs w:val="18"/>
          <w:lang w:val="en-GB"/>
        </w:rPr>
        <w:t xml:space="preserve"> is set</w:t>
      </w:r>
      <w:r w:rsidRPr="00905356">
        <w:rPr>
          <w:lang w:val="en-GB"/>
        </w:rPr>
        <w:t xml:space="preserve">, </w:t>
      </w:r>
      <w:r w:rsidRPr="00905356">
        <w:rPr>
          <w:color w:val="000000"/>
          <w:lang w:val="en-GB"/>
        </w:rPr>
        <w:t xml:space="preserve">buffer the </w:t>
      </w:r>
      <w:r w:rsidRPr="00905356">
        <w:rPr>
          <w:lang w:val="en-GB"/>
        </w:rPr>
        <w:t>GBC</w:t>
      </w:r>
      <w:r w:rsidRPr="00905356">
        <w:rPr>
          <w:color w:val="000000"/>
          <w:lang w:val="en-GB"/>
        </w:rPr>
        <w:t xml:space="preserve"> packet </w:t>
      </w:r>
      <w:r w:rsidRPr="00905356">
        <w:rPr>
          <w:lang w:val="en-GB"/>
        </w:rPr>
        <w:t>in</w:t>
      </w:r>
      <w:r w:rsidRPr="00905356">
        <w:rPr>
          <w:color w:val="000000"/>
          <w:lang w:val="en-GB"/>
        </w:rPr>
        <w:t xml:space="preserve"> the </w:t>
      </w:r>
      <w:r w:rsidRPr="00905356">
        <w:rPr>
          <w:i/>
          <w:lang w:val="en-GB"/>
        </w:rPr>
        <w:t>BC</w:t>
      </w:r>
      <w:r w:rsidRPr="00905356">
        <w:rPr>
          <w:i/>
          <w:color w:val="000000"/>
          <w:lang w:val="en-GB"/>
        </w:rPr>
        <w:t xml:space="preserve"> forwarding packet buffer </w:t>
      </w:r>
      <w:r w:rsidRPr="00905356">
        <w:rPr>
          <w:color w:val="000000"/>
          <w:lang w:val="en-GB"/>
        </w:rPr>
        <w:t>and omit the</w:t>
      </w:r>
      <w:r w:rsidRPr="00905356">
        <w:rPr>
          <w:lang w:val="en-GB"/>
        </w:rPr>
        <w:t xml:space="preserve"> execution of further steps;</w:t>
      </w:r>
    </w:p>
    <w:p w14:paraId="1DD7E8CA" w14:textId="766BDE34" w:rsidR="002B7FD3" w:rsidRPr="00905356" w:rsidRDefault="002B7FD3" w:rsidP="002B7FD3">
      <w:pPr>
        <w:pStyle w:val="B10"/>
        <w:keepNext/>
        <w:rPr>
          <w:lang w:val="en-GB"/>
        </w:rPr>
      </w:pPr>
      <w:r w:rsidRPr="00905356">
        <w:rPr>
          <w:lang w:val="en-GB"/>
        </w:rPr>
        <w:t>11)</w:t>
      </w:r>
      <w:r w:rsidRPr="00905356">
        <w:rPr>
          <w:lang w:val="en-GB"/>
        </w:rPr>
        <w:tab/>
        <w:t>execute the forwarding algorithm procedures (starting with annex </w:t>
      </w:r>
      <w:r w:rsidRPr="00905356">
        <w:rPr>
          <w:lang w:val="en-GB"/>
        </w:rPr>
        <w:fldChar w:fldCharType="begin"/>
      </w:r>
      <w:r w:rsidRPr="00905356">
        <w:rPr>
          <w:lang w:val="en-GB"/>
        </w:rPr>
        <w:instrText xml:space="preserve"> REF annex_gn_forwarding_algo_selection \h </w:instrText>
      </w:r>
      <w:r w:rsidRPr="00905356">
        <w:rPr>
          <w:lang w:val="en-GB"/>
        </w:rPr>
      </w:r>
      <w:r w:rsidRPr="00905356">
        <w:rPr>
          <w:lang w:val="en-GB"/>
        </w:rPr>
        <w:fldChar w:fldCharType="separate"/>
      </w:r>
      <w:r w:rsidR="00E1623E" w:rsidRPr="00905356">
        <w:t>D</w:t>
      </w:r>
      <w:r w:rsidRPr="00905356">
        <w:rPr>
          <w:lang w:val="en-GB"/>
        </w:rPr>
        <w:fldChar w:fldCharType="end"/>
      </w:r>
      <w:r w:rsidRPr="00905356">
        <w:rPr>
          <w:lang w:val="en-GB"/>
        </w:rPr>
        <w:t>);</w:t>
      </w:r>
    </w:p>
    <w:p w14:paraId="7F0A5456" w14:textId="77777777" w:rsidR="002B7FD3" w:rsidRPr="00905356" w:rsidRDefault="002B7FD3" w:rsidP="002B7FD3">
      <w:pPr>
        <w:pStyle w:val="B10"/>
        <w:rPr>
          <w:lang w:val="en-GB"/>
        </w:rPr>
      </w:pPr>
      <w:r w:rsidRPr="00905356">
        <w:rPr>
          <w:lang w:val="en-GB"/>
        </w:rPr>
        <w:t>12)</w:t>
      </w:r>
      <w:r w:rsidRPr="00905356">
        <w:rPr>
          <w:lang w:val="en-GB"/>
        </w:rPr>
        <w:tab/>
        <w:t>if the return value of the forwarding algorithm is 0 (packet is buffered in a forwarding packet buffer) or -1 (packet is discarded), omit the execution of further steps;</w:t>
      </w:r>
    </w:p>
    <w:p w14:paraId="4A5267F8" w14:textId="77777777" w:rsidR="002B7FD3" w:rsidRPr="00905356" w:rsidRDefault="002B7FD3" w:rsidP="002B7FD3">
      <w:pPr>
        <w:pStyle w:val="NO"/>
        <w:rPr>
          <w:lang w:val="en-GB"/>
        </w:rPr>
      </w:pPr>
      <w:r w:rsidRPr="00905356">
        <w:rPr>
          <w:lang w:val="en-GB"/>
        </w:rPr>
        <w:t>NOTE 5:</w:t>
      </w:r>
      <w:r w:rsidRPr="00905356">
        <w:rPr>
          <w:lang w:val="en-GB"/>
        </w:rPr>
        <w:tab/>
        <w:t xml:space="preserve">If </w:t>
      </w:r>
      <w:r w:rsidRPr="00905356">
        <w:rPr>
          <w:i/>
          <w:lang w:val="en-GB"/>
        </w:rPr>
        <w:t>SCF</w:t>
      </w:r>
      <w:r w:rsidRPr="00905356">
        <w:rPr>
          <w:lang w:val="en-GB"/>
        </w:rPr>
        <w:t xml:space="preserve"> for the traffic class is disabled, the GBC packet is never buffered but sent immediately, except for the CBF packet buffer.</w:t>
      </w:r>
    </w:p>
    <w:p w14:paraId="566B7154" w14:textId="50FD2ECD" w:rsidR="002B7FD3" w:rsidRPr="00905356" w:rsidRDefault="002B7FD3" w:rsidP="002B7FD3">
      <w:pPr>
        <w:pStyle w:val="NO"/>
        <w:rPr>
          <w:lang w:val="en-GB"/>
        </w:rPr>
      </w:pPr>
      <w:r w:rsidRPr="00905356">
        <w:rPr>
          <w:lang w:val="en-GB"/>
        </w:rPr>
        <w:t>NOTE 6:</w:t>
      </w:r>
      <w:r w:rsidRPr="00905356">
        <w:rPr>
          <w:lang w:val="en-GB"/>
        </w:rPr>
        <w:tab/>
        <w:t xml:space="preserve">Buffered packets may be further processed when the </w:t>
      </w:r>
      <w:r w:rsidR="00327996">
        <w:rPr>
          <w:lang w:val="en-GB"/>
        </w:rPr>
        <w:t>GAGH</w:t>
      </w:r>
      <w:r w:rsidRPr="00905356">
        <w:rPr>
          <w:lang w:val="en-GB"/>
        </w:rPr>
        <w:t xml:space="preserve"> receives a packet (e.g. SHB, GBC, BEACON, etc.), see the corresponding clauses on forwarder and receiver operations.</w:t>
      </w:r>
    </w:p>
    <w:p w14:paraId="72E7945B" w14:textId="3B056C04" w:rsidR="002B7FD3" w:rsidRPr="00905356" w:rsidRDefault="002B7FD3" w:rsidP="002B7FD3">
      <w:pPr>
        <w:pStyle w:val="B10"/>
        <w:rPr>
          <w:lang w:val="en-GB"/>
        </w:rPr>
      </w:pPr>
      <w:r w:rsidRPr="00905356">
        <w:rPr>
          <w:lang w:val="en-GB"/>
        </w:rPr>
        <w:t>13)</w:t>
      </w:r>
      <w:r w:rsidRPr="00905356">
        <w:rPr>
          <w:lang w:val="en-GB"/>
        </w:rPr>
        <w:tab/>
        <w:t xml:space="preserve">execute media-dependent procedures; if the GN protocol constant </w:t>
      </w:r>
      <w:r w:rsidRPr="00905356">
        <w:rPr>
          <w:rStyle w:val="aaafield"/>
          <w:rFonts w:cs="Arial"/>
          <w:bCs/>
          <w:szCs w:val="18"/>
          <w:lang w:val="en-GB"/>
        </w:rPr>
        <w:fldChar w:fldCharType="begin"/>
      </w:r>
      <w:r w:rsidRPr="00905356">
        <w:rPr>
          <w:rStyle w:val="aaafield"/>
          <w:rFonts w:cs="Arial"/>
          <w:szCs w:val="18"/>
          <w:lang w:val="en-GB"/>
        </w:rPr>
        <w:instrText xml:space="preserve"> REF mibattr_itsGnIfType \h  \* MERGEFORMAT </w:instrText>
      </w:r>
      <w:r w:rsidRPr="00905356">
        <w:rPr>
          <w:rStyle w:val="aaafield"/>
          <w:rFonts w:cs="Arial"/>
          <w:bCs/>
          <w:szCs w:val="18"/>
          <w:lang w:val="en-GB"/>
        </w:rPr>
      </w:r>
      <w:r w:rsidRPr="00905356">
        <w:rPr>
          <w:rStyle w:val="aaafield"/>
          <w:rFonts w:cs="Arial"/>
          <w:bCs/>
          <w:szCs w:val="18"/>
          <w:lang w:val="en-GB"/>
        </w:rPr>
        <w:fldChar w:fldCharType="separate"/>
      </w:r>
      <w:r w:rsidR="00E1623E" w:rsidRPr="00E1623E">
        <w:rPr>
          <w:rStyle w:val="aaafield"/>
          <w:rFonts w:cs="Arial"/>
          <w:szCs w:val="18"/>
          <w:lang w:val="en-US"/>
        </w:rPr>
        <w:t>itsGnIfType</w:t>
      </w:r>
      <w:r w:rsidRPr="00905356">
        <w:rPr>
          <w:rStyle w:val="aaafield"/>
          <w:rFonts w:cs="Arial"/>
          <w:bCs/>
          <w:szCs w:val="18"/>
          <w:lang w:val="en-GB"/>
        </w:rPr>
        <w:fldChar w:fldCharType="end"/>
      </w:r>
      <w:r w:rsidRPr="00905356">
        <w:rPr>
          <w:lang w:val="en-GB"/>
        </w:rPr>
        <w:t xml:space="preserve"> is set to:</w:t>
      </w:r>
    </w:p>
    <w:p w14:paraId="39335607" w14:textId="77777777" w:rsidR="002B7FD3" w:rsidRPr="00905356" w:rsidRDefault="002B7FD3" w:rsidP="002B7FD3">
      <w:pPr>
        <w:pStyle w:val="B20"/>
        <w:rPr>
          <w:lang w:val="en-GB"/>
        </w:rPr>
      </w:pPr>
      <w:r w:rsidRPr="00905356">
        <w:rPr>
          <w:lang w:val="en-GB"/>
        </w:rPr>
        <w:t>a)</w:t>
      </w:r>
      <w:r w:rsidRPr="00905356">
        <w:rPr>
          <w:lang w:val="en-GB"/>
        </w:rPr>
        <w:tab/>
        <w:t>UNSPECIFIED then no media-dependent procedures are specified;</w:t>
      </w:r>
    </w:p>
    <w:p w14:paraId="017824D6" w14:textId="1993DDFC" w:rsidR="002B7FD3" w:rsidRPr="00905356" w:rsidRDefault="002B7FD3" w:rsidP="002B7FD3">
      <w:pPr>
        <w:pStyle w:val="B20"/>
        <w:rPr>
          <w:lang w:val="en-GB"/>
        </w:rPr>
      </w:pPr>
      <w:r w:rsidRPr="00905356">
        <w:rPr>
          <w:lang w:val="en-GB"/>
        </w:rPr>
        <w:t>b)</w:t>
      </w:r>
      <w:r w:rsidRPr="00905356">
        <w:rPr>
          <w:lang w:val="en-GB"/>
        </w:rPr>
        <w:tab/>
        <w:t xml:space="preserve">for other values of </w:t>
      </w:r>
      <w:r w:rsidRPr="00905356">
        <w:rPr>
          <w:rStyle w:val="aaafield"/>
          <w:rFonts w:cs="Arial"/>
          <w:bCs/>
          <w:szCs w:val="18"/>
          <w:lang w:val="en-GB"/>
        </w:rPr>
        <w:fldChar w:fldCharType="begin"/>
      </w:r>
      <w:r w:rsidRPr="00905356">
        <w:rPr>
          <w:rStyle w:val="aaafield"/>
          <w:rFonts w:cs="Arial"/>
          <w:szCs w:val="18"/>
          <w:lang w:val="en-GB"/>
        </w:rPr>
        <w:instrText xml:space="preserve"> REF mibattr_itsGnIfType \h  \* MERGEFORMAT </w:instrText>
      </w:r>
      <w:r w:rsidRPr="00905356">
        <w:rPr>
          <w:rStyle w:val="aaafield"/>
          <w:rFonts w:cs="Arial"/>
          <w:bCs/>
          <w:szCs w:val="18"/>
          <w:lang w:val="en-GB"/>
        </w:rPr>
      </w:r>
      <w:r w:rsidRPr="00905356">
        <w:rPr>
          <w:rStyle w:val="aaafield"/>
          <w:rFonts w:cs="Arial"/>
          <w:bCs/>
          <w:szCs w:val="18"/>
          <w:lang w:val="en-GB"/>
        </w:rPr>
        <w:fldChar w:fldCharType="separate"/>
      </w:r>
      <w:r w:rsidR="00E1623E" w:rsidRPr="00E1623E">
        <w:rPr>
          <w:rStyle w:val="aaafield"/>
          <w:rFonts w:cs="Arial"/>
          <w:szCs w:val="18"/>
          <w:lang w:val="en-US"/>
        </w:rPr>
        <w:t>itsGnIfType</w:t>
      </w:r>
      <w:r w:rsidRPr="00905356">
        <w:rPr>
          <w:rStyle w:val="aaafield"/>
          <w:rFonts w:cs="Arial"/>
          <w:bCs/>
          <w:szCs w:val="18"/>
          <w:lang w:val="en-GB"/>
        </w:rPr>
        <w:fldChar w:fldCharType="end"/>
      </w:r>
      <w:r w:rsidRPr="00905356">
        <w:rPr>
          <w:rStyle w:val="aaafield"/>
          <w:rFonts w:cs="Arial"/>
          <w:szCs w:val="18"/>
          <w:lang w:val="en-GB"/>
        </w:rPr>
        <w:t xml:space="preserve"> </w:t>
      </w:r>
      <w:r w:rsidRPr="00905356">
        <w:rPr>
          <w:lang w:val="en-GB"/>
        </w:rPr>
        <w:t>media dependent procedures may be defined elsewhere;</w:t>
      </w:r>
    </w:p>
    <w:p w14:paraId="7929D47F" w14:textId="29AE6DC7" w:rsidR="002B7FD3" w:rsidRPr="00905356" w:rsidRDefault="002B7FD3" w:rsidP="002B7FD3">
      <w:pPr>
        <w:pStyle w:val="B10"/>
        <w:rPr>
          <w:lang w:val="en-GB"/>
        </w:rPr>
      </w:pPr>
      <w:r w:rsidRPr="00905356">
        <w:rPr>
          <w:lang w:val="en-GB"/>
        </w:rPr>
        <w:t>14)</w:t>
      </w:r>
      <w:r w:rsidRPr="00905356">
        <w:rPr>
          <w:lang w:val="en-GB"/>
        </w:rPr>
        <w:tab/>
        <w:t xml:space="preserve">pass the GN-PDU to the </w:t>
      </w:r>
      <w:del w:id="2753" w:author="Festag, Andreas" w:date="2022-02-07T12:04:00Z">
        <w:r w:rsidRPr="00905356" w:rsidDel="00882665">
          <w:rPr>
            <w:lang w:val="en-GB"/>
          </w:rPr>
          <w:delText>LL protocol entity</w:delText>
        </w:r>
      </w:del>
      <w:ins w:id="2754" w:author="Festag, Andreas" w:date="2022-02-07T12:04:00Z">
        <w:r w:rsidR="00882665" w:rsidRPr="00905356">
          <w:rPr>
            <w:lang w:val="en-GB"/>
          </w:rPr>
          <w:t>ALI</w:t>
        </w:r>
      </w:ins>
      <w:r w:rsidRPr="00905356">
        <w:rPr>
          <w:lang w:val="en-GB"/>
        </w:rPr>
        <w:t xml:space="preserve"> via the </w:t>
      </w:r>
      <w:r w:rsidR="00CA421D">
        <w:rPr>
          <w:lang w:val="en-GB"/>
        </w:rPr>
        <w:t>NET_ACC_DATA</w:t>
      </w:r>
      <w:r w:rsidRPr="00905356">
        <w:rPr>
          <w:lang w:val="en-GB"/>
        </w:rPr>
        <w:t xml:space="preserve"> interface and set the destination address to the </w:t>
      </w:r>
      <w:ins w:id="2755" w:author="Festag, Andreas" w:date="2022-02-07T12:12:00Z">
        <w:del w:id="2756" w:author="Delooz, Quentin" w:date="2022-03-16T10:47:00Z">
          <w:r w:rsidR="005844FA" w:rsidRPr="00905356" w:rsidDel="00C7276D">
            <w:rPr>
              <w:lang w:val="en-GB"/>
            </w:rPr>
            <w:delText>ALI</w:delText>
          </w:r>
        </w:del>
      </w:ins>
      <w:del w:id="2757" w:author="Delooz, Quentin" w:date="2022-03-16T10:47:00Z">
        <w:r w:rsidRPr="00905356" w:rsidDel="00C7276D">
          <w:rPr>
            <w:lang w:val="en-GB"/>
          </w:rPr>
          <w:delText>LL</w:delText>
        </w:r>
      </w:del>
      <w:ins w:id="2758" w:author="Delooz, Quentin" w:date="2022-03-16T10:47:00Z">
        <w:r w:rsidR="00C7276D">
          <w:rPr>
            <w:lang w:val="en-GB"/>
          </w:rPr>
          <w:t>link layer</w:t>
        </w:r>
      </w:ins>
      <w:r w:rsidRPr="00905356">
        <w:rPr>
          <w:lang w:val="en-GB"/>
        </w:rPr>
        <w:t xml:space="preserve"> address of the next hop </w:t>
      </w:r>
      <w:ins w:id="2759" w:author="Festag, Andreas" w:date="2022-02-07T12:12:00Z">
        <w:r w:rsidR="005844FA" w:rsidRPr="00905356">
          <w:rPr>
            <w:lang w:val="en-GB"/>
          </w:rPr>
          <w:fldChar w:fldCharType="begin"/>
        </w:r>
        <w:r w:rsidR="005844FA" w:rsidRPr="00905356">
          <w:rPr>
            <w:lang w:val="en-GB"/>
          </w:rPr>
          <w:instrText xml:space="preserve"> REF sym_LL_Addr_NH \h </w:instrText>
        </w:r>
      </w:ins>
      <w:r w:rsidR="005844FA" w:rsidRPr="00905356">
        <w:rPr>
          <w:lang w:val="en-GB"/>
        </w:rPr>
      </w:r>
      <w:r w:rsidR="005844FA" w:rsidRPr="00905356">
        <w:rPr>
          <w:lang w:val="en-GB"/>
        </w:rPr>
        <w:fldChar w:fldCharType="separate"/>
      </w:r>
      <w:ins w:id="2760" w:author="Delooz, Quentin" w:date="2022-03-16T10:42:00Z">
        <w:r w:rsidR="00E1623E">
          <w:rPr>
            <w:lang w:val="en-GB"/>
          </w:rPr>
          <w:t>LL</w:t>
        </w:r>
      </w:ins>
      <w:r w:rsidR="00E1623E" w:rsidRPr="003C4E76">
        <w:rPr>
          <w:lang w:val="en-GB"/>
        </w:rPr>
        <w:t>_ADDR_NH</w:t>
      </w:r>
      <w:ins w:id="2761" w:author="Festag, Andreas" w:date="2022-02-07T12:12:00Z">
        <w:r w:rsidR="005844FA" w:rsidRPr="00905356">
          <w:rPr>
            <w:lang w:val="en-GB"/>
          </w:rPr>
          <w:fldChar w:fldCharType="end"/>
        </w:r>
      </w:ins>
      <w:del w:id="2762" w:author="Festag, Andreas" w:date="2022-02-07T12:12:00Z">
        <w:r w:rsidRPr="00905356" w:rsidDel="005844FA">
          <w:rPr>
            <w:lang w:val="en-GB"/>
          </w:rPr>
          <w:delText>LL_ADDR_NH</w:delText>
        </w:r>
      </w:del>
      <w:r w:rsidRPr="00905356">
        <w:rPr>
          <w:lang w:val="en-GB"/>
        </w:rPr>
        <w:t>.</w:t>
      </w:r>
    </w:p>
    <w:p w14:paraId="54C9F32A" w14:textId="77777777" w:rsidR="002B7FD3" w:rsidRPr="00905356" w:rsidRDefault="002B7FD3" w:rsidP="002B7FD3">
      <w:pPr>
        <w:pStyle w:val="Heading3"/>
      </w:pPr>
      <w:bookmarkStart w:id="2763" w:name="clause_GeoAC_all"/>
      <w:bookmarkStart w:id="2764" w:name="_Toc30574976"/>
      <w:bookmarkStart w:id="2765" w:name="_Toc104210355"/>
      <w:r w:rsidRPr="00905356">
        <w:t>10.3.12</w:t>
      </w:r>
      <w:bookmarkEnd w:id="2763"/>
      <w:r w:rsidRPr="00905356">
        <w:tab/>
        <w:t>GAC packet handling</w:t>
      </w:r>
      <w:bookmarkEnd w:id="2764"/>
      <w:bookmarkEnd w:id="2765"/>
    </w:p>
    <w:p w14:paraId="62826E58" w14:textId="77777777" w:rsidR="002B7FD3" w:rsidRPr="00905356" w:rsidRDefault="002B7FD3" w:rsidP="002B7FD3">
      <w:pPr>
        <w:pStyle w:val="Heading4"/>
      </w:pPr>
      <w:bookmarkStart w:id="2766" w:name="_Toc30574977"/>
      <w:bookmarkStart w:id="2767" w:name="_Toc104210356"/>
      <w:r w:rsidRPr="00905356">
        <w:t>10.3.12.1</w:t>
      </w:r>
      <w:r w:rsidRPr="00905356">
        <w:tab/>
        <w:t>General</w:t>
      </w:r>
      <w:bookmarkEnd w:id="2766"/>
      <w:bookmarkEnd w:id="2767"/>
    </w:p>
    <w:p w14:paraId="40D008E0" w14:textId="0229A1F8" w:rsidR="002B7FD3" w:rsidRPr="00905356" w:rsidRDefault="002B7FD3" w:rsidP="002B7FD3">
      <w:pPr>
        <w:rPr>
          <w:lang w:val="en-GB"/>
        </w:rPr>
      </w:pPr>
      <w:r w:rsidRPr="00905356">
        <w:rPr>
          <w:lang w:val="en-GB"/>
        </w:rPr>
        <w:t xml:space="preserve">This clause specifies the operations of a </w:t>
      </w:r>
      <w:r w:rsidR="00327996">
        <w:rPr>
          <w:lang w:val="en-GB"/>
        </w:rPr>
        <w:t>GAGH</w:t>
      </w:r>
      <w:r w:rsidRPr="00905356">
        <w:rPr>
          <w:lang w:val="en-GB"/>
        </w:rPr>
        <w:t xml:space="preserve"> to handle a GAC packet. The following clauses define the operations of the source and forwarder/receiver.</w:t>
      </w:r>
    </w:p>
    <w:p w14:paraId="07F14A3A" w14:textId="77777777" w:rsidR="002B7FD3" w:rsidRPr="00905356" w:rsidRDefault="002B7FD3" w:rsidP="002B7FD3">
      <w:pPr>
        <w:rPr>
          <w:lang w:val="en-GB"/>
        </w:rPr>
      </w:pPr>
      <w:r w:rsidRPr="00905356">
        <w:rPr>
          <w:lang w:val="en-GB"/>
        </w:rPr>
        <w:t>The operations for GAC packet handling are similar to those for GBC packet.</w:t>
      </w:r>
    </w:p>
    <w:p w14:paraId="4EB9462C" w14:textId="77777777" w:rsidR="002B7FD3" w:rsidRPr="00905356" w:rsidRDefault="002B7FD3" w:rsidP="002B7FD3">
      <w:pPr>
        <w:pStyle w:val="Heading4"/>
      </w:pPr>
      <w:bookmarkStart w:id="2768" w:name="_Toc30574978"/>
      <w:bookmarkStart w:id="2769" w:name="_Toc104210357"/>
      <w:r w:rsidRPr="00905356">
        <w:t>10.3.12.2</w:t>
      </w:r>
      <w:r w:rsidRPr="00905356">
        <w:tab/>
        <w:t>Source operations</w:t>
      </w:r>
      <w:bookmarkEnd w:id="2768"/>
      <w:bookmarkEnd w:id="2769"/>
    </w:p>
    <w:p w14:paraId="34C5DB2E" w14:textId="5644DAB8" w:rsidR="002B7FD3" w:rsidRPr="00905356" w:rsidRDefault="002B7FD3" w:rsidP="002B7FD3">
      <w:pPr>
        <w:rPr>
          <w:lang w:val="en-GB"/>
        </w:rPr>
      </w:pPr>
      <w:r w:rsidRPr="00905356">
        <w:rPr>
          <w:lang w:val="en-GB"/>
        </w:rPr>
        <w:t>The operations of the source of a GAC packet are identical with the source of a GBC packet as specified in clause </w:t>
      </w:r>
      <w:r w:rsidRPr="00905356">
        <w:rPr>
          <w:lang w:val="en-GB"/>
        </w:rPr>
        <w:fldChar w:fldCharType="begin"/>
      </w:r>
      <w:r w:rsidRPr="00905356">
        <w:rPr>
          <w:lang w:val="en-GB"/>
        </w:rPr>
        <w:instrText xml:space="preserve"> REF clause_GeoBC_forwarding_source_op \h  \* MERGEFORMAT </w:instrText>
      </w:r>
      <w:r w:rsidRPr="00905356">
        <w:rPr>
          <w:lang w:val="en-GB"/>
        </w:rPr>
      </w:r>
      <w:r w:rsidRPr="00905356">
        <w:rPr>
          <w:lang w:val="en-GB"/>
        </w:rPr>
        <w:fldChar w:fldCharType="separate"/>
      </w:r>
      <w:r w:rsidR="00E1623E" w:rsidRPr="00E1623E">
        <w:rPr>
          <w:lang w:val="en-GB"/>
        </w:rPr>
        <w:t>10.3.11.2</w:t>
      </w:r>
      <w:r w:rsidRPr="00905356">
        <w:rPr>
          <w:lang w:val="en-GB"/>
        </w:rPr>
        <w:fldChar w:fldCharType="end"/>
      </w:r>
      <w:r w:rsidRPr="00905356">
        <w:rPr>
          <w:lang w:val="en-GB"/>
        </w:rPr>
        <w:t>.</w:t>
      </w:r>
    </w:p>
    <w:p w14:paraId="25763B58" w14:textId="77777777" w:rsidR="002B7FD3" w:rsidRPr="00905356" w:rsidRDefault="002B7FD3" w:rsidP="002B7FD3">
      <w:pPr>
        <w:pStyle w:val="NO"/>
        <w:rPr>
          <w:lang w:val="en-GB"/>
        </w:rPr>
      </w:pPr>
      <w:r w:rsidRPr="00905356">
        <w:rPr>
          <w:lang w:val="en-GB"/>
        </w:rPr>
        <w:t>NOTE:</w:t>
      </w:r>
      <w:r w:rsidRPr="00905356">
        <w:rPr>
          <w:lang w:val="en-GB"/>
        </w:rPr>
        <w:tab/>
        <w:t>The procedure ensures that the GAC packet is sent at least once when the GeoAdhoc router is inside or at the border of the geographical area.</w:t>
      </w:r>
    </w:p>
    <w:p w14:paraId="43CF6B52" w14:textId="77777777" w:rsidR="002B7FD3" w:rsidRPr="00905356" w:rsidRDefault="002B7FD3" w:rsidP="002B7FD3">
      <w:pPr>
        <w:pStyle w:val="Heading4"/>
      </w:pPr>
      <w:bookmarkStart w:id="2770" w:name="clause_GeoAC_fwd_rcv"/>
      <w:bookmarkStart w:id="2771" w:name="_Toc30574979"/>
      <w:bookmarkStart w:id="2772" w:name="_Toc104210358"/>
      <w:r w:rsidRPr="00905356">
        <w:t>10.3.12.3</w:t>
      </w:r>
      <w:bookmarkEnd w:id="2770"/>
      <w:r w:rsidRPr="00905356">
        <w:tab/>
        <w:t>Forwarder and receiver operations</w:t>
      </w:r>
      <w:bookmarkEnd w:id="2771"/>
      <w:bookmarkEnd w:id="2772"/>
    </w:p>
    <w:p w14:paraId="07550627" w14:textId="577F62B3" w:rsidR="002B7FD3" w:rsidRPr="00905356" w:rsidRDefault="002B7FD3" w:rsidP="002B7FD3">
      <w:pPr>
        <w:keepNext/>
        <w:keepLines/>
        <w:rPr>
          <w:lang w:val="en-GB"/>
        </w:rPr>
      </w:pPr>
      <w:r w:rsidRPr="00905356">
        <w:rPr>
          <w:lang w:val="en-GB"/>
        </w:rPr>
        <w:t xml:space="preserve">On reception of a GAC packet, the </w:t>
      </w:r>
      <w:r w:rsidR="00327996">
        <w:rPr>
          <w:lang w:val="en-GB"/>
        </w:rPr>
        <w:t>GAGH</w:t>
      </w:r>
      <w:r w:rsidRPr="00905356">
        <w:rPr>
          <w:lang w:val="en-GB"/>
        </w:rPr>
        <w:t xml:space="preserve"> shall execute the following operations:</w:t>
      </w:r>
    </w:p>
    <w:p w14:paraId="63D9C614" w14:textId="4B0A3731" w:rsidR="002B7FD3" w:rsidRPr="00905356" w:rsidRDefault="002B7FD3" w:rsidP="002B7FD3">
      <w:pPr>
        <w:pStyle w:val="B10"/>
        <w:keepNext/>
        <w:keepLines/>
        <w:rPr>
          <w:lang w:val="en-GB"/>
        </w:rPr>
      </w:pPr>
      <w:r w:rsidRPr="00905356">
        <w:rPr>
          <w:lang w:val="en-GB"/>
        </w:rPr>
        <w:t>1)</w:t>
      </w:r>
      <w:r w:rsidRPr="00905356">
        <w:rPr>
          <w:lang w:val="en-GB"/>
        </w:rPr>
        <w:tab/>
      </w:r>
      <w:r w:rsidRPr="00905356">
        <w:rPr>
          <w:i/>
          <w:lang w:val="en-GB"/>
        </w:rPr>
        <w:t>Basic Header</w:t>
      </w:r>
      <w:r w:rsidRPr="00905356">
        <w:rPr>
          <w:lang w:val="en-GB"/>
        </w:rPr>
        <w:t xml:space="preserve"> processing (clause </w:t>
      </w:r>
      <w:r w:rsidRPr="00905356">
        <w:rPr>
          <w:lang w:val="en-GB"/>
        </w:rPr>
        <w:fldChar w:fldCharType="begin"/>
      </w:r>
      <w:r w:rsidRPr="00905356">
        <w:rPr>
          <w:lang w:val="en-GB"/>
        </w:rPr>
        <w:instrText xml:space="preserve"> REF clause_basic_header_processing \h  \* MERGEFORMAT </w:instrText>
      </w:r>
      <w:r w:rsidRPr="00905356">
        <w:rPr>
          <w:lang w:val="en-GB"/>
        </w:rPr>
      </w:r>
      <w:r w:rsidRPr="00905356">
        <w:rPr>
          <w:lang w:val="en-GB"/>
        </w:rPr>
        <w:fldChar w:fldCharType="separate"/>
      </w:r>
      <w:r w:rsidR="00E1623E" w:rsidRPr="00E1623E">
        <w:rPr>
          <w:lang w:val="en-GB"/>
        </w:rPr>
        <w:t>10.3.3</w:t>
      </w:r>
      <w:r w:rsidRPr="00905356">
        <w:rPr>
          <w:lang w:val="en-GB"/>
        </w:rPr>
        <w:fldChar w:fldCharType="end"/>
      </w:r>
      <w:r w:rsidRPr="00905356">
        <w:rPr>
          <w:lang w:val="en-GB"/>
        </w:rPr>
        <w:t>);</w:t>
      </w:r>
    </w:p>
    <w:p w14:paraId="3490EB25" w14:textId="0C44B2D8" w:rsidR="002B7FD3" w:rsidRPr="00905356" w:rsidRDefault="002B7FD3" w:rsidP="002B7FD3">
      <w:pPr>
        <w:pStyle w:val="B10"/>
        <w:rPr>
          <w:lang w:val="en-GB"/>
        </w:rPr>
      </w:pPr>
      <w:r w:rsidRPr="00905356">
        <w:rPr>
          <w:lang w:val="en-GB"/>
        </w:rPr>
        <w:t>2)</w:t>
      </w:r>
      <w:r w:rsidRPr="00905356">
        <w:rPr>
          <w:lang w:val="en-GB"/>
        </w:rPr>
        <w:tab/>
      </w:r>
      <w:r w:rsidRPr="00905356">
        <w:rPr>
          <w:i/>
          <w:lang w:val="en-GB"/>
        </w:rPr>
        <w:t>Common Header</w:t>
      </w:r>
      <w:r w:rsidRPr="00905356">
        <w:rPr>
          <w:lang w:val="en-GB"/>
        </w:rPr>
        <w:t xml:space="preserve"> processing (clause </w:t>
      </w:r>
      <w:r w:rsidRPr="00905356">
        <w:rPr>
          <w:lang w:val="en-GB"/>
        </w:rPr>
        <w:fldChar w:fldCharType="begin"/>
      </w:r>
      <w:r w:rsidRPr="00905356">
        <w:rPr>
          <w:lang w:val="en-GB"/>
        </w:rPr>
        <w:instrText xml:space="preserve"> REF clause_common_header_processing \h  \* MERGEFORMAT </w:instrText>
      </w:r>
      <w:r w:rsidRPr="00905356">
        <w:rPr>
          <w:lang w:val="en-GB"/>
        </w:rPr>
      </w:r>
      <w:r w:rsidRPr="00905356">
        <w:rPr>
          <w:lang w:val="en-GB"/>
        </w:rPr>
        <w:fldChar w:fldCharType="separate"/>
      </w:r>
      <w:r w:rsidR="00E1623E" w:rsidRPr="00E1623E">
        <w:rPr>
          <w:lang w:val="en-GB"/>
        </w:rPr>
        <w:t>10.3.5</w:t>
      </w:r>
      <w:r w:rsidRPr="00905356">
        <w:rPr>
          <w:lang w:val="en-GB"/>
        </w:rPr>
        <w:fldChar w:fldCharType="end"/>
      </w:r>
      <w:r w:rsidRPr="00905356">
        <w:rPr>
          <w:lang w:val="en-GB"/>
        </w:rPr>
        <w:t>);</w:t>
      </w:r>
    </w:p>
    <w:p w14:paraId="3699CA47" w14:textId="4645B901" w:rsidR="002B7FD3" w:rsidRPr="00905356" w:rsidRDefault="002B7FD3" w:rsidP="002B7FD3">
      <w:pPr>
        <w:pStyle w:val="B10"/>
        <w:rPr>
          <w:lang w:val="en-GB"/>
        </w:rPr>
      </w:pPr>
      <w:r w:rsidRPr="00905356">
        <w:rPr>
          <w:lang w:val="en-GB"/>
        </w:rPr>
        <w:t>3)</w:t>
      </w:r>
      <w:r w:rsidRPr="00905356">
        <w:rPr>
          <w:lang w:val="en-GB"/>
        </w:rPr>
        <w:tab/>
        <w:t xml:space="preserve">execute DPD as specified in </w:t>
      </w:r>
      <w:r w:rsidR="00620BFE">
        <w:rPr>
          <w:lang w:val="en-GB"/>
        </w:rPr>
        <w:t>annex</w:t>
      </w:r>
      <w:r w:rsidRPr="00905356">
        <w:rPr>
          <w:lang w:val="en-GB"/>
        </w:rPr>
        <w:t xml:space="preserve"> </w:t>
      </w:r>
      <w:r w:rsidRPr="00905356">
        <w:rPr>
          <w:lang w:val="en-GB"/>
        </w:rPr>
        <w:fldChar w:fldCharType="begin"/>
      </w:r>
      <w:r w:rsidRPr="00905356">
        <w:rPr>
          <w:lang w:val="en-GB"/>
        </w:rPr>
        <w:instrText xml:space="preserve"> REF annex_duplicate_packet_detection_SN \h  \* MERGEFORMAT </w:instrText>
      </w:r>
      <w:r w:rsidRPr="00905356">
        <w:rPr>
          <w:lang w:val="en-GB"/>
        </w:rPr>
      </w:r>
      <w:r w:rsidRPr="00905356">
        <w:rPr>
          <w:lang w:val="en-GB"/>
        </w:rPr>
        <w:fldChar w:fldCharType="separate"/>
      </w:r>
      <w:r w:rsidR="00E1623E" w:rsidRPr="00E1623E">
        <w:rPr>
          <w:lang w:val="en-GB"/>
        </w:rPr>
        <w:t>A.2</w:t>
      </w:r>
      <w:r w:rsidRPr="00905356">
        <w:rPr>
          <w:lang w:val="en-GB"/>
        </w:rPr>
        <w:fldChar w:fldCharType="end"/>
      </w:r>
      <w:r w:rsidRPr="00905356">
        <w:rPr>
          <w:lang w:val="en-GB"/>
        </w:rPr>
        <w:t>; if the GAC packet is a duplicate, discard the packet and omit the execution of further steps;</w:t>
      </w:r>
    </w:p>
    <w:p w14:paraId="44F1C57B" w14:textId="1D93A44A" w:rsidR="002B7FD3" w:rsidRPr="00905356" w:rsidRDefault="002B7FD3" w:rsidP="002B7FD3">
      <w:pPr>
        <w:pStyle w:val="B10"/>
        <w:rPr>
          <w:lang w:val="en-GB"/>
        </w:rPr>
      </w:pPr>
      <w:r w:rsidRPr="00905356">
        <w:rPr>
          <w:lang w:val="en-GB"/>
        </w:rPr>
        <w:t>4)</w:t>
      </w:r>
      <w:r w:rsidRPr="00905356">
        <w:rPr>
          <w:lang w:val="en-GB"/>
        </w:rPr>
        <w:tab/>
        <w:t>execute DAD as specified in clause </w:t>
      </w:r>
      <w:r w:rsidRPr="00905356">
        <w:rPr>
          <w:lang w:val="en-GB"/>
        </w:rPr>
        <w:fldChar w:fldCharType="begin"/>
      </w:r>
      <w:r w:rsidRPr="00905356">
        <w:rPr>
          <w:lang w:val="en-GB"/>
        </w:rPr>
        <w:instrText xml:space="preserve"> REF clause_duplAddrDetection \h  \* MERGEFORMAT </w:instrText>
      </w:r>
      <w:r w:rsidRPr="00905356">
        <w:rPr>
          <w:lang w:val="en-GB"/>
        </w:rPr>
      </w:r>
      <w:r w:rsidRPr="00905356">
        <w:rPr>
          <w:lang w:val="en-GB"/>
        </w:rPr>
        <w:fldChar w:fldCharType="separate"/>
      </w:r>
      <w:r w:rsidR="00E1623E" w:rsidRPr="00E1623E">
        <w:rPr>
          <w:lang w:val="en-GB"/>
        </w:rPr>
        <w:t>10.2.1.5</w:t>
      </w:r>
      <w:r w:rsidRPr="00905356">
        <w:rPr>
          <w:lang w:val="en-GB"/>
        </w:rPr>
        <w:fldChar w:fldCharType="end"/>
      </w:r>
      <w:r w:rsidRPr="00905356">
        <w:rPr>
          <w:lang w:val="en-GB"/>
        </w:rPr>
        <w:t>;</w:t>
      </w:r>
    </w:p>
    <w:p w14:paraId="0A31E8A9" w14:textId="77777777" w:rsidR="002B7FD3" w:rsidRPr="00905356" w:rsidRDefault="002B7FD3" w:rsidP="002B7FD3">
      <w:pPr>
        <w:pStyle w:val="B10"/>
        <w:rPr>
          <w:lang w:val="en-GB"/>
        </w:rPr>
      </w:pPr>
      <w:r w:rsidRPr="00905356">
        <w:rPr>
          <w:lang w:val="en-GB"/>
        </w:rPr>
        <w:t>5)</w:t>
      </w:r>
      <w:r w:rsidRPr="00905356">
        <w:rPr>
          <w:lang w:val="en-GB"/>
        </w:rPr>
        <w:tab/>
        <w:t>if the LocTE(SO) does not exist:</w:t>
      </w:r>
    </w:p>
    <w:p w14:paraId="37B7613B" w14:textId="09E128F8" w:rsidR="002B7FD3" w:rsidRPr="00905356" w:rsidRDefault="002B7FD3" w:rsidP="002B7FD3">
      <w:pPr>
        <w:pStyle w:val="B20"/>
        <w:rPr>
          <w:lang w:val="en-GB"/>
        </w:rPr>
      </w:pPr>
      <w:r w:rsidRPr="00905356">
        <w:rPr>
          <w:lang w:val="en-GB"/>
        </w:rPr>
        <w:t>a)</w:t>
      </w:r>
      <w:r w:rsidRPr="00905356">
        <w:rPr>
          <w:lang w:val="en-GB"/>
        </w:rPr>
        <w:tab/>
        <w:t xml:space="preserve">create </w:t>
      </w:r>
      <w:r w:rsidRPr="00905356">
        <w:rPr>
          <w:i/>
          <w:lang w:val="en-GB"/>
        </w:rPr>
        <w:t xml:space="preserve">PV(SO) </w:t>
      </w:r>
      <w:r w:rsidRPr="00905356">
        <w:rPr>
          <w:lang w:val="en-GB"/>
        </w:rPr>
        <w:t xml:space="preserve">in the LocT with the </w:t>
      </w:r>
      <w:r w:rsidRPr="00905356">
        <w:rPr>
          <w:i/>
          <w:lang w:val="en-GB"/>
        </w:rPr>
        <w:t>SO PV</w:t>
      </w:r>
      <w:r w:rsidRPr="00905356">
        <w:rPr>
          <w:lang w:val="en-GB"/>
        </w:rPr>
        <w:t xml:space="preserve"> fields of the GAC </w:t>
      </w:r>
      <w:r w:rsidRPr="00905356">
        <w:rPr>
          <w:i/>
          <w:lang w:val="en-GB"/>
        </w:rPr>
        <w:t>Extended Header</w:t>
      </w:r>
      <w:r w:rsidRPr="00905356">
        <w:rPr>
          <w:lang w:val="en-GB"/>
        </w:rPr>
        <w:t xml:space="preserve"> (</w:t>
      </w:r>
      <w:r w:rsidR="00620BFE">
        <w:rPr>
          <w:lang w:val="en-GB"/>
        </w:rPr>
        <w:t>annex </w:t>
      </w:r>
      <w:r w:rsidRPr="00905356">
        <w:rPr>
          <w:lang w:val="en-GB"/>
        </w:rPr>
        <w:fldChar w:fldCharType="begin"/>
      </w:r>
      <w:r w:rsidRPr="00905356">
        <w:rPr>
          <w:lang w:val="en-GB"/>
        </w:rPr>
        <w:instrText xml:space="preserve"> REF annex_LocT_PV_update \h  \* MERGEFORMAT </w:instrText>
      </w:r>
      <w:r w:rsidRPr="00905356">
        <w:rPr>
          <w:lang w:val="en-GB"/>
        </w:rPr>
      </w:r>
      <w:r w:rsidRPr="00905356">
        <w:rPr>
          <w:lang w:val="en-GB"/>
        </w:rPr>
        <w:fldChar w:fldCharType="separate"/>
      </w:r>
      <w:r w:rsidR="00E1623E" w:rsidRPr="00E1623E">
        <w:rPr>
          <w:lang w:val="en-GB"/>
        </w:rPr>
        <w:t>C.2</w:t>
      </w:r>
      <w:r w:rsidRPr="00905356">
        <w:rPr>
          <w:lang w:val="en-GB"/>
        </w:rPr>
        <w:fldChar w:fldCharType="end"/>
      </w:r>
      <w:r w:rsidRPr="00905356">
        <w:rPr>
          <w:lang w:val="en-GB"/>
        </w:rPr>
        <w:t>);</w:t>
      </w:r>
    </w:p>
    <w:p w14:paraId="1119D300" w14:textId="77777777" w:rsidR="002B7FD3" w:rsidRPr="00905356" w:rsidRDefault="002B7FD3" w:rsidP="002B7FD3">
      <w:pPr>
        <w:pStyle w:val="B20"/>
        <w:rPr>
          <w:lang w:val="en-GB"/>
        </w:rPr>
      </w:pPr>
      <w:r w:rsidRPr="00905356">
        <w:rPr>
          <w:lang w:val="en-GB"/>
        </w:rPr>
        <w:t>b)</w:t>
      </w:r>
      <w:r w:rsidRPr="00905356">
        <w:rPr>
          <w:lang w:val="en-GB"/>
        </w:rPr>
        <w:tab/>
        <w:t xml:space="preserve">set the </w:t>
      </w:r>
      <w:r w:rsidRPr="00905356">
        <w:rPr>
          <w:i/>
          <w:lang w:val="en-GB"/>
        </w:rPr>
        <w:t xml:space="preserve">IS_NEIGHBOUR </w:t>
      </w:r>
      <w:r w:rsidRPr="00905356">
        <w:rPr>
          <w:lang w:val="en-GB"/>
        </w:rPr>
        <w:t xml:space="preserve">flag of the </w:t>
      </w:r>
      <w:r w:rsidRPr="00905356">
        <w:rPr>
          <w:i/>
          <w:lang w:val="en-GB"/>
        </w:rPr>
        <w:t>SO</w:t>
      </w:r>
      <w:r w:rsidRPr="00905356">
        <w:rPr>
          <w:lang w:val="en-GB"/>
        </w:rPr>
        <w:t xml:space="preserve"> LocTE to FALSE;</w:t>
      </w:r>
    </w:p>
    <w:p w14:paraId="26C0742E" w14:textId="40675C81" w:rsidR="002B7FD3" w:rsidRPr="00905356" w:rsidRDefault="002B7FD3" w:rsidP="002B7FD3">
      <w:pPr>
        <w:pStyle w:val="B20"/>
        <w:rPr>
          <w:lang w:val="en-GB"/>
        </w:rPr>
      </w:pPr>
      <w:r w:rsidRPr="00905356">
        <w:rPr>
          <w:lang w:val="en-GB"/>
        </w:rPr>
        <w:t>c)</w:t>
      </w:r>
      <w:r w:rsidRPr="00905356">
        <w:rPr>
          <w:lang w:val="en-GB"/>
        </w:rPr>
        <w:tab/>
        <w:t xml:space="preserve">set </w:t>
      </w:r>
      <w:r w:rsidRPr="00905356">
        <w:rPr>
          <w:i/>
          <w:lang w:val="en-GB"/>
        </w:rPr>
        <w:t>PDR(SO)</w:t>
      </w:r>
      <w:r w:rsidRPr="00905356">
        <w:rPr>
          <w:lang w:val="en-GB"/>
        </w:rPr>
        <w:t xml:space="preserve"> in the LocT (</w:t>
      </w:r>
      <w:r w:rsidR="00620BFE">
        <w:rPr>
          <w:lang w:val="en-GB"/>
        </w:rPr>
        <w:t>annex</w:t>
      </w:r>
      <w:r w:rsidRPr="00905356">
        <w:rPr>
          <w:lang w:val="en-GB"/>
        </w:rPr>
        <w:t xml:space="preserve"> </w:t>
      </w:r>
      <w:r w:rsidRPr="00905356">
        <w:rPr>
          <w:lang w:val="en-GB"/>
        </w:rPr>
        <w:fldChar w:fldCharType="begin"/>
      </w:r>
      <w:r w:rsidRPr="00905356">
        <w:rPr>
          <w:lang w:val="en-GB"/>
        </w:rPr>
        <w:instrText xml:space="preserve"> REF annex_packet_rate_control \h </w:instrText>
      </w:r>
      <w:r w:rsidRPr="00905356">
        <w:rPr>
          <w:lang w:val="en-GB"/>
        </w:rPr>
      </w:r>
      <w:r w:rsidRPr="00905356">
        <w:rPr>
          <w:lang w:val="en-GB"/>
        </w:rPr>
        <w:fldChar w:fldCharType="separate"/>
      </w:r>
      <w:r w:rsidR="00E1623E" w:rsidRPr="00905356">
        <w:t>B.2</w:t>
      </w:r>
      <w:r w:rsidRPr="00905356">
        <w:rPr>
          <w:lang w:val="en-GB"/>
        </w:rPr>
        <w:fldChar w:fldCharType="end"/>
      </w:r>
      <w:r w:rsidRPr="00905356">
        <w:rPr>
          <w:lang w:val="en-GB"/>
        </w:rPr>
        <w:t>);</w:t>
      </w:r>
    </w:p>
    <w:p w14:paraId="4035BFA2" w14:textId="77777777" w:rsidR="002B7FD3" w:rsidRPr="00905356" w:rsidRDefault="002B7FD3" w:rsidP="002B7FD3">
      <w:pPr>
        <w:pStyle w:val="B10"/>
        <w:rPr>
          <w:lang w:val="en-GB"/>
        </w:rPr>
      </w:pPr>
      <w:r w:rsidRPr="00905356">
        <w:rPr>
          <w:lang w:val="en-GB"/>
        </w:rPr>
        <w:t>6)</w:t>
      </w:r>
      <w:r w:rsidRPr="00905356">
        <w:rPr>
          <w:lang w:val="en-GB"/>
        </w:rPr>
        <w:tab/>
        <w:t>if the LocTE(SO) exists:</w:t>
      </w:r>
    </w:p>
    <w:p w14:paraId="69058928" w14:textId="6D0BB6F0" w:rsidR="002B7FD3" w:rsidRPr="00905356" w:rsidRDefault="002B7FD3" w:rsidP="002B7FD3">
      <w:pPr>
        <w:pStyle w:val="B20"/>
        <w:rPr>
          <w:lang w:val="en-GB"/>
        </w:rPr>
      </w:pPr>
      <w:r w:rsidRPr="00905356">
        <w:rPr>
          <w:lang w:val="en-GB"/>
        </w:rPr>
        <w:t>a)</w:t>
      </w:r>
      <w:r w:rsidRPr="00905356">
        <w:rPr>
          <w:lang w:val="en-GB"/>
        </w:rPr>
        <w:tab/>
        <w:t xml:space="preserve">update </w:t>
      </w:r>
      <w:r w:rsidRPr="00905356">
        <w:rPr>
          <w:i/>
          <w:lang w:val="en-GB"/>
        </w:rPr>
        <w:t xml:space="preserve">PV(SO) </w:t>
      </w:r>
      <w:r w:rsidRPr="00905356">
        <w:rPr>
          <w:lang w:val="en-GB"/>
        </w:rPr>
        <w:t xml:space="preserve">in the LocT with the </w:t>
      </w:r>
      <w:r w:rsidRPr="00905356">
        <w:rPr>
          <w:i/>
          <w:lang w:val="en-GB"/>
        </w:rPr>
        <w:t>SO PV</w:t>
      </w:r>
      <w:r w:rsidRPr="00905356">
        <w:rPr>
          <w:lang w:val="en-GB"/>
        </w:rPr>
        <w:t xml:space="preserve"> fields of the GAC </w:t>
      </w:r>
      <w:r w:rsidRPr="00905356">
        <w:rPr>
          <w:i/>
          <w:lang w:val="en-GB"/>
        </w:rPr>
        <w:t>Extended Header</w:t>
      </w:r>
      <w:r w:rsidRPr="00905356">
        <w:rPr>
          <w:lang w:val="en-GB"/>
        </w:rPr>
        <w:t xml:space="preserve"> (</w:t>
      </w:r>
      <w:r w:rsidR="00620BFE">
        <w:rPr>
          <w:lang w:val="en-GB"/>
        </w:rPr>
        <w:t>annex </w:t>
      </w:r>
      <w:r w:rsidRPr="00905356">
        <w:rPr>
          <w:lang w:val="en-GB"/>
        </w:rPr>
        <w:fldChar w:fldCharType="begin"/>
      </w:r>
      <w:r w:rsidRPr="00905356">
        <w:rPr>
          <w:lang w:val="en-GB"/>
        </w:rPr>
        <w:instrText xml:space="preserve"> REF annex_LocT_PV_update \h  \* MERGEFORMAT </w:instrText>
      </w:r>
      <w:r w:rsidRPr="00905356">
        <w:rPr>
          <w:lang w:val="en-GB"/>
        </w:rPr>
      </w:r>
      <w:r w:rsidRPr="00905356">
        <w:rPr>
          <w:lang w:val="en-GB"/>
        </w:rPr>
        <w:fldChar w:fldCharType="separate"/>
      </w:r>
      <w:r w:rsidR="00E1623E" w:rsidRPr="00E1623E">
        <w:rPr>
          <w:lang w:val="en-GB"/>
        </w:rPr>
        <w:t>C.2</w:t>
      </w:r>
      <w:r w:rsidRPr="00905356">
        <w:rPr>
          <w:lang w:val="en-GB"/>
        </w:rPr>
        <w:fldChar w:fldCharType="end"/>
      </w:r>
      <w:r w:rsidRPr="00905356">
        <w:rPr>
          <w:lang w:val="en-GB"/>
        </w:rPr>
        <w:t>);</w:t>
      </w:r>
    </w:p>
    <w:p w14:paraId="146BC589" w14:textId="542B33ED" w:rsidR="002B7FD3" w:rsidRPr="00905356" w:rsidRDefault="002B7FD3" w:rsidP="002B7FD3">
      <w:pPr>
        <w:pStyle w:val="B20"/>
        <w:rPr>
          <w:lang w:val="en-GB"/>
        </w:rPr>
      </w:pPr>
      <w:r w:rsidRPr="00905356">
        <w:rPr>
          <w:lang w:val="en-GB"/>
        </w:rPr>
        <w:t>b)</w:t>
      </w:r>
      <w:r w:rsidRPr="00905356">
        <w:rPr>
          <w:lang w:val="en-GB"/>
        </w:rPr>
        <w:tab/>
        <w:t xml:space="preserve">update </w:t>
      </w:r>
      <w:r w:rsidRPr="00905356">
        <w:rPr>
          <w:i/>
          <w:lang w:val="en-GB"/>
        </w:rPr>
        <w:t>PDR(SO)</w:t>
      </w:r>
      <w:r w:rsidRPr="00905356">
        <w:rPr>
          <w:lang w:val="en-GB"/>
        </w:rPr>
        <w:t xml:space="preserve"> in the LocT (</w:t>
      </w:r>
      <w:r w:rsidR="00620BFE">
        <w:rPr>
          <w:lang w:val="en-GB"/>
        </w:rPr>
        <w:t>annex</w:t>
      </w:r>
      <w:r w:rsidRPr="00905356">
        <w:rPr>
          <w:lang w:val="en-GB"/>
        </w:rPr>
        <w:t xml:space="preserve"> </w:t>
      </w:r>
      <w:r w:rsidRPr="00905356">
        <w:rPr>
          <w:lang w:val="en-GB"/>
        </w:rPr>
        <w:fldChar w:fldCharType="begin"/>
      </w:r>
      <w:r w:rsidRPr="00905356">
        <w:rPr>
          <w:lang w:val="en-GB"/>
        </w:rPr>
        <w:instrText xml:space="preserve"> REF annex_packet_rate_control \h </w:instrText>
      </w:r>
      <w:r w:rsidRPr="00905356">
        <w:rPr>
          <w:lang w:val="en-GB"/>
        </w:rPr>
      </w:r>
      <w:r w:rsidRPr="00905356">
        <w:rPr>
          <w:lang w:val="en-GB"/>
        </w:rPr>
        <w:fldChar w:fldCharType="separate"/>
      </w:r>
      <w:r w:rsidR="00E1623E" w:rsidRPr="00905356">
        <w:t>B.2</w:t>
      </w:r>
      <w:r w:rsidRPr="00905356">
        <w:rPr>
          <w:lang w:val="en-GB"/>
        </w:rPr>
        <w:fldChar w:fldCharType="end"/>
      </w:r>
      <w:r w:rsidRPr="00905356">
        <w:rPr>
          <w:lang w:val="en-GB"/>
        </w:rPr>
        <w:t>);</w:t>
      </w:r>
    </w:p>
    <w:p w14:paraId="0585D1DE" w14:textId="77777777" w:rsidR="002B7FD3" w:rsidRPr="00905356" w:rsidRDefault="002B7FD3" w:rsidP="002B7FD3">
      <w:pPr>
        <w:pStyle w:val="NO"/>
        <w:rPr>
          <w:lang w:val="en-GB"/>
        </w:rPr>
      </w:pPr>
      <w:r w:rsidRPr="00905356">
        <w:rPr>
          <w:lang w:val="en-GB"/>
        </w:rPr>
        <w:t>NOTE 1:</w:t>
      </w:r>
      <w:r w:rsidRPr="00905356">
        <w:rPr>
          <w:lang w:val="en-GB"/>
        </w:rPr>
        <w:tab/>
        <w:t xml:space="preserve">The </w:t>
      </w:r>
      <w:r w:rsidRPr="00905356">
        <w:rPr>
          <w:i/>
          <w:lang w:val="en-GB"/>
        </w:rPr>
        <w:t xml:space="preserve">IS_NEIGHBOUR </w:t>
      </w:r>
      <w:r w:rsidRPr="00905356">
        <w:rPr>
          <w:lang w:val="en-GB"/>
        </w:rPr>
        <w:t>flag of the SO LocTE remains unchanged.</w:t>
      </w:r>
    </w:p>
    <w:p w14:paraId="79D0F4DB" w14:textId="5A223C6F" w:rsidR="002B7FD3" w:rsidRPr="00905356" w:rsidRDefault="002B7FD3" w:rsidP="002B7FD3">
      <w:pPr>
        <w:pStyle w:val="B10"/>
        <w:rPr>
          <w:lang w:val="en-GB"/>
        </w:rPr>
      </w:pPr>
      <w:r w:rsidRPr="00905356">
        <w:rPr>
          <w:lang w:val="en-GB"/>
        </w:rPr>
        <w:t>7)</w:t>
      </w:r>
      <w:r w:rsidRPr="00905356">
        <w:rPr>
          <w:lang w:val="en-GB"/>
        </w:rPr>
        <w:tab/>
        <w:t>determine function F(x,y) as specified in ETSI EN 302 931 [</w:t>
      </w:r>
      <w:r w:rsidRPr="00905356">
        <w:rPr>
          <w:lang w:val="en-GB"/>
        </w:rPr>
        <w:fldChar w:fldCharType="begin"/>
      </w:r>
      <w:r w:rsidRPr="00905356">
        <w:rPr>
          <w:lang w:val="en-GB"/>
        </w:rPr>
        <w:instrText xml:space="preserve">REF REF_EN302931 \h  \* MERGEFORMAT </w:instrText>
      </w:r>
      <w:r w:rsidRPr="00905356">
        <w:rPr>
          <w:lang w:val="en-GB"/>
        </w:rPr>
      </w:r>
      <w:r w:rsidRPr="00905356">
        <w:rPr>
          <w:lang w:val="en-GB"/>
        </w:rPr>
        <w:fldChar w:fldCharType="separate"/>
      </w:r>
      <w:ins w:id="2773" w:author="Delooz, Quentin" w:date="2022-05-10T09:58:00Z">
        <w:r w:rsidR="00E1623E">
          <w:rPr>
            <w:lang w:val="en-GB" w:eastAsia="ar-SA"/>
          </w:rPr>
          <w:t>1</w:t>
        </w:r>
      </w:ins>
      <w:r w:rsidRPr="00905356">
        <w:rPr>
          <w:lang w:val="en-GB"/>
        </w:rPr>
        <w:fldChar w:fldCharType="end"/>
      </w:r>
      <w:r w:rsidRPr="00905356">
        <w:rPr>
          <w:lang w:val="en-GB"/>
        </w:rPr>
        <w:t>] clause 5;</w:t>
      </w:r>
    </w:p>
    <w:p w14:paraId="604E7323" w14:textId="77777777" w:rsidR="002B7FD3" w:rsidRPr="00905356" w:rsidRDefault="002B7FD3" w:rsidP="002B7FD3">
      <w:pPr>
        <w:pStyle w:val="B10"/>
        <w:rPr>
          <w:lang w:val="en-GB"/>
        </w:rPr>
      </w:pPr>
      <w:r w:rsidRPr="00905356">
        <w:rPr>
          <w:lang w:val="en-GB"/>
        </w:rPr>
        <w:t>8)</w:t>
      </w:r>
      <w:r w:rsidRPr="00905356">
        <w:rPr>
          <w:lang w:val="en-GB"/>
        </w:rPr>
        <w:tab/>
        <w:t>flush packet buffers (</w:t>
      </w:r>
      <w:r w:rsidRPr="00905356">
        <w:rPr>
          <w:i/>
          <w:lang w:val="en-GB"/>
        </w:rPr>
        <w:t>SO LS packet buffer</w:t>
      </w:r>
      <w:r w:rsidRPr="00905356">
        <w:rPr>
          <w:lang w:val="en-GB"/>
        </w:rPr>
        <w:t xml:space="preserve">, </w:t>
      </w:r>
      <w:r w:rsidRPr="00905356">
        <w:rPr>
          <w:i/>
          <w:lang w:val="en-GB"/>
        </w:rPr>
        <w:t>SO UC forwarding packet buffer</w:t>
      </w:r>
      <w:r w:rsidRPr="00905356">
        <w:rPr>
          <w:lang w:val="en-GB"/>
        </w:rPr>
        <w:t>):</w:t>
      </w:r>
    </w:p>
    <w:p w14:paraId="3CA3F00A" w14:textId="77777777" w:rsidR="002B7FD3" w:rsidRPr="00905356" w:rsidRDefault="002B7FD3" w:rsidP="002B7FD3">
      <w:pPr>
        <w:pStyle w:val="B20"/>
        <w:rPr>
          <w:lang w:val="en-GB"/>
        </w:rPr>
      </w:pPr>
      <w:r w:rsidRPr="00905356">
        <w:rPr>
          <w:lang w:val="en-GB"/>
        </w:rPr>
        <w:t>a)</w:t>
      </w:r>
      <w:r w:rsidRPr="00905356">
        <w:rPr>
          <w:lang w:val="en-GB"/>
        </w:rPr>
        <w:tab/>
        <w:t>if LS_pending(SO) is TRUE:</w:t>
      </w:r>
    </w:p>
    <w:p w14:paraId="783C7FCE" w14:textId="1537C3DF" w:rsidR="002B7FD3" w:rsidRPr="00905356" w:rsidRDefault="002B7FD3" w:rsidP="002B7FD3">
      <w:pPr>
        <w:pStyle w:val="B30"/>
        <w:rPr>
          <w:lang w:val="en-GB"/>
        </w:rPr>
      </w:pPr>
      <w:r w:rsidRPr="00905356">
        <w:rPr>
          <w:lang w:val="en-GB"/>
        </w:rPr>
        <w:t>i)</w:t>
      </w:r>
      <w:r w:rsidRPr="00905356">
        <w:rPr>
          <w:lang w:val="en-GB"/>
        </w:rPr>
        <w:tab/>
        <w:t xml:space="preserve">forward the stored packets and remove them from the </w:t>
      </w:r>
      <w:r w:rsidRPr="00905356">
        <w:rPr>
          <w:i/>
          <w:lang w:val="en-GB"/>
        </w:rPr>
        <w:t>SO</w:t>
      </w:r>
      <w:r w:rsidRPr="00905356">
        <w:rPr>
          <w:lang w:val="en-GB"/>
        </w:rPr>
        <w:t xml:space="preserve"> </w:t>
      </w:r>
      <w:r w:rsidRPr="00905356">
        <w:rPr>
          <w:i/>
          <w:lang w:val="en-GB"/>
        </w:rPr>
        <w:t>LS packet buffer</w:t>
      </w:r>
      <w:r w:rsidRPr="00905356">
        <w:rPr>
          <w:lang w:val="en-GB"/>
        </w:rPr>
        <w:t xml:space="preserve"> (clause </w:t>
      </w:r>
      <w:r w:rsidRPr="00905356">
        <w:rPr>
          <w:lang w:val="en-GB"/>
        </w:rPr>
        <w:fldChar w:fldCharType="begin"/>
      </w:r>
      <w:r w:rsidRPr="00905356">
        <w:rPr>
          <w:lang w:val="en-GB"/>
        </w:rPr>
        <w:instrText xml:space="preserve"> REF clause_ls_buffer \h  \* MERGEFORMAT </w:instrText>
      </w:r>
      <w:r w:rsidRPr="00905356">
        <w:rPr>
          <w:lang w:val="en-GB"/>
        </w:rPr>
      </w:r>
      <w:r w:rsidRPr="00905356">
        <w:rPr>
          <w:lang w:val="en-GB"/>
        </w:rPr>
        <w:fldChar w:fldCharType="separate"/>
      </w:r>
      <w:r w:rsidR="00E1623E" w:rsidRPr="00E1623E">
        <w:rPr>
          <w:lang w:val="en-GB"/>
        </w:rPr>
        <w:t>8.</w:t>
      </w:r>
      <w:ins w:id="2774" w:author="Festag, Andreas" w:date="2022-02-07T11:34:00Z">
        <w:r w:rsidR="00E1623E" w:rsidRPr="00E1623E">
          <w:rPr>
            <w:lang w:val="en-GB"/>
          </w:rPr>
          <w:t>5</w:t>
        </w:r>
      </w:ins>
      <w:r w:rsidRPr="00905356">
        <w:rPr>
          <w:lang w:val="en-GB"/>
        </w:rPr>
        <w:fldChar w:fldCharType="end"/>
      </w:r>
      <w:r w:rsidRPr="00905356">
        <w:rPr>
          <w:lang w:val="en-GB"/>
        </w:rPr>
        <w:t>);</w:t>
      </w:r>
    </w:p>
    <w:p w14:paraId="43FFE950" w14:textId="77777777" w:rsidR="002B7FD3" w:rsidRPr="00905356" w:rsidRDefault="002B7FD3" w:rsidP="002B7FD3">
      <w:pPr>
        <w:pStyle w:val="B30"/>
        <w:rPr>
          <w:lang w:val="en-GB"/>
        </w:rPr>
      </w:pPr>
      <w:r w:rsidRPr="00905356">
        <w:rPr>
          <w:lang w:val="en-GB"/>
        </w:rPr>
        <w:t>ii)</w:t>
      </w:r>
      <w:r w:rsidRPr="00905356">
        <w:rPr>
          <w:lang w:val="en-GB"/>
        </w:rPr>
        <w:tab/>
        <w:t xml:space="preserve">set </w:t>
      </w:r>
      <w:r w:rsidRPr="00905356">
        <w:rPr>
          <w:i/>
          <w:lang w:val="en-GB"/>
        </w:rPr>
        <w:t xml:space="preserve">LS_pending(SO) </w:t>
      </w:r>
      <w:r w:rsidRPr="00905356">
        <w:rPr>
          <w:lang w:val="en-GB"/>
        </w:rPr>
        <w:t>to false;</w:t>
      </w:r>
    </w:p>
    <w:p w14:paraId="4BA6760F" w14:textId="06281EDC" w:rsidR="002B7FD3" w:rsidRPr="00905356" w:rsidRDefault="002B7FD3" w:rsidP="002B7FD3">
      <w:pPr>
        <w:pStyle w:val="B20"/>
        <w:rPr>
          <w:lang w:val="en-GB"/>
        </w:rPr>
      </w:pPr>
      <w:r w:rsidRPr="00905356">
        <w:rPr>
          <w:lang w:val="en-GB"/>
        </w:rPr>
        <w:t>b)</w:t>
      </w:r>
      <w:r w:rsidRPr="00905356">
        <w:rPr>
          <w:lang w:val="en-GB"/>
        </w:rPr>
        <w:tab/>
        <w:t xml:space="preserve">if the </w:t>
      </w:r>
      <w:r w:rsidRPr="00905356">
        <w:rPr>
          <w:i/>
          <w:lang w:val="en-GB"/>
        </w:rPr>
        <w:t>UC forwarding packet buffer</w:t>
      </w:r>
      <w:r w:rsidRPr="00905356">
        <w:rPr>
          <w:lang w:val="en-GB"/>
        </w:rPr>
        <w:t xml:space="preserve"> (clause </w:t>
      </w:r>
      <w:r w:rsidRPr="00905356">
        <w:rPr>
          <w:lang w:val="en-GB"/>
        </w:rPr>
        <w:fldChar w:fldCharType="begin"/>
      </w:r>
      <w:r w:rsidRPr="00905356">
        <w:rPr>
          <w:lang w:val="en-GB"/>
        </w:rPr>
        <w:instrText xml:space="preserve"> REF clause_fw_buffer \h  \* MERGEFORMAT </w:instrText>
      </w:r>
      <w:r w:rsidRPr="00905356">
        <w:rPr>
          <w:lang w:val="en-GB"/>
        </w:rPr>
      </w:r>
      <w:r w:rsidRPr="00905356">
        <w:rPr>
          <w:lang w:val="en-GB"/>
        </w:rPr>
        <w:fldChar w:fldCharType="separate"/>
      </w:r>
      <w:r w:rsidR="00E1623E" w:rsidRPr="00E1623E">
        <w:rPr>
          <w:lang w:val="en-GB"/>
        </w:rPr>
        <w:t>8.</w:t>
      </w:r>
      <w:ins w:id="2775" w:author="Festag, Andreas" w:date="2022-02-07T11:34:00Z">
        <w:r w:rsidR="00E1623E" w:rsidRPr="00E1623E">
          <w:rPr>
            <w:lang w:val="en-GB"/>
          </w:rPr>
          <w:t>6</w:t>
        </w:r>
      </w:ins>
      <w:r w:rsidRPr="00905356">
        <w:rPr>
          <w:lang w:val="en-GB"/>
        </w:rPr>
        <w:fldChar w:fldCharType="end"/>
      </w:r>
      <w:r w:rsidRPr="00905356">
        <w:rPr>
          <w:lang w:val="en-GB"/>
        </w:rPr>
        <w:t xml:space="preserve">) for </w:t>
      </w:r>
      <w:r w:rsidRPr="00905356">
        <w:rPr>
          <w:i/>
          <w:lang w:val="en-GB"/>
        </w:rPr>
        <w:t>SO</w:t>
      </w:r>
      <w:r w:rsidRPr="00905356">
        <w:rPr>
          <w:lang w:val="en-GB"/>
        </w:rPr>
        <w:t xml:space="preserve"> is not empty, flush the </w:t>
      </w:r>
      <w:r w:rsidRPr="00905356">
        <w:rPr>
          <w:i/>
          <w:lang w:val="en-GB"/>
        </w:rPr>
        <w:t>UC forwarding packet buffer</w:t>
      </w:r>
      <w:r w:rsidRPr="00905356">
        <w:rPr>
          <w:lang w:val="en-GB"/>
        </w:rPr>
        <w:t xml:space="preserve"> and forward the stored packets;</w:t>
      </w:r>
    </w:p>
    <w:p w14:paraId="4C0BE8AD" w14:textId="77777777" w:rsidR="002B7FD3" w:rsidRPr="00905356" w:rsidRDefault="002B7FD3" w:rsidP="002B7FD3">
      <w:pPr>
        <w:pStyle w:val="B10"/>
        <w:keepNext/>
        <w:keepLines/>
        <w:rPr>
          <w:lang w:val="en-GB"/>
        </w:rPr>
      </w:pPr>
      <w:r w:rsidRPr="00905356">
        <w:rPr>
          <w:lang w:val="en-GB"/>
        </w:rPr>
        <w:t>9)</w:t>
      </w:r>
      <w:r w:rsidRPr="00905356">
        <w:rPr>
          <w:lang w:val="en-GB"/>
        </w:rPr>
        <w:tab/>
        <w:t xml:space="preserve">if </w:t>
      </w:r>
      <w:r w:rsidR="003E0352" w:rsidRPr="00EE1F24">
        <w:rPr>
          <w:noProof/>
          <w:position w:val="-10"/>
        </w:rPr>
        <w:object w:dxaOrig="1120" w:dyaOrig="340" w14:anchorId="0F5CD72A">
          <v:shape id="_x0000_i1034" type="#_x0000_t75" alt="" style="width:58.8pt;height:15pt;mso-width-percent:0;mso-height-percent:0;mso-width-percent:0;mso-height-percent:0" o:ole="">
            <v:imagedata r:id="rId38" o:title=""/>
          </v:shape>
          <o:OLEObject Type="Embed" ProgID="Equation.3" ShapeID="_x0000_i1034" DrawAspect="Content" ObjectID="_1714917969" r:id="rId42"/>
        </w:object>
      </w:r>
      <w:r w:rsidRPr="00905356">
        <w:rPr>
          <w:lang w:val="en-GB"/>
        </w:rPr>
        <w:t xml:space="preserve"> (GeoAdhoc router is inside or at the border of the geographical area):</w:t>
      </w:r>
    </w:p>
    <w:p w14:paraId="7FEA1CC5" w14:textId="2DC00848" w:rsidR="002B7FD3" w:rsidRPr="00905356" w:rsidRDefault="002B7FD3" w:rsidP="002B7FD3">
      <w:pPr>
        <w:pStyle w:val="B20"/>
        <w:rPr>
          <w:lang w:val="en-GB"/>
        </w:rPr>
      </w:pPr>
      <w:r w:rsidRPr="00905356">
        <w:rPr>
          <w:lang w:val="en-GB"/>
        </w:rPr>
        <w:t>a)</w:t>
      </w:r>
      <w:r w:rsidRPr="00905356">
        <w:rPr>
          <w:lang w:val="en-GB"/>
        </w:rPr>
        <w:tab/>
        <w:t xml:space="preserve">pass the payload of the GN-PDU to the upper protocol entity by means of a service primitive </w:t>
      </w:r>
      <w:r w:rsidRPr="00905356">
        <w:rPr>
          <w:i/>
          <w:lang w:val="en-GB"/>
        </w:rPr>
        <w:fldChar w:fldCharType="begin"/>
      </w:r>
      <w:r w:rsidRPr="00905356">
        <w:rPr>
          <w:i/>
          <w:lang w:val="en-GB"/>
        </w:rPr>
        <w:instrText xml:space="preserve"> REF primi_GN_data_indication \h  \* MERGEFORMAT </w:instrText>
      </w:r>
      <w:r w:rsidRPr="00905356">
        <w:rPr>
          <w:i/>
          <w:lang w:val="en-GB"/>
        </w:rPr>
      </w:r>
      <w:r w:rsidRPr="00905356">
        <w:rPr>
          <w:i/>
          <w:lang w:val="en-GB"/>
        </w:rPr>
        <w:fldChar w:fldCharType="separate"/>
      </w:r>
      <w:r w:rsidR="00E1623E" w:rsidRPr="00E1623E">
        <w:rPr>
          <w:i/>
          <w:lang w:val="en-GB"/>
        </w:rPr>
        <w:t>TRANSP_CORE.indication</w:t>
      </w:r>
      <w:r w:rsidRPr="00905356">
        <w:rPr>
          <w:lang w:val="en-GB"/>
        </w:rPr>
        <w:fldChar w:fldCharType="end"/>
      </w:r>
      <w:r w:rsidRPr="00905356">
        <w:rPr>
          <w:lang w:val="en-GB"/>
        </w:rPr>
        <w:t xml:space="preserve"> with the parameter settings in table </w:t>
      </w:r>
      <w:r w:rsidRPr="00905356">
        <w:rPr>
          <w:lang w:val="en-GB"/>
        </w:rPr>
        <w:fldChar w:fldCharType="begin"/>
      </w:r>
      <w:r w:rsidRPr="00905356">
        <w:rPr>
          <w:lang w:val="en-GB"/>
        </w:rPr>
        <w:instrText xml:space="preserve"> REF tab_params_dataIndic_GAC \h  \* MERGEFORMAT </w:instrText>
      </w:r>
      <w:r w:rsidRPr="00905356">
        <w:rPr>
          <w:lang w:val="en-GB"/>
        </w:rPr>
      </w:r>
      <w:r w:rsidRPr="00905356">
        <w:rPr>
          <w:lang w:val="en-GB"/>
        </w:rPr>
        <w:fldChar w:fldCharType="separate"/>
      </w:r>
      <w:r w:rsidR="00E1623E">
        <w:rPr>
          <w:lang w:val="en-GB"/>
        </w:rPr>
        <w:t>39</w:t>
      </w:r>
      <w:r w:rsidRPr="00905356">
        <w:rPr>
          <w:lang w:val="en-GB"/>
        </w:rPr>
        <w:fldChar w:fldCharType="end"/>
      </w:r>
      <w:r w:rsidRPr="00905356">
        <w:rPr>
          <w:lang w:val="en-GB"/>
        </w:rPr>
        <w:t>;</w:t>
      </w:r>
    </w:p>
    <w:p w14:paraId="535EAF4C" w14:textId="6DD1F603" w:rsidR="002B7FD3" w:rsidRPr="00905356" w:rsidRDefault="002B7FD3" w:rsidP="002B7FD3">
      <w:pPr>
        <w:pStyle w:val="TH"/>
        <w:rPr>
          <w:lang w:val="en-GB"/>
        </w:rPr>
      </w:pPr>
      <w:r w:rsidRPr="00905356">
        <w:rPr>
          <w:lang w:val="en-GB"/>
        </w:rPr>
        <w:t xml:space="preserve">Table </w:t>
      </w:r>
      <w:bookmarkStart w:id="2776" w:name="tab_params_dataIndic_GAC"/>
      <w:r w:rsidRPr="00905356">
        <w:rPr>
          <w:lang w:val="en-GB"/>
        </w:rPr>
        <w:fldChar w:fldCharType="begin"/>
      </w:r>
      <w:r w:rsidRPr="00905356">
        <w:rPr>
          <w:lang w:val="en-GB"/>
        </w:rPr>
        <w:instrText xml:space="preserve"> SEQ tab \* MERGEFORMAT </w:instrText>
      </w:r>
      <w:r w:rsidRPr="00905356">
        <w:rPr>
          <w:lang w:val="en-GB"/>
        </w:rPr>
        <w:fldChar w:fldCharType="separate"/>
      </w:r>
      <w:r w:rsidR="00E1623E">
        <w:rPr>
          <w:noProof/>
          <w:lang w:val="en-GB"/>
        </w:rPr>
        <w:t>39</w:t>
      </w:r>
      <w:r w:rsidRPr="00905356">
        <w:rPr>
          <w:lang w:val="en-GB"/>
        </w:rPr>
        <w:fldChar w:fldCharType="end"/>
      </w:r>
      <w:bookmarkEnd w:id="2776"/>
      <w:r w:rsidRPr="00905356">
        <w:rPr>
          <w:lang w:val="en-GB"/>
        </w:rPr>
        <w:t xml:space="preserve">: Parameter settings in the service primitive </w:t>
      </w:r>
      <w:r w:rsidRPr="00905356">
        <w:rPr>
          <w:i/>
          <w:lang w:val="en-GB"/>
        </w:rPr>
        <w:fldChar w:fldCharType="begin"/>
      </w:r>
      <w:r w:rsidRPr="00905356">
        <w:rPr>
          <w:i/>
          <w:lang w:val="en-GB"/>
        </w:rPr>
        <w:instrText xml:space="preserve"> REF primi_GN_data_indication \h  \* MERGEFORMAT </w:instrText>
      </w:r>
      <w:r w:rsidRPr="00905356">
        <w:rPr>
          <w:i/>
          <w:lang w:val="en-GB"/>
        </w:rPr>
      </w:r>
      <w:r w:rsidRPr="00905356">
        <w:rPr>
          <w:i/>
          <w:lang w:val="en-GB"/>
        </w:rPr>
        <w:fldChar w:fldCharType="separate"/>
      </w:r>
      <w:r w:rsidR="00E1623E" w:rsidRPr="00E1623E">
        <w:rPr>
          <w:i/>
          <w:lang w:val="en-GB"/>
        </w:rPr>
        <w:t>TRANSP_CORE.indication</w:t>
      </w:r>
      <w:r w:rsidRPr="00905356">
        <w:rPr>
          <w:lang w:val="en-GB"/>
        </w:rPr>
        <w:fldChar w:fldCharType="end"/>
      </w:r>
      <w:r w:rsidRPr="00905356">
        <w:rPr>
          <w:lang w:val="en-GB"/>
        </w:rPr>
        <w:br/>
        <w:t>to indicate a received GAC packet</w:t>
      </w:r>
    </w:p>
    <w:tbl>
      <w:tblPr>
        <w:tblW w:w="8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2460"/>
        <w:gridCol w:w="5858"/>
      </w:tblGrid>
      <w:tr w:rsidR="002B7FD3" w:rsidRPr="00905356" w14:paraId="22FE19B1" w14:textId="77777777" w:rsidTr="00657036">
        <w:trPr>
          <w:jc w:val="center"/>
        </w:trPr>
        <w:tc>
          <w:tcPr>
            <w:tcW w:w="2460" w:type="dxa"/>
            <w:shd w:val="clear" w:color="auto" w:fill="auto"/>
          </w:tcPr>
          <w:p w14:paraId="7277C8A7" w14:textId="77777777" w:rsidR="002B7FD3" w:rsidRPr="00905356" w:rsidRDefault="002B7FD3" w:rsidP="00657036">
            <w:pPr>
              <w:pStyle w:val="TAH"/>
              <w:rPr>
                <w:lang w:val="en-GB"/>
              </w:rPr>
            </w:pPr>
            <w:r w:rsidRPr="00905356">
              <w:rPr>
                <w:lang w:val="en-GB"/>
              </w:rPr>
              <w:t>Parameter name</w:t>
            </w:r>
          </w:p>
        </w:tc>
        <w:tc>
          <w:tcPr>
            <w:tcW w:w="5858" w:type="dxa"/>
            <w:shd w:val="clear" w:color="auto" w:fill="auto"/>
          </w:tcPr>
          <w:p w14:paraId="7859AAE5" w14:textId="77777777" w:rsidR="002B7FD3" w:rsidRPr="00905356" w:rsidRDefault="002B7FD3" w:rsidP="00657036">
            <w:pPr>
              <w:pStyle w:val="TAH"/>
              <w:rPr>
                <w:lang w:val="en-GB"/>
              </w:rPr>
            </w:pPr>
            <w:r w:rsidRPr="00905356">
              <w:rPr>
                <w:lang w:val="en-GB"/>
              </w:rPr>
              <w:t>Parameter setting</w:t>
            </w:r>
          </w:p>
        </w:tc>
      </w:tr>
      <w:tr w:rsidR="002B7FD3" w:rsidRPr="00620BFE" w14:paraId="41134CFD" w14:textId="77777777" w:rsidTr="00657036">
        <w:trPr>
          <w:jc w:val="center"/>
        </w:trPr>
        <w:tc>
          <w:tcPr>
            <w:tcW w:w="2460" w:type="dxa"/>
            <w:shd w:val="clear" w:color="auto" w:fill="auto"/>
          </w:tcPr>
          <w:p w14:paraId="092C5094" w14:textId="77777777" w:rsidR="002B7FD3" w:rsidRPr="00905356" w:rsidRDefault="002B7FD3" w:rsidP="00657036">
            <w:pPr>
              <w:pStyle w:val="TAL"/>
              <w:rPr>
                <w:i/>
                <w:lang w:val="en-GB"/>
              </w:rPr>
            </w:pPr>
            <w:r w:rsidRPr="00905356">
              <w:rPr>
                <w:i/>
                <w:lang w:val="en-GB"/>
              </w:rPr>
              <w:t>Upper protocol entity</w:t>
            </w:r>
          </w:p>
        </w:tc>
        <w:tc>
          <w:tcPr>
            <w:tcW w:w="5858" w:type="dxa"/>
            <w:shd w:val="clear" w:color="auto" w:fill="auto"/>
          </w:tcPr>
          <w:p w14:paraId="041BF6DD" w14:textId="77777777" w:rsidR="002B7FD3" w:rsidRPr="00905356" w:rsidRDefault="002B7FD3" w:rsidP="00657036">
            <w:pPr>
              <w:pStyle w:val="TAL"/>
              <w:rPr>
                <w:lang w:val="en-GB"/>
              </w:rPr>
            </w:pPr>
            <w:r w:rsidRPr="00905356">
              <w:rPr>
                <w:lang w:val="en-GB"/>
              </w:rPr>
              <w:t>BTP if NH = 1 (BTP-A)</w:t>
            </w:r>
          </w:p>
          <w:p w14:paraId="3FDA3F7F" w14:textId="77777777" w:rsidR="002B7FD3" w:rsidRPr="00905356" w:rsidRDefault="002B7FD3" w:rsidP="00657036">
            <w:pPr>
              <w:pStyle w:val="TAL"/>
              <w:rPr>
                <w:lang w:val="en-GB"/>
              </w:rPr>
            </w:pPr>
            <w:r w:rsidRPr="00905356">
              <w:rPr>
                <w:lang w:val="en-GB"/>
              </w:rPr>
              <w:t>BTP if NH = 2 (BTP-B)</w:t>
            </w:r>
          </w:p>
          <w:p w14:paraId="32C2C25B" w14:textId="17A86218" w:rsidR="002B7FD3" w:rsidRPr="00905356" w:rsidRDefault="002B7FD3" w:rsidP="00657036">
            <w:pPr>
              <w:pStyle w:val="TAL"/>
              <w:rPr>
                <w:lang w:val="en-GB"/>
              </w:rPr>
            </w:pPr>
            <w:r w:rsidRPr="00905356">
              <w:rPr>
                <w:lang w:val="en-GB"/>
              </w:rPr>
              <w:t>I</w:t>
            </w:r>
            <w:r w:rsidR="0067457B" w:rsidRPr="00905356">
              <w:rPr>
                <w:lang w:val="en-GB"/>
              </w:rPr>
              <w:t>p</w:t>
            </w:r>
            <w:r w:rsidRPr="00905356">
              <w:rPr>
                <w:lang w:val="en-GB"/>
              </w:rPr>
              <w:t>v6 if NH = 3 (I</w:t>
            </w:r>
            <w:r w:rsidR="0067457B" w:rsidRPr="00905356">
              <w:rPr>
                <w:lang w:val="en-GB"/>
              </w:rPr>
              <w:t>p</w:t>
            </w:r>
            <w:r w:rsidRPr="00905356">
              <w:rPr>
                <w:lang w:val="en-GB"/>
              </w:rPr>
              <w:t>v6)</w:t>
            </w:r>
          </w:p>
          <w:p w14:paraId="74A6E104" w14:textId="3BB3684E" w:rsidR="002B7FD3" w:rsidRPr="00905356" w:rsidRDefault="002B7FD3" w:rsidP="00657036">
            <w:pPr>
              <w:pStyle w:val="TAL"/>
              <w:rPr>
                <w:lang w:val="en-GB"/>
              </w:rPr>
            </w:pPr>
            <w:r w:rsidRPr="00905356">
              <w:rPr>
                <w:lang w:val="en-GB"/>
              </w:rPr>
              <w:t>(NH encoding see table </w:t>
            </w:r>
            <w:r w:rsidRPr="00905356">
              <w:rPr>
                <w:lang w:val="en-GB"/>
              </w:rPr>
              <w:fldChar w:fldCharType="begin"/>
            </w:r>
            <w:r w:rsidRPr="00905356">
              <w:rPr>
                <w:lang w:val="en-GB"/>
              </w:rPr>
              <w:instrText xml:space="preserve"> REF tab_next_header_in_common_header \h  \* MERGEFORMAT </w:instrText>
            </w:r>
            <w:r w:rsidRPr="00905356">
              <w:rPr>
                <w:lang w:val="en-GB"/>
              </w:rPr>
            </w:r>
            <w:r w:rsidRPr="00905356">
              <w:rPr>
                <w:lang w:val="en-GB"/>
              </w:rPr>
              <w:fldChar w:fldCharType="separate"/>
            </w:r>
            <w:r w:rsidR="00E1623E" w:rsidRPr="00E1623E">
              <w:rPr>
                <w:bCs/>
                <w:lang w:val="en-GB"/>
              </w:rPr>
              <w:t>8</w:t>
            </w:r>
            <w:r w:rsidRPr="00905356">
              <w:rPr>
                <w:lang w:val="en-GB"/>
              </w:rPr>
              <w:fldChar w:fldCharType="end"/>
            </w:r>
            <w:r w:rsidRPr="00905356">
              <w:rPr>
                <w:lang w:val="en-GB"/>
              </w:rPr>
              <w:t xml:space="preserve"> in clause </w:t>
            </w:r>
            <w:r w:rsidRPr="00905356">
              <w:rPr>
                <w:lang w:val="en-GB"/>
              </w:rPr>
              <w:fldChar w:fldCharType="begin"/>
            </w:r>
            <w:r w:rsidRPr="00905356">
              <w:rPr>
                <w:lang w:val="en-GB"/>
              </w:rPr>
              <w:instrText xml:space="preserve"> REF clause_next_header_enc_common_header \h  \* MERGEFORMAT </w:instrText>
            </w:r>
            <w:r w:rsidRPr="00905356">
              <w:rPr>
                <w:lang w:val="en-GB"/>
              </w:rPr>
            </w:r>
            <w:r w:rsidRPr="00905356">
              <w:rPr>
                <w:lang w:val="en-GB"/>
              </w:rPr>
              <w:fldChar w:fldCharType="separate"/>
            </w:r>
            <w:r w:rsidR="00E1623E" w:rsidRPr="00E1623E">
              <w:rPr>
                <w:bCs/>
                <w:lang w:val="en-GB"/>
              </w:rPr>
              <w:t>9.7.3</w:t>
            </w:r>
            <w:r w:rsidRPr="00905356">
              <w:rPr>
                <w:lang w:val="en-GB"/>
              </w:rPr>
              <w:fldChar w:fldCharType="end"/>
            </w:r>
            <w:r w:rsidRPr="00905356">
              <w:rPr>
                <w:lang w:val="en-GB"/>
              </w:rPr>
              <w:t>)</w:t>
            </w:r>
          </w:p>
        </w:tc>
      </w:tr>
      <w:tr w:rsidR="002B7FD3" w:rsidRPr="00905356" w14:paraId="36D19682" w14:textId="77777777" w:rsidTr="00657036">
        <w:trPr>
          <w:jc w:val="center"/>
        </w:trPr>
        <w:tc>
          <w:tcPr>
            <w:tcW w:w="2460" w:type="dxa"/>
            <w:shd w:val="clear" w:color="auto" w:fill="auto"/>
          </w:tcPr>
          <w:p w14:paraId="1C7D6D8A" w14:textId="77777777" w:rsidR="002B7FD3" w:rsidRPr="00905356" w:rsidRDefault="002B7FD3" w:rsidP="00657036">
            <w:pPr>
              <w:pStyle w:val="TAL"/>
              <w:rPr>
                <w:i/>
                <w:lang w:val="en-GB"/>
              </w:rPr>
            </w:pPr>
            <w:r w:rsidRPr="00905356">
              <w:rPr>
                <w:i/>
                <w:lang w:val="en-GB"/>
              </w:rPr>
              <w:t>Packet transport type,</w:t>
            </w:r>
          </w:p>
        </w:tc>
        <w:tc>
          <w:tcPr>
            <w:tcW w:w="5858" w:type="dxa"/>
            <w:shd w:val="clear" w:color="auto" w:fill="auto"/>
          </w:tcPr>
          <w:p w14:paraId="12E002A1" w14:textId="77777777" w:rsidR="002B7FD3" w:rsidRPr="00905356" w:rsidRDefault="002B7FD3" w:rsidP="00657036">
            <w:pPr>
              <w:pStyle w:val="TAL"/>
              <w:rPr>
                <w:lang w:val="en-GB"/>
              </w:rPr>
            </w:pPr>
            <w:r w:rsidRPr="00905356">
              <w:rPr>
                <w:lang w:val="en-GB"/>
              </w:rPr>
              <w:t>GeoAnycast</w:t>
            </w:r>
          </w:p>
        </w:tc>
      </w:tr>
      <w:tr w:rsidR="002B7FD3" w:rsidRPr="00620BFE" w14:paraId="2DBEB08B" w14:textId="77777777" w:rsidTr="00657036">
        <w:trPr>
          <w:jc w:val="center"/>
        </w:trPr>
        <w:tc>
          <w:tcPr>
            <w:tcW w:w="2460" w:type="dxa"/>
            <w:shd w:val="clear" w:color="auto" w:fill="auto"/>
          </w:tcPr>
          <w:p w14:paraId="2187BFA9" w14:textId="77777777" w:rsidR="002B7FD3" w:rsidRPr="00905356" w:rsidRDefault="002B7FD3" w:rsidP="00657036">
            <w:pPr>
              <w:pStyle w:val="TAL"/>
              <w:rPr>
                <w:i/>
                <w:lang w:val="en-GB"/>
              </w:rPr>
            </w:pPr>
            <w:r w:rsidRPr="00905356">
              <w:rPr>
                <w:i/>
                <w:lang w:val="en-GB"/>
              </w:rPr>
              <w:t>Destination</w:t>
            </w:r>
          </w:p>
        </w:tc>
        <w:tc>
          <w:tcPr>
            <w:tcW w:w="5858" w:type="dxa"/>
            <w:shd w:val="clear" w:color="auto" w:fill="auto"/>
          </w:tcPr>
          <w:p w14:paraId="6FD08657" w14:textId="77777777" w:rsidR="002B7FD3" w:rsidRPr="00905356" w:rsidRDefault="002B7FD3" w:rsidP="00657036">
            <w:pPr>
              <w:pStyle w:val="TAL"/>
              <w:rPr>
                <w:lang w:val="en-GB"/>
              </w:rPr>
            </w:pPr>
            <w:r w:rsidRPr="00905356">
              <w:rPr>
                <w:lang w:val="en-GB"/>
              </w:rPr>
              <w:t>GeoArea (GeoPos, distance a, distance b, angle)</w:t>
            </w:r>
          </w:p>
        </w:tc>
      </w:tr>
      <w:tr w:rsidR="002B7FD3" w:rsidRPr="00620BFE" w14:paraId="0ABFFAC2" w14:textId="77777777" w:rsidTr="00657036">
        <w:trPr>
          <w:jc w:val="center"/>
        </w:trPr>
        <w:tc>
          <w:tcPr>
            <w:tcW w:w="2460" w:type="dxa"/>
            <w:shd w:val="clear" w:color="auto" w:fill="auto"/>
          </w:tcPr>
          <w:p w14:paraId="07877E92" w14:textId="77777777" w:rsidR="002B7FD3" w:rsidRPr="00905356" w:rsidRDefault="002B7FD3" w:rsidP="00657036">
            <w:pPr>
              <w:pStyle w:val="TAL"/>
              <w:rPr>
                <w:i/>
                <w:lang w:val="en-GB"/>
              </w:rPr>
            </w:pPr>
            <w:r w:rsidRPr="00905356">
              <w:rPr>
                <w:i/>
                <w:lang w:val="en-GB"/>
              </w:rPr>
              <w:t>Source position vector</w:t>
            </w:r>
          </w:p>
        </w:tc>
        <w:tc>
          <w:tcPr>
            <w:tcW w:w="5858" w:type="dxa"/>
            <w:shd w:val="clear" w:color="auto" w:fill="auto"/>
          </w:tcPr>
          <w:p w14:paraId="740F51BF" w14:textId="77777777" w:rsidR="002B7FD3" w:rsidRPr="00905356" w:rsidRDefault="002B7FD3" w:rsidP="00657036">
            <w:pPr>
              <w:pStyle w:val="TAL"/>
              <w:rPr>
                <w:lang w:val="en-GB"/>
              </w:rPr>
            </w:pPr>
            <w:r w:rsidRPr="00905356">
              <w:rPr>
                <w:lang w:val="en-GB"/>
              </w:rPr>
              <w:t xml:space="preserve">Values of SO PV from </w:t>
            </w:r>
            <w:r w:rsidRPr="00905356">
              <w:rPr>
                <w:i/>
                <w:lang w:val="en-GB"/>
              </w:rPr>
              <w:t>Extended Header</w:t>
            </w:r>
          </w:p>
        </w:tc>
      </w:tr>
      <w:tr w:rsidR="002B7FD3" w:rsidRPr="00620BFE" w14:paraId="678C4C2F" w14:textId="77777777" w:rsidTr="00657036">
        <w:trPr>
          <w:jc w:val="center"/>
        </w:trPr>
        <w:tc>
          <w:tcPr>
            <w:tcW w:w="2460" w:type="dxa"/>
            <w:shd w:val="clear" w:color="auto" w:fill="auto"/>
          </w:tcPr>
          <w:p w14:paraId="0203AD63" w14:textId="77777777" w:rsidR="002B7FD3" w:rsidRPr="00905356" w:rsidRDefault="002B7FD3" w:rsidP="00657036">
            <w:pPr>
              <w:pStyle w:val="TAL"/>
              <w:rPr>
                <w:i/>
                <w:lang w:val="en-GB"/>
              </w:rPr>
            </w:pPr>
            <w:r w:rsidRPr="00905356">
              <w:rPr>
                <w:i/>
                <w:lang w:val="en-GB"/>
              </w:rPr>
              <w:t>Security report</w:t>
            </w:r>
          </w:p>
        </w:tc>
        <w:tc>
          <w:tcPr>
            <w:tcW w:w="5858" w:type="dxa"/>
            <w:vMerge w:val="restart"/>
            <w:shd w:val="clear" w:color="auto" w:fill="auto"/>
          </w:tcPr>
          <w:p w14:paraId="621F5853" w14:textId="6CA45F45" w:rsidR="002B7FD3" w:rsidRPr="00905356" w:rsidRDefault="002B7FD3" w:rsidP="00657036">
            <w:pPr>
              <w:pStyle w:val="TAL"/>
              <w:rPr>
                <w:lang w:val="en-GB"/>
              </w:rPr>
            </w:pPr>
            <w:r w:rsidRPr="00905356">
              <w:rPr>
                <w:lang w:val="en-GB"/>
              </w:rPr>
              <w:t xml:space="preserve">Value of the corresponding security-related parameter in the service primitive </w:t>
            </w:r>
            <w:r w:rsidRPr="00905356">
              <w:rPr>
                <w:i/>
                <w:lang w:val="en-GB"/>
              </w:rPr>
              <w:t>SN-DECAP.indication</w:t>
            </w:r>
            <w:r w:rsidRPr="00905356">
              <w:rPr>
                <w:lang w:val="en-GB"/>
              </w:rPr>
              <w:t xml:space="preserve"> (</w:t>
            </w:r>
            <w:ins w:id="2777" w:author="Delooz, Quentin" w:date="2022-05-18T14:40:00Z">
              <w:r w:rsidR="00B34950" w:rsidRPr="003C4E76">
                <w:rPr>
                  <w:lang w:val="en-GB"/>
                </w:rPr>
                <w:t>annex </w:t>
              </w:r>
            </w:ins>
            <w:r w:rsidR="00D23012">
              <w:rPr>
                <w:lang w:val="en-GB"/>
              </w:rPr>
              <w:fldChar w:fldCharType="begin"/>
            </w:r>
            <w:r w:rsidR="00D23012">
              <w:rPr>
                <w:lang w:val="en-GB"/>
              </w:rPr>
              <w:instrText xml:space="preserve"> REF annex_SAP_to_sec_entity \h </w:instrText>
            </w:r>
            <w:r w:rsidR="00D23012">
              <w:rPr>
                <w:lang w:val="en-GB"/>
              </w:rPr>
            </w:r>
            <w:r w:rsidR="00D23012">
              <w:rPr>
                <w:lang w:val="en-GB"/>
              </w:rPr>
              <w:fldChar w:fldCharType="separate"/>
            </w:r>
            <w:ins w:id="2778" w:author="Delooz, Quentin" w:date="2022-05-06T16:42:00Z">
              <w:r w:rsidR="00E1623E">
                <w:t>O</w:t>
              </w:r>
            </w:ins>
            <w:r w:rsidR="00D23012">
              <w:rPr>
                <w:lang w:val="en-GB"/>
              </w:rPr>
              <w:fldChar w:fldCharType="end"/>
            </w:r>
            <w:del w:id="2779" w:author="Delooz, Quentin" w:date="2022-05-18T14:40:00Z">
              <w:r w:rsidRPr="00905356" w:rsidDel="00B34950">
                <w:rPr>
                  <w:lang w:val="en-GB"/>
                </w:rPr>
                <w:delText xml:space="preserve">annex </w:delText>
              </w:r>
              <w:r w:rsidRPr="00905356" w:rsidDel="00B34950">
                <w:rPr>
                  <w:lang w:val="en-GB"/>
                </w:rPr>
                <w:fldChar w:fldCharType="begin"/>
              </w:r>
              <w:r w:rsidRPr="00905356" w:rsidDel="00B34950">
                <w:rPr>
                  <w:lang w:val="en-GB"/>
                </w:rPr>
                <w:delInstrText xml:space="preserve"> REF annex_SAP_to_sec_entity \h </w:delInstrText>
              </w:r>
              <w:r w:rsidRPr="00905356" w:rsidDel="00B34950">
                <w:rPr>
                  <w:lang w:val="en-GB"/>
                </w:rPr>
              </w:r>
              <w:r w:rsidRPr="00905356" w:rsidDel="00B34950">
                <w:rPr>
                  <w:lang w:val="en-GB"/>
                </w:rPr>
                <w:fldChar w:fldCharType="separate"/>
              </w:r>
              <w:r w:rsidR="00447825" w:rsidRPr="00905356" w:rsidDel="00B34950">
                <w:rPr>
                  <w:lang w:val="en-GB"/>
                </w:rPr>
                <w:delText>L</w:delText>
              </w:r>
              <w:r w:rsidRPr="00905356" w:rsidDel="00B34950">
                <w:rPr>
                  <w:lang w:val="en-GB"/>
                </w:rPr>
                <w:fldChar w:fldCharType="end"/>
              </w:r>
            </w:del>
            <w:r w:rsidRPr="00905356">
              <w:rPr>
                <w:lang w:val="en-GB"/>
              </w:rPr>
              <w:t>) (optional)</w:t>
            </w:r>
          </w:p>
        </w:tc>
      </w:tr>
      <w:tr w:rsidR="002B7FD3" w:rsidRPr="00905356" w14:paraId="3ACE8D92" w14:textId="77777777" w:rsidTr="00657036">
        <w:trPr>
          <w:jc w:val="center"/>
        </w:trPr>
        <w:tc>
          <w:tcPr>
            <w:tcW w:w="2460" w:type="dxa"/>
            <w:shd w:val="clear" w:color="auto" w:fill="auto"/>
          </w:tcPr>
          <w:p w14:paraId="0C53845D" w14:textId="77777777" w:rsidR="002B7FD3" w:rsidRPr="00905356" w:rsidRDefault="002B7FD3" w:rsidP="00657036">
            <w:pPr>
              <w:pStyle w:val="TAL"/>
              <w:rPr>
                <w:i/>
                <w:lang w:val="en-GB"/>
              </w:rPr>
            </w:pPr>
            <w:r w:rsidRPr="00905356">
              <w:rPr>
                <w:i/>
                <w:lang w:val="en-GB"/>
              </w:rPr>
              <w:t>Certificate id</w:t>
            </w:r>
          </w:p>
        </w:tc>
        <w:tc>
          <w:tcPr>
            <w:tcW w:w="5858" w:type="dxa"/>
            <w:vMerge/>
            <w:shd w:val="clear" w:color="auto" w:fill="auto"/>
          </w:tcPr>
          <w:p w14:paraId="7B099CBA" w14:textId="77777777" w:rsidR="002B7FD3" w:rsidRPr="00905356" w:rsidRDefault="002B7FD3" w:rsidP="00657036">
            <w:pPr>
              <w:pStyle w:val="TAL"/>
              <w:rPr>
                <w:i/>
                <w:lang w:val="en-GB"/>
              </w:rPr>
            </w:pPr>
          </w:p>
        </w:tc>
      </w:tr>
      <w:tr w:rsidR="002B7FD3" w:rsidRPr="00905356" w14:paraId="1308953A" w14:textId="77777777" w:rsidTr="00657036">
        <w:trPr>
          <w:jc w:val="center"/>
        </w:trPr>
        <w:tc>
          <w:tcPr>
            <w:tcW w:w="2460" w:type="dxa"/>
            <w:shd w:val="clear" w:color="auto" w:fill="auto"/>
          </w:tcPr>
          <w:p w14:paraId="2119F993" w14:textId="77777777" w:rsidR="002B7FD3" w:rsidRPr="00905356" w:rsidRDefault="002B7FD3" w:rsidP="00657036">
            <w:pPr>
              <w:pStyle w:val="TAL"/>
              <w:rPr>
                <w:i/>
                <w:lang w:val="en-GB"/>
              </w:rPr>
            </w:pPr>
            <w:r w:rsidRPr="00905356">
              <w:rPr>
                <w:i/>
                <w:lang w:val="en-GB"/>
              </w:rPr>
              <w:t>ITS-AID length</w:t>
            </w:r>
          </w:p>
        </w:tc>
        <w:tc>
          <w:tcPr>
            <w:tcW w:w="5858" w:type="dxa"/>
            <w:vMerge/>
            <w:shd w:val="clear" w:color="auto" w:fill="auto"/>
          </w:tcPr>
          <w:p w14:paraId="7C884694" w14:textId="77777777" w:rsidR="002B7FD3" w:rsidRPr="00905356" w:rsidRDefault="002B7FD3" w:rsidP="00657036">
            <w:pPr>
              <w:pStyle w:val="TAL"/>
              <w:rPr>
                <w:lang w:val="en-GB"/>
              </w:rPr>
            </w:pPr>
          </w:p>
        </w:tc>
      </w:tr>
      <w:tr w:rsidR="002B7FD3" w:rsidRPr="00905356" w14:paraId="620C3F15" w14:textId="77777777" w:rsidTr="00657036">
        <w:trPr>
          <w:jc w:val="center"/>
        </w:trPr>
        <w:tc>
          <w:tcPr>
            <w:tcW w:w="2460" w:type="dxa"/>
            <w:shd w:val="clear" w:color="auto" w:fill="auto"/>
          </w:tcPr>
          <w:p w14:paraId="4B51967B" w14:textId="77777777" w:rsidR="002B7FD3" w:rsidRPr="00905356" w:rsidRDefault="002B7FD3" w:rsidP="00657036">
            <w:pPr>
              <w:pStyle w:val="TAL"/>
              <w:rPr>
                <w:i/>
                <w:lang w:val="en-GB"/>
              </w:rPr>
            </w:pPr>
            <w:r w:rsidRPr="00905356">
              <w:rPr>
                <w:i/>
                <w:lang w:val="en-GB"/>
              </w:rPr>
              <w:t>ITS-AID</w:t>
            </w:r>
          </w:p>
        </w:tc>
        <w:tc>
          <w:tcPr>
            <w:tcW w:w="5858" w:type="dxa"/>
            <w:vMerge/>
            <w:shd w:val="clear" w:color="auto" w:fill="auto"/>
          </w:tcPr>
          <w:p w14:paraId="1406C04E" w14:textId="77777777" w:rsidR="002B7FD3" w:rsidRPr="00905356" w:rsidRDefault="002B7FD3" w:rsidP="00657036">
            <w:pPr>
              <w:pStyle w:val="TAL"/>
              <w:rPr>
                <w:lang w:val="en-GB"/>
              </w:rPr>
            </w:pPr>
          </w:p>
        </w:tc>
      </w:tr>
      <w:tr w:rsidR="002B7FD3" w:rsidRPr="00905356" w14:paraId="31567879" w14:textId="77777777" w:rsidTr="00657036">
        <w:trPr>
          <w:jc w:val="center"/>
        </w:trPr>
        <w:tc>
          <w:tcPr>
            <w:tcW w:w="2460" w:type="dxa"/>
            <w:shd w:val="clear" w:color="auto" w:fill="auto"/>
          </w:tcPr>
          <w:p w14:paraId="0ADD052A" w14:textId="77777777" w:rsidR="002B7FD3" w:rsidRPr="00905356" w:rsidRDefault="002B7FD3" w:rsidP="00657036">
            <w:pPr>
              <w:pStyle w:val="TAL"/>
              <w:rPr>
                <w:i/>
                <w:lang w:val="en-GB"/>
              </w:rPr>
            </w:pPr>
            <w:r w:rsidRPr="00905356">
              <w:rPr>
                <w:i/>
                <w:lang w:val="en-GB"/>
              </w:rPr>
              <w:t>Security permissions length</w:t>
            </w:r>
          </w:p>
        </w:tc>
        <w:tc>
          <w:tcPr>
            <w:tcW w:w="5858" w:type="dxa"/>
            <w:vMerge/>
            <w:shd w:val="clear" w:color="auto" w:fill="auto"/>
          </w:tcPr>
          <w:p w14:paraId="5C1BCB63" w14:textId="77777777" w:rsidR="002B7FD3" w:rsidRPr="00905356" w:rsidRDefault="002B7FD3" w:rsidP="00657036">
            <w:pPr>
              <w:pStyle w:val="TAL"/>
              <w:rPr>
                <w:lang w:val="en-GB"/>
              </w:rPr>
            </w:pPr>
          </w:p>
        </w:tc>
      </w:tr>
      <w:tr w:rsidR="002B7FD3" w:rsidRPr="00905356" w14:paraId="78ACBFC7" w14:textId="77777777" w:rsidTr="00657036">
        <w:trPr>
          <w:jc w:val="center"/>
        </w:trPr>
        <w:tc>
          <w:tcPr>
            <w:tcW w:w="2460" w:type="dxa"/>
            <w:shd w:val="clear" w:color="auto" w:fill="auto"/>
          </w:tcPr>
          <w:p w14:paraId="5D5875D3" w14:textId="77777777" w:rsidR="002B7FD3" w:rsidRPr="00905356" w:rsidRDefault="002B7FD3" w:rsidP="00657036">
            <w:pPr>
              <w:pStyle w:val="TAL"/>
              <w:rPr>
                <w:i/>
                <w:lang w:val="en-GB"/>
              </w:rPr>
            </w:pPr>
            <w:r w:rsidRPr="00905356">
              <w:rPr>
                <w:i/>
                <w:lang w:val="en-GB"/>
              </w:rPr>
              <w:t>Security permissions</w:t>
            </w:r>
          </w:p>
        </w:tc>
        <w:tc>
          <w:tcPr>
            <w:tcW w:w="5858" w:type="dxa"/>
            <w:vMerge/>
            <w:shd w:val="clear" w:color="auto" w:fill="auto"/>
          </w:tcPr>
          <w:p w14:paraId="25ACFE83" w14:textId="77777777" w:rsidR="002B7FD3" w:rsidRPr="00905356" w:rsidRDefault="002B7FD3" w:rsidP="00657036">
            <w:pPr>
              <w:pStyle w:val="TAL"/>
              <w:rPr>
                <w:lang w:val="en-GB"/>
              </w:rPr>
            </w:pPr>
          </w:p>
        </w:tc>
      </w:tr>
      <w:tr w:rsidR="002B7FD3" w:rsidRPr="00620BFE" w14:paraId="75C60E49" w14:textId="77777777" w:rsidTr="00657036">
        <w:trPr>
          <w:jc w:val="center"/>
        </w:trPr>
        <w:tc>
          <w:tcPr>
            <w:tcW w:w="2460" w:type="dxa"/>
            <w:shd w:val="clear" w:color="auto" w:fill="auto"/>
          </w:tcPr>
          <w:p w14:paraId="16462D7B" w14:textId="77777777" w:rsidR="002B7FD3" w:rsidRPr="00905356" w:rsidRDefault="002B7FD3" w:rsidP="00657036">
            <w:pPr>
              <w:pStyle w:val="TAL"/>
              <w:rPr>
                <w:i/>
                <w:lang w:val="en-GB"/>
              </w:rPr>
            </w:pPr>
            <w:r w:rsidRPr="00905356">
              <w:rPr>
                <w:i/>
                <w:lang w:val="en-GB"/>
              </w:rPr>
              <w:t>Traffic class</w:t>
            </w:r>
          </w:p>
        </w:tc>
        <w:tc>
          <w:tcPr>
            <w:tcW w:w="5858" w:type="dxa"/>
            <w:shd w:val="clear" w:color="auto" w:fill="auto"/>
          </w:tcPr>
          <w:p w14:paraId="1D4B88A6" w14:textId="77777777" w:rsidR="002B7FD3" w:rsidRPr="00905356" w:rsidRDefault="002B7FD3" w:rsidP="00657036">
            <w:pPr>
              <w:pStyle w:val="TAL"/>
              <w:rPr>
                <w:lang w:val="en-GB"/>
              </w:rPr>
            </w:pPr>
            <w:r w:rsidRPr="00905356">
              <w:rPr>
                <w:lang w:val="en-GB"/>
              </w:rPr>
              <w:t xml:space="preserve">Value of TC field from </w:t>
            </w:r>
            <w:r w:rsidRPr="00905356">
              <w:rPr>
                <w:i/>
                <w:lang w:val="en-GB"/>
              </w:rPr>
              <w:t>Common Header</w:t>
            </w:r>
          </w:p>
        </w:tc>
      </w:tr>
      <w:tr w:rsidR="002B7FD3" w:rsidRPr="00620BFE" w14:paraId="643BA875" w14:textId="77777777" w:rsidTr="00657036">
        <w:trPr>
          <w:jc w:val="center"/>
        </w:trPr>
        <w:tc>
          <w:tcPr>
            <w:tcW w:w="2460" w:type="dxa"/>
            <w:shd w:val="clear" w:color="auto" w:fill="auto"/>
          </w:tcPr>
          <w:p w14:paraId="4A1EF962" w14:textId="77777777" w:rsidR="002B7FD3" w:rsidRPr="00905356" w:rsidRDefault="002B7FD3" w:rsidP="00657036">
            <w:pPr>
              <w:pStyle w:val="TAL"/>
              <w:rPr>
                <w:i/>
                <w:lang w:val="en-GB"/>
              </w:rPr>
            </w:pPr>
            <w:r w:rsidRPr="00905356">
              <w:rPr>
                <w:i/>
                <w:lang w:val="en-GB"/>
              </w:rPr>
              <w:t>Remaining packet lifetime</w:t>
            </w:r>
          </w:p>
        </w:tc>
        <w:tc>
          <w:tcPr>
            <w:tcW w:w="5858" w:type="dxa"/>
            <w:shd w:val="clear" w:color="auto" w:fill="auto"/>
          </w:tcPr>
          <w:p w14:paraId="21520FFA" w14:textId="77777777" w:rsidR="002B7FD3" w:rsidRPr="00905356" w:rsidRDefault="002B7FD3" w:rsidP="00657036">
            <w:pPr>
              <w:pStyle w:val="TAL"/>
              <w:rPr>
                <w:lang w:val="en-GB"/>
              </w:rPr>
            </w:pPr>
            <w:r w:rsidRPr="00905356">
              <w:rPr>
                <w:lang w:val="en-GB"/>
              </w:rPr>
              <w:t xml:space="preserve">Value of LT from </w:t>
            </w:r>
            <w:r w:rsidRPr="00905356">
              <w:rPr>
                <w:i/>
                <w:lang w:val="en-GB"/>
              </w:rPr>
              <w:t>Basic Header</w:t>
            </w:r>
          </w:p>
        </w:tc>
      </w:tr>
      <w:tr w:rsidR="002B7FD3" w:rsidRPr="00620BFE" w14:paraId="7F495C4B" w14:textId="77777777" w:rsidTr="00657036">
        <w:trPr>
          <w:jc w:val="center"/>
        </w:trPr>
        <w:tc>
          <w:tcPr>
            <w:tcW w:w="2460" w:type="dxa"/>
            <w:shd w:val="clear" w:color="auto" w:fill="auto"/>
          </w:tcPr>
          <w:p w14:paraId="5FBA8B03" w14:textId="77777777" w:rsidR="002B7FD3" w:rsidRPr="00905356" w:rsidRDefault="002B7FD3" w:rsidP="00657036">
            <w:pPr>
              <w:pStyle w:val="TAL"/>
              <w:rPr>
                <w:i/>
                <w:lang w:val="en-GB"/>
              </w:rPr>
            </w:pPr>
            <w:r w:rsidRPr="00905356">
              <w:rPr>
                <w:i/>
                <w:lang w:val="en-GB"/>
              </w:rPr>
              <w:t>Remaining hop limit</w:t>
            </w:r>
          </w:p>
        </w:tc>
        <w:tc>
          <w:tcPr>
            <w:tcW w:w="5858" w:type="dxa"/>
            <w:shd w:val="clear" w:color="auto" w:fill="auto"/>
          </w:tcPr>
          <w:p w14:paraId="1273CB42" w14:textId="77777777" w:rsidR="002B7FD3" w:rsidRPr="00905356" w:rsidRDefault="002B7FD3" w:rsidP="00657036">
            <w:pPr>
              <w:pStyle w:val="TAL"/>
              <w:rPr>
                <w:lang w:val="en-GB"/>
              </w:rPr>
            </w:pPr>
            <w:r w:rsidRPr="00905356">
              <w:rPr>
                <w:lang w:val="en-GB"/>
              </w:rPr>
              <w:t xml:space="preserve">Value of </w:t>
            </w:r>
            <w:r w:rsidRPr="00905356">
              <w:rPr>
                <w:i/>
                <w:lang w:val="en-GB"/>
              </w:rPr>
              <w:t>RHL</w:t>
            </w:r>
            <w:r w:rsidRPr="00905356">
              <w:rPr>
                <w:lang w:val="en-GB"/>
              </w:rPr>
              <w:t xml:space="preserve"> from </w:t>
            </w:r>
            <w:r w:rsidRPr="00905356">
              <w:rPr>
                <w:i/>
                <w:lang w:val="en-GB"/>
              </w:rPr>
              <w:t>Basic Header</w:t>
            </w:r>
          </w:p>
        </w:tc>
      </w:tr>
      <w:tr w:rsidR="002B7FD3" w:rsidRPr="00620BFE" w14:paraId="5102FBAE" w14:textId="77777777" w:rsidTr="00657036">
        <w:trPr>
          <w:jc w:val="center"/>
        </w:trPr>
        <w:tc>
          <w:tcPr>
            <w:tcW w:w="2460" w:type="dxa"/>
            <w:shd w:val="clear" w:color="auto" w:fill="auto"/>
          </w:tcPr>
          <w:p w14:paraId="3C66A7BA" w14:textId="77777777" w:rsidR="002B7FD3" w:rsidRPr="00905356" w:rsidRDefault="002B7FD3" w:rsidP="00657036">
            <w:pPr>
              <w:pStyle w:val="TAL"/>
              <w:rPr>
                <w:i/>
                <w:lang w:val="en-GB"/>
              </w:rPr>
            </w:pPr>
            <w:r w:rsidRPr="00905356">
              <w:rPr>
                <w:i/>
                <w:lang w:val="en-GB"/>
              </w:rPr>
              <w:t>Length</w:t>
            </w:r>
          </w:p>
        </w:tc>
        <w:tc>
          <w:tcPr>
            <w:tcW w:w="5858" w:type="dxa"/>
            <w:shd w:val="clear" w:color="auto" w:fill="auto"/>
          </w:tcPr>
          <w:p w14:paraId="493D556C" w14:textId="77777777" w:rsidR="002B7FD3" w:rsidRPr="00905356" w:rsidRDefault="002B7FD3" w:rsidP="00657036">
            <w:pPr>
              <w:pStyle w:val="TAL"/>
              <w:rPr>
                <w:lang w:val="en-GB"/>
              </w:rPr>
            </w:pPr>
            <w:r w:rsidRPr="00905356">
              <w:rPr>
                <w:lang w:val="en-GB"/>
              </w:rPr>
              <w:t>Length of the GN-PDU payload</w:t>
            </w:r>
          </w:p>
        </w:tc>
      </w:tr>
      <w:tr w:rsidR="002B7FD3" w:rsidRPr="00905356" w14:paraId="0AD145A0" w14:textId="77777777" w:rsidTr="00657036">
        <w:trPr>
          <w:jc w:val="center"/>
        </w:trPr>
        <w:tc>
          <w:tcPr>
            <w:tcW w:w="2460" w:type="dxa"/>
            <w:shd w:val="clear" w:color="auto" w:fill="auto"/>
          </w:tcPr>
          <w:p w14:paraId="7A7E2E2E" w14:textId="77777777" w:rsidR="002B7FD3" w:rsidRPr="00905356" w:rsidRDefault="002B7FD3" w:rsidP="00657036">
            <w:pPr>
              <w:pStyle w:val="TAL"/>
              <w:rPr>
                <w:i/>
                <w:lang w:val="en-GB"/>
              </w:rPr>
            </w:pPr>
            <w:r w:rsidRPr="00905356">
              <w:rPr>
                <w:i/>
                <w:lang w:val="en-GB"/>
              </w:rPr>
              <w:t>Data</w:t>
            </w:r>
          </w:p>
        </w:tc>
        <w:tc>
          <w:tcPr>
            <w:tcW w:w="5858" w:type="dxa"/>
            <w:shd w:val="clear" w:color="auto" w:fill="auto"/>
          </w:tcPr>
          <w:p w14:paraId="55BE9119" w14:textId="77777777" w:rsidR="002B7FD3" w:rsidRPr="00905356" w:rsidRDefault="002B7FD3" w:rsidP="00657036">
            <w:pPr>
              <w:pStyle w:val="TAL"/>
              <w:rPr>
                <w:lang w:val="en-GB"/>
              </w:rPr>
            </w:pPr>
            <w:r w:rsidRPr="00905356">
              <w:rPr>
                <w:lang w:val="en-GB"/>
              </w:rPr>
              <w:t>GN-PDU payload</w:t>
            </w:r>
          </w:p>
        </w:tc>
      </w:tr>
    </w:tbl>
    <w:p w14:paraId="1968C0ED" w14:textId="77777777" w:rsidR="002B7FD3" w:rsidRPr="00905356" w:rsidRDefault="002B7FD3" w:rsidP="002B7FD3">
      <w:pPr>
        <w:rPr>
          <w:lang w:val="en-GB"/>
        </w:rPr>
      </w:pPr>
    </w:p>
    <w:p w14:paraId="62BE079B" w14:textId="77777777" w:rsidR="002B7FD3" w:rsidRPr="00905356" w:rsidRDefault="002B7FD3" w:rsidP="002B7FD3">
      <w:pPr>
        <w:pStyle w:val="B20"/>
        <w:rPr>
          <w:lang w:val="en-GB"/>
        </w:rPr>
      </w:pPr>
      <w:r w:rsidRPr="00905356">
        <w:rPr>
          <w:lang w:val="en-GB"/>
        </w:rPr>
        <w:t>b)</w:t>
      </w:r>
      <w:r w:rsidRPr="00905356">
        <w:rPr>
          <w:lang w:val="en-GB"/>
        </w:rPr>
        <w:tab/>
        <w:t>omit the execution of further steps;</w:t>
      </w:r>
    </w:p>
    <w:p w14:paraId="2F36B866" w14:textId="77777777" w:rsidR="002B7FD3" w:rsidRPr="00905356" w:rsidRDefault="002B7FD3" w:rsidP="002B7FD3">
      <w:pPr>
        <w:pStyle w:val="B10"/>
        <w:rPr>
          <w:lang w:val="en-GB"/>
        </w:rPr>
      </w:pPr>
      <w:r w:rsidRPr="00905356">
        <w:rPr>
          <w:lang w:val="en-GB"/>
        </w:rPr>
        <w:t>10)</w:t>
      </w:r>
      <w:r w:rsidRPr="00905356">
        <w:rPr>
          <w:lang w:val="en-GB"/>
        </w:rPr>
        <w:tab/>
        <w:t xml:space="preserve">if </w:t>
      </w:r>
      <w:r w:rsidR="003E0352" w:rsidRPr="00EE1F24">
        <w:rPr>
          <w:noProof/>
          <w:position w:val="-10"/>
        </w:rPr>
        <w:object w:dxaOrig="940" w:dyaOrig="300" w14:anchorId="5633AFDC">
          <v:shape id="_x0000_i1035" type="#_x0000_t75" alt="" style="width:50.4pt;height:15pt;mso-width-percent:0;mso-height-percent:0;mso-width-percent:0;mso-height-percent:0" o:ole="">
            <v:imagedata r:id="rId36" o:title=""/>
          </v:shape>
          <o:OLEObject Type="Embed" ProgID="Equation.3" ShapeID="_x0000_i1035" DrawAspect="Content" ObjectID="_1714917970" r:id="rId43"/>
        </w:object>
      </w:r>
      <w:r w:rsidRPr="00905356">
        <w:rPr>
          <w:lang w:val="en-GB"/>
        </w:rPr>
        <w:t xml:space="preserve"> (GeoAdhoc router is outside the geographical area):</w:t>
      </w:r>
    </w:p>
    <w:p w14:paraId="614CFAE4" w14:textId="77777777" w:rsidR="002B7FD3" w:rsidRPr="00905356" w:rsidRDefault="002B7FD3" w:rsidP="002B7FD3">
      <w:pPr>
        <w:pStyle w:val="B20"/>
        <w:rPr>
          <w:lang w:val="en-GB"/>
        </w:rPr>
      </w:pPr>
      <w:r w:rsidRPr="00905356">
        <w:rPr>
          <w:lang w:val="en-GB"/>
        </w:rPr>
        <w:t>a)</w:t>
      </w:r>
      <w:r w:rsidRPr="00905356">
        <w:rPr>
          <w:lang w:val="en-GB"/>
        </w:rPr>
        <w:tab/>
        <w:t xml:space="preserve">decrement the </w:t>
      </w:r>
      <w:r w:rsidRPr="00905356">
        <w:rPr>
          <w:i/>
          <w:lang w:val="en-GB"/>
        </w:rPr>
        <w:t>RHL</w:t>
      </w:r>
      <w:r w:rsidRPr="00905356">
        <w:rPr>
          <w:lang w:val="en-GB"/>
        </w:rPr>
        <w:t xml:space="preserve"> value:</w:t>
      </w:r>
    </w:p>
    <w:p w14:paraId="6141F4DD" w14:textId="77777777" w:rsidR="002B7FD3" w:rsidRPr="00905356" w:rsidRDefault="002B7FD3" w:rsidP="002B7FD3">
      <w:pPr>
        <w:pStyle w:val="B30"/>
        <w:rPr>
          <w:lang w:val="en-GB"/>
        </w:rPr>
      </w:pPr>
      <w:r w:rsidRPr="00905356">
        <w:rPr>
          <w:lang w:val="en-GB"/>
        </w:rPr>
        <w:t>i)</w:t>
      </w:r>
      <w:r w:rsidRPr="00905356">
        <w:rPr>
          <w:lang w:val="en-GB"/>
        </w:rPr>
        <w:tab/>
        <w:t xml:space="preserve">if </w:t>
      </w:r>
      <w:r w:rsidRPr="00905356">
        <w:rPr>
          <w:i/>
          <w:lang w:val="en-GB"/>
        </w:rPr>
        <w:t>RHL</w:t>
      </w:r>
      <w:r w:rsidRPr="00905356">
        <w:rPr>
          <w:lang w:val="en-GB"/>
        </w:rPr>
        <w:t xml:space="preserve"> = 0, discard the packet and omit the execution of further steps;</w:t>
      </w:r>
    </w:p>
    <w:p w14:paraId="3A5B9BAD" w14:textId="49E4BA12" w:rsidR="002B7FD3" w:rsidRPr="00905356" w:rsidRDefault="002B7FD3" w:rsidP="002B7FD3">
      <w:pPr>
        <w:pStyle w:val="B30"/>
        <w:rPr>
          <w:lang w:val="en-GB"/>
        </w:rPr>
      </w:pPr>
      <w:r w:rsidRPr="00905356">
        <w:rPr>
          <w:lang w:val="en-GB"/>
        </w:rPr>
        <w:t>ii)</w:t>
      </w:r>
      <w:r w:rsidRPr="00905356">
        <w:rPr>
          <w:lang w:val="en-GB"/>
        </w:rPr>
        <w:tab/>
        <w:t xml:space="preserve">if </w:t>
      </w:r>
      <w:r w:rsidRPr="00905356">
        <w:rPr>
          <w:i/>
          <w:lang w:val="en-GB"/>
        </w:rPr>
        <w:t>RHL</w:t>
      </w:r>
      <w:r w:rsidRPr="00905356">
        <w:rPr>
          <w:lang w:val="en-GB"/>
        </w:rPr>
        <w:t xml:space="preserve"> &gt; 0, update the field of the </w:t>
      </w:r>
      <w:r w:rsidRPr="00905356">
        <w:rPr>
          <w:i/>
          <w:lang w:val="en-GB"/>
        </w:rPr>
        <w:t>Basic Header</w:t>
      </w:r>
      <w:r w:rsidRPr="00905356">
        <w:rPr>
          <w:lang w:val="en-GB"/>
        </w:rPr>
        <w:t xml:space="preserve">, </w:t>
      </w:r>
      <w:del w:id="2780" w:author="Festag, Andreas" w:date="2022-03-01T03:25:00Z">
        <w:r w:rsidRPr="00905356" w:rsidDel="00DA4449">
          <w:rPr>
            <w:lang w:val="en-GB"/>
          </w:rPr>
          <w:delText xml:space="preserve">i.e. </w:delText>
        </w:r>
      </w:del>
      <w:ins w:id="2781" w:author="Festag, Andreas" w:date="2022-03-01T03:25:00Z">
        <w:r w:rsidR="00DA4449">
          <w:rPr>
            <w:lang w:val="en-GB"/>
          </w:rPr>
          <w:t xml:space="preserve">i.e., </w:t>
        </w:r>
      </w:ins>
      <w:r w:rsidRPr="00905356">
        <w:rPr>
          <w:lang w:val="en-GB"/>
        </w:rPr>
        <w:t xml:space="preserve">the </w:t>
      </w:r>
      <w:r w:rsidRPr="00905356">
        <w:rPr>
          <w:i/>
          <w:lang w:val="en-GB"/>
        </w:rPr>
        <w:t>RHL</w:t>
      </w:r>
      <w:r w:rsidRPr="00905356">
        <w:rPr>
          <w:lang w:val="en-GB"/>
        </w:rPr>
        <w:t xml:space="preserve"> field with the decremented </w:t>
      </w:r>
      <w:r w:rsidRPr="00905356">
        <w:rPr>
          <w:i/>
          <w:lang w:val="en-GB"/>
        </w:rPr>
        <w:t>RHL</w:t>
      </w:r>
      <w:r w:rsidRPr="00905356">
        <w:rPr>
          <w:lang w:val="en-GB"/>
        </w:rPr>
        <w:t xml:space="preserve"> value;</w:t>
      </w:r>
    </w:p>
    <w:p w14:paraId="67700A12" w14:textId="6B8DAD0F" w:rsidR="002B7FD3" w:rsidRPr="00905356" w:rsidRDefault="002B7FD3">
      <w:pPr>
        <w:pStyle w:val="B20"/>
        <w:numPr>
          <w:ilvl w:val="0"/>
          <w:numId w:val="49"/>
        </w:numPr>
        <w:rPr>
          <w:lang w:val="en-GB"/>
        </w:rPr>
        <w:pPrChange w:id="2782" w:author="Festag, Andreas" w:date="2022-03-01T03:29:00Z">
          <w:pPr>
            <w:pStyle w:val="B20"/>
          </w:pPr>
        </w:pPrChange>
      </w:pPr>
      <w:del w:id="2783" w:author="Festag, Andreas" w:date="2022-02-07T12:00:00Z">
        <w:r w:rsidRPr="00905356" w:rsidDel="0067457B">
          <w:rPr>
            <w:lang w:val="en-GB"/>
          </w:rPr>
          <w:delText>b)</w:delText>
        </w:r>
        <w:r w:rsidRPr="00905356" w:rsidDel="0067457B">
          <w:rPr>
            <w:lang w:val="en-GB"/>
          </w:rPr>
          <w:tab/>
        </w:r>
      </w:del>
      <w:r w:rsidRPr="00905356">
        <w:rPr>
          <w:lang w:val="en-GB"/>
        </w:rPr>
        <w:t xml:space="preserve">if no neighbour exists, </w:t>
      </w:r>
      <w:del w:id="2784" w:author="Festag, Andreas" w:date="2022-03-01T03:25:00Z">
        <w:r w:rsidRPr="00905356" w:rsidDel="00DA4449">
          <w:rPr>
            <w:lang w:val="en-GB"/>
          </w:rPr>
          <w:delText xml:space="preserve">i.e. </w:delText>
        </w:r>
      </w:del>
      <w:ins w:id="2785" w:author="Festag, Andreas" w:date="2022-03-01T03:25:00Z">
        <w:r w:rsidR="00DA4449">
          <w:rPr>
            <w:lang w:val="en-GB"/>
          </w:rPr>
          <w:t xml:space="preserve">i.e., </w:t>
        </w:r>
      </w:ins>
      <w:r w:rsidRPr="00905356">
        <w:rPr>
          <w:lang w:val="en-GB"/>
        </w:rPr>
        <w:t xml:space="preserve">the LocT does not contain a LocTE with the </w:t>
      </w:r>
      <w:r w:rsidRPr="00905356">
        <w:rPr>
          <w:i/>
          <w:lang w:val="en-GB"/>
        </w:rPr>
        <w:t>IS_NEIGHBOUR</w:t>
      </w:r>
      <w:r w:rsidRPr="00905356">
        <w:rPr>
          <w:lang w:val="en-GB"/>
        </w:rPr>
        <w:t xml:space="preserve"> flag set to TRUE, and SCF for the traffic class in the </w:t>
      </w:r>
      <w:r w:rsidRPr="00905356">
        <w:rPr>
          <w:i/>
          <w:szCs w:val="18"/>
          <w:lang w:val="en-GB"/>
        </w:rPr>
        <w:t>TC</w:t>
      </w:r>
      <w:r w:rsidRPr="00905356">
        <w:rPr>
          <w:szCs w:val="18"/>
          <w:lang w:val="en-GB"/>
        </w:rPr>
        <w:t xml:space="preserve"> field of the </w:t>
      </w:r>
      <w:r w:rsidRPr="00905356">
        <w:rPr>
          <w:i/>
          <w:szCs w:val="18"/>
          <w:lang w:val="en-GB"/>
        </w:rPr>
        <w:t>Common Header</w:t>
      </w:r>
      <w:r w:rsidRPr="00905356">
        <w:rPr>
          <w:szCs w:val="18"/>
          <w:lang w:val="en-GB"/>
        </w:rPr>
        <w:t xml:space="preserve"> is set</w:t>
      </w:r>
      <w:r w:rsidRPr="00905356">
        <w:rPr>
          <w:lang w:val="en-GB"/>
        </w:rPr>
        <w:t xml:space="preserve">, </w:t>
      </w:r>
      <w:r w:rsidRPr="00905356">
        <w:rPr>
          <w:color w:val="000000"/>
          <w:lang w:val="en-GB"/>
        </w:rPr>
        <w:t xml:space="preserve">buffer the </w:t>
      </w:r>
      <w:r w:rsidRPr="00905356">
        <w:rPr>
          <w:lang w:val="en-GB"/>
        </w:rPr>
        <w:t>GAC</w:t>
      </w:r>
      <w:r w:rsidRPr="00905356">
        <w:rPr>
          <w:color w:val="000000"/>
          <w:lang w:val="en-GB"/>
        </w:rPr>
        <w:t xml:space="preserve"> packet </w:t>
      </w:r>
      <w:r w:rsidRPr="00905356">
        <w:rPr>
          <w:lang w:val="en-GB"/>
        </w:rPr>
        <w:t>in</w:t>
      </w:r>
      <w:r w:rsidRPr="00905356">
        <w:rPr>
          <w:color w:val="000000"/>
          <w:lang w:val="en-GB"/>
        </w:rPr>
        <w:t xml:space="preserve"> the </w:t>
      </w:r>
      <w:r w:rsidRPr="00905356">
        <w:rPr>
          <w:i/>
          <w:lang w:val="en-GB"/>
        </w:rPr>
        <w:t>BC</w:t>
      </w:r>
      <w:r w:rsidRPr="00905356">
        <w:rPr>
          <w:i/>
          <w:color w:val="000000"/>
          <w:lang w:val="en-GB"/>
        </w:rPr>
        <w:t xml:space="preserve"> forwarding packet buffer </w:t>
      </w:r>
      <w:r w:rsidRPr="00905356">
        <w:rPr>
          <w:color w:val="000000"/>
          <w:lang w:val="en-GB"/>
        </w:rPr>
        <w:t>and omit the</w:t>
      </w:r>
      <w:r w:rsidRPr="00905356">
        <w:rPr>
          <w:lang w:val="en-GB"/>
        </w:rPr>
        <w:t xml:space="preserve"> execution of further steps;</w:t>
      </w:r>
    </w:p>
    <w:p w14:paraId="503F46A7" w14:textId="77777777" w:rsidR="002B7FD3" w:rsidRPr="00905356" w:rsidRDefault="002B7FD3" w:rsidP="002B7FD3">
      <w:pPr>
        <w:pStyle w:val="NO"/>
        <w:rPr>
          <w:lang w:val="en-GB"/>
        </w:rPr>
      </w:pPr>
      <w:r w:rsidRPr="00905356">
        <w:rPr>
          <w:lang w:val="en-GB"/>
        </w:rPr>
        <w:t>NOTE 2:</w:t>
      </w:r>
      <w:r w:rsidRPr="00905356">
        <w:rPr>
          <w:lang w:val="en-GB"/>
        </w:rPr>
        <w:tab/>
        <w:t>If the GeoAdhoc router is outside the geographical area, the GN-PDU will not be passed to the upper layer entity.</w:t>
      </w:r>
    </w:p>
    <w:p w14:paraId="26866703" w14:textId="77777777" w:rsidR="002B7FD3" w:rsidRPr="00905356" w:rsidRDefault="002B7FD3" w:rsidP="002B7FD3">
      <w:pPr>
        <w:pStyle w:val="B10"/>
        <w:rPr>
          <w:lang w:val="en-GB"/>
        </w:rPr>
      </w:pPr>
      <w:r w:rsidRPr="00905356">
        <w:rPr>
          <w:lang w:val="en-GB"/>
        </w:rPr>
        <w:t>11)</w:t>
      </w:r>
      <w:r w:rsidRPr="00905356">
        <w:rPr>
          <w:lang w:val="en-GB"/>
        </w:rPr>
        <w:tab/>
        <w:t>if the return value of the forwarding algorithm is 0 (packet is buffered in a forwarding packet buffer) or -1 (packet is discarded), omit the execution of further steps;</w:t>
      </w:r>
    </w:p>
    <w:p w14:paraId="0D2A989D" w14:textId="11E2FB55" w:rsidR="002B7FD3" w:rsidRPr="00905356" w:rsidRDefault="002B7FD3" w:rsidP="002B7FD3">
      <w:pPr>
        <w:pStyle w:val="B10"/>
        <w:rPr>
          <w:lang w:val="en-GB"/>
        </w:rPr>
      </w:pPr>
      <w:r w:rsidRPr="00905356">
        <w:rPr>
          <w:lang w:val="en-GB"/>
        </w:rPr>
        <w:t>12)</w:t>
      </w:r>
      <w:r w:rsidRPr="00905356">
        <w:rPr>
          <w:lang w:val="en-GB"/>
        </w:rPr>
        <w:tab/>
        <w:t xml:space="preserve">execute media-dependent procedures; if the GN protocol constant </w:t>
      </w:r>
      <w:r w:rsidRPr="00905356">
        <w:rPr>
          <w:rStyle w:val="aaafield"/>
          <w:rFonts w:cs="Arial"/>
          <w:bCs/>
          <w:szCs w:val="18"/>
          <w:lang w:val="en-GB"/>
        </w:rPr>
        <w:fldChar w:fldCharType="begin"/>
      </w:r>
      <w:r w:rsidRPr="00905356">
        <w:rPr>
          <w:rStyle w:val="aaafield"/>
          <w:rFonts w:cs="Arial"/>
          <w:szCs w:val="18"/>
          <w:lang w:val="en-GB"/>
        </w:rPr>
        <w:instrText xml:space="preserve"> REF mibattr_itsGnIfType \h  \* MERGEFORMAT </w:instrText>
      </w:r>
      <w:r w:rsidRPr="00905356">
        <w:rPr>
          <w:rStyle w:val="aaafield"/>
          <w:rFonts w:cs="Arial"/>
          <w:bCs/>
          <w:szCs w:val="18"/>
          <w:lang w:val="en-GB"/>
        </w:rPr>
      </w:r>
      <w:r w:rsidRPr="00905356">
        <w:rPr>
          <w:rStyle w:val="aaafield"/>
          <w:rFonts w:cs="Arial"/>
          <w:bCs/>
          <w:szCs w:val="18"/>
          <w:lang w:val="en-GB"/>
        </w:rPr>
        <w:fldChar w:fldCharType="separate"/>
      </w:r>
      <w:r w:rsidR="00E1623E" w:rsidRPr="00E1623E">
        <w:rPr>
          <w:rStyle w:val="aaafield"/>
          <w:rFonts w:cs="Arial"/>
          <w:szCs w:val="18"/>
          <w:lang w:val="en-US"/>
        </w:rPr>
        <w:t>itsGnIfType</w:t>
      </w:r>
      <w:r w:rsidRPr="00905356">
        <w:rPr>
          <w:rStyle w:val="aaafield"/>
          <w:rFonts w:cs="Arial"/>
          <w:bCs/>
          <w:szCs w:val="18"/>
          <w:lang w:val="en-GB"/>
        </w:rPr>
        <w:fldChar w:fldCharType="end"/>
      </w:r>
      <w:r w:rsidRPr="00905356">
        <w:rPr>
          <w:lang w:val="en-GB"/>
        </w:rPr>
        <w:t xml:space="preserve"> is set to:</w:t>
      </w:r>
    </w:p>
    <w:p w14:paraId="362D6D31" w14:textId="77777777" w:rsidR="002B7FD3" w:rsidRPr="00905356" w:rsidRDefault="002B7FD3" w:rsidP="002B7FD3">
      <w:pPr>
        <w:pStyle w:val="B20"/>
        <w:rPr>
          <w:lang w:val="en-GB"/>
        </w:rPr>
      </w:pPr>
      <w:r w:rsidRPr="00905356">
        <w:rPr>
          <w:lang w:val="en-GB"/>
        </w:rPr>
        <w:t>a)</w:t>
      </w:r>
      <w:r w:rsidRPr="00905356">
        <w:rPr>
          <w:lang w:val="en-GB"/>
        </w:rPr>
        <w:tab/>
        <w:t>UNSPECIFIED then no media-dependent procedures are specified;</w:t>
      </w:r>
    </w:p>
    <w:p w14:paraId="07C2C673" w14:textId="0A1B5A80" w:rsidR="002B7FD3" w:rsidRPr="00905356" w:rsidRDefault="002B7FD3" w:rsidP="002B7FD3">
      <w:pPr>
        <w:pStyle w:val="B20"/>
        <w:rPr>
          <w:lang w:val="en-GB"/>
        </w:rPr>
      </w:pPr>
      <w:r w:rsidRPr="00905356">
        <w:rPr>
          <w:lang w:val="en-GB"/>
        </w:rPr>
        <w:t>b)</w:t>
      </w:r>
      <w:r w:rsidRPr="00905356">
        <w:rPr>
          <w:lang w:val="en-GB"/>
        </w:rPr>
        <w:tab/>
        <w:t xml:space="preserve">for other values of </w:t>
      </w:r>
      <w:r w:rsidRPr="00905356">
        <w:rPr>
          <w:rStyle w:val="aaafield"/>
          <w:rFonts w:cs="Arial"/>
          <w:bCs/>
          <w:szCs w:val="18"/>
          <w:lang w:val="en-GB"/>
        </w:rPr>
        <w:fldChar w:fldCharType="begin"/>
      </w:r>
      <w:r w:rsidRPr="00905356">
        <w:rPr>
          <w:rStyle w:val="aaafield"/>
          <w:rFonts w:cs="Arial"/>
          <w:szCs w:val="18"/>
          <w:lang w:val="en-GB"/>
        </w:rPr>
        <w:instrText xml:space="preserve"> REF mibattr_itsGnIfType \h  \* MERGEFORMAT </w:instrText>
      </w:r>
      <w:r w:rsidRPr="00905356">
        <w:rPr>
          <w:rStyle w:val="aaafield"/>
          <w:rFonts w:cs="Arial"/>
          <w:bCs/>
          <w:szCs w:val="18"/>
          <w:lang w:val="en-GB"/>
        </w:rPr>
      </w:r>
      <w:r w:rsidRPr="00905356">
        <w:rPr>
          <w:rStyle w:val="aaafield"/>
          <w:rFonts w:cs="Arial"/>
          <w:bCs/>
          <w:szCs w:val="18"/>
          <w:lang w:val="en-GB"/>
        </w:rPr>
        <w:fldChar w:fldCharType="separate"/>
      </w:r>
      <w:r w:rsidR="00E1623E" w:rsidRPr="00E1623E">
        <w:rPr>
          <w:rStyle w:val="aaafield"/>
          <w:rFonts w:cs="Arial"/>
          <w:szCs w:val="18"/>
          <w:lang w:val="en-US"/>
        </w:rPr>
        <w:t>itsGnIfType</w:t>
      </w:r>
      <w:r w:rsidRPr="00905356">
        <w:rPr>
          <w:rStyle w:val="aaafield"/>
          <w:rFonts w:cs="Arial"/>
          <w:bCs/>
          <w:szCs w:val="18"/>
          <w:lang w:val="en-GB"/>
        </w:rPr>
        <w:fldChar w:fldCharType="end"/>
      </w:r>
      <w:r w:rsidRPr="00905356">
        <w:rPr>
          <w:rStyle w:val="aaafield"/>
          <w:rFonts w:cs="Arial"/>
          <w:szCs w:val="18"/>
          <w:lang w:val="en-GB"/>
        </w:rPr>
        <w:t xml:space="preserve"> </w:t>
      </w:r>
      <w:r w:rsidRPr="00905356">
        <w:rPr>
          <w:lang w:val="en-GB"/>
        </w:rPr>
        <w:t>media dependent procedures may be defined elsewhere;</w:t>
      </w:r>
    </w:p>
    <w:p w14:paraId="62E7A2FB" w14:textId="21DFE232" w:rsidR="003F2783" w:rsidRDefault="002B7FD3">
      <w:pPr>
        <w:pStyle w:val="B10"/>
        <w:rPr>
          <w:ins w:id="2786" w:author="Delooz, Quentin" w:date="2022-03-14T14:05:00Z"/>
          <w:lang w:val="en-GB"/>
        </w:rPr>
      </w:pPr>
      <w:r w:rsidRPr="00905356">
        <w:rPr>
          <w:lang w:val="en-GB"/>
        </w:rPr>
        <w:t>13)</w:t>
      </w:r>
      <w:r w:rsidRPr="00905356">
        <w:rPr>
          <w:lang w:val="en-GB"/>
        </w:rPr>
        <w:tab/>
        <w:t xml:space="preserve">pass the GN-PDU to the </w:t>
      </w:r>
      <w:del w:id="2787" w:author="Festag, Andreas" w:date="2022-02-07T12:04:00Z">
        <w:r w:rsidRPr="00905356" w:rsidDel="00882665">
          <w:rPr>
            <w:lang w:val="en-GB"/>
          </w:rPr>
          <w:delText>LL protocol entity</w:delText>
        </w:r>
      </w:del>
      <w:ins w:id="2788" w:author="Festag, Andreas" w:date="2022-02-07T12:04:00Z">
        <w:r w:rsidR="00882665" w:rsidRPr="00905356">
          <w:rPr>
            <w:lang w:val="en-GB"/>
          </w:rPr>
          <w:t>ALI</w:t>
        </w:r>
      </w:ins>
      <w:r w:rsidRPr="00905356">
        <w:rPr>
          <w:lang w:val="en-GB"/>
        </w:rPr>
        <w:t xml:space="preserve"> via the </w:t>
      </w:r>
      <w:r w:rsidR="00CA421D">
        <w:rPr>
          <w:lang w:val="en-GB"/>
        </w:rPr>
        <w:t>NET_ACC_DATA</w:t>
      </w:r>
      <w:r w:rsidRPr="00905356">
        <w:rPr>
          <w:lang w:val="en-GB"/>
        </w:rPr>
        <w:t xml:space="preserve"> interface and set the destination address to the </w:t>
      </w:r>
      <w:ins w:id="2789" w:author="Festag, Andreas" w:date="2022-02-07T12:13:00Z">
        <w:del w:id="2790" w:author="Delooz, Quentin" w:date="2022-03-16T10:48:00Z">
          <w:r w:rsidR="005844FA" w:rsidRPr="00905356" w:rsidDel="00197977">
            <w:rPr>
              <w:lang w:val="en-GB"/>
            </w:rPr>
            <w:delText>ALI</w:delText>
          </w:r>
        </w:del>
      </w:ins>
      <w:del w:id="2791" w:author="Delooz, Quentin" w:date="2022-03-16T10:48:00Z">
        <w:r w:rsidRPr="00905356" w:rsidDel="00197977">
          <w:rPr>
            <w:lang w:val="en-GB"/>
          </w:rPr>
          <w:delText>LL</w:delText>
        </w:r>
      </w:del>
      <w:ins w:id="2792" w:author="Delooz, Quentin" w:date="2022-03-16T10:48:00Z">
        <w:r w:rsidR="00197977">
          <w:rPr>
            <w:lang w:val="en-GB"/>
          </w:rPr>
          <w:t>link layer</w:t>
        </w:r>
      </w:ins>
      <w:r w:rsidRPr="00905356">
        <w:rPr>
          <w:lang w:val="en-GB"/>
        </w:rPr>
        <w:t xml:space="preserve"> address of the next hop </w:t>
      </w:r>
      <w:ins w:id="2793" w:author="Festag, Andreas" w:date="2022-02-07T12:13:00Z">
        <w:r w:rsidR="005844FA" w:rsidRPr="00905356">
          <w:rPr>
            <w:lang w:val="en-GB"/>
          </w:rPr>
          <w:fldChar w:fldCharType="begin"/>
        </w:r>
        <w:r w:rsidR="005844FA" w:rsidRPr="00905356">
          <w:rPr>
            <w:lang w:val="en-GB"/>
          </w:rPr>
          <w:instrText xml:space="preserve"> REF sym_LL_Addr_NH \h </w:instrText>
        </w:r>
      </w:ins>
      <w:r w:rsidR="005844FA" w:rsidRPr="00905356">
        <w:rPr>
          <w:lang w:val="en-GB"/>
        </w:rPr>
      </w:r>
      <w:r w:rsidR="005844FA" w:rsidRPr="00905356">
        <w:rPr>
          <w:lang w:val="en-GB"/>
        </w:rPr>
        <w:fldChar w:fldCharType="separate"/>
      </w:r>
      <w:ins w:id="2794" w:author="Delooz, Quentin" w:date="2022-03-16T10:42:00Z">
        <w:r w:rsidR="00E1623E">
          <w:rPr>
            <w:lang w:val="en-GB"/>
          </w:rPr>
          <w:t>LL</w:t>
        </w:r>
      </w:ins>
      <w:r w:rsidR="00E1623E" w:rsidRPr="003C4E76">
        <w:rPr>
          <w:lang w:val="en-GB"/>
        </w:rPr>
        <w:t>_ADDR_NH</w:t>
      </w:r>
      <w:ins w:id="2795" w:author="Festag, Andreas" w:date="2022-02-07T12:13:00Z">
        <w:r w:rsidR="005844FA" w:rsidRPr="00905356">
          <w:rPr>
            <w:lang w:val="en-GB"/>
          </w:rPr>
          <w:fldChar w:fldCharType="end"/>
        </w:r>
      </w:ins>
      <w:del w:id="2796" w:author="Festag, Andreas" w:date="2022-02-07T12:13:00Z">
        <w:r w:rsidRPr="00905356" w:rsidDel="005844FA">
          <w:rPr>
            <w:lang w:val="en-GB"/>
          </w:rPr>
          <w:delText>LL_ADDR_NH</w:delText>
        </w:r>
      </w:del>
      <w:r w:rsidRPr="00905356">
        <w:rPr>
          <w:lang w:val="en-GB"/>
        </w:rPr>
        <w:t>.</w:t>
      </w:r>
    </w:p>
    <w:p w14:paraId="2126BED8" w14:textId="264AFF6D" w:rsidR="003F2783" w:rsidRDefault="003F2783" w:rsidP="003F2783">
      <w:pPr>
        <w:pStyle w:val="Heading2"/>
        <w:rPr>
          <w:ins w:id="2797" w:author="Delooz, Quentin" w:date="2022-03-14T14:05:00Z"/>
        </w:rPr>
      </w:pPr>
      <w:bookmarkStart w:id="2798" w:name="_Ref102748364"/>
      <w:bookmarkStart w:id="2799" w:name="_Toc104210359"/>
      <w:ins w:id="2800" w:author="Delooz, Quentin" w:date="2022-03-14T14:05:00Z">
        <w:r w:rsidRPr="003C4E76">
          <w:t>10.</w:t>
        </w:r>
        <w:r>
          <w:t>4</w:t>
        </w:r>
        <w:r w:rsidRPr="003C4E76">
          <w:tab/>
        </w:r>
        <w:r w:rsidR="005934CE">
          <w:t xml:space="preserve">MCO </w:t>
        </w:r>
      </w:ins>
      <w:ins w:id="2801" w:author="Festag, Andreas" w:date="2022-03-15T19:42:00Z">
        <w:r w:rsidR="00A4538F">
          <w:t>m</w:t>
        </w:r>
      </w:ins>
      <w:ins w:id="2802" w:author="Delooz, Quentin" w:date="2022-03-14T14:05:00Z">
        <w:del w:id="2803" w:author="Festag, Andreas" w:date="2022-03-15T19:42:00Z">
          <w:r w:rsidR="005934CE" w:rsidDel="00A4538F">
            <w:delText>M</w:delText>
          </w:r>
        </w:del>
        <w:r w:rsidR="005934CE">
          <w:t>anagement</w:t>
        </w:r>
        <w:bookmarkEnd w:id="2798"/>
        <w:bookmarkEnd w:id="2799"/>
      </w:ins>
    </w:p>
    <w:p w14:paraId="12FFF31E" w14:textId="44B8D757" w:rsidR="00D40C1F" w:rsidRDefault="00D40C1F" w:rsidP="00D40C1F">
      <w:pPr>
        <w:pStyle w:val="Heading3"/>
        <w:rPr>
          <w:ins w:id="2804" w:author="Delooz, Quentin" w:date="2022-03-14T23:49:00Z"/>
        </w:rPr>
      </w:pPr>
      <w:bookmarkStart w:id="2805" w:name="_Toc104210360"/>
      <w:ins w:id="2806" w:author="Delooz, Quentin" w:date="2022-03-14T14:05:00Z">
        <w:r w:rsidRPr="00905356">
          <w:t>10.</w:t>
        </w:r>
        <w:r>
          <w:t>4</w:t>
        </w:r>
        <w:r w:rsidRPr="00905356">
          <w:t>.</w:t>
        </w:r>
        <w:r>
          <w:t>1</w:t>
        </w:r>
        <w:r w:rsidRPr="00905356">
          <w:tab/>
        </w:r>
      </w:ins>
      <w:ins w:id="2807" w:author="Delooz, Quentin" w:date="2022-03-14T14:06:00Z">
        <w:r w:rsidR="001C748E">
          <w:t>Overview</w:t>
        </w:r>
      </w:ins>
      <w:bookmarkEnd w:id="2805"/>
    </w:p>
    <w:p w14:paraId="4D69ED17" w14:textId="53436F3D" w:rsidR="000C206E" w:rsidRDefault="000C206E" w:rsidP="00161F61">
      <w:pPr>
        <w:rPr>
          <w:lang w:val="en-US"/>
        </w:rPr>
      </w:pPr>
      <w:r w:rsidRPr="00D23012">
        <w:rPr>
          <w:lang w:val="en-US"/>
        </w:rPr>
        <w:t>The Networking &amp; Transport layer MCO functionalities are all part of the MCO_NET service. MCO_NET has interfaces with the GN Core, GN ALI group handlers, and the Facilities and Access layer</w:t>
      </w:r>
      <w:r>
        <w:rPr>
          <w:lang w:val="en-US"/>
        </w:rPr>
        <w:t xml:space="preserve"> functionalities.</w:t>
      </w:r>
    </w:p>
    <w:p w14:paraId="5D0F6155" w14:textId="3635F187" w:rsidR="000C206E" w:rsidRPr="007D4DBD" w:rsidRDefault="000C206E" w:rsidP="00161F61">
      <w:pPr>
        <w:rPr>
          <w:sz w:val="20"/>
          <w:szCs w:val="20"/>
          <w:lang w:val="en-US"/>
        </w:rPr>
      </w:pPr>
      <w:r>
        <w:rPr>
          <w:lang w:val="en-US"/>
        </w:rPr>
        <w:t xml:space="preserve">The entities </w:t>
      </w:r>
      <w:r w:rsidR="00461F26">
        <w:rPr>
          <w:lang w:val="en-US"/>
        </w:rPr>
        <w:t>realizing MCO_NET required functionalities are</w:t>
      </w:r>
      <w:r>
        <w:rPr>
          <w:lang w:val="en-US"/>
        </w:rPr>
        <w:t xml:space="preserve"> (see </w:t>
      </w:r>
      <w:ins w:id="2808" w:author="Festag, Andreas" w:date="2022-03-15T19:39:00Z">
        <w:r w:rsidR="002270DB">
          <w:rPr>
            <w:lang w:val="en-GB" w:eastAsia="en-US"/>
          </w:rPr>
          <w:t>figure </w:t>
        </w:r>
      </w:ins>
      <w:ins w:id="2809" w:author="Delooz, Quentin" w:date="2022-05-18T14:47:00Z">
        <w:r w:rsidR="002270DB">
          <w:rPr>
            <w:lang w:val="en-GB" w:eastAsia="en-US"/>
          </w:rPr>
          <w:fldChar w:fldCharType="begin"/>
        </w:r>
        <w:r w:rsidR="002270DB">
          <w:rPr>
            <w:lang w:val="en-GB" w:eastAsia="en-US"/>
          </w:rPr>
          <w:instrText xml:space="preserve"> REF fig_netTransportMgmtPlane \h </w:instrText>
        </w:r>
      </w:ins>
      <w:r w:rsidR="002270DB">
        <w:rPr>
          <w:lang w:val="en-GB" w:eastAsia="en-US"/>
        </w:rPr>
      </w:r>
      <w:r w:rsidR="002270DB">
        <w:rPr>
          <w:lang w:val="en-GB" w:eastAsia="en-US"/>
        </w:rPr>
        <w:fldChar w:fldCharType="separate"/>
      </w:r>
      <w:r w:rsidR="00E1623E">
        <w:rPr>
          <w:noProof/>
          <w:lang w:val="en-GB"/>
        </w:rPr>
        <w:t>23</w:t>
      </w:r>
      <w:ins w:id="2810" w:author="Delooz, Quentin" w:date="2022-05-18T14:47:00Z">
        <w:r w:rsidR="002270DB">
          <w:rPr>
            <w:lang w:val="en-GB" w:eastAsia="en-US"/>
          </w:rPr>
          <w:fldChar w:fldCharType="end"/>
        </w:r>
      </w:ins>
      <w:r>
        <w:rPr>
          <w:lang w:val="en-US"/>
        </w:rPr>
        <w:t>):</w:t>
      </w:r>
    </w:p>
    <w:p w14:paraId="5964CE3E" w14:textId="7A0F0AE4" w:rsidR="0053572C" w:rsidRDefault="006C523F" w:rsidP="00CA421D">
      <w:pPr>
        <w:pStyle w:val="ListParagraph"/>
        <w:numPr>
          <w:ilvl w:val="0"/>
          <w:numId w:val="73"/>
        </w:numPr>
        <w:rPr>
          <w:ins w:id="2811" w:author="Delooz, Quentin" w:date="2022-03-16T13:10:00Z"/>
          <w:lang w:val="en-GB" w:eastAsia="en-US"/>
        </w:rPr>
      </w:pPr>
      <w:ins w:id="2812" w:author="Delooz, Quentin" w:date="2022-05-08T18:24:00Z">
        <w:r w:rsidRPr="00D23012">
          <w:rPr>
            <w:lang w:val="en-US"/>
          </w:rPr>
          <w:t xml:space="preserve">MCO </w:t>
        </w:r>
      </w:ins>
      <w:r w:rsidR="00EA3BA8" w:rsidRPr="00D23012">
        <w:rPr>
          <w:lang w:val="en-US"/>
        </w:rPr>
        <w:t>P</w:t>
      </w:r>
      <w:ins w:id="2813" w:author="Delooz, Quentin" w:date="2022-05-08T18:24:00Z">
        <w:r w:rsidRPr="00D23012">
          <w:rPr>
            <w:lang w:val="en-US"/>
          </w:rPr>
          <w:t>arameter</w:t>
        </w:r>
      </w:ins>
      <w:ins w:id="2814" w:author="Delooz, Quentin" w:date="2022-05-08T20:05:00Z">
        <w:r w:rsidR="00101815" w:rsidRPr="00D23012">
          <w:rPr>
            <w:lang w:val="en-US"/>
          </w:rPr>
          <w:t>s</w:t>
        </w:r>
      </w:ins>
      <w:ins w:id="2815" w:author="Delooz, Quentin" w:date="2022-05-08T18:24:00Z">
        <w:r w:rsidRPr="00D23012">
          <w:rPr>
            <w:lang w:val="en-US"/>
          </w:rPr>
          <w:t xml:space="preserve"> </w:t>
        </w:r>
      </w:ins>
      <w:r w:rsidR="00EA3BA8" w:rsidRPr="00D23012">
        <w:rPr>
          <w:lang w:val="en-US"/>
        </w:rPr>
        <w:t>U</w:t>
      </w:r>
      <w:ins w:id="2816" w:author="Delooz, Quentin" w:date="2022-05-08T18:24:00Z">
        <w:r w:rsidRPr="00D23012">
          <w:rPr>
            <w:lang w:val="en-US"/>
          </w:rPr>
          <w:t>pdate</w:t>
        </w:r>
      </w:ins>
      <w:ins w:id="2817" w:author="Delooz, Quentin" w:date="2022-05-10T11:04:00Z">
        <w:r w:rsidR="003E06F4" w:rsidRPr="00D23012">
          <w:rPr>
            <w:lang w:val="en-US"/>
          </w:rPr>
          <w:t>s</w:t>
        </w:r>
      </w:ins>
      <w:r w:rsidR="008C360D" w:rsidRPr="00D23012">
        <w:rPr>
          <w:lang w:val="en-US"/>
        </w:rPr>
        <w:t xml:space="preserve"> (MPU)</w:t>
      </w:r>
      <w:ins w:id="2818" w:author="Delooz, Quentin" w:date="2022-05-08T18:24:00Z">
        <w:r w:rsidRPr="003C4E76">
          <w:rPr>
            <w:lang w:val="en-GB"/>
          </w:rPr>
          <w:t xml:space="preserve"> </w:t>
        </w:r>
      </w:ins>
      <w:ins w:id="2819" w:author="Delooz, Quentin" w:date="2022-05-05T11:09:00Z">
        <w:r w:rsidR="007850CB" w:rsidRPr="003C4E76">
          <w:rPr>
            <w:lang w:val="en-GB"/>
          </w:rPr>
          <w:t>(clause </w:t>
        </w:r>
      </w:ins>
      <w:r w:rsidR="006279C0">
        <w:rPr>
          <w:lang w:val="en-GB"/>
        </w:rPr>
        <w:fldChar w:fldCharType="begin"/>
      </w:r>
      <w:r w:rsidR="006279C0">
        <w:rPr>
          <w:lang w:val="en-GB"/>
        </w:rPr>
        <w:instrText xml:space="preserve"> REF clause_MPU \h </w:instrText>
      </w:r>
      <w:r w:rsidR="006279C0">
        <w:rPr>
          <w:lang w:val="en-GB"/>
        </w:rPr>
      </w:r>
      <w:r w:rsidR="006279C0">
        <w:rPr>
          <w:lang w:val="en-GB"/>
        </w:rPr>
        <w:fldChar w:fldCharType="separate"/>
      </w:r>
      <w:ins w:id="2820" w:author="Delooz, Quentin" w:date="2022-03-16T12:09:00Z">
        <w:r w:rsidR="00E1623E" w:rsidRPr="00905356">
          <w:t>10.</w:t>
        </w:r>
        <w:r w:rsidR="00E1623E">
          <w:t>4</w:t>
        </w:r>
        <w:r w:rsidR="00E1623E" w:rsidRPr="00905356">
          <w:t>.</w:t>
        </w:r>
        <w:r w:rsidR="00E1623E">
          <w:t>2</w:t>
        </w:r>
      </w:ins>
      <w:r w:rsidR="006279C0">
        <w:rPr>
          <w:lang w:val="en-GB"/>
        </w:rPr>
        <w:fldChar w:fldCharType="end"/>
      </w:r>
      <w:ins w:id="2821" w:author="Delooz, Quentin" w:date="2022-05-05T11:09:00Z">
        <w:r w:rsidR="007850CB" w:rsidRPr="003C4E76">
          <w:rPr>
            <w:lang w:val="en-GB"/>
          </w:rPr>
          <w:t>)</w:t>
        </w:r>
      </w:ins>
      <w:ins w:id="2822" w:author="Delooz, Quentin" w:date="2022-03-16T13:11:00Z">
        <w:r w:rsidR="007979C8">
          <w:rPr>
            <w:lang w:val="en-GB" w:eastAsia="en-US"/>
          </w:rPr>
          <w:t>;</w:t>
        </w:r>
      </w:ins>
    </w:p>
    <w:p w14:paraId="3555F784" w14:textId="5123C9B7" w:rsidR="008F5423" w:rsidRPr="0004235A" w:rsidRDefault="00E37A6F">
      <w:pPr>
        <w:pStyle w:val="ListParagraph"/>
        <w:numPr>
          <w:ilvl w:val="0"/>
          <w:numId w:val="73"/>
        </w:numPr>
        <w:rPr>
          <w:ins w:id="2823" w:author="Delooz, Quentin" w:date="2022-03-15T13:59:00Z"/>
          <w:lang w:val="en-GB" w:eastAsia="en-US"/>
        </w:rPr>
      </w:pPr>
      <w:ins w:id="2824" w:author="Delooz, Quentin" w:date="2022-05-08T18:24:00Z">
        <w:r w:rsidRPr="00D23012">
          <w:rPr>
            <w:lang w:val="en-US"/>
          </w:rPr>
          <w:t xml:space="preserve">Network </w:t>
        </w:r>
      </w:ins>
      <w:r w:rsidR="00EA3BA8" w:rsidRPr="00D23012">
        <w:rPr>
          <w:lang w:val="en-US"/>
        </w:rPr>
        <w:t>U</w:t>
      </w:r>
      <w:ins w:id="2825" w:author="Delooz, Quentin" w:date="2022-05-08T18:24:00Z">
        <w:r w:rsidRPr="00D23012">
          <w:rPr>
            <w:lang w:val="en-US"/>
          </w:rPr>
          <w:t>pdates</w:t>
        </w:r>
      </w:ins>
      <w:r w:rsidR="00EA3BA8" w:rsidRPr="00D23012">
        <w:rPr>
          <w:lang w:val="en-US"/>
        </w:rPr>
        <w:t xml:space="preserve"> (NU)</w:t>
      </w:r>
      <w:ins w:id="2826" w:author="Delooz, Quentin" w:date="2022-05-05T11:10:00Z">
        <w:r w:rsidR="00B53093">
          <w:rPr>
            <w:lang w:val="en-GB" w:eastAsia="en-US"/>
          </w:rPr>
          <w:t xml:space="preserve"> </w:t>
        </w:r>
        <w:r w:rsidR="00B53093" w:rsidRPr="003C4E76">
          <w:rPr>
            <w:lang w:val="en-GB"/>
          </w:rPr>
          <w:t>(clause </w:t>
        </w:r>
      </w:ins>
      <w:r w:rsidR="005A0903">
        <w:rPr>
          <w:lang w:val="en-GB"/>
        </w:rPr>
        <w:fldChar w:fldCharType="begin"/>
      </w:r>
      <w:r w:rsidR="005A0903">
        <w:rPr>
          <w:lang w:val="en-GB"/>
        </w:rPr>
        <w:instrText xml:space="preserve"> REF clause_Network_update \h </w:instrText>
      </w:r>
      <w:r w:rsidR="005A0903">
        <w:rPr>
          <w:lang w:val="en-GB"/>
        </w:rPr>
      </w:r>
      <w:r w:rsidR="005A0903">
        <w:rPr>
          <w:lang w:val="en-GB"/>
        </w:rPr>
        <w:fldChar w:fldCharType="separate"/>
      </w:r>
      <w:ins w:id="2827" w:author="Delooz, Quentin" w:date="2022-03-16T13:11:00Z">
        <w:r w:rsidR="00E1623E" w:rsidRPr="00905356">
          <w:t>10.</w:t>
        </w:r>
        <w:r w:rsidR="00E1623E">
          <w:t>4</w:t>
        </w:r>
        <w:r w:rsidR="00E1623E" w:rsidRPr="00905356">
          <w:t>.</w:t>
        </w:r>
        <w:r w:rsidR="00E1623E">
          <w:t>3</w:t>
        </w:r>
      </w:ins>
      <w:r w:rsidR="005A0903">
        <w:rPr>
          <w:lang w:val="en-GB"/>
        </w:rPr>
        <w:fldChar w:fldCharType="end"/>
      </w:r>
      <w:ins w:id="2828" w:author="Delooz, Quentin" w:date="2022-05-05T11:11:00Z">
        <w:r w:rsidR="008D0FF4">
          <w:rPr>
            <w:lang w:val="en-GB"/>
          </w:rPr>
          <w:t>)</w:t>
        </w:r>
      </w:ins>
      <w:ins w:id="2829" w:author="Delooz, Quentin" w:date="2022-03-16T13:11:00Z">
        <w:r w:rsidR="007979C8">
          <w:rPr>
            <w:lang w:val="en-GB" w:eastAsia="en-US"/>
          </w:rPr>
          <w:t>;</w:t>
        </w:r>
      </w:ins>
      <w:ins w:id="2830" w:author="Festag, Andreas" w:date="2022-03-15T19:29:00Z">
        <w:del w:id="2831" w:author="Delooz, Quentin" w:date="2022-03-16T12:40:00Z">
          <w:r w:rsidR="00054F5D" w:rsidRPr="0004235A" w:rsidDel="00755403">
            <w:rPr>
              <w:lang w:val="en-GB" w:eastAsia="en-US"/>
            </w:rPr>
            <w:delText>,</w:delText>
          </w:r>
        </w:del>
      </w:ins>
      <w:ins w:id="2832" w:author="Festag, Andreas" w:date="2022-03-15T19:36:00Z">
        <w:del w:id="2833" w:author="Delooz, Quentin" w:date="2022-03-16T12:40:00Z">
          <w:r w:rsidR="00216703" w:rsidRPr="0004235A" w:rsidDel="00755403">
            <w:rPr>
              <w:lang w:val="en-GB" w:eastAsia="en-US"/>
            </w:rPr>
            <w:delText>l</w:delText>
          </w:r>
        </w:del>
      </w:ins>
      <w:ins w:id="2834" w:author="Festag, Andreas" w:date="2022-03-15T19:29:00Z">
        <w:del w:id="2835" w:author="Delooz, Quentin" w:date="2022-03-16T12:40:00Z">
          <w:r w:rsidR="00054F5D" w:rsidRPr="0004235A" w:rsidDel="00755403">
            <w:rPr>
              <w:lang w:val="en-GB" w:eastAsia="en-US"/>
            </w:rPr>
            <w:delText>,</w:delText>
          </w:r>
        </w:del>
      </w:ins>
      <w:ins w:id="2836" w:author="Festag, Andreas" w:date="2022-03-15T19:37:00Z">
        <w:del w:id="2837" w:author="Delooz, Quentin" w:date="2022-03-16T13:10:00Z">
          <w:r w:rsidR="00216703" w:rsidRPr="0004235A" w:rsidDel="0004235A">
            <w:rPr>
              <w:lang w:val="en-GB" w:eastAsia="en-US"/>
            </w:rPr>
            <w:delText>, whichmay</w:delText>
          </w:r>
        </w:del>
      </w:ins>
      <w:ins w:id="2838" w:author="Festag, Andreas" w:date="2022-03-15T19:29:00Z">
        <w:del w:id="2839" w:author="Delooz, Quentin" w:date="2022-03-16T13:10:00Z">
          <w:r w:rsidR="00054F5D" w:rsidRPr="0004235A" w:rsidDel="0004235A">
            <w:rPr>
              <w:lang w:val="en-GB" w:eastAsia="en-US"/>
            </w:rPr>
            <w:delText>,</w:delText>
          </w:r>
        </w:del>
      </w:ins>
      <w:ins w:id="2840" w:author="Delooz, Quentin" w:date="2022-03-15T14:18:00Z">
        <w:del w:id="2841" w:author="Festag, Andreas" w:date="2022-03-15T19:29:00Z">
          <w:r w:rsidR="00E43AFD" w:rsidRPr="0004235A" w:rsidDel="00054F5D">
            <w:rPr>
              <w:lang w:val="en-GB" w:eastAsia="en-US"/>
            </w:rPr>
            <w:delText>.</w:delText>
          </w:r>
        </w:del>
      </w:ins>
    </w:p>
    <w:p w14:paraId="026D44EA" w14:textId="77105536" w:rsidR="00377794" w:rsidRDefault="00216703" w:rsidP="00CA421D">
      <w:pPr>
        <w:pStyle w:val="ListParagraph"/>
        <w:numPr>
          <w:ilvl w:val="0"/>
          <w:numId w:val="73"/>
        </w:numPr>
        <w:rPr>
          <w:ins w:id="2842" w:author="Delooz, Quentin" w:date="2022-03-15T14:15:00Z"/>
          <w:lang w:val="en-GB" w:eastAsia="en-US"/>
        </w:rPr>
      </w:pPr>
      <w:ins w:id="2843" w:author="Festag, Andreas" w:date="2022-03-15T19:37:00Z">
        <w:del w:id="2844" w:author="Delooz, Quentin" w:date="2022-03-16T13:21:00Z">
          <w:r w:rsidDel="00D32E87">
            <w:rPr>
              <w:lang w:val="en-GB" w:eastAsia="en-US"/>
            </w:rPr>
            <w:delText>, which may</w:delText>
          </w:r>
        </w:del>
      </w:ins>
      <w:ins w:id="2845" w:author="Festag, Andreas" w:date="2022-03-17T21:33:00Z">
        <w:del w:id="2846" w:author="Delooz, Quentin" w:date="2022-05-08T18:25:00Z">
          <w:r w:rsidR="00B07261" w:rsidDel="00CC6073">
            <w:rPr>
              <w:lang w:val="en-GB" w:eastAsia="en-US"/>
            </w:rPr>
            <w:delText>.</w:delText>
          </w:r>
        </w:del>
      </w:ins>
      <w:ins w:id="2847" w:author="Festag, Andreas" w:date="2022-03-15T19:29:00Z">
        <w:del w:id="2848" w:author="Delooz, Quentin" w:date="2022-03-16T13:11:00Z">
          <w:r w:rsidR="00054F5D" w:rsidDel="007979C8">
            <w:rPr>
              <w:lang w:val="en-GB" w:eastAsia="en-US"/>
            </w:rPr>
            <w:delText>,</w:delText>
          </w:r>
        </w:del>
      </w:ins>
      <w:r w:rsidR="00372B53">
        <w:rPr>
          <w:lang w:val="en-GB" w:eastAsia="en-US"/>
        </w:rPr>
        <w:t>ALI Request Handler (ARH)</w:t>
      </w:r>
      <w:ins w:id="2849" w:author="Delooz, Quentin" w:date="2022-05-05T14:02:00Z">
        <w:r w:rsidR="00B968B3">
          <w:rPr>
            <w:lang w:val="en-GB" w:eastAsia="en-US"/>
          </w:rPr>
          <w:t xml:space="preserve"> </w:t>
        </w:r>
      </w:ins>
      <w:ins w:id="2850" w:author="Delooz, Quentin" w:date="2022-05-08T18:24:00Z">
        <w:r w:rsidR="00CC6073">
          <w:rPr>
            <w:lang w:val="en-GB" w:eastAsia="en-US"/>
          </w:rPr>
          <w:t>(clause</w:t>
        </w:r>
      </w:ins>
      <w:r w:rsidR="005A0903">
        <w:rPr>
          <w:lang w:val="en-GB" w:eastAsia="en-US"/>
        </w:rPr>
        <w:t xml:space="preserve"> </w:t>
      </w:r>
      <w:r w:rsidR="005A0903">
        <w:rPr>
          <w:lang w:val="en-GB" w:eastAsia="en-US"/>
        </w:rPr>
        <w:fldChar w:fldCharType="begin"/>
      </w:r>
      <w:r w:rsidR="005A0903">
        <w:rPr>
          <w:lang w:val="en-GB" w:eastAsia="en-US"/>
        </w:rPr>
        <w:instrText xml:space="preserve"> REF clause_ALI_Request_handler \h </w:instrText>
      </w:r>
      <w:r w:rsidR="005A0903">
        <w:rPr>
          <w:lang w:val="en-GB" w:eastAsia="en-US"/>
        </w:rPr>
      </w:r>
      <w:r w:rsidR="005A0903">
        <w:rPr>
          <w:lang w:val="en-GB" w:eastAsia="en-US"/>
        </w:rPr>
        <w:fldChar w:fldCharType="separate"/>
      </w:r>
      <w:ins w:id="2851" w:author="Delooz, Quentin" w:date="2022-05-05T14:03:00Z">
        <w:r w:rsidR="00E1623E" w:rsidRPr="00905356">
          <w:t>10.</w:t>
        </w:r>
        <w:r w:rsidR="00E1623E">
          <w:t>4</w:t>
        </w:r>
        <w:r w:rsidR="00E1623E" w:rsidRPr="00905356">
          <w:t>.</w:t>
        </w:r>
      </w:ins>
      <w:ins w:id="2852" w:author="Delooz, Quentin" w:date="2022-05-08T15:50:00Z">
        <w:r w:rsidR="00E1623E">
          <w:t>4</w:t>
        </w:r>
      </w:ins>
      <w:r w:rsidR="005A0903">
        <w:rPr>
          <w:lang w:val="en-GB" w:eastAsia="en-US"/>
        </w:rPr>
        <w:fldChar w:fldCharType="end"/>
      </w:r>
      <w:ins w:id="2853" w:author="Delooz, Quentin" w:date="2022-05-08T18:24:00Z">
        <w:r w:rsidR="00CC6073">
          <w:rPr>
            <w:lang w:val="en-GB" w:eastAsia="en-US"/>
          </w:rPr>
          <w:t>)</w:t>
        </w:r>
      </w:ins>
      <w:ins w:id="2854" w:author="Delooz, Quentin" w:date="2022-05-08T18:36:00Z">
        <w:r w:rsidR="00E96226">
          <w:rPr>
            <w:lang w:val="en-GB" w:eastAsia="en-US"/>
          </w:rPr>
          <w:t>.</w:t>
        </w:r>
      </w:ins>
    </w:p>
    <w:p w14:paraId="12F2B0E3" w14:textId="4177BBC9" w:rsidR="00007166" w:rsidRDefault="00054F5D" w:rsidP="00007166">
      <w:pPr>
        <w:rPr>
          <w:ins w:id="2855" w:author="Delooz, Quentin" w:date="2022-03-15T14:16:00Z"/>
          <w:lang w:val="en-GB" w:eastAsia="en-US"/>
        </w:rPr>
      </w:pPr>
      <w:ins w:id="2856" w:author="Festag, Andreas" w:date="2022-03-15T19:29:00Z">
        <w:del w:id="2857" w:author="Delooz, Quentin" w:date="2022-03-16T13:21:00Z">
          <w:r w:rsidDel="00D32E87">
            <w:rPr>
              <w:lang w:val="en-GB" w:eastAsia="en-US"/>
            </w:rPr>
            <w:delText>.</w:delText>
          </w:r>
        </w:del>
      </w:ins>
    </w:p>
    <w:p w14:paraId="6CED35EB" w14:textId="38DF7E5D" w:rsidR="005C1F01" w:rsidRDefault="00FE30F8">
      <w:pPr>
        <w:keepNext/>
        <w:rPr>
          <w:ins w:id="2858" w:author="Delooz, Quentin" w:date="2022-03-14T14:07:00Z"/>
        </w:rPr>
        <w:pPrChange w:id="2859" w:author="Delooz, Quentin" w:date="2022-03-14T14:07:00Z">
          <w:pPr/>
        </w:pPrChange>
      </w:pPr>
      <w:ins w:id="2860" w:author="Delooz, Quentin" w:date="2022-05-08T20:05:00Z">
        <w:r>
          <w:rPr>
            <w:noProof/>
          </w:rPr>
          <w:drawing>
            <wp:inline distT="0" distB="0" distL="0" distR="0" wp14:anchorId="699763FC" wp14:editId="73A4E0D5">
              <wp:extent cx="6774511" cy="2303155"/>
              <wp:effectExtent l="0" t="0" r="762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782142" cy="2305749"/>
                      </a:xfrm>
                      <a:prstGeom prst="rect">
                        <a:avLst/>
                      </a:prstGeom>
                      <a:noFill/>
                    </pic:spPr>
                  </pic:pic>
                </a:graphicData>
              </a:graphic>
            </wp:inline>
          </w:drawing>
        </w:r>
      </w:ins>
    </w:p>
    <w:p w14:paraId="6B1ED943" w14:textId="73F8C681" w:rsidR="00D80B6C" w:rsidRPr="004D3EDF" w:rsidRDefault="005C1F01">
      <w:pPr>
        <w:pStyle w:val="Caption"/>
        <w:jc w:val="center"/>
        <w:rPr>
          <w:ins w:id="2861" w:author="Delooz, Quentin" w:date="2022-03-14T14:05:00Z"/>
          <w:lang w:val="en-US"/>
          <w:rPrChange w:id="2862" w:author="Delooz, Quentin" w:date="2022-05-05T14:02:00Z">
            <w:rPr>
              <w:ins w:id="2863" w:author="Delooz, Quentin" w:date="2022-03-14T14:05:00Z"/>
              <w:rFonts w:ascii="Times New Roman" w:hAnsi="Times New Roman"/>
              <w:sz w:val="24"/>
              <w:szCs w:val="24"/>
              <w:lang w:val="de-DE" w:eastAsia="de-DE"/>
            </w:rPr>
          </w:rPrChange>
        </w:rPr>
        <w:pPrChange w:id="2864" w:author="Delooz, Quentin" w:date="2022-05-05T14:02:00Z">
          <w:pPr>
            <w:pStyle w:val="Heading2"/>
          </w:pPr>
        </w:pPrChange>
      </w:pPr>
      <w:ins w:id="2865" w:author="Delooz, Quentin" w:date="2022-03-14T14:07:00Z">
        <w:r w:rsidRPr="0056548F">
          <w:rPr>
            <w:lang w:val="en-US"/>
            <w:rPrChange w:id="2866" w:author="Festag, Andreas" w:date="2022-03-14T18:26:00Z">
              <w:rPr>
                <w:b/>
                <w:bCs/>
                <w:sz w:val="28"/>
              </w:rPr>
            </w:rPrChange>
          </w:rPr>
          <w:t>Figure</w:t>
        </w:r>
      </w:ins>
      <w:ins w:id="2867" w:author="Festag, Andreas" w:date="2022-03-14T18:26:00Z">
        <w:r w:rsidR="0056548F" w:rsidRPr="0056548F">
          <w:rPr>
            <w:lang w:val="en-US"/>
            <w:rPrChange w:id="2868" w:author="Festag, Andreas" w:date="2022-03-14T18:26:00Z">
              <w:rPr>
                <w:b/>
                <w:bCs/>
                <w:sz w:val="28"/>
              </w:rPr>
            </w:rPrChange>
          </w:rPr>
          <w:t xml:space="preserve"> </w:t>
        </w:r>
      </w:ins>
      <w:bookmarkStart w:id="2869" w:name="fig_netTransportMgmtPlane"/>
      <w:ins w:id="2870" w:author="Delooz, Quentin" w:date="2022-03-14T14:07:00Z">
        <w:del w:id="2871" w:author="Festag, Andreas" w:date="2022-03-14T18:25:00Z">
          <w:r w:rsidRPr="0056548F" w:rsidDel="0056548F">
            <w:rPr>
              <w:lang w:val="en-US"/>
              <w:rPrChange w:id="2872" w:author="Festag, Andreas" w:date="2022-03-14T18:26:00Z">
                <w:rPr>
                  <w:b/>
                  <w:bCs/>
                  <w:sz w:val="28"/>
                </w:rPr>
              </w:rPrChange>
            </w:rPr>
            <w:delText xml:space="preserve"> </w:delText>
          </w:r>
          <w:r w:rsidDel="0056548F">
            <w:fldChar w:fldCharType="begin"/>
          </w:r>
          <w:r w:rsidRPr="0056548F" w:rsidDel="0056548F">
            <w:rPr>
              <w:lang w:val="en-US"/>
              <w:rPrChange w:id="2873" w:author="Festag, Andreas" w:date="2022-03-14T18:26:00Z">
                <w:rPr>
                  <w:b/>
                  <w:bCs/>
                  <w:sz w:val="28"/>
                </w:rPr>
              </w:rPrChange>
            </w:rPr>
            <w:delInstrText xml:space="preserve"> SEQ Figure \* ARABIC </w:delInstrText>
          </w:r>
        </w:del>
      </w:ins>
      <w:del w:id="2874" w:author="Festag, Andreas" w:date="2022-03-14T18:25:00Z">
        <w:r w:rsidDel="0056548F">
          <w:fldChar w:fldCharType="separate"/>
        </w:r>
      </w:del>
      <w:ins w:id="2875" w:author="Delooz, Quentin" w:date="2022-03-14T14:07:00Z">
        <w:del w:id="2876" w:author="Festag, Andreas" w:date="2022-03-14T18:25:00Z">
          <w:r w:rsidRPr="0056548F" w:rsidDel="0056548F">
            <w:rPr>
              <w:noProof/>
              <w:lang w:val="en-US"/>
              <w:rPrChange w:id="2877" w:author="Festag, Andreas" w:date="2022-03-14T18:26:00Z">
                <w:rPr>
                  <w:b/>
                  <w:bCs/>
                  <w:noProof/>
                  <w:sz w:val="28"/>
                </w:rPr>
              </w:rPrChange>
            </w:rPr>
            <w:delText>3</w:delText>
          </w:r>
          <w:r w:rsidDel="0056548F">
            <w:fldChar w:fldCharType="end"/>
          </w:r>
          <w:r w:rsidRPr="0056548F" w:rsidDel="0056548F">
            <w:rPr>
              <w:lang w:val="en-US"/>
              <w:rPrChange w:id="2878" w:author="Festag, Andreas" w:date="2022-03-14T18:26:00Z">
                <w:rPr>
                  <w:b/>
                  <w:bCs/>
                  <w:sz w:val="28"/>
                </w:rPr>
              </w:rPrChange>
            </w:rPr>
            <w:delText xml:space="preserve">: </w:delText>
          </w:r>
        </w:del>
      </w:ins>
      <w:ins w:id="2879" w:author="Festag, Andreas" w:date="2022-03-14T18:25:00Z">
        <w:r w:rsidR="0056548F" w:rsidRPr="003C4E76">
          <w:rPr>
            <w:lang w:val="en-GB"/>
          </w:rPr>
          <w:fldChar w:fldCharType="begin"/>
        </w:r>
        <w:r w:rsidR="0056548F" w:rsidRPr="003C4E76">
          <w:rPr>
            <w:lang w:val="en-GB"/>
          </w:rPr>
          <w:instrText xml:space="preserve"> SEQ fig \* MERGEFORMAT </w:instrText>
        </w:r>
        <w:r w:rsidR="0056548F" w:rsidRPr="003C4E76">
          <w:rPr>
            <w:lang w:val="en-GB"/>
          </w:rPr>
          <w:fldChar w:fldCharType="separate"/>
        </w:r>
      </w:ins>
      <w:r w:rsidR="00E1623E">
        <w:rPr>
          <w:noProof/>
          <w:lang w:val="en-GB"/>
        </w:rPr>
        <w:t>23</w:t>
      </w:r>
      <w:ins w:id="2880" w:author="Festag, Andreas" w:date="2022-03-14T18:25:00Z">
        <w:r w:rsidR="0056548F" w:rsidRPr="003C4E76">
          <w:rPr>
            <w:lang w:val="en-GB"/>
          </w:rPr>
          <w:fldChar w:fldCharType="end"/>
        </w:r>
        <w:bookmarkEnd w:id="2869"/>
        <w:r w:rsidR="0056548F">
          <w:rPr>
            <w:lang w:val="en-GB"/>
          </w:rPr>
          <w:t xml:space="preserve">: </w:t>
        </w:r>
      </w:ins>
      <w:ins w:id="2881" w:author="Delooz, Quentin" w:date="2022-03-16T13:36:00Z">
        <w:r w:rsidR="00A74DB4">
          <w:rPr>
            <w:lang w:val="en-GB"/>
          </w:rPr>
          <w:t>Overview of MCO</w:t>
        </w:r>
        <w:r w:rsidR="00A74DB4" w:rsidRPr="003069B3">
          <w:rPr>
            <w:lang w:val="en-GB"/>
          </w:rPr>
          <w:t xml:space="preserve"> </w:t>
        </w:r>
      </w:ins>
      <w:ins w:id="2882" w:author="Festag, Andreas" w:date="2022-03-17T21:34:00Z">
        <w:r w:rsidR="00B07261">
          <w:rPr>
            <w:lang w:val="en-GB"/>
          </w:rPr>
          <w:t>m</w:t>
        </w:r>
      </w:ins>
      <w:ins w:id="2883" w:author="Delooz, Quentin" w:date="2022-03-16T13:36:00Z">
        <w:del w:id="2884" w:author="Festag, Andreas" w:date="2022-03-17T21:34:00Z">
          <w:r w:rsidR="00A74DB4" w:rsidRPr="003069B3" w:rsidDel="00B07261">
            <w:rPr>
              <w:lang w:val="en-GB"/>
            </w:rPr>
            <w:delText>M</w:delText>
          </w:r>
        </w:del>
        <w:r w:rsidR="00A74DB4" w:rsidRPr="003069B3">
          <w:rPr>
            <w:lang w:val="en-GB"/>
          </w:rPr>
          <w:t>anagement function</w:t>
        </w:r>
        <w:r w:rsidR="00A74DB4">
          <w:rPr>
            <w:lang w:val="en-GB"/>
          </w:rPr>
          <w:t>s</w:t>
        </w:r>
      </w:ins>
      <w:ins w:id="2885" w:author="Festag, Andreas" w:date="2022-03-14T18:27:00Z">
        <w:del w:id="2886" w:author="Delooz, Quentin" w:date="2022-03-16T13:36:00Z">
          <w:r w:rsidR="0056548F" w:rsidDel="00A74DB4">
            <w:rPr>
              <w:lang w:val="en-US"/>
            </w:rPr>
            <w:delText xml:space="preserve"> </w:delText>
          </w:r>
        </w:del>
      </w:ins>
    </w:p>
    <w:p w14:paraId="6D1DB609" w14:textId="747CF10B" w:rsidR="00FA680A" w:rsidRDefault="00FA680A" w:rsidP="00FA680A">
      <w:pPr>
        <w:pStyle w:val="Heading3"/>
        <w:rPr>
          <w:ins w:id="2887" w:author="Delooz, Quentin" w:date="2022-03-16T12:51:00Z"/>
        </w:rPr>
      </w:pPr>
      <w:bookmarkStart w:id="2888" w:name="annex_MPU"/>
      <w:bookmarkStart w:id="2889" w:name="clause_MPU"/>
      <w:bookmarkStart w:id="2890" w:name="_Ref98342460"/>
      <w:bookmarkStart w:id="2891" w:name="_Toc104210361"/>
      <w:ins w:id="2892" w:author="Delooz, Quentin" w:date="2022-03-16T12:09:00Z">
        <w:r w:rsidRPr="00905356">
          <w:t>10.</w:t>
        </w:r>
        <w:r>
          <w:t>4</w:t>
        </w:r>
        <w:r w:rsidRPr="00905356">
          <w:t>.</w:t>
        </w:r>
        <w:r>
          <w:t>2</w:t>
        </w:r>
        <w:bookmarkEnd w:id="2888"/>
        <w:bookmarkEnd w:id="2889"/>
        <w:r w:rsidRPr="00905356">
          <w:tab/>
        </w:r>
      </w:ins>
      <w:bookmarkEnd w:id="2890"/>
      <w:ins w:id="2893" w:author="Delooz, Quentin" w:date="2022-05-06T14:37:00Z">
        <w:r w:rsidR="00D8187A">
          <w:t xml:space="preserve">MCO </w:t>
        </w:r>
      </w:ins>
      <w:r w:rsidR="002D3C3A">
        <w:t>P</w:t>
      </w:r>
      <w:ins w:id="2894" w:author="Delooz, Quentin" w:date="2022-05-06T14:37:00Z">
        <w:r w:rsidR="00D8187A">
          <w:t>arameter</w:t>
        </w:r>
      </w:ins>
      <w:ins w:id="2895" w:author="Delooz, Quentin" w:date="2022-05-08T18:38:00Z">
        <w:r w:rsidR="00C2735A">
          <w:t>s</w:t>
        </w:r>
      </w:ins>
      <w:ins w:id="2896" w:author="Delooz, Quentin" w:date="2022-05-06T14:37:00Z">
        <w:r w:rsidR="00D8187A">
          <w:t xml:space="preserve"> </w:t>
        </w:r>
      </w:ins>
      <w:r w:rsidR="002D3C3A">
        <w:t>U</w:t>
      </w:r>
      <w:ins w:id="2897" w:author="Delooz, Quentin" w:date="2022-05-06T14:37:00Z">
        <w:r w:rsidR="00D8187A">
          <w:t>pdate</w:t>
        </w:r>
      </w:ins>
      <w:ins w:id="2898" w:author="Delooz, Quentin" w:date="2022-05-10T11:04:00Z">
        <w:r w:rsidR="00D257ED">
          <w:t>s</w:t>
        </w:r>
      </w:ins>
      <w:r w:rsidR="002D3C3A">
        <w:t xml:space="preserve"> (MPU)</w:t>
      </w:r>
      <w:bookmarkEnd w:id="2891"/>
    </w:p>
    <w:p w14:paraId="010B61E5" w14:textId="1A0E3979" w:rsidR="00CA7D15" w:rsidRDefault="00CA7D15" w:rsidP="00CA7D15">
      <w:pPr>
        <w:pStyle w:val="Heading4"/>
        <w:rPr>
          <w:ins w:id="2899" w:author="Delooz, Quentin" w:date="2022-05-19T10:54:00Z"/>
        </w:rPr>
      </w:pPr>
      <w:bookmarkStart w:id="2900" w:name="_Toc104210362"/>
      <w:ins w:id="2901" w:author="Delooz, Quentin" w:date="2022-03-16T12:51:00Z">
        <w:r w:rsidRPr="00905356">
          <w:t>10.</w:t>
        </w:r>
        <w:r>
          <w:t>4</w:t>
        </w:r>
        <w:r w:rsidRPr="00905356">
          <w:t>.</w:t>
        </w:r>
        <w:r>
          <w:t>2</w:t>
        </w:r>
        <w:r w:rsidRPr="00905356">
          <w:t>.</w:t>
        </w:r>
        <w:r>
          <w:t>1</w:t>
        </w:r>
        <w:r>
          <w:tab/>
          <w:t>Overview</w:t>
        </w:r>
      </w:ins>
      <w:bookmarkEnd w:id="2900"/>
    </w:p>
    <w:p w14:paraId="2EBF8650" w14:textId="6E7582C9" w:rsidR="004D169D" w:rsidRPr="00D23012" w:rsidRDefault="004D169D">
      <w:pPr>
        <w:rPr>
          <w:ins w:id="2902" w:author="Delooz, Quentin" w:date="2022-03-16T12:51:00Z"/>
          <w:lang w:val="en-US"/>
        </w:rPr>
        <w:pPrChange w:id="2903" w:author="Delooz, Quentin" w:date="2022-05-19T10:54:00Z">
          <w:pPr>
            <w:pStyle w:val="Heading4"/>
          </w:pPr>
        </w:pPrChange>
      </w:pPr>
      <w:ins w:id="2904" w:author="Delooz, Quentin" w:date="2022-05-19T10:54:00Z">
        <w:r w:rsidRPr="004D169D">
          <w:rPr>
            <w:lang w:val="en-GB" w:eastAsia="en-US"/>
          </w:rPr>
          <w:t xml:space="preserve">Each ALI group at the </w:t>
        </w:r>
      </w:ins>
      <w:r w:rsidR="00607693">
        <w:rPr>
          <w:lang w:val="en-GB" w:eastAsia="en-US"/>
        </w:rPr>
        <w:t>A</w:t>
      </w:r>
      <w:ins w:id="2905" w:author="Delooz, Quentin" w:date="2022-05-19T10:54:00Z">
        <w:r w:rsidRPr="004D169D">
          <w:rPr>
            <w:lang w:val="en-GB" w:eastAsia="en-US"/>
          </w:rPr>
          <w:t xml:space="preserve">ccess layer is associated with a GAGH at the Networking &amp; Transport layer. The state of a GAGH depends on the state of its associated ALI group </w:t>
        </w:r>
        <w:r>
          <w:rPr>
            <w:lang w:val="en-GB" w:eastAsia="en-US"/>
          </w:rPr>
          <w:t xml:space="preserve">(see </w:t>
        </w:r>
        <w:r w:rsidRPr="005D25E3">
          <w:rPr>
            <w:lang w:val="en-GB"/>
          </w:rPr>
          <w:t>ETSI TS 103 695</w:t>
        </w:r>
        <w:r>
          <w:rPr>
            <w:lang w:val="en-GB"/>
          </w:rPr>
          <w:t xml:space="preserve"> </w:t>
        </w:r>
      </w:ins>
      <w:r w:rsidR="00E157FA">
        <w:rPr>
          <w:lang w:val="en-GB"/>
        </w:rPr>
        <w:t>[</w:t>
      </w:r>
      <w:ins w:id="2906" w:author="Delooz, Quentin" w:date="2022-05-19T10:54:00Z">
        <w:r>
          <w:rPr>
            <w:lang w:val="en-GB" w:eastAsia="en-US"/>
          </w:rPr>
          <w:fldChar w:fldCharType="begin"/>
        </w:r>
        <w:r>
          <w:rPr>
            <w:lang w:val="en-GB" w:eastAsia="en-US"/>
          </w:rPr>
          <w:instrText xml:space="preserve"> REF REF_TS103695 \h </w:instrText>
        </w:r>
      </w:ins>
      <w:r>
        <w:rPr>
          <w:lang w:val="en-GB" w:eastAsia="en-US"/>
        </w:rPr>
      </w:r>
      <w:ins w:id="2907" w:author="Delooz, Quentin" w:date="2022-05-19T10:54:00Z">
        <w:r>
          <w:rPr>
            <w:lang w:val="en-GB" w:eastAsia="en-US"/>
          </w:rPr>
          <w:fldChar w:fldCharType="separate"/>
        </w:r>
      </w:ins>
      <w:ins w:id="2908" w:author="Delooz, Quentin" w:date="2022-05-08T18:27:00Z">
        <w:r w:rsidR="00E1623E">
          <w:rPr>
            <w:lang w:val="en-GB"/>
          </w:rPr>
          <w:t>i.</w:t>
        </w:r>
      </w:ins>
      <w:ins w:id="2909" w:author="Delooz, Quentin" w:date="2022-05-18T09:28:00Z">
        <w:r w:rsidR="00E1623E">
          <w:rPr>
            <w:lang w:val="en-GB"/>
          </w:rPr>
          <w:t>8</w:t>
        </w:r>
      </w:ins>
      <w:ins w:id="2910" w:author="Delooz, Quentin" w:date="2022-05-19T10:54:00Z">
        <w:r>
          <w:rPr>
            <w:lang w:val="en-GB" w:eastAsia="en-US"/>
          </w:rPr>
          <w:fldChar w:fldCharType="end"/>
        </w:r>
      </w:ins>
      <w:r w:rsidR="00E157FA">
        <w:rPr>
          <w:lang w:val="en-GB" w:eastAsia="en-US"/>
        </w:rPr>
        <w:t>]</w:t>
      </w:r>
      <w:ins w:id="2911" w:author="Delooz, Quentin" w:date="2022-05-19T10:54:00Z">
        <w:r>
          <w:rPr>
            <w:lang w:val="en-GB" w:eastAsia="en-US"/>
          </w:rPr>
          <w:t>)</w:t>
        </w:r>
        <w:r w:rsidRPr="004D169D">
          <w:rPr>
            <w:lang w:val="en-GB" w:eastAsia="en-US"/>
          </w:rPr>
          <w:t>. The Networking &amp; Transport layer shall support MCO parameters update requests, e.g., to update an ALI group status, from the Facilities layer and shall provide to the Facilities layer MCO parameters updates indicated by the Access layer</w:t>
        </w:r>
      </w:ins>
      <w:ins w:id="2912" w:author="Delooz, Quentin" w:date="2022-05-19T10:55:00Z">
        <w:r w:rsidR="002C60ED">
          <w:rPr>
            <w:lang w:val="en-GB" w:eastAsia="en-US"/>
          </w:rPr>
          <w:t xml:space="preserve">. </w:t>
        </w:r>
      </w:ins>
      <w:ins w:id="2913" w:author="Delooz, Quentin" w:date="2022-05-19T10:54:00Z">
        <w:r w:rsidRPr="004D169D">
          <w:rPr>
            <w:lang w:val="en-GB" w:eastAsia="en-US"/>
          </w:rPr>
          <w:t xml:space="preserve">The </w:t>
        </w:r>
      </w:ins>
      <w:r w:rsidR="00D67433">
        <w:rPr>
          <w:lang w:val="en-GB" w:eastAsia="en-US"/>
        </w:rPr>
        <w:t>MPU</w:t>
      </w:r>
      <w:ins w:id="2914" w:author="Delooz, Quentin" w:date="2022-05-19T10:54:00Z">
        <w:r w:rsidRPr="004D169D">
          <w:rPr>
            <w:lang w:val="en-GB" w:eastAsia="en-US"/>
          </w:rPr>
          <w:t xml:space="preserve"> entity handles MCO parameter requests from the Facilities layer and forwards them to the Access layer</w:t>
        </w:r>
      </w:ins>
      <w:ins w:id="2915" w:author="Delooz, Quentin" w:date="2022-05-19T10:56:00Z">
        <w:r w:rsidR="003F5DC6">
          <w:rPr>
            <w:lang w:val="en-GB" w:eastAsia="en-US"/>
          </w:rPr>
          <w:t xml:space="preserve"> (figure </w:t>
        </w:r>
        <w:r w:rsidR="003F5DC6">
          <w:rPr>
            <w:lang w:val="en-GB" w:eastAsia="en-US"/>
          </w:rPr>
          <w:fldChar w:fldCharType="begin"/>
        </w:r>
        <w:r w:rsidR="003F5DC6">
          <w:rPr>
            <w:lang w:val="en-GB" w:eastAsia="en-US"/>
          </w:rPr>
          <w:instrText xml:space="preserve"> REF fig_mco_parameters_updates \h </w:instrText>
        </w:r>
      </w:ins>
      <w:r w:rsidR="003F5DC6">
        <w:rPr>
          <w:lang w:val="en-GB" w:eastAsia="en-US"/>
        </w:rPr>
      </w:r>
      <w:ins w:id="2916" w:author="Delooz, Quentin" w:date="2022-05-19T10:56:00Z">
        <w:r w:rsidR="003F5DC6">
          <w:rPr>
            <w:lang w:val="en-GB" w:eastAsia="en-US"/>
          </w:rPr>
          <w:fldChar w:fldCharType="separate"/>
        </w:r>
      </w:ins>
      <w:ins w:id="2917" w:author="Delooz, Quentin" w:date="2022-05-08T18:36:00Z">
        <w:r w:rsidR="00E1623E">
          <w:rPr>
            <w:lang w:val="en-GB"/>
          </w:rPr>
          <w:t>24</w:t>
        </w:r>
      </w:ins>
      <w:ins w:id="2918" w:author="Delooz, Quentin" w:date="2022-05-19T10:56:00Z">
        <w:r w:rsidR="003F5DC6">
          <w:rPr>
            <w:lang w:val="en-GB" w:eastAsia="en-US"/>
          </w:rPr>
          <w:fldChar w:fldCharType="end"/>
        </w:r>
        <w:r w:rsidR="003F5DC6">
          <w:rPr>
            <w:lang w:val="en-GB" w:eastAsia="en-US"/>
          </w:rPr>
          <w:t>)</w:t>
        </w:r>
      </w:ins>
      <w:ins w:id="2919" w:author="Delooz, Quentin" w:date="2022-05-19T10:54:00Z">
        <w:r w:rsidRPr="004D169D">
          <w:rPr>
            <w:lang w:val="en-GB" w:eastAsia="en-US"/>
          </w:rPr>
          <w:t xml:space="preserve">. Additionally, the </w:t>
        </w:r>
      </w:ins>
      <w:r w:rsidR="001924CB">
        <w:rPr>
          <w:lang w:val="en-GB" w:eastAsia="en-US"/>
        </w:rPr>
        <w:t>MPU</w:t>
      </w:r>
      <w:ins w:id="2920" w:author="Delooz, Quentin" w:date="2022-05-19T10:54:00Z">
        <w:r w:rsidRPr="004D169D">
          <w:rPr>
            <w:lang w:val="en-GB" w:eastAsia="en-US"/>
          </w:rPr>
          <w:t xml:space="preserve"> entity handles MCO parameter updates from the Access layer. It forwards the MCO parameter</w:t>
        </w:r>
      </w:ins>
      <w:r w:rsidR="00B01811">
        <w:rPr>
          <w:lang w:val="en-GB" w:eastAsia="en-US"/>
        </w:rPr>
        <w:t>s</w:t>
      </w:r>
      <w:ins w:id="2921" w:author="Delooz, Quentin" w:date="2022-05-19T10:54:00Z">
        <w:r w:rsidRPr="004D169D">
          <w:rPr>
            <w:lang w:val="en-GB" w:eastAsia="en-US"/>
          </w:rPr>
          <w:t xml:space="preserve"> updates to the Facilities layer and changes the states of the GAGHs if necessary.</w:t>
        </w:r>
      </w:ins>
    </w:p>
    <w:p w14:paraId="3F1EE3F8" w14:textId="6A2DA2E4" w:rsidR="00782B2E" w:rsidRPr="00D23012" w:rsidRDefault="00E95622">
      <w:pPr>
        <w:keepNext/>
        <w:rPr>
          <w:ins w:id="2922" w:author="Delooz, Quentin" w:date="2022-05-08T18:34:00Z"/>
          <w:lang w:val="en-US"/>
        </w:rPr>
        <w:pPrChange w:id="2923" w:author="Delooz, Quentin" w:date="2022-05-08T18:34:00Z">
          <w:pPr/>
        </w:pPrChange>
      </w:pPr>
      <w:ins w:id="2924" w:author="Festag, Andreas" w:date="2022-03-17T21:35:00Z">
        <w:del w:id="2925" w:author="Delooz, Quentin" w:date="2022-05-19T10:54:00Z">
          <w:r w:rsidDel="008F2134">
            <w:rPr>
              <w:lang w:val="en-GB" w:eastAsia="en-US"/>
            </w:rPr>
            <w:delText>To</w:delText>
          </w:r>
        </w:del>
      </w:ins>
      <w:ins w:id="2926" w:author="Festag, Andreas" w:date="2022-03-17T21:36:00Z">
        <w:del w:id="2927" w:author="Delooz, Quentin" w:date="2022-05-04T13:48:00Z">
          <w:r w:rsidDel="0013117D">
            <w:rPr>
              <w:lang w:val="en-GB" w:eastAsia="en-US"/>
            </w:rPr>
            <w:delText>very</w:delText>
          </w:r>
        </w:del>
        <w:del w:id="2928" w:author="Delooz, Quentin" w:date="2022-05-04T13:49:00Z">
          <w:r w:rsidDel="00766CBA">
            <w:rPr>
              <w:lang w:val="en-GB" w:eastAsia="en-US"/>
            </w:rPr>
            <w:delText>-media-</w:delText>
          </w:r>
        </w:del>
      </w:ins>
    </w:p>
    <w:p w14:paraId="2286981E" w14:textId="3E545B06" w:rsidR="00DD2EDE" w:rsidRPr="00B07261" w:rsidRDefault="007813F4">
      <w:pPr>
        <w:pStyle w:val="Caption"/>
        <w:jc w:val="center"/>
        <w:rPr>
          <w:ins w:id="2929" w:author="Delooz, Quentin" w:date="2022-03-16T12:22:00Z"/>
          <w:lang w:val="en-US"/>
          <w:rPrChange w:id="2930" w:author="Festag, Andreas" w:date="2022-03-17T21:33:00Z">
            <w:rPr>
              <w:ins w:id="2931" w:author="Delooz, Quentin" w:date="2022-03-16T12:22:00Z"/>
            </w:rPr>
          </w:rPrChange>
        </w:rPr>
        <w:pPrChange w:id="2932" w:author="Delooz, Quentin" w:date="2022-05-08T18:34:00Z">
          <w:pPr>
            <w:pStyle w:val="Heading3"/>
          </w:pPr>
        </w:pPrChange>
      </w:pPr>
      <w:ins w:id="2933" w:author="Delooz, Quentin" w:date="2022-05-10T10:49:00Z">
        <w:r>
          <w:rPr>
            <w:noProof/>
          </w:rPr>
          <w:drawing>
            <wp:inline distT="0" distB="0" distL="0" distR="0" wp14:anchorId="793A7AF2" wp14:editId="1D0D4B60">
              <wp:extent cx="6687403" cy="318320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697157" cy="3187852"/>
                      </a:xfrm>
                      <a:prstGeom prst="rect">
                        <a:avLst/>
                      </a:prstGeom>
                      <a:noFill/>
                    </pic:spPr>
                  </pic:pic>
                </a:graphicData>
              </a:graphic>
            </wp:inline>
          </w:drawing>
        </w:r>
      </w:ins>
      <w:ins w:id="2934" w:author="Delooz, Quentin" w:date="2022-05-08T18:34:00Z">
        <w:r w:rsidR="00782B2E" w:rsidRPr="00D23012">
          <w:rPr>
            <w:lang w:val="en-US"/>
          </w:rPr>
          <w:t xml:space="preserve">Figure </w:t>
        </w:r>
      </w:ins>
      <w:bookmarkStart w:id="2935" w:name="fig_mco_parameters_updates"/>
      <w:ins w:id="2936" w:author="Delooz, Quentin" w:date="2022-05-08T18:36:00Z">
        <w:r w:rsidR="00352249">
          <w:rPr>
            <w:lang w:val="en-GB"/>
          </w:rPr>
          <w:t>24</w:t>
        </w:r>
        <w:bookmarkEnd w:id="2935"/>
        <w:r w:rsidR="00352249">
          <w:rPr>
            <w:lang w:val="en-GB"/>
          </w:rPr>
          <w:t xml:space="preserve">: </w:t>
        </w:r>
      </w:ins>
      <w:ins w:id="2937" w:author="Delooz, Quentin" w:date="2022-05-08T18:37:00Z">
        <w:r w:rsidR="00D073A2">
          <w:rPr>
            <w:lang w:val="en-GB"/>
          </w:rPr>
          <w:t xml:space="preserve">MCO </w:t>
        </w:r>
      </w:ins>
      <w:ins w:id="2938" w:author="Delooz, Quentin" w:date="2022-05-19T10:56:00Z">
        <w:r w:rsidR="00105F3A">
          <w:rPr>
            <w:lang w:val="en-GB"/>
          </w:rPr>
          <w:t>p</w:t>
        </w:r>
      </w:ins>
      <w:ins w:id="2939" w:author="Delooz, Quentin" w:date="2022-05-08T18:37:00Z">
        <w:r w:rsidR="00D073A2">
          <w:rPr>
            <w:lang w:val="en-GB"/>
          </w:rPr>
          <w:t>arameter</w:t>
        </w:r>
      </w:ins>
      <w:ins w:id="2940" w:author="Delooz, Quentin" w:date="2022-05-19T10:56:00Z">
        <w:r w:rsidR="00105F3A">
          <w:rPr>
            <w:lang w:val="en-GB"/>
          </w:rPr>
          <w:t>s</w:t>
        </w:r>
      </w:ins>
      <w:ins w:id="2941" w:author="Delooz, Quentin" w:date="2022-05-08T18:37:00Z">
        <w:r w:rsidR="00D073A2">
          <w:rPr>
            <w:lang w:val="en-GB"/>
          </w:rPr>
          <w:t xml:space="preserve"> </w:t>
        </w:r>
      </w:ins>
      <w:ins w:id="2942" w:author="Delooz, Quentin" w:date="2022-05-19T10:56:00Z">
        <w:r w:rsidR="00105F3A">
          <w:rPr>
            <w:lang w:val="en-GB"/>
          </w:rPr>
          <w:t>u</w:t>
        </w:r>
      </w:ins>
      <w:ins w:id="2943" w:author="Delooz, Quentin" w:date="2022-05-08T18:37:00Z">
        <w:r w:rsidR="00D073A2">
          <w:rPr>
            <w:lang w:val="en-GB"/>
          </w:rPr>
          <w:t>pdates and flow control</w:t>
        </w:r>
      </w:ins>
    </w:p>
    <w:p w14:paraId="6D9EAB28" w14:textId="49A7C78E" w:rsidR="008A5FC7" w:rsidRDefault="008A5FC7" w:rsidP="008A5FC7">
      <w:pPr>
        <w:pStyle w:val="Heading4"/>
        <w:rPr>
          <w:ins w:id="2944" w:author="Delooz, Quentin" w:date="2022-03-16T12:22:00Z"/>
        </w:rPr>
      </w:pPr>
      <w:bookmarkStart w:id="2945" w:name="clause_gagh_state"/>
      <w:bookmarkStart w:id="2946" w:name="_Ref102924472"/>
      <w:bookmarkStart w:id="2947" w:name="_Toc104210363"/>
      <w:ins w:id="2948" w:author="Delooz, Quentin" w:date="2022-03-16T12:22:00Z">
        <w:r w:rsidRPr="00905356">
          <w:t>10.</w:t>
        </w:r>
        <w:r>
          <w:t>4</w:t>
        </w:r>
        <w:r w:rsidRPr="00905356">
          <w:t>.</w:t>
        </w:r>
        <w:r>
          <w:t>2</w:t>
        </w:r>
        <w:r w:rsidRPr="00905356">
          <w:t>.</w:t>
        </w:r>
      </w:ins>
      <w:ins w:id="2949" w:author="Delooz, Quentin" w:date="2022-03-16T12:51:00Z">
        <w:r w:rsidR="00EC366E">
          <w:t>2</w:t>
        </w:r>
      </w:ins>
      <w:bookmarkEnd w:id="2945"/>
      <w:ins w:id="2950" w:author="Delooz, Quentin" w:date="2022-03-16T12:22:00Z">
        <w:r w:rsidR="006E54C1">
          <w:tab/>
        </w:r>
        <w:r w:rsidR="000232F4">
          <w:t xml:space="preserve">GAGH </w:t>
        </w:r>
      </w:ins>
      <w:ins w:id="2951" w:author="Festag, Andreas" w:date="2022-03-17T21:37:00Z">
        <w:r w:rsidR="00E95622">
          <w:t>s</w:t>
        </w:r>
      </w:ins>
      <w:ins w:id="2952" w:author="Delooz, Quentin" w:date="2022-03-16T12:22:00Z">
        <w:del w:id="2953" w:author="Festag, Andreas" w:date="2022-03-17T21:37:00Z">
          <w:r w:rsidR="000232F4" w:rsidDel="00E95622">
            <w:delText>S</w:delText>
          </w:r>
        </w:del>
        <w:r w:rsidR="000232F4">
          <w:t>tate</w:t>
        </w:r>
        <w:bookmarkEnd w:id="2946"/>
        <w:bookmarkEnd w:id="2947"/>
      </w:ins>
    </w:p>
    <w:p w14:paraId="6964FB35" w14:textId="0292B492" w:rsidR="004738DA" w:rsidRDefault="00F108EF" w:rsidP="004738DA">
      <w:pPr>
        <w:rPr>
          <w:ins w:id="2954" w:author="Delooz, Quentin" w:date="2022-03-16T12:23:00Z"/>
          <w:lang w:val="en-GB" w:eastAsia="en-US"/>
        </w:rPr>
      </w:pPr>
      <w:ins w:id="2955" w:author="Delooz, Quentin" w:date="2022-03-16T12:22:00Z">
        <w:r>
          <w:rPr>
            <w:lang w:val="en-GB" w:eastAsia="en-US"/>
          </w:rPr>
          <w:t xml:space="preserve">A GAGH can be in </w:t>
        </w:r>
      </w:ins>
      <w:ins w:id="2956" w:author="Delooz, Quentin" w:date="2022-03-16T12:23:00Z">
        <w:r>
          <w:rPr>
            <w:lang w:val="en-GB" w:eastAsia="en-US"/>
          </w:rPr>
          <w:t>one of the following state</w:t>
        </w:r>
        <w:r w:rsidR="00263C3F">
          <w:rPr>
            <w:lang w:val="en-GB" w:eastAsia="en-US"/>
          </w:rPr>
          <w:t>s</w:t>
        </w:r>
        <w:r>
          <w:rPr>
            <w:lang w:val="en-GB" w:eastAsia="en-US"/>
          </w:rPr>
          <w:t>:</w:t>
        </w:r>
      </w:ins>
    </w:p>
    <w:p w14:paraId="0AF7F5E1" w14:textId="1B02838B" w:rsidR="001F3288" w:rsidRDefault="001F3288" w:rsidP="001F3288">
      <w:pPr>
        <w:pStyle w:val="ListParagraph"/>
        <w:numPr>
          <w:ilvl w:val="0"/>
          <w:numId w:val="74"/>
        </w:numPr>
        <w:rPr>
          <w:ins w:id="2957" w:author="Delooz, Quentin" w:date="2022-03-16T12:24:00Z"/>
          <w:lang w:val="en-GB" w:eastAsia="en-US"/>
        </w:rPr>
      </w:pPr>
      <w:ins w:id="2958" w:author="Delooz, Quentin" w:date="2022-03-16T12:23:00Z">
        <w:r>
          <w:rPr>
            <w:lang w:val="en-GB" w:eastAsia="en-US"/>
          </w:rPr>
          <w:t xml:space="preserve">Active: </w:t>
        </w:r>
      </w:ins>
      <w:ins w:id="2959" w:author="Delooz, Quentin" w:date="2022-03-16T12:24:00Z">
        <w:r w:rsidR="0099655C">
          <w:rPr>
            <w:lang w:val="en-GB" w:eastAsia="en-US"/>
          </w:rPr>
          <w:t xml:space="preserve">an active GAGH </w:t>
        </w:r>
      </w:ins>
      <w:ins w:id="2960" w:author="Delooz, Quentin" w:date="2022-03-16T12:26:00Z">
        <w:r w:rsidR="006E107C">
          <w:rPr>
            <w:lang w:val="en-GB" w:eastAsia="en-US"/>
          </w:rPr>
          <w:t>perform</w:t>
        </w:r>
      </w:ins>
      <w:ins w:id="2961" w:author="Festag, Andreas" w:date="2022-03-17T21:36:00Z">
        <w:r w:rsidR="00E95622">
          <w:rPr>
            <w:lang w:val="en-GB" w:eastAsia="en-US"/>
          </w:rPr>
          <w:t>s</w:t>
        </w:r>
      </w:ins>
      <w:ins w:id="2962" w:author="Delooz, Quentin" w:date="2022-03-16T12:26:00Z">
        <w:r w:rsidR="006E107C">
          <w:rPr>
            <w:lang w:val="en-GB" w:eastAsia="en-US"/>
          </w:rPr>
          <w:t xml:space="preserve"> GN protocol operations</w:t>
        </w:r>
      </w:ins>
      <w:ins w:id="2963" w:author="Delooz, Quentin" w:date="2022-03-16T12:30:00Z">
        <w:r w:rsidR="00567F7D">
          <w:rPr>
            <w:lang w:val="en-GB" w:eastAsia="en-US"/>
          </w:rPr>
          <w:t xml:space="preserve"> and maintain</w:t>
        </w:r>
      </w:ins>
      <w:ins w:id="2964" w:author="Festag, Andreas" w:date="2022-03-17T21:36:00Z">
        <w:r w:rsidR="00E95622">
          <w:rPr>
            <w:lang w:val="en-GB" w:eastAsia="en-US"/>
          </w:rPr>
          <w:t>s</w:t>
        </w:r>
      </w:ins>
      <w:ins w:id="2965" w:author="Delooz, Quentin" w:date="2022-03-16T12:30:00Z">
        <w:r w:rsidR="00567F7D">
          <w:rPr>
            <w:lang w:val="en-GB" w:eastAsia="en-US"/>
          </w:rPr>
          <w:t xml:space="preserve"> </w:t>
        </w:r>
        <w:del w:id="2966" w:author="Festag, Andreas" w:date="2022-03-17T21:36:00Z">
          <w:r w:rsidR="00567F7D" w:rsidDel="00E95622">
            <w:rPr>
              <w:lang w:val="en-GB" w:eastAsia="en-US"/>
            </w:rPr>
            <w:delText>its</w:delText>
          </w:r>
        </w:del>
      </w:ins>
      <w:ins w:id="2967" w:author="Festag, Andreas" w:date="2022-03-17T21:36:00Z">
        <w:r w:rsidR="00E95622">
          <w:rPr>
            <w:lang w:val="en-GB" w:eastAsia="en-US"/>
          </w:rPr>
          <w:t>GN</w:t>
        </w:r>
      </w:ins>
      <w:ins w:id="2968" w:author="Delooz, Quentin" w:date="2022-03-16T12:30:00Z">
        <w:r w:rsidR="00567F7D">
          <w:rPr>
            <w:lang w:val="en-GB" w:eastAsia="en-US"/>
          </w:rPr>
          <w:t xml:space="preserve"> data structures</w:t>
        </w:r>
      </w:ins>
      <w:ins w:id="2969" w:author="Delooz, Quentin" w:date="2022-05-04T13:50:00Z">
        <w:r w:rsidR="00D05C6C">
          <w:rPr>
            <w:lang w:val="en-GB" w:eastAsia="en-US"/>
          </w:rPr>
          <w:t xml:space="preserve"> and buffer</w:t>
        </w:r>
        <w:r w:rsidR="00FA72FF">
          <w:rPr>
            <w:lang w:val="en-GB" w:eastAsia="en-US"/>
          </w:rPr>
          <w:t>s</w:t>
        </w:r>
      </w:ins>
      <w:ins w:id="2970" w:author="Delooz, Quentin" w:date="2022-05-10T11:05:00Z">
        <w:r w:rsidR="00AF0A65">
          <w:rPr>
            <w:lang w:val="en-GB" w:eastAsia="en-US"/>
          </w:rPr>
          <w:t xml:space="preserve">. A GAGH </w:t>
        </w:r>
      </w:ins>
      <w:ins w:id="2971" w:author="Delooz, Quentin" w:date="2022-05-19T10:57:00Z">
        <w:r w:rsidR="005D4035">
          <w:rPr>
            <w:lang w:val="en-GB" w:eastAsia="en-US"/>
          </w:rPr>
          <w:t xml:space="preserve">should be </w:t>
        </w:r>
      </w:ins>
      <w:ins w:id="2972" w:author="Delooz, Quentin" w:date="2022-05-10T11:06:00Z">
        <w:r w:rsidR="00AF0A65">
          <w:rPr>
            <w:lang w:val="en-GB" w:eastAsia="en-US"/>
          </w:rPr>
          <w:t xml:space="preserve">active </w:t>
        </w:r>
      </w:ins>
      <w:ins w:id="2973" w:author="Delooz, Quentin" w:date="2022-05-19T10:57:00Z">
        <w:r w:rsidR="005D4035">
          <w:rPr>
            <w:lang w:val="en-GB" w:eastAsia="en-US"/>
          </w:rPr>
          <w:t>as long</w:t>
        </w:r>
      </w:ins>
      <w:ins w:id="2974" w:author="Delooz, Quentin" w:date="2022-05-10T11:06:00Z">
        <w:r w:rsidR="00AF0A65">
          <w:rPr>
            <w:lang w:val="en-GB" w:eastAsia="en-US"/>
          </w:rPr>
          <w:t xml:space="preserve"> its associated ALI group is in </w:t>
        </w:r>
      </w:ins>
      <w:ins w:id="2975" w:author="Delooz, Quentin" w:date="2022-05-10T11:07:00Z">
        <w:r w:rsidR="001B61E5">
          <w:rPr>
            <w:lang w:val="en-GB" w:eastAsia="en-US"/>
          </w:rPr>
          <w:t>an active state</w:t>
        </w:r>
      </w:ins>
      <w:ins w:id="2976" w:author="Delooz, Quentin" w:date="2022-05-19T10:57:00Z">
        <w:r w:rsidR="00810231">
          <w:rPr>
            <w:lang w:val="en-GB" w:eastAsia="en-US"/>
          </w:rPr>
          <w:t>;</w:t>
        </w:r>
      </w:ins>
      <w:ins w:id="2977" w:author="Festag, Andreas" w:date="2022-03-17T21:37:00Z">
        <w:del w:id="2978" w:author="Delooz, Quentin" w:date="2022-05-10T11:08:00Z">
          <w:r w:rsidR="00E95622" w:rsidDel="00FB5E50">
            <w:rPr>
              <w:lang w:val="en-GB" w:eastAsia="en-US"/>
            </w:rPr>
            <w:delText>;</w:delText>
          </w:r>
        </w:del>
      </w:ins>
      <w:ins w:id="2979" w:author="Delooz, Quentin" w:date="2022-03-16T12:26:00Z">
        <w:del w:id="2980" w:author="Festag, Andreas" w:date="2022-03-17T21:37:00Z">
          <w:r w:rsidR="006E107C" w:rsidDel="00E95622">
            <w:rPr>
              <w:lang w:val="en-GB" w:eastAsia="en-US"/>
            </w:rPr>
            <w:delText>.</w:delText>
          </w:r>
        </w:del>
      </w:ins>
    </w:p>
    <w:p w14:paraId="52AB58EE" w14:textId="51367667" w:rsidR="0099655C" w:rsidRDefault="0099655C" w:rsidP="001F3288">
      <w:pPr>
        <w:pStyle w:val="ListParagraph"/>
        <w:numPr>
          <w:ilvl w:val="0"/>
          <w:numId w:val="74"/>
        </w:numPr>
        <w:rPr>
          <w:ins w:id="2981" w:author="Delooz, Quentin" w:date="2022-03-16T12:24:00Z"/>
          <w:lang w:val="en-GB" w:eastAsia="en-US"/>
        </w:rPr>
      </w:pPr>
      <w:ins w:id="2982" w:author="Delooz, Quentin" w:date="2022-03-16T12:24:00Z">
        <w:r>
          <w:rPr>
            <w:lang w:val="en-GB" w:eastAsia="en-US"/>
          </w:rPr>
          <w:t>Inactive: an in</w:t>
        </w:r>
      </w:ins>
      <w:ins w:id="2983" w:author="Delooz, Quentin" w:date="2022-03-16T12:25:00Z">
        <w:r w:rsidR="00D935F1">
          <w:rPr>
            <w:lang w:val="en-GB" w:eastAsia="en-US"/>
          </w:rPr>
          <w:t>a</w:t>
        </w:r>
      </w:ins>
      <w:ins w:id="2984" w:author="Delooz, Quentin" w:date="2022-03-16T12:24:00Z">
        <w:r>
          <w:rPr>
            <w:lang w:val="en-GB" w:eastAsia="en-US"/>
          </w:rPr>
          <w:t>ctive GAGH</w:t>
        </w:r>
      </w:ins>
      <w:ins w:id="2985" w:author="Delooz, Quentin" w:date="2022-03-16T12:25:00Z">
        <w:r w:rsidR="006E107C">
          <w:rPr>
            <w:lang w:val="en-GB" w:eastAsia="en-US"/>
          </w:rPr>
          <w:t xml:space="preserve"> does </w:t>
        </w:r>
      </w:ins>
      <w:ins w:id="2986" w:author="Delooz, Quentin" w:date="2022-03-16T12:26:00Z">
        <w:r w:rsidR="006E107C">
          <w:rPr>
            <w:lang w:val="en-GB" w:eastAsia="en-US"/>
          </w:rPr>
          <w:t xml:space="preserve">not perform GN protocol operations but </w:t>
        </w:r>
      </w:ins>
      <w:ins w:id="2987" w:author="Delooz, Quentin" w:date="2022-03-16T12:35:00Z">
        <w:r w:rsidR="0042058A">
          <w:rPr>
            <w:lang w:val="en-GB" w:eastAsia="en-US"/>
          </w:rPr>
          <w:t>maintain</w:t>
        </w:r>
      </w:ins>
      <w:ins w:id="2988" w:author="Delooz, Quentin" w:date="2022-03-16T17:05:00Z">
        <w:r w:rsidR="006A1557">
          <w:rPr>
            <w:lang w:val="en-GB" w:eastAsia="en-US"/>
          </w:rPr>
          <w:t>s</w:t>
        </w:r>
      </w:ins>
      <w:ins w:id="2989" w:author="Delooz, Quentin" w:date="2022-03-16T12:35:00Z">
        <w:r w:rsidR="0042058A">
          <w:rPr>
            <w:lang w:val="en-GB" w:eastAsia="en-US"/>
          </w:rPr>
          <w:t xml:space="preserve"> its data structures</w:t>
        </w:r>
      </w:ins>
      <w:ins w:id="2990" w:author="Delooz, Quentin" w:date="2022-03-16T12:36:00Z">
        <w:r w:rsidR="00930D62">
          <w:rPr>
            <w:lang w:val="en-GB" w:eastAsia="en-US"/>
          </w:rPr>
          <w:t xml:space="preserve"> and buffers</w:t>
        </w:r>
      </w:ins>
      <w:ins w:id="2991" w:author="Delooz, Quentin" w:date="2022-05-10T11:08:00Z">
        <w:r w:rsidR="00403445">
          <w:rPr>
            <w:lang w:val="en-GB" w:eastAsia="en-US"/>
          </w:rPr>
          <w:t xml:space="preserve">. A GAGH can only be </w:t>
        </w:r>
      </w:ins>
      <w:ins w:id="2992" w:author="Delooz, Quentin" w:date="2022-05-10T11:11:00Z">
        <w:r w:rsidR="00AB612F">
          <w:rPr>
            <w:lang w:val="en-GB" w:eastAsia="en-US"/>
          </w:rPr>
          <w:t xml:space="preserve">in an </w:t>
        </w:r>
        <w:r w:rsidR="001E73C1">
          <w:rPr>
            <w:lang w:val="en-GB" w:eastAsia="en-US"/>
          </w:rPr>
          <w:t>inactive</w:t>
        </w:r>
        <w:r w:rsidR="0005117B">
          <w:rPr>
            <w:lang w:val="en-GB" w:eastAsia="en-US"/>
          </w:rPr>
          <w:t xml:space="preserve"> state</w:t>
        </w:r>
      </w:ins>
      <w:ins w:id="2993" w:author="Delooz, Quentin" w:date="2022-05-10T11:08:00Z">
        <w:r w:rsidR="00403445">
          <w:rPr>
            <w:lang w:val="en-GB" w:eastAsia="en-US"/>
          </w:rPr>
          <w:t xml:space="preserve"> when its associated ALI group is in an </w:t>
        </w:r>
        <w:r w:rsidR="000B1D17">
          <w:rPr>
            <w:lang w:val="en-GB" w:eastAsia="en-US"/>
          </w:rPr>
          <w:t xml:space="preserve">inactive </w:t>
        </w:r>
      </w:ins>
      <w:ins w:id="2994" w:author="Delooz, Quentin" w:date="2022-05-10T11:11:00Z">
        <w:r w:rsidR="00F52A5E">
          <w:rPr>
            <w:lang w:val="en-GB" w:eastAsia="en-US"/>
          </w:rPr>
          <w:t>state</w:t>
        </w:r>
      </w:ins>
      <w:ins w:id="2995" w:author="Festag, Andreas" w:date="2022-03-17T21:37:00Z">
        <w:r w:rsidR="00E95622">
          <w:rPr>
            <w:lang w:val="en-GB" w:eastAsia="en-US"/>
          </w:rPr>
          <w:t>;</w:t>
        </w:r>
      </w:ins>
      <w:ins w:id="2996" w:author="Delooz, Quentin" w:date="2022-03-16T12:36:00Z">
        <w:del w:id="2997" w:author="Festag, Andreas" w:date="2022-03-17T21:37:00Z">
          <w:r w:rsidR="00930D62" w:rsidDel="00E95622">
            <w:rPr>
              <w:lang w:val="en-GB" w:eastAsia="en-US"/>
            </w:rPr>
            <w:delText>.</w:delText>
          </w:r>
        </w:del>
      </w:ins>
    </w:p>
    <w:p w14:paraId="6B425639" w14:textId="2013C548" w:rsidR="002F2EDE" w:rsidRPr="001E73C1" w:rsidRDefault="0099655C">
      <w:pPr>
        <w:pStyle w:val="ListParagraph"/>
        <w:numPr>
          <w:ilvl w:val="0"/>
          <w:numId w:val="74"/>
        </w:numPr>
        <w:rPr>
          <w:ins w:id="2998" w:author="Delooz, Quentin" w:date="2022-05-08T19:10:00Z"/>
          <w:lang w:val="en-GB" w:eastAsia="en-US"/>
          <w:rPrChange w:id="2999" w:author="Delooz, Quentin" w:date="2022-05-10T11:11:00Z">
            <w:rPr>
              <w:ins w:id="3000" w:author="Delooz, Quentin" w:date="2022-05-08T19:10:00Z"/>
              <w:lang w:val="en-GB"/>
            </w:rPr>
          </w:rPrChange>
        </w:rPr>
        <w:pPrChange w:id="3001" w:author="Delooz, Quentin" w:date="2022-05-10T11:11:00Z">
          <w:pPr>
            <w:pStyle w:val="B10"/>
            <w:ind w:left="284" w:firstLine="0"/>
          </w:pPr>
        </w:pPrChange>
      </w:pPr>
      <w:ins w:id="3002" w:author="Delooz, Quentin" w:date="2022-03-16T12:24:00Z">
        <w:r>
          <w:rPr>
            <w:lang w:val="en-GB" w:eastAsia="en-US"/>
          </w:rPr>
          <w:t xml:space="preserve">Disabled: </w:t>
        </w:r>
      </w:ins>
      <w:ins w:id="3003" w:author="Delooz, Quentin" w:date="2022-03-16T12:36:00Z">
        <w:r w:rsidR="00930D62">
          <w:rPr>
            <w:lang w:val="en-GB" w:eastAsia="en-US"/>
          </w:rPr>
          <w:t xml:space="preserve">a disabled GAGH does not perform GN protocol </w:t>
        </w:r>
      </w:ins>
      <w:ins w:id="3004" w:author="Delooz, Quentin" w:date="2022-03-16T12:37:00Z">
        <w:r w:rsidR="008E45B5">
          <w:rPr>
            <w:lang w:val="en-GB" w:eastAsia="en-US"/>
          </w:rPr>
          <w:t xml:space="preserve">operations </w:t>
        </w:r>
      </w:ins>
      <w:ins w:id="3005" w:author="Delooz, Quentin" w:date="2022-03-16T12:36:00Z">
        <w:r w:rsidR="00930D62">
          <w:rPr>
            <w:lang w:val="en-GB" w:eastAsia="en-US"/>
          </w:rPr>
          <w:t>and has its data structures and buffer</w:t>
        </w:r>
      </w:ins>
      <w:ins w:id="3006" w:author="Delooz, Quentin" w:date="2022-03-16T17:05:00Z">
        <w:r w:rsidR="00EF7A10">
          <w:rPr>
            <w:lang w:val="en-GB" w:eastAsia="en-US"/>
          </w:rPr>
          <w:t>s</w:t>
        </w:r>
      </w:ins>
      <w:ins w:id="3007" w:author="Delooz, Quentin" w:date="2022-03-16T12:37:00Z">
        <w:r w:rsidR="00930D62">
          <w:rPr>
            <w:lang w:val="en-GB" w:eastAsia="en-US"/>
          </w:rPr>
          <w:t xml:space="preserve"> </w:t>
        </w:r>
      </w:ins>
      <w:ins w:id="3008" w:author="Delooz, Quentin" w:date="2022-03-16T12:56:00Z">
        <w:r w:rsidR="001B3C08">
          <w:rPr>
            <w:lang w:val="en-GB" w:eastAsia="en-US"/>
          </w:rPr>
          <w:t>clear</w:t>
        </w:r>
        <w:r w:rsidR="00F86129">
          <w:rPr>
            <w:lang w:val="en-GB" w:eastAsia="en-US"/>
          </w:rPr>
          <w:t>ed</w:t>
        </w:r>
      </w:ins>
      <w:ins w:id="3009" w:author="Festag, Andreas" w:date="2022-03-17T21:37:00Z">
        <w:r w:rsidR="00E95622">
          <w:rPr>
            <w:lang w:val="en-GB" w:eastAsia="en-US"/>
          </w:rPr>
          <w:t>.</w:t>
        </w:r>
      </w:ins>
      <w:ins w:id="3010" w:author="Delooz, Quentin" w:date="2022-05-10T11:11:00Z">
        <w:r w:rsidR="001E73C1">
          <w:rPr>
            <w:lang w:val="en-GB" w:eastAsia="en-US"/>
          </w:rPr>
          <w:t xml:space="preserve"> A GAGH can only be </w:t>
        </w:r>
        <w:r w:rsidR="00AE09E8">
          <w:rPr>
            <w:lang w:val="en-GB" w:eastAsia="en-US"/>
          </w:rPr>
          <w:t xml:space="preserve">disabled </w:t>
        </w:r>
        <w:r w:rsidR="001E73C1">
          <w:rPr>
            <w:lang w:val="en-GB" w:eastAsia="en-US"/>
          </w:rPr>
          <w:t xml:space="preserve">when its associated ALI group is in an inactive </w:t>
        </w:r>
        <w:r w:rsidR="00CA5C7E">
          <w:rPr>
            <w:lang w:val="en-GB" w:eastAsia="en-US"/>
          </w:rPr>
          <w:t xml:space="preserve">or </w:t>
        </w:r>
      </w:ins>
      <w:ins w:id="3011" w:author="Delooz, Quentin" w:date="2022-05-10T11:12:00Z">
        <w:r w:rsidR="00CA5C7E">
          <w:rPr>
            <w:lang w:val="en-GB" w:eastAsia="en-US"/>
          </w:rPr>
          <w:t xml:space="preserve">not available </w:t>
        </w:r>
      </w:ins>
      <w:ins w:id="3012" w:author="Delooz, Quentin" w:date="2022-05-10T11:11:00Z">
        <w:r w:rsidR="001E73C1">
          <w:rPr>
            <w:lang w:val="en-GB" w:eastAsia="en-US"/>
          </w:rPr>
          <w:t>state;</w:t>
        </w:r>
      </w:ins>
      <w:ins w:id="3013" w:author="Delooz, Quentin" w:date="2022-03-16T12:37:00Z">
        <w:del w:id="3014" w:author="Festag, Andreas" w:date="2022-03-17T21:37:00Z">
          <w:r w:rsidR="00930D62" w:rsidRPr="001E73C1" w:rsidDel="00E95622">
            <w:rPr>
              <w:lang w:val="en-GB" w:eastAsia="en-US"/>
            </w:rPr>
            <w:delText>.</w:delText>
          </w:r>
        </w:del>
      </w:ins>
    </w:p>
    <w:p w14:paraId="1941758B" w14:textId="5BD9C4F0" w:rsidR="00EE48DB" w:rsidRPr="00A57040" w:rsidRDefault="002F2EDE">
      <w:pPr>
        <w:pStyle w:val="NO"/>
        <w:rPr>
          <w:ins w:id="3015" w:author="Delooz, Quentin" w:date="2022-03-16T12:21:00Z"/>
          <w:lang w:val="en-GB"/>
          <w:rPrChange w:id="3016" w:author="Delooz, Quentin" w:date="2022-05-08T19:11:00Z">
            <w:rPr>
              <w:ins w:id="3017" w:author="Delooz, Quentin" w:date="2022-03-16T12:21:00Z"/>
              <w:rFonts w:ascii="Times New Roman" w:hAnsi="Times New Roman"/>
              <w:sz w:val="24"/>
              <w:szCs w:val="24"/>
              <w:lang w:val="de-DE" w:eastAsia="de-DE"/>
            </w:rPr>
          </w:rPrChange>
        </w:rPr>
        <w:pPrChange w:id="3018" w:author="Delooz, Quentin" w:date="2022-05-08T19:11:00Z">
          <w:pPr>
            <w:pStyle w:val="Heading3"/>
          </w:pPr>
        </w:pPrChange>
      </w:pPr>
      <w:ins w:id="3019" w:author="Delooz, Quentin" w:date="2022-05-08T19:10:00Z">
        <w:r w:rsidRPr="00905356">
          <w:rPr>
            <w:lang w:val="en-GB"/>
          </w:rPr>
          <w:t>NOTE:</w:t>
        </w:r>
        <w:r w:rsidRPr="00905356">
          <w:rPr>
            <w:lang w:val="en-GB"/>
          </w:rPr>
          <w:tab/>
        </w:r>
      </w:ins>
      <w:ins w:id="3020" w:author="Delooz, Quentin" w:date="2022-05-08T19:11:00Z">
        <w:r w:rsidRPr="002F2EDE">
          <w:rPr>
            <w:lang w:val="en-GB"/>
          </w:rPr>
          <w:t xml:space="preserve"> </w:t>
        </w:r>
      </w:ins>
      <w:ins w:id="3021" w:author="Delooz, Quentin" w:date="2022-05-19T10:58:00Z">
        <w:r w:rsidR="00043AE3">
          <w:rPr>
            <w:lang w:val="en-GB"/>
          </w:rPr>
          <w:t>S</w:t>
        </w:r>
      </w:ins>
      <w:ins w:id="3022" w:author="Delooz, Quentin" w:date="2022-05-08T19:11:00Z">
        <w:r w:rsidRPr="002F2EDE">
          <w:rPr>
            <w:lang w:val="en-GB"/>
          </w:rPr>
          <w:t>ee</w:t>
        </w:r>
      </w:ins>
      <w:ins w:id="3023" w:author="Delooz, Quentin" w:date="2022-05-19T10:58:00Z">
        <w:r w:rsidR="00043AE3">
          <w:rPr>
            <w:lang w:val="en-GB"/>
          </w:rPr>
          <w:t xml:space="preserve"> </w:t>
        </w:r>
        <w:r w:rsidR="00043AE3" w:rsidRPr="005D25E3">
          <w:rPr>
            <w:lang w:val="en-GB"/>
          </w:rPr>
          <w:t>ETSI TS 103 695</w:t>
        </w:r>
        <w:r w:rsidR="00043AE3">
          <w:rPr>
            <w:lang w:val="en-GB"/>
          </w:rPr>
          <w:t xml:space="preserve"> </w:t>
        </w:r>
      </w:ins>
      <w:r w:rsidR="00681E8F">
        <w:rPr>
          <w:lang w:val="en-GB"/>
        </w:rPr>
        <w:t>[</w:t>
      </w:r>
      <w:ins w:id="3024" w:author="Delooz, Quentin" w:date="2022-05-19T10:58:00Z">
        <w:r w:rsidR="00043AE3">
          <w:rPr>
            <w:lang w:val="en-GB" w:eastAsia="en-US"/>
          </w:rPr>
          <w:fldChar w:fldCharType="begin"/>
        </w:r>
        <w:r w:rsidR="00043AE3">
          <w:rPr>
            <w:lang w:val="en-GB" w:eastAsia="en-US"/>
          </w:rPr>
          <w:instrText xml:space="preserve"> REF REF_TS103695 \h </w:instrText>
        </w:r>
      </w:ins>
      <w:r w:rsidR="00043AE3">
        <w:rPr>
          <w:lang w:val="en-GB" w:eastAsia="en-US"/>
        </w:rPr>
      </w:r>
      <w:ins w:id="3025" w:author="Delooz, Quentin" w:date="2022-05-19T10:58:00Z">
        <w:r w:rsidR="00043AE3">
          <w:rPr>
            <w:lang w:val="en-GB" w:eastAsia="en-US"/>
          </w:rPr>
          <w:fldChar w:fldCharType="separate"/>
        </w:r>
      </w:ins>
      <w:ins w:id="3026" w:author="Delooz, Quentin" w:date="2022-05-08T18:27:00Z">
        <w:r w:rsidR="00E1623E">
          <w:rPr>
            <w:lang w:val="en-GB"/>
          </w:rPr>
          <w:t>i.</w:t>
        </w:r>
      </w:ins>
      <w:ins w:id="3027" w:author="Delooz, Quentin" w:date="2022-05-18T09:28:00Z">
        <w:r w:rsidR="00E1623E">
          <w:rPr>
            <w:lang w:val="en-GB"/>
          </w:rPr>
          <w:t>8</w:t>
        </w:r>
      </w:ins>
      <w:ins w:id="3028" w:author="Delooz, Quentin" w:date="2022-05-19T10:58:00Z">
        <w:r w:rsidR="00043AE3">
          <w:rPr>
            <w:lang w:val="en-GB" w:eastAsia="en-US"/>
          </w:rPr>
          <w:fldChar w:fldCharType="end"/>
        </w:r>
      </w:ins>
      <w:r w:rsidR="00681E8F">
        <w:rPr>
          <w:lang w:val="en-GB" w:eastAsia="en-US"/>
        </w:rPr>
        <w:t>]</w:t>
      </w:r>
      <w:ins w:id="3029" w:author="Delooz, Quentin" w:date="2022-05-19T10:58:00Z">
        <w:r w:rsidR="00043AE3">
          <w:rPr>
            <w:lang w:val="en-GB" w:eastAsia="en-US"/>
          </w:rPr>
          <w:t xml:space="preserve"> for more information about the ALI group s</w:t>
        </w:r>
      </w:ins>
      <w:ins w:id="3030" w:author="Delooz, Quentin" w:date="2022-05-19T10:59:00Z">
        <w:r w:rsidR="00043AE3">
          <w:rPr>
            <w:lang w:val="en-GB" w:eastAsia="en-US"/>
          </w:rPr>
          <w:t>tates</w:t>
        </w:r>
      </w:ins>
      <w:ins w:id="3031" w:author="Delooz, Quentin" w:date="2022-05-08T19:11:00Z">
        <w:r w:rsidRPr="002F2EDE">
          <w:rPr>
            <w:lang w:val="en-GB"/>
          </w:rPr>
          <w:t>.</w:t>
        </w:r>
      </w:ins>
    </w:p>
    <w:p w14:paraId="174F4C20" w14:textId="58CDA9C3" w:rsidR="00C15BE4" w:rsidRDefault="00C15BE4" w:rsidP="00C15BE4">
      <w:pPr>
        <w:pStyle w:val="Heading4"/>
        <w:rPr>
          <w:ins w:id="3032" w:author="Delooz, Quentin" w:date="2022-03-16T12:38:00Z"/>
        </w:rPr>
      </w:pPr>
      <w:bookmarkStart w:id="3033" w:name="_Toc104210364"/>
      <w:ins w:id="3034" w:author="Delooz, Quentin" w:date="2022-03-16T12:38:00Z">
        <w:r w:rsidRPr="00905356">
          <w:t>10.</w:t>
        </w:r>
        <w:r>
          <w:t>4</w:t>
        </w:r>
        <w:r w:rsidRPr="00905356">
          <w:t>.</w:t>
        </w:r>
        <w:r>
          <w:t>2</w:t>
        </w:r>
        <w:r w:rsidRPr="00905356">
          <w:t>.</w:t>
        </w:r>
      </w:ins>
      <w:ins w:id="3035" w:author="Delooz, Quentin" w:date="2022-03-16T12:51:00Z">
        <w:r w:rsidR="00D60D2E">
          <w:t>3</w:t>
        </w:r>
      </w:ins>
      <w:ins w:id="3036" w:author="Delooz, Quentin" w:date="2022-03-16T12:38:00Z">
        <w:r>
          <w:tab/>
          <w:t xml:space="preserve">GAGH </w:t>
        </w:r>
      </w:ins>
      <w:ins w:id="3037" w:author="Festag, Andreas" w:date="2022-03-17T21:37:00Z">
        <w:r w:rsidR="00E95622">
          <w:t>s</w:t>
        </w:r>
      </w:ins>
      <w:ins w:id="3038" w:author="Delooz, Quentin" w:date="2022-03-16T12:38:00Z">
        <w:del w:id="3039" w:author="Festag, Andreas" w:date="2022-03-17T21:37:00Z">
          <w:r w:rsidDel="00E95622">
            <w:delText>S</w:delText>
          </w:r>
        </w:del>
        <w:r>
          <w:t xml:space="preserve">tate </w:t>
        </w:r>
      </w:ins>
      <w:ins w:id="3040" w:author="Festag, Andreas" w:date="2022-03-17T21:37:00Z">
        <w:r w:rsidR="00E95622">
          <w:t>u</w:t>
        </w:r>
      </w:ins>
      <w:ins w:id="3041" w:author="Delooz, Quentin" w:date="2022-03-16T12:38:00Z">
        <w:del w:id="3042" w:author="Festag, Andreas" w:date="2022-03-17T21:37:00Z">
          <w:r w:rsidDel="00E95622">
            <w:delText>U</w:delText>
          </w:r>
        </w:del>
        <w:r>
          <w:t>pdate</w:t>
        </w:r>
        <w:bookmarkEnd w:id="3033"/>
      </w:ins>
    </w:p>
    <w:p w14:paraId="2981C95C" w14:textId="6972CF91" w:rsidR="006F6AEE" w:rsidRDefault="007612E9">
      <w:pPr>
        <w:rPr>
          <w:ins w:id="3043" w:author="Delooz, Quentin" w:date="2022-05-05T11:18:00Z"/>
          <w:lang w:val="en-GB" w:eastAsia="en-US"/>
        </w:rPr>
      </w:pPr>
      <w:ins w:id="3044" w:author="Delooz, Quentin" w:date="2022-03-16T12:44:00Z">
        <w:r>
          <w:rPr>
            <w:lang w:val="en-GB" w:eastAsia="en-US"/>
          </w:rPr>
          <w:t xml:space="preserve">The </w:t>
        </w:r>
      </w:ins>
      <w:ins w:id="3045" w:author="Delooz, Quentin" w:date="2022-03-16T12:56:00Z">
        <w:r w:rsidR="00FE09BC">
          <w:rPr>
            <w:lang w:val="en-GB" w:eastAsia="en-US"/>
          </w:rPr>
          <w:t xml:space="preserve">Networking &amp; Transport layer </w:t>
        </w:r>
      </w:ins>
      <w:ins w:id="3046" w:author="Delooz, Quentin" w:date="2022-05-04T13:53:00Z">
        <w:r w:rsidR="006F6AEE">
          <w:rPr>
            <w:lang w:val="en-GB" w:eastAsia="en-US"/>
          </w:rPr>
          <w:t>shall provide</w:t>
        </w:r>
      </w:ins>
      <w:ins w:id="3047" w:author="Delooz, Quentin" w:date="2022-05-05T11:15:00Z">
        <w:r w:rsidR="00E817AF">
          <w:rPr>
            <w:lang w:val="en-GB" w:eastAsia="en-US"/>
          </w:rPr>
          <w:t xml:space="preserve"> </w:t>
        </w:r>
      </w:ins>
      <w:ins w:id="3048" w:author="Delooz, Quentin" w:date="2022-05-05T11:48:00Z">
        <w:r w:rsidR="00AB67F0">
          <w:rPr>
            <w:lang w:val="en-GB" w:eastAsia="en-US"/>
          </w:rPr>
          <w:t xml:space="preserve">the possibility </w:t>
        </w:r>
      </w:ins>
      <w:ins w:id="3049" w:author="Delooz, Quentin" w:date="2022-05-06T14:23:00Z">
        <w:r w:rsidR="00AA5A2E">
          <w:rPr>
            <w:lang w:val="en-GB" w:eastAsia="en-US"/>
          </w:rPr>
          <w:t>to</w:t>
        </w:r>
      </w:ins>
      <w:ins w:id="3050" w:author="Delooz, Quentin" w:date="2022-05-05T11:48:00Z">
        <w:r w:rsidR="00AB67F0">
          <w:rPr>
            <w:lang w:val="en-GB" w:eastAsia="en-US"/>
          </w:rPr>
          <w:t xml:space="preserve"> the</w:t>
        </w:r>
      </w:ins>
      <w:ins w:id="3051" w:author="Delooz, Quentin" w:date="2022-05-04T13:53:00Z">
        <w:r w:rsidR="006F6AEE">
          <w:rPr>
            <w:lang w:val="en-GB" w:eastAsia="en-US"/>
          </w:rPr>
          <w:t xml:space="preserve"> Facilities layer</w:t>
        </w:r>
      </w:ins>
      <w:ins w:id="3052" w:author="Delooz, Quentin" w:date="2022-05-05T11:48:00Z">
        <w:r w:rsidR="00AB67F0">
          <w:rPr>
            <w:lang w:val="en-GB" w:eastAsia="en-US"/>
          </w:rPr>
          <w:t xml:space="preserve"> to </w:t>
        </w:r>
      </w:ins>
      <w:ins w:id="3053" w:author="Delooz, Quentin" w:date="2022-05-06T14:46:00Z">
        <w:r w:rsidR="003020D1">
          <w:rPr>
            <w:lang w:val="en-GB" w:eastAsia="en-US"/>
          </w:rPr>
          <w:t>request</w:t>
        </w:r>
      </w:ins>
      <w:ins w:id="3054" w:author="Delooz, Quentin" w:date="2022-05-05T11:24:00Z">
        <w:r w:rsidR="004E7746">
          <w:rPr>
            <w:lang w:val="en-GB" w:eastAsia="en-US"/>
          </w:rPr>
          <w:t xml:space="preserve"> </w:t>
        </w:r>
      </w:ins>
      <w:ins w:id="3055" w:author="Delooz, Quentin" w:date="2022-05-04T13:54:00Z">
        <w:r w:rsidR="006F6AEE">
          <w:rPr>
            <w:lang w:val="en-GB" w:eastAsia="en-US"/>
          </w:rPr>
          <w:t>MCO parameters</w:t>
        </w:r>
      </w:ins>
      <w:ins w:id="3056" w:author="Delooz, Quentin" w:date="2022-05-06T14:23:00Z">
        <w:r w:rsidR="00F82656">
          <w:rPr>
            <w:lang w:val="en-GB" w:eastAsia="en-US"/>
          </w:rPr>
          <w:t xml:space="preserve"> </w:t>
        </w:r>
      </w:ins>
      <w:ins w:id="3057" w:author="Delooz, Quentin" w:date="2022-05-06T14:46:00Z">
        <w:r w:rsidR="00A43FAA">
          <w:rPr>
            <w:lang w:val="en-GB" w:eastAsia="en-US"/>
          </w:rPr>
          <w:t xml:space="preserve">updates </w:t>
        </w:r>
      </w:ins>
      <w:ins w:id="3058" w:author="Delooz, Quentin" w:date="2022-05-06T14:23:00Z">
        <w:r w:rsidR="00F82656">
          <w:rPr>
            <w:lang w:val="en-GB" w:eastAsia="en-US"/>
          </w:rPr>
          <w:t>at</w:t>
        </w:r>
      </w:ins>
      <w:ins w:id="3059" w:author="Delooz, Quentin" w:date="2022-05-06T14:46:00Z">
        <w:r w:rsidR="00B665DE">
          <w:rPr>
            <w:lang w:val="en-GB" w:eastAsia="en-US"/>
          </w:rPr>
          <w:t xml:space="preserve"> the</w:t>
        </w:r>
      </w:ins>
      <w:ins w:id="3060" w:author="Delooz, Quentin" w:date="2022-05-06T14:23:00Z">
        <w:r w:rsidR="00F82656">
          <w:rPr>
            <w:lang w:val="en-GB" w:eastAsia="en-US"/>
          </w:rPr>
          <w:t xml:space="preserve"> lower layers</w:t>
        </w:r>
      </w:ins>
      <w:ins w:id="3061" w:author="Delooz, Quentin" w:date="2022-05-06T14:27:00Z">
        <w:r w:rsidR="008673C1">
          <w:rPr>
            <w:lang w:val="en-GB" w:eastAsia="en-US"/>
          </w:rPr>
          <w:t xml:space="preserve"> and to receive MCO parameter updates from the lower layers</w:t>
        </w:r>
      </w:ins>
      <w:ins w:id="3062" w:author="Delooz, Quentin" w:date="2022-05-06T14:20:00Z">
        <w:r w:rsidR="007A4548">
          <w:rPr>
            <w:lang w:val="en-GB" w:eastAsia="en-US"/>
          </w:rPr>
          <w:t>.</w:t>
        </w:r>
      </w:ins>
    </w:p>
    <w:p w14:paraId="41D224D2" w14:textId="775787EC" w:rsidR="00612DFD" w:rsidRDefault="00A300B5">
      <w:pPr>
        <w:rPr>
          <w:ins w:id="3063" w:author="Delooz, Quentin" w:date="2022-05-05T11:21:00Z"/>
          <w:lang w:val="en-GB" w:eastAsia="en-US"/>
        </w:rPr>
      </w:pPr>
      <w:ins w:id="3064" w:author="Delooz, Quentin" w:date="2022-05-05T11:18:00Z">
        <w:r>
          <w:rPr>
            <w:lang w:val="en-GB" w:eastAsia="en-US"/>
          </w:rPr>
          <w:t>When receiving a</w:t>
        </w:r>
      </w:ins>
      <w:ins w:id="3065" w:author="Delooz, Quentin" w:date="2022-05-05T11:20:00Z">
        <w:r w:rsidR="00EC7BFA">
          <w:rPr>
            <w:lang w:val="en-GB" w:eastAsia="en-US"/>
          </w:rPr>
          <w:t xml:space="preserve"> request to</w:t>
        </w:r>
      </w:ins>
      <w:ins w:id="3066" w:author="Delooz, Quentin" w:date="2022-05-05T11:18:00Z">
        <w:r>
          <w:rPr>
            <w:lang w:val="en-GB" w:eastAsia="en-US"/>
          </w:rPr>
          <w:t xml:space="preserve"> </w:t>
        </w:r>
      </w:ins>
      <w:ins w:id="3067" w:author="Delooz, Quentin" w:date="2022-05-05T11:24:00Z">
        <w:r w:rsidR="00F72621">
          <w:rPr>
            <w:lang w:val="en-GB" w:eastAsia="en-US"/>
          </w:rPr>
          <w:t>configure</w:t>
        </w:r>
      </w:ins>
      <w:ins w:id="3068" w:author="Delooz, Quentin" w:date="2022-05-05T11:18:00Z">
        <w:r>
          <w:rPr>
            <w:lang w:val="en-GB" w:eastAsia="en-US"/>
          </w:rPr>
          <w:t xml:space="preserve"> MCO parameters from the Facilities layer, </w:t>
        </w:r>
      </w:ins>
      <w:r w:rsidR="00C151A2">
        <w:rPr>
          <w:lang w:val="en-GB" w:eastAsia="en-US"/>
        </w:rPr>
        <w:t>MPU</w:t>
      </w:r>
      <w:ins w:id="3069" w:author="Delooz, Quentin" w:date="2022-05-05T11:18:00Z">
        <w:r>
          <w:rPr>
            <w:lang w:val="en-GB" w:eastAsia="en-US"/>
          </w:rPr>
          <w:t xml:space="preserve"> shall forward the request </w:t>
        </w:r>
      </w:ins>
      <w:ins w:id="3070" w:author="Delooz, Quentin" w:date="2022-05-05T11:19:00Z">
        <w:r w:rsidR="006E30AD">
          <w:rPr>
            <w:lang w:val="en-GB" w:eastAsia="en-US"/>
          </w:rPr>
          <w:t xml:space="preserve">to </w:t>
        </w:r>
        <w:r w:rsidR="00333CC1">
          <w:rPr>
            <w:lang w:val="en-GB" w:eastAsia="en-US"/>
          </w:rPr>
          <w:t xml:space="preserve">the </w:t>
        </w:r>
        <w:r w:rsidR="006E30AD">
          <w:rPr>
            <w:lang w:val="en-GB" w:eastAsia="en-US"/>
          </w:rPr>
          <w:t>Access layer</w:t>
        </w:r>
      </w:ins>
      <w:ins w:id="3071" w:author="Delooz, Quentin" w:date="2022-05-06T14:46:00Z">
        <w:r w:rsidR="00FC5F67">
          <w:rPr>
            <w:lang w:val="en-GB" w:eastAsia="en-US"/>
          </w:rPr>
          <w:t xml:space="preserve">. This </w:t>
        </w:r>
      </w:ins>
      <w:ins w:id="3072" w:author="Delooz, Quentin" w:date="2022-05-08T18:43:00Z">
        <w:r w:rsidR="00BB4FFD">
          <w:rPr>
            <w:lang w:val="en-GB" w:eastAsia="en-US"/>
          </w:rPr>
          <w:t>can be</w:t>
        </w:r>
      </w:ins>
      <w:ins w:id="3073" w:author="Delooz, Quentin" w:date="2022-05-06T14:46:00Z">
        <w:r w:rsidR="00FC5F67">
          <w:rPr>
            <w:lang w:val="en-GB" w:eastAsia="en-US"/>
          </w:rPr>
          <w:t xml:space="preserve"> realized</w:t>
        </w:r>
        <w:r w:rsidR="00996E5E">
          <w:rPr>
            <w:lang w:val="en-GB" w:eastAsia="en-US"/>
          </w:rPr>
          <w:t xml:space="preserve"> </w:t>
        </w:r>
      </w:ins>
      <w:ins w:id="3074" w:author="Delooz, Quentin" w:date="2022-05-05T11:19:00Z">
        <w:r w:rsidR="005E57CD">
          <w:rPr>
            <w:lang w:val="en-GB" w:eastAsia="en-US"/>
          </w:rPr>
          <w:t>via the MCO_NET_ACC_MMT</w:t>
        </w:r>
      </w:ins>
      <w:ins w:id="3075" w:author="Delooz, Quentin" w:date="2022-05-05T11:20:00Z">
        <w:r w:rsidR="00C34523">
          <w:rPr>
            <w:lang w:val="en-GB" w:eastAsia="en-US"/>
          </w:rPr>
          <w:t xml:space="preserve"> i</w:t>
        </w:r>
      </w:ins>
      <w:ins w:id="3076" w:author="Delooz, Quentin" w:date="2022-05-05T11:21:00Z">
        <w:r w:rsidR="00C34523">
          <w:rPr>
            <w:lang w:val="en-GB" w:eastAsia="en-US"/>
          </w:rPr>
          <w:t>nterface</w:t>
        </w:r>
      </w:ins>
      <w:ins w:id="3077" w:author="Delooz, Quentin" w:date="2022-05-08T18:43:00Z">
        <w:r w:rsidR="00BB4FFD">
          <w:rPr>
            <w:lang w:val="en-GB" w:eastAsia="en-US"/>
          </w:rPr>
          <w:t xml:space="preserve"> </w:t>
        </w:r>
        <w:r w:rsidR="000F4CA7">
          <w:rPr>
            <w:lang w:val="en-GB" w:eastAsia="en-US"/>
          </w:rPr>
          <w:t xml:space="preserve">(see </w:t>
        </w:r>
      </w:ins>
      <w:ins w:id="3078" w:author="Delooz, Quentin" w:date="2022-05-19T10:58:00Z">
        <w:r w:rsidR="001E6F67" w:rsidRPr="005D25E3">
          <w:rPr>
            <w:lang w:val="en-GB"/>
          </w:rPr>
          <w:t>ETSI TS 103 695</w:t>
        </w:r>
        <w:r w:rsidR="001E6F67">
          <w:rPr>
            <w:lang w:val="en-GB"/>
          </w:rPr>
          <w:t xml:space="preserve"> </w:t>
        </w:r>
      </w:ins>
      <w:r w:rsidR="0045403F">
        <w:rPr>
          <w:lang w:val="en-GB" w:eastAsia="en-US"/>
        </w:rPr>
        <w:t>[</w:t>
      </w:r>
      <w:ins w:id="3079" w:author="Delooz, Quentin" w:date="2022-05-10T10:52:00Z">
        <w:r w:rsidR="000C35D1">
          <w:rPr>
            <w:lang w:val="en-GB" w:eastAsia="en-US"/>
          </w:rPr>
          <w:fldChar w:fldCharType="begin"/>
        </w:r>
        <w:r w:rsidR="000C35D1">
          <w:rPr>
            <w:lang w:val="en-GB" w:eastAsia="en-US"/>
          </w:rPr>
          <w:instrText xml:space="preserve"> REF REF_TS103695 \h </w:instrText>
        </w:r>
      </w:ins>
      <w:r w:rsidR="000C35D1">
        <w:rPr>
          <w:lang w:val="en-GB" w:eastAsia="en-US"/>
        </w:rPr>
      </w:r>
      <w:r w:rsidR="000C35D1">
        <w:rPr>
          <w:lang w:val="en-GB" w:eastAsia="en-US"/>
        </w:rPr>
        <w:fldChar w:fldCharType="separate"/>
      </w:r>
      <w:ins w:id="3080" w:author="Delooz, Quentin" w:date="2022-05-08T18:27:00Z">
        <w:r w:rsidR="00E1623E">
          <w:rPr>
            <w:lang w:val="en-GB"/>
          </w:rPr>
          <w:t>i.</w:t>
        </w:r>
      </w:ins>
      <w:ins w:id="3081" w:author="Delooz, Quentin" w:date="2022-05-18T09:28:00Z">
        <w:r w:rsidR="00E1623E">
          <w:rPr>
            <w:lang w:val="en-GB"/>
          </w:rPr>
          <w:t>8</w:t>
        </w:r>
      </w:ins>
      <w:ins w:id="3082" w:author="Delooz, Quentin" w:date="2022-05-10T10:52:00Z">
        <w:r w:rsidR="000C35D1">
          <w:rPr>
            <w:lang w:val="en-GB" w:eastAsia="en-US"/>
          </w:rPr>
          <w:fldChar w:fldCharType="end"/>
        </w:r>
      </w:ins>
      <w:r w:rsidR="0045403F">
        <w:rPr>
          <w:lang w:val="en-GB" w:eastAsia="en-US"/>
        </w:rPr>
        <w:t>]</w:t>
      </w:r>
      <w:ins w:id="3083" w:author="Delooz, Quentin" w:date="2022-05-08T18:45:00Z">
        <w:r w:rsidR="004B3636">
          <w:rPr>
            <w:lang w:val="en-GB" w:eastAsia="en-US"/>
          </w:rPr>
          <w:t xml:space="preserve"> for </w:t>
        </w:r>
      </w:ins>
      <w:ins w:id="3084" w:author="Delooz, Quentin" w:date="2022-05-10T10:53:00Z">
        <w:r w:rsidR="000C35D1">
          <w:rPr>
            <w:lang w:val="en-GB" w:eastAsia="en-US"/>
          </w:rPr>
          <w:t>the specification of</w:t>
        </w:r>
      </w:ins>
      <w:ins w:id="3085" w:author="Delooz, Quentin" w:date="2022-05-08T18:45:00Z">
        <w:r w:rsidR="004B3636">
          <w:rPr>
            <w:lang w:val="en-GB" w:eastAsia="en-US"/>
          </w:rPr>
          <w:t xml:space="preserve"> the interface)</w:t>
        </w:r>
      </w:ins>
      <w:ins w:id="3086" w:author="Delooz, Quentin" w:date="2022-05-05T11:19:00Z">
        <w:r w:rsidR="006E30AD">
          <w:rPr>
            <w:lang w:val="en-GB" w:eastAsia="en-US"/>
          </w:rPr>
          <w:t>.</w:t>
        </w:r>
      </w:ins>
      <w:ins w:id="3087" w:author="Delooz, Quentin" w:date="2022-05-08T18:46:00Z">
        <w:r w:rsidR="005057A4">
          <w:rPr>
            <w:lang w:val="en-GB" w:eastAsia="en-US"/>
          </w:rPr>
          <w:t xml:space="preserve"> </w:t>
        </w:r>
      </w:ins>
    </w:p>
    <w:p w14:paraId="4CD8FF08" w14:textId="0EC1E4DA" w:rsidR="00645666" w:rsidRDefault="00676F8A" w:rsidP="001C4188">
      <w:pPr>
        <w:rPr>
          <w:ins w:id="3088" w:author="Delooz, Quentin" w:date="2022-05-06T14:22:00Z"/>
          <w:lang w:val="en-GB" w:eastAsia="en-US"/>
        </w:rPr>
      </w:pPr>
      <w:ins w:id="3089" w:author="Delooz, Quentin" w:date="2022-05-05T11:21:00Z">
        <w:r>
          <w:rPr>
            <w:lang w:val="en-GB" w:eastAsia="en-US"/>
          </w:rPr>
          <w:t>When receiving a</w:t>
        </w:r>
      </w:ins>
      <w:r w:rsidR="00061AFE">
        <w:rPr>
          <w:lang w:val="en-GB" w:eastAsia="en-US"/>
        </w:rPr>
        <w:t>n</w:t>
      </w:r>
      <w:ins w:id="3090" w:author="Delooz, Quentin" w:date="2022-05-05T11:21:00Z">
        <w:r>
          <w:rPr>
            <w:lang w:val="en-GB" w:eastAsia="en-US"/>
          </w:rPr>
          <w:t xml:space="preserve"> MCO parameter</w:t>
        </w:r>
      </w:ins>
      <w:ins w:id="3091" w:author="Delooz, Quentin" w:date="2022-05-06T14:48:00Z">
        <w:r w:rsidR="005033E9">
          <w:rPr>
            <w:lang w:val="en-GB" w:eastAsia="en-US"/>
          </w:rPr>
          <w:t>s</w:t>
        </w:r>
      </w:ins>
      <w:ins w:id="3092" w:author="Delooz, Quentin" w:date="2022-05-05T11:21:00Z">
        <w:r>
          <w:rPr>
            <w:lang w:val="en-GB" w:eastAsia="en-US"/>
          </w:rPr>
          <w:t xml:space="preserve"> </w:t>
        </w:r>
      </w:ins>
      <w:ins w:id="3093" w:author="Delooz, Quentin" w:date="2022-05-06T14:24:00Z">
        <w:r w:rsidR="00290166">
          <w:rPr>
            <w:lang w:val="en-GB" w:eastAsia="en-US"/>
          </w:rPr>
          <w:t>update</w:t>
        </w:r>
      </w:ins>
      <w:ins w:id="3094" w:author="Delooz, Quentin" w:date="2022-05-05T11:21:00Z">
        <w:r>
          <w:rPr>
            <w:lang w:val="en-GB" w:eastAsia="en-US"/>
          </w:rPr>
          <w:t xml:space="preserve"> </w:t>
        </w:r>
      </w:ins>
      <w:ins w:id="3095" w:author="Delooz, Quentin" w:date="2022-05-06T14:27:00Z">
        <w:r w:rsidR="00361B76">
          <w:rPr>
            <w:lang w:val="en-GB" w:eastAsia="en-US"/>
          </w:rPr>
          <w:t>from the Access layer</w:t>
        </w:r>
      </w:ins>
      <w:ins w:id="3096" w:author="Delooz, Quentin" w:date="2022-05-05T11:21:00Z">
        <w:r>
          <w:rPr>
            <w:lang w:val="en-GB" w:eastAsia="en-US"/>
          </w:rPr>
          <w:t>,</w:t>
        </w:r>
      </w:ins>
      <w:ins w:id="3097" w:author="Delooz, Quentin" w:date="2022-05-06T14:48:00Z">
        <w:r w:rsidR="00AB2E82">
          <w:rPr>
            <w:lang w:val="en-GB" w:eastAsia="en-US"/>
          </w:rPr>
          <w:t xml:space="preserve"> the Networking &amp; Transport layer shall forward the MCO parameter</w:t>
        </w:r>
        <w:r w:rsidR="005033E9">
          <w:rPr>
            <w:lang w:val="en-GB" w:eastAsia="en-US"/>
          </w:rPr>
          <w:t>s</w:t>
        </w:r>
        <w:r w:rsidR="00AB2E82">
          <w:rPr>
            <w:lang w:val="en-GB" w:eastAsia="en-US"/>
          </w:rPr>
          <w:t xml:space="preserve"> update</w:t>
        </w:r>
      </w:ins>
      <w:r w:rsidR="00061AFE">
        <w:rPr>
          <w:lang w:val="en-GB" w:eastAsia="en-US"/>
        </w:rPr>
        <w:t>s</w:t>
      </w:r>
      <w:ins w:id="3098" w:author="Delooz, Quentin" w:date="2022-05-06T14:48:00Z">
        <w:r w:rsidR="00AB2E82">
          <w:rPr>
            <w:lang w:val="en-GB" w:eastAsia="en-US"/>
          </w:rPr>
          <w:t xml:space="preserve"> to the Facilities layer</w:t>
        </w:r>
        <w:r w:rsidR="0099499C">
          <w:rPr>
            <w:lang w:val="en-GB" w:eastAsia="en-US"/>
          </w:rPr>
          <w:t>.</w:t>
        </w:r>
      </w:ins>
      <w:ins w:id="3099" w:author="Delooz, Quentin" w:date="2022-05-08T18:46:00Z">
        <w:r w:rsidR="007D4B9B">
          <w:rPr>
            <w:lang w:val="en-GB" w:eastAsia="en-US"/>
          </w:rPr>
          <w:t xml:space="preserve"> </w:t>
        </w:r>
      </w:ins>
      <w:ins w:id="3100" w:author="Delooz, Quentin" w:date="2022-05-06T14:48:00Z">
        <w:r w:rsidR="0099499C">
          <w:rPr>
            <w:lang w:val="en-GB" w:eastAsia="en-US"/>
          </w:rPr>
          <w:t>I</w:t>
        </w:r>
      </w:ins>
      <w:ins w:id="3101" w:author="Delooz, Quentin" w:date="2022-05-06T14:31:00Z">
        <w:r w:rsidR="00E07B31">
          <w:rPr>
            <w:lang w:val="en-GB" w:eastAsia="en-US"/>
          </w:rPr>
          <w:t>f the state of an ALI group was modified,</w:t>
        </w:r>
      </w:ins>
      <w:ins w:id="3102" w:author="Delooz, Quentin" w:date="2022-05-05T11:21:00Z">
        <w:r>
          <w:rPr>
            <w:lang w:val="en-GB" w:eastAsia="en-US"/>
          </w:rPr>
          <w:t xml:space="preserve"> </w:t>
        </w:r>
      </w:ins>
      <w:r w:rsidR="00F32200">
        <w:rPr>
          <w:lang w:val="en-GB" w:eastAsia="en-US"/>
        </w:rPr>
        <w:t>MPU</w:t>
      </w:r>
      <w:ins w:id="3103" w:author="Delooz, Quentin" w:date="2022-05-05T11:21:00Z">
        <w:r w:rsidR="00D00B5F">
          <w:rPr>
            <w:lang w:val="en-GB" w:eastAsia="en-US"/>
          </w:rPr>
          <w:t xml:space="preserve"> </w:t>
        </w:r>
      </w:ins>
      <w:ins w:id="3104" w:author="Delooz, Quentin" w:date="2022-05-06T14:22:00Z">
        <w:r w:rsidR="005E12E5">
          <w:rPr>
            <w:lang w:val="en-GB" w:eastAsia="en-US"/>
          </w:rPr>
          <w:t>indicate</w:t>
        </w:r>
      </w:ins>
      <w:ins w:id="3105" w:author="Delooz, Quentin" w:date="2022-05-08T18:45:00Z">
        <w:r w:rsidR="005E169F">
          <w:rPr>
            <w:lang w:val="en-GB" w:eastAsia="en-US"/>
          </w:rPr>
          <w:t>s</w:t>
        </w:r>
      </w:ins>
      <w:ins w:id="3106" w:author="Delooz, Quentin" w:date="2022-05-05T11:21:00Z">
        <w:r w:rsidR="00D00B5F">
          <w:rPr>
            <w:lang w:val="en-GB" w:eastAsia="en-US"/>
          </w:rPr>
          <w:t xml:space="preserve"> the corresponding change on the GN_CORE </w:t>
        </w:r>
      </w:ins>
      <w:ins w:id="3107" w:author="Delooz, Quentin" w:date="2022-05-10T11:13:00Z">
        <w:r w:rsidR="00786F3D">
          <w:rPr>
            <w:lang w:val="en-GB" w:eastAsia="en-US"/>
          </w:rPr>
          <w:t xml:space="preserve">entity </w:t>
        </w:r>
      </w:ins>
      <w:ins w:id="3108" w:author="Delooz, Quentin" w:date="2022-05-06T14:29:00Z">
        <w:r w:rsidR="00A22F4D">
          <w:rPr>
            <w:lang w:val="en-GB" w:eastAsia="en-US"/>
          </w:rPr>
          <w:t>via the CORE_MCO interface</w:t>
        </w:r>
      </w:ins>
      <w:ins w:id="3109" w:author="Delooz, Quentin" w:date="2022-05-08T18:46:00Z">
        <w:r w:rsidR="00B972CC">
          <w:rPr>
            <w:lang w:val="en-GB" w:eastAsia="en-US"/>
          </w:rPr>
          <w:t xml:space="preserve"> </w:t>
        </w:r>
      </w:ins>
      <w:r w:rsidR="00154BCC">
        <w:rPr>
          <w:lang w:val="en-GB" w:eastAsia="en-US"/>
        </w:rPr>
        <w:t xml:space="preserve">(annex </w:t>
      </w:r>
      <w:r w:rsidR="00154BCC">
        <w:rPr>
          <w:lang w:val="en-GB" w:eastAsia="en-US"/>
        </w:rPr>
        <w:fldChar w:fldCharType="begin"/>
      </w:r>
      <w:r w:rsidR="00154BCC">
        <w:rPr>
          <w:lang w:val="en-GB" w:eastAsia="en-US"/>
        </w:rPr>
        <w:instrText xml:space="preserve"> REF annex_MCO_NET_services_GN_core \h </w:instrText>
      </w:r>
      <w:r w:rsidR="00154BCC">
        <w:rPr>
          <w:lang w:val="en-GB" w:eastAsia="en-US"/>
        </w:rPr>
      </w:r>
      <w:r w:rsidR="00154BCC">
        <w:rPr>
          <w:lang w:val="en-GB" w:eastAsia="en-US"/>
        </w:rPr>
        <w:fldChar w:fldCharType="separate"/>
      </w:r>
      <w:ins w:id="3110" w:author="Delooz, Quentin" w:date="2022-04-26T14:16:00Z">
        <w:r w:rsidR="00E1623E">
          <w:t>L</w:t>
        </w:r>
      </w:ins>
      <w:r w:rsidR="00154BCC">
        <w:rPr>
          <w:lang w:val="en-GB" w:eastAsia="en-US"/>
        </w:rPr>
        <w:fldChar w:fldCharType="end"/>
      </w:r>
      <w:r w:rsidR="00154BCC">
        <w:rPr>
          <w:lang w:val="en-GB" w:eastAsia="en-US"/>
        </w:rPr>
        <w:t xml:space="preserve">) </w:t>
      </w:r>
      <w:ins w:id="3111" w:author="Delooz, Quentin" w:date="2022-05-05T11:21:00Z">
        <w:r w:rsidR="00D00B5F">
          <w:rPr>
            <w:lang w:val="en-GB" w:eastAsia="en-US"/>
          </w:rPr>
          <w:t xml:space="preserve">and </w:t>
        </w:r>
      </w:ins>
      <w:ins w:id="3112" w:author="Delooz, Quentin" w:date="2022-05-06T14:29:00Z">
        <w:r w:rsidR="002D5659">
          <w:rPr>
            <w:lang w:val="en-GB" w:eastAsia="en-US"/>
          </w:rPr>
          <w:t xml:space="preserve">update the state of the </w:t>
        </w:r>
      </w:ins>
      <w:ins w:id="3113" w:author="Delooz, Quentin" w:date="2022-05-10T11:13:00Z">
        <w:r w:rsidR="00355D1C">
          <w:rPr>
            <w:lang w:val="en-GB" w:eastAsia="en-US"/>
          </w:rPr>
          <w:t>assoc</w:t>
        </w:r>
      </w:ins>
      <w:ins w:id="3114" w:author="Delooz, Quentin" w:date="2022-05-10T11:14:00Z">
        <w:r w:rsidR="0038255B">
          <w:rPr>
            <w:lang w:val="en-GB" w:eastAsia="en-US"/>
          </w:rPr>
          <w:t>i</w:t>
        </w:r>
      </w:ins>
      <w:ins w:id="3115" w:author="Delooz, Quentin" w:date="2022-05-10T11:13:00Z">
        <w:r w:rsidR="00355D1C">
          <w:rPr>
            <w:lang w:val="en-GB" w:eastAsia="en-US"/>
          </w:rPr>
          <w:t>ated</w:t>
        </w:r>
      </w:ins>
      <w:ins w:id="3116" w:author="Delooz, Quentin" w:date="2022-05-05T11:21:00Z">
        <w:r w:rsidR="00D00B5F">
          <w:rPr>
            <w:lang w:val="en-GB" w:eastAsia="en-US"/>
          </w:rPr>
          <w:t xml:space="preserve"> GAGH via </w:t>
        </w:r>
      </w:ins>
      <w:ins w:id="3117" w:author="Delooz, Quentin" w:date="2022-05-06T14:29:00Z">
        <w:r w:rsidR="002D5659">
          <w:rPr>
            <w:lang w:val="en-GB" w:eastAsia="en-US"/>
          </w:rPr>
          <w:t xml:space="preserve">the </w:t>
        </w:r>
      </w:ins>
      <w:ins w:id="3118" w:author="Delooz, Quentin" w:date="2022-05-05T11:21:00Z">
        <w:r w:rsidR="00D00B5F">
          <w:rPr>
            <w:lang w:val="en-GB" w:eastAsia="en-US"/>
          </w:rPr>
          <w:t>GAGH_MCO</w:t>
        </w:r>
      </w:ins>
      <w:ins w:id="3119" w:author="Delooz, Quentin" w:date="2022-05-05T11:22:00Z">
        <w:r w:rsidR="00D00B5F">
          <w:rPr>
            <w:lang w:val="en-GB" w:eastAsia="en-US"/>
          </w:rPr>
          <w:t xml:space="preserve"> interface</w:t>
        </w:r>
      </w:ins>
      <w:ins w:id="3120" w:author="Delooz, Quentin" w:date="2022-05-08T18:47:00Z">
        <w:r w:rsidR="00B972CC">
          <w:rPr>
            <w:lang w:val="en-GB" w:eastAsia="en-US"/>
          </w:rPr>
          <w:t xml:space="preserve"> (</w:t>
        </w:r>
      </w:ins>
      <w:r w:rsidR="004E74AF">
        <w:rPr>
          <w:lang w:val="en-GB" w:eastAsia="en-US"/>
        </w:rPr>
        <w:t xml:space="preserve">annex </w:t>
      </w:r>
      <w:r w:rsidR="004E74AF">
        <w:rPr>
          <w:lang w:val="en-GB" w:eastAsia="en-US"/>
        </w:rPr>
        <w:fldChar w:fldCharType="begin"/>
      </w:r>
      <w:r w:rsidR="004E74AF">
        <w:rPr>
          <w:lang w:val="en-GB" w:eastAsia="en-US"/>
        </w:rPr>
        <w:instrText xml:space="preserve"> REF annex_MCO_NET_services_GAGHs \h </w:instrText>
      </w:r>
      <w:r w:rsidR="004E74AF">
        <w:rPr>
          <w:lang w:val="en-GB" w:eastAsia="en-US"/>
        </w:rPr>
      </w:r>
      <w:r w:rsidR="004E74AF">
        <w:rPr>
          <w:lang w:val="en-GB" w:eastAsia="en-US"/>
        </w:rPr>
        <w:fldChar w:fldCharType="separate"/>
      </w:r>
      <w:ins w:id="3121" w:author="Delooz, Quentin" w:date="2022-04-26T14:54:00Z">
        <w:r w:rsidR="00E1623E">
          <w:t>M</w:t>
        </w:r>
      </w:ins>
      <w:r w:rsidR="004E74AF">
        <w:rPr>
          <w:lang w:val="en-GB" w:eastAsia="en-US"/>
        </w:rPr>
        <w:fldChar w:fldCharType="end"/>
      </w:r>
      <w:r w:rsidR="004E74AF">
        <w:rPr>
          <w:lang w:val="en-GB" w:eastAsia="en-US"/>
        </w:rPr>
        <w:t>)</w:t>
      </w:r>
      <w:ins w:id="3122" w:author="Delooz, Quentin" w:date="2022-05-06T14:30:00Z">
        <w:r w:rsidR="002D5659">
          <w:rPr>
            <w:lang w:val="en-GB" w:eastAsia="en-US"/>
          </w:rPr>
          <w:t>.</w:t>
        </w:r>
      </w:ins>
      <w:ins w:id="3123" w:author="Delooz, Quentin" w:date="2022-05-05T11:22:00Z">
        <w:r w:rsidR="00D00B5F">
          <w:rPr>
            <w:lang w:val="en-GB" w:eastAsia="en-US"/>
          </w:rPr>
          <w:t xml:space="preserve"> </w:t>
        </w:r>
      </w:ins>
    </w:p>
    <w:p w14:paraId="06F52D3B" w14:textId="77777777" w:rsidR="00612DFD" w:rsidRDefault="00612DFD" w:rsidP="001C4188">
      <w:pPr>
        <w:rPr>
          <w:ins w:id="3124" w:author="Delooz, Quentin" w:date="2022-05-05T11:30:00Z"/>
          <w:lang w:val="en-GB" w:eastAsia="en-US"/>
        </w:rPr>
      </w:pPr>
    </w:p>
    <w:p w14:paraId="2819F1EA" w14:textId="4366BB0D" w:rsidR="002837F7" w:rsidRPr="00B07261" w:rsidRDefault="00E95622">
      <w:pPr>
        <w:rPr>
          <w:ins w:id="3125" w:author="Delooz, Quentin" w:date="2022-03-16T13:09:00Z"/>
          <w:lang w:val="en-US"/>
          <w:rPrChange w:id="3126" w:author="Festag, Andreas" w:date="2022-03-17T21:33:00Z">
            <w:rPr>
              <w:ins w:id="3127" w:author="Delooz, Quentin" w:date="2022-03-16T13:09:00Z"/>
            </w:rPr>
          </w:rPrChange>
        </w:rPr>
        <w:pPrChange w:id="3128" w:author="Delooz, Quentin" w:date="2022-03-16T13:09:00Z">
          <w:pPr>
            <w:pStyle w:val="Heading4"/>
          </w:pPr>
        </w:pPrChange>
      </w:pPr>
      <w:ins w:id="3129" w:author="Festag, Andreas" w:date="2022-03-17T21:38:00Z">
        <w:del w:id="3130" w:author="Delooz, Quentin" w:date="2022-05-05T11:23:00Z">
          <w:r w:rsidDel="001C4188">
            <w:rPr>
              <w:lang w:val="en-GB" w:eastAsia="en-US"/>
            </w:rPr>
            <w:delText>ving anNext</w:delText>
          </w:r>
          <w:r w:rsidDel="001C4188">
            <w:rPr>
              <w:rFonts w:cs="Arial"/>
              <w:color w:val="000000"/>
              <w:szCs w:val="22"/>
              <w:lang w:val="en-US"/>
            </w:rPr>
            <w:delText xml:space="preserve"> </w:delText>
          </w:r>
        </w:del>
      </w:ins>
      <w:ins w:id="3131" w:author="Festag, Andreas" w:date="2022-03-17T21:39:00Z">
        <w:del w:id="3132" w:author="Delooz, Quentin" w:date="2022-05-05T14:03:00Z">
          <w:r w:rsidDel="009E033F">
            <w:rPr>
              <w:lang w:val="en-GB"/>
            </w:rPr>
            <w:delText xml:space="preserve">In case ofas and if </w:delText>
          </w:r>
        </w:del>
      </w:ins>
    </w:p>
    <w:p w14:paraId="25BF8187" w14:textId="103C960C" w:rsidR="00AC7CF6" w:rsidRDefault="00AC7CF6" w:rsidP="00AC7CF6">
      <w:pPr>
        <w:pStyle w:val="Heading3"/>
        <w:rPr>
          <w:ins w:id="3133" w:author="Delooz, Quentin" w:date="2022-05-06T13:50:00Z"/>
        </w:rPr>
      </w:pPr>
      <w:bookmarkStart w:id="3134" w:name="clause_Network_update"/>
      <w:bookmarkStart w:id="3135" w:name="_Ref98342584"/>
      <w:bookmarkStart w:id="3136" w:name="_Toc104210365"/>
      <w:ins w:id="3137" w:author="Delooz, Quentin" w:date="2022-03-16T13:11:00Z">
        <w:r w:rsidRPr="00905356">
          <w:t>10.</w:t>
        </w:r>
        <w:r>
          <w:t>4</w:t>
        </w:r>
        <w:r w:rsidRPr="00905356">
          <w:t>.</w:t>
        </w:r>
        <w:r>
          <w:t>3</w:t>
        </w:r>
        <w:bookmarkEnd w:id="3134"/>
        <w:r w:rsidRPr="00905356">
          <w:tab/>
        </w:r>
      </w:ins>
      <w:ins w:id="3138" w:author="Delooz, Quentin" w:date="2022-05-06T10:38:00Z">
        <w:r w:rsidR="00DE0436">
          <w:t>N</w:t>
        </w:r>
      </w:ins>
      <w:ins w:id="3139" w:author="Delooz, Quentin" w:date="2022-03-16T17:04:00Z">
        <w:r w:rsidR="00EC70C2">
          <w:t xml:space="preserve">etwork </w:t>
        </w:r>
      </w:ins>
      <w:r w:rsidR="004C3C35">
        <w:t>U</w:t>
      </w:r>
      <w:ins w:id="3140" w:author="Delooz, Quentin" w:date="2022-03-16T17:02:00Z">
        <w:r w:rsidR="00DD068E" w:rsidRPr="00DD068E">
          <w:t>pdate</w:t>
        </w:r>
      </w:ins>
      <w:bookmarkEnd w:id="3135"/>
      <w:r w:rsidR="00F32EB6">
        <w:t>s (NU)</w:t>
      </w:r>
      <w:bookmarkEnd w:id="3136"/>
      <w:ins w:id="3141" w:author="Delooz, Quentin" w:date="2022-03-16T13:14:00Z">
        <w:r w:rsidR="00F87A9E">
          <w:t xml:space="preserve"> </w:t>
        </w:r>
      </w:ins>
    </w:p>
    <w:p w14:paraId="21DC007F" w14:textId="15462337" w:rsidR="00022720" w:rsidRDefault="00022720" w:rsidP="00022720">
      <w:pPr>
        <w:pStyle w:val="Heading4"/>
        <w:rPr>
          <w:ins w:id="3142" w:author="Delooz, Quentin" w:date="2022-05-06T14:53:00Z"/>
        </w:rPr>
      </w:pPr>
      <w:bookmarkStart w:id="3143" w:name="_Toc104210366"/>
      <w:ins w:id="3144" w:author="Delooz, Quentin" w:date="2022-05-06T13:50:00Z">
        <w:r w:rsidRPr="00905356">
          <w:t>10.</w:t>
        </w:r>
        <w:r>
          <w:t>4</w:t>
        </w:r>
        <w:r w:rsidRPr="00905356">
          <w:t>.</w:t>
        </w:r>
        <w:r>
          <w:t>3.1</w:t>
        </w:r>
        <w:r>
          <w:tab/>
        </w:r>
        <w:r w:rsidR="00FE3998">
          <w:t>Overview</w:t>
        </w:r>
      </w:ins>
      <w:bookmarkEnd w:id="3143"/>
    </w:p>
    <w:p w14:paraId="630D8F6F" w14:textId="3B34ACC1" w:rsidR="00BE637D" w:rsidRDefault="00E36C05" w:rsidP="00F90B5A">
      <w:pPr>
        <w:rPr>
          <w:ins w:id="3145" w:author="Delooz, Quentin" w:date="2022-05-10T11:17:00Z"/>
          <w:lang w:val="en-GB" w:eastAsia="en-US"/>
        </w:rPr>
      </w:pPr>
      <w:ins w:id="3146" w:author="Delooz, Quentin" w:date="2022-05-06T14:59:00Z">
        <w:r>
          <w:rPr>
            <w:lang w:val="en-GB" w:eastAsia="en-US"/>
          </w:rPr>
          <w:t>To efficiently alloca</w:t>
        </w:r>
      </w:ins>
      <w:ins w:id="3147" w:author="Delooz, Quentin" w:date="2022-05-06T15:00:00Z">
        <w:r>
          <w:rPr>
            <w:lang w:val="en-GB" w:eastAsia="en-US"/>
          </w:rPr>
          <w:t>te resources</w:t>
        </w:r>
      </w:ins>
      <w:ins w:id="3148" w:author="Delooz, Quentin" w:date="2022-05-08T18:50:00Z">
        <w:r w:rsidR="00C9408C">
          <w:rPr>
            <w:lang w:val="en-GB" w:eastAsia="en-US"/>
          </w:rPr>
          <w:t xml:space="preserve"> at the Facilities layer</w:t>
        </w:r>
      </w:ins>
      <w:ins w:id="3149" w:author="Delooz, Quentin" w:date="2022-05-06T15:00:00Z">
        <w:r>
          <w:rPr>
            <w:lang w:val="en-GB" w:eastAsia="en-US"/>
          </w:rPr>
          <w:t xml:space="preserve">, </w:t>
        </w:r>
      </w:ins>
      <w:ins w:id="3150" w:author="Delooz, Quentin" w:date="2022-05-08T18:50:00Z">
        <w:r w:rsidR="004C066C">
          <w:rPr>
            <w:lang w:val="en-GB" w:eastAsia="en-US"/>
          </w:rPr>
          <w:t>the Networking &amp; T</w:t>
        </w:r>
      </w:ins>
      <w:ins w:id="3151" w:author="Delooz, Quentin" w:date="2022-05-08T18:51:00Z">
        <w:r w:rsidR="004C066C">
          <w:rPr>
            <w:lang w:val="en-GB" w:eastAsia="en-US"/>
          </w:rPr>
          <w:t xml:space="preserve">ransport layer shall provide </w:t>
        </w:r>
      </w:ins>
      <w:ins w:id="3152" w:author="Delooz, Quentin" w:date="2022-05-08T18:55:00Z">
        <w:r w:rsidR="008D0C14">
          <w:rPr>
            <w:lang w:val="en-GB" w:eastAsia="en-US"/>
          </w:rPr>
          <w:t xml:space="preserve">network </w:t>
        </w:r>
      </w:ins>
      <w:ins w:id="3153" w:author="Delooz, Quentin" w:date="2022-05-08T18:51:00Z">
        <w:r w:rsidR="004C066C">
          <w:rPr>
            <w:lang w:val="en-GB" w:eastAsia="en-US"/>
          </w:rPr>
          <w:t>updates to the Facilities layer</w:t>
        </w:r>
      </w:ins>
      <w:ins w:id="3154" w:author="Delooz, Quentin" w:date="2022-05-08T18:53:00Z">
        <w:r w:rsidR="002C7D18">
          <w:rPr>
            <w:lang w:val="en-GB" w:eastAsia="en-US"/>
          </w:rPr>
          <w:t xml:space="preserve"> when necessary</w:t>
        </w:r>
      </w:ins>
      <w:ins w:id="3155" w:author="Delooz, Quentin" w:date="2022-05-08T18:51:00Z">
        <w:r w:rsidR="00FD5DA7">
          <w:rPr>
            <w:lang w:val="en-GB" w:eastAsia="en-US"/>
          </w:rPr>
          <w:t>.</w:t>
        </w:r>
      </w:ins>
      <w:ins w:id="3156" w:author="Delooz, Quentin" w:date="2022-05-08T18:52:00Z">
        <w:r w:rsidR="00FD5DA7">
          <w:rPr>
            <w:lang w:val="en-GB" w:eastAsia="en-US"/>
          </w:rPr>
          <w:t xml:space="preserve"> </w:t>
        </w:r>
      </w:ins>
      <w:ins w:id="3157" w:author="Delooz, Quentin" w:date="2022-05-10T11:14:00Z">
        <w:r w:rsidR="00771193">
          <w:rPr>
            <w:lang w:val="en-GB" w:eastAsia="en-US"/>
          </w:rPr>
          <w:t>For example, t</w:t>
        </w:r>
      </w:ins>
      <w:ins w:id="3158" w:author="Delooz, Quentin" w:date="2022-05-08T18:52:00Z">
        <w:r w:rsidR="00FD5DA7">
          <w:rPr>
            <w:lang w:val="en-GB" w:eastAsia="en-US"/>
          </w:rPr>
          <w:t>he network update</w:t>
        </w:r>
      </w:ins>
      <w:ins w:id="3159" w:author="Delooz, Quentin" w:date="2022-05-10T10:54:00Z">
        <w:r w:rsidR="00042DC2">
          <w:rPr>
            <w:lang w:val="en-GB" w:eastAsia="en-US"/>
          </w:rPr>
          <w:t>s</w:t>
        </w:r>
      </w:ins>
      <w:ins w:id="3160" w:author="Delooz, Quentin" w:date="2022-05-08T18:52:00Z">
        <w:r w:rsidR="00FD5DA7">
          <w:rPr>
            <w:lang w:val="en-GB" w:eastAsia="en-US"/>
          </w:rPr>
          <w:t xml:space="preserve"> may contain</w:t>
        </w:r>
      </w:ins>
      <w:ins w:id="3161" w:author="Delooz, Quentin" w:date="2022-05-08T18:53:00Z">
        <w:r w:rsidR="00B4309E">
          <w:rPr>
            <w:lang w:val="en-GB" w:eastAsia="en-US"/>
          </w:rPr>
          <w:t xml:space="preserve"> </w:t>
        </w:r>
      </w:ins>
      <w:ins w:id="3162" w:author="Delooz, Quentin" w:date="2022-05-08T18:52:00Z">
        <w:r w:rsidR="00FD5DA7">
          <w:rPr>
            <w:lang w:val="en-GB" w:eastAsia="en-US"/>
          </w:rPr>
          <w:t>the CLR</w:t>
        </w:r>
      </w:ins>
      <w:ins w:id="3163" w:author="Delooz, Quentin" w:date="2022-05-10T11:15:00Z">
        <w:r w:rsidR="00E00646">
          <w:rPr>
            <w:lang w:val="en-GB" w:eastAsia="en-US"/>
          </w:rPr>
          <w:t>s</w:t>
        </w:r>
      </w:ins>
      <w:ins w:id="3164" w:author="Delooz, Quentin" w:date="2022-05-08T18:52:00Z">
        <w:r w:rsidR="00FD5DA7">
          <w:rPr>
            <w:lang w:val="en-GB" w:eastAsia="en-US"/>
          </w:rPr>
          <w:t xml:space="preserve"> </w:t>
        </w:r>
      </w:ins>
      <w:r w:rsidR="009E61D4">
        <w:rPr>
          <w:lang w:val="en-GB" w:eastAsia="en-US"/>
        </w:rPr>
        <w:t xml:space="preserve">perceived locally </w:t>
      </w:r>
      <w:ins w:id="3165" w:author="Delooz, Quentin" w:date="2022-05-10T11:15:00Z">
        <w:r w:rsidR="004A35A7">
          <w:rPr>
            <w:lang w:val="en-GB" w:eastAsia="en-US"/>
          </w:rPr>
          <w:t xml:space="preserve">and by </w:t>
        </w:r>
      </w:ins>
      <w:r w:rsidR="00313583">
        <w:rPr>
          <w:lang w:val="en-US"/>
        </w:rPr>
        <w:t xml:space="preserve">neighboring </w:t>
      </w:r>
      <w:ins w:id="3166" w:author="Delooz, Quentin" w:date="2022-05-10T11:15:00Z">
        <w:r w:rsidR="004A35A7">
          <w:rPr>
            <w:lang w:val="en-GB" w:eastAsia="en-US"/>
          </w:rPr>
          <w:t>stations</w:t>
        </w:r>
      </w:ins>
      <w:ins w:id="3167" w:author="Delooz, Quentin" w:date="2022-05-06T14:57:00Z">
        <w:r w:rsidR="00BD6685">
          <w:rPr>
            <w:lang w:val="en-GB" w:eastAsia="en-US"/>
          </w:rPr>
          <w:t>.</w:t>
        </w:r>
      </w:ins>
      <w:ins w:id="3168" w:author="Delooz, Quentin" w:date="2022-05-06T14:58:00Z">
        <w:r w:rsidR="00BD6685">
          <w:rPr>
            <w:lang w:val="en-GB" w:eastAsia="en-US"/>
          </w:rPr>
          <w:t xml:space="preserve"> </w:t>
        </w:r>
      </w:ins>
      <w:ins w:id="3169" w:author="Delooz, Quentin" w:date="2022-05-08T18:55:00Z">
        <w:r w:rsidR="004C4E8D">
          <w:rPr>
            <w:lang w:val="en-GB" w:eastAsia="en-US"/>
          </w:rPr>
          <w:t xml:space="preserve">The information contained in the </w:t>
        </w:r>
        <w:r w:rsidR="008A6AB8">
          <w:rPr>
            <w:lang w:val="en-GB" w:eastAsia="en-US"/>
          </w:rPr>
          <w:t>network update shall b</w:t>
        </w:r>
      </w:ins>
      <w:ins w:id="3170" w:author="Delooz, Quentin" w:date="2022-05-08T18:56:00Z">
        <w:r w:rsidR="008A6AB8">
          <w:rPr>
            <w:lang w:val="en-GB" w:eastAsia="en-US"/>
          </w:rPr>
          <w:t xml:space="preserve">e media-independent. </w:t>
        </w:r>
      </w:ins>
    </w:p>
    <w:p w14:paraId="7EE9F8C3" w14:textId="64BD26CD" w:rsidR="003F39E4" w:rsidRDefault="00F8064B" w:rsidP="00F90B5A">
      <w:pPr>
        <w:rPr>
          <w:ins w:id="3171" w:author="Delooz, Quentin" w:date="2022-05-10T10:55:00Z"/>
          <w:lang w:val="en-GB" w:eastAsia="en-US"/>
        </w:rPr>
      </w:pPr>
      <w:ins w:id="3172" w:author="Delooz, Quentin" w:date="2022-05-10T11:17:00Z">
        <w:r>
          <w:rPr>
            <w:lang w:val="en-GB" w:eastAsia="en-US"/>
          </w:rPr>
          <w:t xml:space="preserve">The Access layer provides ALI group network updates. Information related to the GAGHs, </w:t>
        </w:r>
        <w:r w:rsidR="001E5120">
          <w:rPr>
            <w:lang w:val="en-GB" w:eastAsia="en-US"/>
          </w:rPr>
          <w:t>such as the</w:t>
        </w:r>
        <w:r>
          <w:rPr>
            <w:lang w:val="en-GB" w:eastAsia="en-US"/>
          </w:rPr>
          <w:t xml:space="preserve"> CLR, are passed to them by </w:t>
        </w:r>
      </w:ins>
      <w:r w:rsidR="008648F7">
        <w:rPr>
          <w:lang w:val="en-GB" w:eastAsia="en-US"/>
        </w:rPr>
        <w:t>the NU entity</w:t>
      </w:r>
      <w:ins w:id="3173" w:author="Delooz, Quentin" w:date="2022-05-10T11:17:00Z">
        <w:r>
          <w:rPr>
            <w:lang w:val="en-GB" w:eastAsia="en-US"/>
          </w:rPr>
          <w:t xml:space="preserve">. </w:t>
        </w:r>
      </w:ins>
      <w:r w:rsidR="00904D2E">
        <w:rPr>
          <w:lang w:val="en-GB" w:eastAsia="en-US"/>
        </w:rPr>
        <w:t>The NU</w:t>
      </w:r>
      <w:r w:rsidR="00477E71">
        <w:rPr>
          <w:lang w:val="en-GB" w:eastAsia="en-US"/>
        </w:rPr>
        <w:t xml:space="preserve"> entity</w:t>
      </w:r>
      <w:ins w:id="3174" w:author="Delooz, Quentin" w:date="2022-05-10T11:17:00Z">
        <w:r>
          <w:rPr>
            <w:lang w:val="en-GB" w:eastAsia="en-US"/>
          </w:rPr>
          <w:t xml:space="preserve"> </w:t>
        </w:r>
      </w:ins>
      <w:ins w:id="3175" w:author="Delooz, Quentin" w:date="2022-05-10T11:18:00Z">
        <w:r w:rsidR="003321B8">
          <w:rPr>
            <w:lang w:val="en-GB" w:eastAsia="en-US"/>
          </w:rPr>
          <w:t xml:space="preserve">may </w:t>
        </w:r>
      </w:ins>
      <w:ins w:id="3176" w:author="Delooz, Quentin" w:date="2022-05-10T11:17:00Z">
        <w:r>
          <w:rPr>
            <w:lang w:val="en-GB" w:eastAsia="en-US"/>
          </w:rPr>
          <w:t>collect GAGH network updates containing perceived network conditions of neighboured stations. It then provides network updates to the Facilities layer</w:t>
        </w:r>
      </w:ins>
      <w:r w:rsidR="002541BF">
        <w:rPr>
          <w:lang w:val="en-GB" w:eastAsia="en-US"/>
        </w:rPr>
        <w:t xml:space="preserve"> (</w:t>
      </w:r>
      <w:r w:rsidR="002060F6">
        <w:rPr>
          <w:lang w:val="en-GB" w:eastAsia="en-US"/>
        </w:rPr>
        <w:t>f</w:t>
      </w:r>
      <w:ins w:id="3177" w:author="Delooz, Quentin" w:date="2022-05-10T11:17:00Z">
        <w:r w:rsidR="002541BF">
          <w:rPr>
            <w:lang w:val="en-GB" w:eastAsia="en-US"/>
          </w:rPr>
          <w:t xml:space="preserve">igure </w:t>
        </w:r>
      </w:ins>
      <w:r w:rsidR="00BC5BDE">
        <w:rPr>
          <w:lang w:val="en-GB" w:eastAsia="en-US"/>
        </w:rPr>
        <w:fldChar w:fldCharType="begin"/>
      </w:r>
      <w:r w:rsidR="00BC5BDE">
        <w:rPr>
          <w:lang w:val="en-GB" w:eastAsia="en-US"/>
        </w:rPr>
        <w:instrText xml:space="preserve"> REF fig_network_updates \h </w:instrText>
      </w:r>
      <w:r w:rsidR="00BC5BDE">
        <w:rPr>
          <w:lang w:val="en-GB" w:eastAsia="en-US"/>
        </w:rPr>
      </w:r>
      <w:r w:rsidR="00BC5BDE">
        <w:rPr>
          <w:lang w:val="en-GB" w:eastAsia="en-US"/>
        </w:rPr>
        <w:fldChar w:fldCharType="separate"/>
      </w:r>
      <w:ins w:id="3178" w:author="Delooz, Quentin" w:date="2022-05-08T18:57:00Z">
        <w:r w:rsidR="00E1623E" w:rsidRPr="00D23012">
          <w:rPr>
            <w:lang w:val="en-US"/>
          </w:rPr>
          <w:t>25</w:t>
        </w:r>
      </w:ins>
      <w:r w:rsidR="00BC5BDE">
        <w:rPr>
          <w:lang w:val="en-GB" w:eastAsia="en-US"/>
        </w:rPr>
        <w:fldChar w:fldCharType="end"/>
      </w:r>
      <w:r w:rsidR="002541BF">
        <w:rPr>
          <w:lang w:val="en-GB" w:eastAsia="en-US"/>
        </w:rPr>
        <w:t>)</w:t>
      </w:r>
      <w:ins w:id="3179" w:author="Delooz, Quentin" w:date="2022-05-10T11:17:00Z">
        <w:r>
          <w:rPr>
            <w:lang w:val="en-GB" w:eastAsia="en-US"/>
          </w:rPr>
          <w:t>.</w:t>
        </w:r>
      </w:ins>
    </w:p>
    <w:p w14:paraId="551E7E5B" w14:textId="401285E8" w:rsidR="00633561" w:rsidRDefault="007313F2">
      <w:pPr>
        <w:keepNext/>
        <w:rPr>
          <w:ins w:id="3180" w:author="Delooz, Quentin" w:date="2022-05-08T18:57:00Z"/>
        </w:rPr>
        <w:pPrChange w:id="3181" w:author="Delooz, Quentin" w:date="2022-05-08T18:57:00Z">
          <w:pPr/>
        </w:pPrChange>
      </w:pPr>
      <w:r>
        <w:rPr>
          <w:noProof/>
        </w:rPr>
        <w:drawing>
          <wp:inline distT="0" distB="0" distL="0" distR="0" wp14:anchorId="347FC137" wp14:editId="3B97F769">
            <wp:extent cx="6741280" cy="3028950"/>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748450" cy="3032172"/>
                    </a:xfrm>
                    <a:prstGeom prst="rect">
                      <a:avLst/>
                    </a:prstGeom>
                    <a:noFill/>
                  </pic:spPr>
                </pic:pic>
              </a:graphicData>
            </a:graphic>
          </wp:inline>
        </w:drawing>
      </w:r>
    </w:p>
    <w:p w14:paraId="3A7DF9EA" w14:textId="5CBF41C2" w:rsidR="00FA2E3D" w:rsidRDefault="00633561">
      <w:pPr>
        <w:pStyle w:val="Caption"/>
        <w:jc w:val="center"/>
        <w:rPr>
          <w:ins w:id="3182" w:author="Delooz, Quentin" w:date="2022-05-06T13:51:00Z"/>
          <w:lang w:val="en-GB" w:eastAsia="en-US"/>
        </w:rPr>
        <w:pPrChange w:id="3183" w:author="Delooz, Quentin" w:date="2022-05-08T18:58:00Z">
          <w:pPr/>
        </w:pPrChange>
      </w:pPr>
      <w:ins w:id="3184" w:author="Delooz, Quentin" w:date="2022-05-08T18:57:00Z">
        <w:r w:rsidRPr="00D23012">
          <w:rPr>
            <w:lang w:val="en-US"/>
          </w:rPr>
          <w:t xml:space="preserve">Figure </w:t>
        </w:r>
        <w:bookmarkStart w:id="3185" w:name="fig_network_updates"/>
        <w:r w:rsidRPr="00D23012">
          <w:rPr>
            <w:lang w:val="en-US"/>
          </w:rPr>
          <w:t>25</w:t>
        </w:r>
        <w:bookmarkEnd w:id="3185"/>
        <w:r w:rsidR="00442C44" w:rsidRPr="00D23012">
          <w:rPr>
            <w:lang w:val="en-US"/>
          </w:rPr>
          <w:t>: Network updates</w:t>
        </w:r>
      </w:ins>
      <w:ins w:id="3186" w:author="Delooz, Quentin" w:date="2022-05-08T18:58:00Z">
        <w:r w:rsidR="006172DB" w:rsidRPr="00D23012">
          <w:rPr>
            <w:lang w:val="en-US"/>
          </w:rPr>
          <w:t xml:space="preserve"> control flow</w:t>
        </w:r>
      </w:ins>
    </w:p>
    <w:p w14:paraId="13F91A55" w14:textId="77777777" w:rsidR="00FA2E3D" w:rsidRPr="00D23012" w:rsidRDefault="00FA2E3D">
      <w:pPr>
        <w:rPr>
          <w:ins w:id="3187" w:author="Delooz, Quentin" w:date="2022-05-06T10:33:00Z"/>
          <w:lang w:val="en-US"/>
        </w:rPr>
        <w:pPrChange w:id="3188" w:author="Delooz, Quentin" w:date="2022-05-06T13:50:00Z">
          <w:pPr>
            <w:pStyle w:val="Heading3"/>
          </w:pPr>
        </w:pPrChange>
      </w:pPr>
    </w:p>
    <w:p w14:paraId="3DA05092" w14:textId="479C0B12" w:rsidR="002E5B83" w:rsidRPr="00D13C8E" w:rsidRDefault="002E5B83">
      <w:pPr>
        <w:pStyle w:val="Heading4"/>
        <w:rPr>
          <w:ins w:id="3189" w:author="Delooz, Quentin" w:date="2022-03-16T13:12:00Z"/>
        </w:rPr>
        <w:pPrChange w:id="3190" w:author="Delooz, Quentin" w:date="2022-05-06T15:05:00Z">
          <w:pPr>
            <w:pStyle w:val="Heading3"/>
          </w:pPr>
        </w:pPrChange>
      </w:pPr>
      <w:bookmarkStart w:id="3191" w:name="_Toc104210367"/>
      <w:ins w:id="3192" w:author="Delooz, Quentin" w:date="2022-05-06T10:33:00Z">
        <w:r w:rsidRPr="00905356">
          <w:t>10.</w:t>
        </w:r>
        <w:r>
          <w:t>4</w:t>
        </w:r>
        <w:r w:rsidRPr="00905356">
          <w:t>.</w:t>
        </w:r>
        <w:r>
          <w:t>3.1</w:t>
        </w:r>
        <w:r>
          <w:tab/>
        </w:r>
      </w:ins>
      <w:ins w:id="3193" w:author="Delooz, Quentin" w:date="2022-05-06T15:20:00Z">
        <w:r w:rsidR="003C7401">
          <w:t>Access layer</w:t>
        </w:r>
      </w:ins>
      <w:ins w:id="3194" w:author="Delooz, Quentin" w:date="2022-05-06T10:38:00Z">
        <w:r w:rsidR="001603F8">
          <w:t xml:space="preserve"> </w:t>
        </w:r>
      </w:ins>
      <w:ins w:id="3195" w:author="Delooz, Quentin" w:date="2022-05-06T15:04:00Z">
        <w:r w:rsidR="00AC1EC4">
          <w:t>u</w:t>
        </w:r>
      </w:ins>
      <w:ins w:id="3196" w:author="Delooz, Quentin" w:date="2022-05-06T10:38:00Z">
        <w:r w:rsidR="001603F8">
          <w:t>pdate</w:t>
        </w:r>
      </w:ins>
      <w:bookmarkEnd w:id="3191"/>
    </w:p>
    <w:p w14:paraId="4F1821C1" w14:textId="29AB524D" w:rsidR="00FD0AF7" w:rsidRDefault="00FD0AF7" w:rsidP="00FD0AF7">
      <w:pPr>
        <w:rPr>
          <w:ins w:id="3197" w:author="Delooz, Quentin" w:date="2022-03-16T13:17:00Z"/>
          <w:lang w:val="en-GB" w:eastAsia="en-US"/>
        </w:rPr>
      </w:pPr>
      <w:ins w:id="3198" w:author="Delooz, Quentin" w:date="2022-03-16T13:13:00Z">
        <w:r>
          <w:rPr>
            <w:lang w:val="en-GB" w:eastAsia="en-US"/>
          </w:rPr>
          <w:t xml:space="preserve">When receiving an </w:t>
        </w:r>
      </w:ins>
      <w:ins w:id="3199" w:author="Delooz, Quentin" w:date="2022-05-06T15:20:00Z">
        <w:r w:rsidR="0040232A">
          <w:rPr>
            <w:lang w:val="en-GB" w:eastAsia="en-US"/>
          </w:rPr>
          <w:t>Access layer update</w:t>
        </w:r>
      </w:ins>
      <w:ins w:id="3200" w:author="Delooz, Quentin" w:date="2022-03-16T13:17:00Z">
        <w:r w:rsidR="0008427A">
          <w:rPr>
            <w:lang w:val="en-GB" w:eastAsia="en-US"/>
          </w:rPr>
          <w:t xml:space="preserve"> from the NET_ACC_MMT interface</w:t>
        </w:r>
      </w:ins>
      <w:ins w:id="3201" w:author="Festag, Andreas" w:date="2022-03-17T21:40:00Z">
        <w:del w:id="3202" w:author="Delooz, Quentin" w:date="2022-05-06T15:05:00Z">
          <w:r w:rsidR="00E95622" w:rsidDel="0011359A">
            <w:rPr>
              <w:lang w:val="en-GB" w:eastAsia="en-US"/>
            </w:rPr>
            <w:delText>  </w:delText>
          </w:r>
        </w:del>
      </w:ins>
      <w:ins w:id="3203" w:author="Delooz, Quentin" w:date="2022-03-16T13:17:00Z">
        <w:r w:rsidR="0008427A">
          <w:rPr>
            <w:lang w:val="en-GB" w:eastAsia="en-US"/>
          </w:rPr>
          <w:t>,</w:t>
        </w:r>
      </w:ins>
      <w:r w:rsidR="00987E48">
        <w:rPr>
          <w:lang w:val="en-GB" w:eastAsia="en-US"/>
        </w:rPr>
        <w:t xml:space="preserve"> the</w:t>
      </w:r>
      <w:ins w:id="3204" w:author="Delooz, Quentin" w:date="2022-05-06T15:23:00Z">
        <w:r w:rsidR="00760D5B">
          <w:rPr>
            <w:lang w:val="en-GB" w:eastAsia="en-US"/>
          </w:rPr>
          <w:t xml:space="preserve"> </w:t>
        </w:r>
      </w:ins>
      <w:r w:rsidR="00431C08">
        <w:rPr>
          <w:lang w:val="en-GB" w:eastAsia="en-US"/>
        </w:rPr>
        <w:t xml:space="preserve">NU </w:t>
      </w:r>
      <w:r w:rsidR="00987E48">
        <w:rPr>
          <w:lang w:val="en-GB" w:eastAsia="en-US"/>
        </w:rPr>
        <w:t xml:space="preserve">entity </w:t>
      </w:r>
      <w:ins w:id="3205" w:author="Delooz, Quentin" w:date="2022-03-16T13:17:00Z">
        <w:r w:rsidR="0008427A">
          <w:rPr>
            <w:lang w:val="en-GB" w:eastAsia="en-US"/>
          </w:rPr>
          <w:t>perform</w:t>
        </w:r>
      </w:ins>
      <w:ins w:id="3206" w:author="Delooz, Quentin" w:date="2022-05-08T18:54:00Z">
        <w:r w:rsidR="006F7B07">
          <w:rPr>
            <w:lang w:val="en-GB" w:eastAsia="en-US"/>
          </w:rPr>
          <w:t>s</w:t>
        </w:r>
      </w:ins>
      <w:ins w:id="3207" w:author="Delooz, Quentin" w:date="2022-03-16T13:17:00Z">
        <w:r w:rsidR="0008427A">
          <w:rPr>
            <w:lang w:val="en-GB" w:eastAsia="en-US"/>
          </w:rPr>
          <w:t xml:space="preserve"> the following operations:</w:t>
        </w:r>
      </w:ins>
    </w:p>
    <w:p w14:paraId="40B66161" w14:textId="08DD6F11" w:rsidR="0008427A" w:rsidRDefault="00CB74AC" w:rsidP="0008427A">
      <w:pPr>
        <w:pStyle w:val="ListParagraph"/>
        <w:numPr>
          <w:ilvl w:val="0"/>
          <w:numId w:val="75"/>
        </w:numPr>
        <w:rPr>
          <w:ins w:id="3208" w:author="Delooz, Quentin" w:date="2022-03-16T13:23:00Z"/>
          <w:lang w:val="en-GB" w:eastAsia="en-US"/>
        </w:rPr>
      </w:pPr>
      <w:ins w:id="3209" w:author="Delooz, Quentin" w:date="2022-05-06T15:22:00Z">
        <w:r>
          <w:rPr>
            <w:lang w:val="en-GB" w:eastAsia="en-US"/>
          </w:rPr>
          <w:t xml:space="preserve">In case a CLR is provided, the CLR </w:t>
        </w:r>
      </w:ins>
      <w:ins w:id="3210" w:author="Delooz, Quentin" w:date="2022-05-10T10:56:00Z">
        <w:r w:rsidR="009A77F0">
          <w:rPr>
            <w:lang w:val="en-GB" w:eastAsia="en-US"/>
          </w:rPr>
          <w:t>is</w:t>
        </w:r>
      </w:ins>
      <w:ins w:id="3211" w:author="Delooz, Quentin" w:date="2022-05-06T15:22:00Z">
        <w:r>
          <w:rPr>
            <w:lang w:val="en-GB" w:eastAsia="en-US"/>
          </w:rPr>
          <w:t xml:space="preserve"> indicated</w:t>
        </w:r>
      </w:ins>
      <w:ins w:id="3212" w:author="Delooz, Quentin" w:date="2022-05-10T10:57:00Z">
        <w:r w:rsidR="00BB3235">
          <w:rPr>
            <w:lang w:val="en-GB" w:eastAsia="en-US"/>
          </w:rPr>
          <w:t xml:space="preserve">, if necessary, </w:t>
        </w:r>
      </w:ins>
      <w:ins w:id="3213" w:author="Delooz, Quentin" w:date="2022-05-06T15:22:00Z">
        <w:r>
          <w:rPr>
            <w:lang w:val="en-GB" w:eastAsia="en-US"/>
          </w:rPr>
          <w:t>to the</w:t>
        </w:r>
      </w:ins>
      <w:ins w:id="3214" w:author="Delooz, Quentin" w:date="2022-05-10T11:16:00Z">
        <w:r w:rsidR="00E7410F">
          <w:rPr>
            <w:lang w:val="en-GB" w:eastAsia="en-US"/>
          </w:rPr>
          <w:t xml:space="preserve"> associated</w:t>
        </w:r>
      </w:ins>
      <w:ins w:id="3215" w:author="Delooz, Quentin" w:date="2022-05-06T15:22:00Z">
        <w:r>
          <w:rPr>
            <w:lang w:val="en-GB" w:eastAsia="en-US"/>
          </w:rPr>
          <w:t xml:space="preserve"> GAGH</w:t>
        </w:r>
      </w:ins>
      <w:ins w:id="3216" w:author="Delooz, Quentin" w:date="2022-05-06T15:23:00Z">
        <w:r w:rsidR="00873D1F">
          <w:rPr>
            <w:lang w:val="en-GB" w:eastAsia="en-US"/>
          </w:rPr>
          <w:t xml:space="preserve"> via the GAGH_MCO interface</w:t>
        </w:r>
      </w:ins>
      <w:ins w:id="3217" w:author="Delooz, Quentin" w:date="2022-05-08T18:54:00Z">
        <w:r w:rsidR="00E472D5">
          <w:rPr>
            <w:lang w:val="en-GB" w:eastAsia="en-US"/>
          </w:rPr>
          <w:t xml:space="preserve"> (</w:t>
        </w:r>
      </w:ins>
      <w:r w:rsidR="004E74AF">
        <w:rPr>
          <w:lang w:val="en-GB" w:eastAsia="en-US"/>
        </w:rPr>
        <w:t xml:space="preserve">annex </w:t>
      </w:r>
      <w:r w:rsidR="004E74AF">
        <w:rPr>
          <w:lang w:val="en-GB" w:eastAsia="en-US"/>
        </w:rPr>
        <w:fldChar w:fldCharType="begin"/>
      </w:r>
      <w:r w:rsidR="004E74AF">
        <w:rPr>
          <w:lang w:val="en-GB" w:eastAsia="en-US"/>
        </w:rPr>
        <w:instrText xml:space="preserve"> REF annex_MCO_NET_services_GAGHs \h </w:instrText>
      </w:r>
      <w:r w:rsidR="004E74AF">
        <w:rPr>
          <w:lang w:val="en-GB" w:eastAsia="en-US"/>
        </w:rPr>
      </w:r>
      <w:r w:rsidR="004E74AF">
        <w:rPr>
          <w:lang w:val="en-GB" w:eastAsia="en-US"/>
        </w:rPr>
        <w:fldChar w:fldCharType="separate"/>
      </w:r>
      <w:ins w:id="3218" w:author="Delooz, Quentin" w:date="2022-04-26T14:54:00Z">
        <w:r w:rsidR="00E1623E">
          <w:t>M</w:t>
        </w:r>
      </w:ins>
      <w:r w:rsidR="004E74AF">
        <w:rPr>
          <w:lang w:val="en-GB" w:eastAsia="en-US"/>
        </w:rPr>
        <w:fldChar w:fldCharType="end"/>
      </w:r>
      <w:ins w:id="3219" w:author="Delooz, Quentin" w:date="2022-05-08T18:54:00Z">
        <w:r w:rsidR="00C9582A">
          <w:rPr>
            <w:lang w:val="en-GB" w:eastAsia="en-US"/>
          </w:rPr>
          <w:t>)</w:t>
        </w:r>
      </w:ins>
      <w:ins w:id="3220" w:author="Delooz, Quentin" w:date="2022-03-16T13:23:00Z">
        <w:r w:rsidR="00365D7C">
          <w:rPr>
            <w:lang w:val="en-GB" w:eastAsia="en-US"/>
          </w:rPr>
          <w:t>.</w:t>
        </w:r>
      </w:ins>
    </w:p>
    <w:p w14:paraId="52A9D499" w14:textId="72954C20" w:rsidR="00544104" w:rsidRPr="00E83C92" w:rsidRDefault="00365D7C">
      <w:pPr>
        <w:pStyle w:val="ListParagraph"/>
        <w:numPr>
          <w:ilvl w:val="0"/>
          <w:numId w:val="75"/>
        </w:numPr>
        <w:rPr>
          <w:ins w:id="3221" w:author="Delooz, Quentin" w:date="2022-05-06T15:30:00Z"/>
          <w:lang w:val="en-US"/>
          <w:rPrChange w:id="3222" w:author="Delooz, Quentin" w:date="2022-05-06T15:32:00Z">
            <w:rPr>
              <w:ins w:id="3223" w:author="Delooz, Quentin" w:date="2022-05-06T15:30:00Z"/>
              <w:lang w:val="en-GB" w:eastAsia="en-US"/>
            </w:rPr>
          </w:rPrChange>
        </w:rPr>
        <w:pPrChange w:id="3224" w:author="Delooz, Quentin" w:date="2022-05-06T15:32:00Z">
          <w:pPr>
            <w:pStyle w:val="B10"/>
            <w:ind w:left="0" w:firstLine="0"/>
          </w:pPr>
        </w:pPrChange>
      </w:pPr>
      <w:ins w:id="3225" w:author="Delooz, Quentin" w:date="2022-03-16T13:24:00Z">
        <w:r>
          <w:rPr>
            <w:lang w:val="en-GB" w:eastAsia="en-US"/>
          </w:rPr>
          <w:t>In case an</w:t>
        </w:r>
      </w:ins>
      <w:ins w:id="3226" w:author="Delooz, Quentin" w:date="2022-03-16T13:35:00Z">
        <w:r w:rsidR="00FB30A3">
          <w:rPr>
            <w:lang w:val="en-GB" w:eastAsia="en-US"/>
          </w:rPr>
          <w:t xml:space="preserve"> Access Layer notification </w:t>
        </w:r>
      </w:ins>
      <w:ins w:id="3227" w:author="Delooz, Quentin" w:date="2022-03-16T13:24:00Z">
        <w:r>
          <w:rPr>
            <w:lang w:val="en-GB" w:eastAsia="en-US"/>
          </w:rPr>
          <w:t xml:space="preserve">is </w:t>
        </w:r>
      </w:ins>
      <w:ins w:id="3228" w:author="Delooz, Quentin" w:date="2022-03-16T13:25:00Z">
        <w:r w:rsidR="00D77257">
          <w:rPr>
            <w:lang w:val="en-GB" w:eastAsia="en-US"/>
          </w:rPr>
          <w:t xml:space="preserve">indicated, </w:t>
        </w:r>
      </w:ins>
      <w:r w:rsidR="009A799D">
        <w:rPr>
          <w:lang w:val="en-GB" w:eastAsia="en-US"/>
        </w:rPr>
        <w:t>the NU entity</w:t>
      </w:r>
      <w:ins w:id="3229" w:author="Delooz, Quentin" w:date="2022-03-16T13:25:00Z">
        <w:r w:rsidR="00D77257">
          <w:rPr>
            <w:lang w:val="en-GB" w:eastAsia="en-US"/>
          </w:rPr>
          <w:t xml:space="preserve"> </w:t>
        </w:r>
      </w:ins>
      <w:ins w:id="3230" w:author="Delooz, Quentin" w:date="2022-05-06T15:23:00Z">
        <w:r w:rsidR="00D612D8">
          <w:rPr>
            <w:lang w:val="en-GB" w:eastAsia="en-US"/>
          </w:rPr>
          <w:t>shall</w:t>
        </w:r>
      </w:ins>
      <w:ins w:id="3231" w:author="Delooz, Quentin" w:date="2022-03-16T13:25:00Z">
        <w:r w:rsidR="00D77257">
          <w:rPr>
            <w:lang w:val="en-GB" w:eastAsia="en-US"/>
          </w:rPr>
          <w:t xml:space="preserve"> </w:t>
        </w:r>
      </w:ins>
      <w:ins w:id="3232" w:author="Delooz, Quentin" w:date="2022-03-16T13:35:00Z">
        <w:r w:rsidR="00E054ED">
          <w:rPr>
            <w:lang w:val="en-GB" w:eastAsia="en-US"/>
          </w:rPr>
          <w:t>forward the notification to the</w:t>
        </w:r>
      </w:ins>
      <w:ins w:id="3233" w:author="Delooz, Quentin" w:date="2022-03-16T13:25:00Z">
        <w:r w:rsidR="00D77257">
          <w:rPr>
            <w:lang w:val="en-GB" w:eastAsia="en-US"/>
          </w:rPr>
          <w:t xml:space="preserve"> Facilities layer</w:t>
        </w:r>
      </w:ins>
      <w:ins w:id="3234" w:author="Delooz, Quentin" w:date="2022-03-16T13:26:00Z">
        <w:r w:rsidR="00780725">
          <w:rPr>
            <w:lang w:val="en-GB" w:eastAsia="en-US"/>
          </w:rPr>
          <w:t xml:space="preserve"> </w:t>
        </w:r>
      </w:ins>
      <w:ins w:id="3235" w:author="Delooz, Quentin" w:date="2022-03-16T13:25:00Z">
        <w:r w:rsidR="00D77257">
          <w:rPr>
            <w:lang w:val="en-GB" w:eastAsia="en-US"/>
          </w:rPr>
          <w:t>via the MCO_</w:t>
        </w:r>
      </w:ins>
      <w:ins w:id="3236" w:author="Delooz, Quentin" w:date="2022-03-16T13:26:00Z">
        <w:r w:rsidR="00D77257">
          <w:rPr>
            <w:lang w:val="en-GB" w:eastAsia="en-US"/>
          </w:rPr>
          <w:t>FAC_NET_MMT</w:t>
        </w:r>
        <w:r w:rsidR="009D3AE3">
          <w:rPr>
            <w:lang w:val="en-GB" w:eastAsia="en-US"/>
          </w:rPr>
          <w:t xml:space="preserve"> interface</w:t>
        </w:r>
      </w:ins>
      <w:ins w:id="3237" w:author="Delooz, Quentin" w:date="2022-05-08T18:54:00Z">
        <w:r w:rsidR="00204A5A">
          <w:rPr>
            <w:lang w:val="en-GB" w:eastAsia="en-US"/>
          </w:rPr>
          <w:t xml:space="preserve"> (see</w:t>
        </w:r>
      </w:ins>
      <w:r w:rsidR="004E74AF">
        <w:rPr>
          <w:lang w:val="en-GB" w:eastAsia="en-US"/>
        </w:rPr>
        <w:t xml:space="preserve"> annex </w:t>
      </w:r>
      <w:r w:rsidR="004E74AF">
        <w:rPr>
          <w:lang w:val="en-GB" w:eastAsia="en-US"/>
        </w:rPr>
        <w:fldChar w:fldCharType="begin"/>
      </w:r>
      <w:r w:rsidR="004E74AF">
        <w:rPr>
          <w:lang w:val="en-GB" w:eastAsia="en-US"/>
        </w:rPr>
        <w:instrText xml:space="preserve"> REF annex_MCO_services_Fac \h </w:instrText>
      </w:r>
      <w:r w:rsidR="004E74AF">
        <w:rPr>
          <w:lang w:val="en-GB" w:eastAsia="en-US"/>
        </w:rPr>
      </w:r>
      <w:r w:rsidR="004E74AF">
        <w:rPr>
          <w:lang w:val="en-GB" w:eastAsia="en-US"/>
        </w:rPr>
        <w:fldChar w:fldCharType="separate"/>
      </w:r>
      <w:ins w:id="3238" w:author="Delooz, Quentin" w:date="2022-05-06T16:42:00Z">
        <w:r w:rsidR="00E1623E">
          <w:t>N</w:t>
        </w:r>
      </w:ins>
      <w:r w:rsidR="004E74AF">
        <w:rPr>
          <w:lang w:val="en-GB" w:eastAsia="en-US"/>
        </w:rPr>
        <w:fldChar w:fldCharType="end"/>
      </w:r>
      <w:r w:rsidR="004E74AF">
        <w:rPr>
          <w:lang w:val="en-GB" w:eastAsia="en-US"/>
        </w:rPr>
        <w:t>)</w:t>
      </w:r>
      <w:ins w:id="3239" w:author="Delooz, Quentin" w:date="2022-03-16T13:26:00Z">
        <w:r w:rsidR="0055798C">
          <w:rPr>
            <w:lang w:val="en-GB" w:eastAsia="en-US"/>
          </w:rPr>
          <w:t>.</w:t>
        </w:r>
      </w:ins>
    </w:p>
    <w:p w14:paraId="79CA13C4" w14:textId="77777777" w:rsidR="00544104" w:rsidRPr="004E74AF" w:rsidRDefault="00544104">
      <w:pPr>
        <w:pStyle w:val="B10"/>
        <w:ind w:left="0" w:firstLine="0"/>
        <w:rPr>
          <w:ins w:id="3240" w:author="Delooz, Quentin" w:date="2022-05-05T14:03:00Z"/>
          <w:lang w:val="en-US" w:eastAsia="en-US"/>
        </w:rPr>
      </w:pPr>
    </w:p>
    <w:p w14:paraId="24E21123" w14:textId="4788C69F" w:rsidR="00553027" w:rsidRPr="00D13C8E" w:rsidRDefault="00544104" w:rsidP="00D13C8E">
      <w:pPr>
        <w:pStyle w:val="Heading4"/>
        <w:rPr>
          <w:ins w:id="3241" w:author="Delooz, Quentin" w:date="2022-05-06T15:30:00Z"/>
        </w:rPr>
      </w:pPr>
      <w:bookmarkStart w:id="3242" w:name="_Toc104210368"/>
      <w:ins w:id="3243" w:author="Delooz, Quentin" w:date="2022-05-06T15:30:00Z">
        <w:r w:rsidRPr="00905356">
          <w:t>10.</w:t>
        </w:r>
        <w:r>
          <w:t>4</w:t>
        </w:r>
        <w:r w:rsidRPr="00905356">
          <w:t>.</w:t>
        </w:r>
        <w:r>
          <w:t>3.</w:t>
        </w:r>
      </w:ins>
      <w:ins w:id="3244" w:author="Delooz, Quentin" w:date="2022-05-06T15:32:00Z">
        <w:r w:rsidR="00EC5402">
          <w:t>2</w:t>
        </w:r>
      </w:ins>
      <w:ins w:id="3245" w:author="Delooz, Quentin" w:date="2022-05-06T15:30:00Z">
        <w:r>
          <w:tab/>
          <w:t>Network updates to the Fa</w:t>
        </w:r>
      </w:ins>
      <w:ins w:id="3246" w:author="Delooz, Quentin" w:date="2022-05-06T15:31:00Z">
        <w:r>
          <w:t>cilities layer</w:t>
        </w:r>
      </w:ins>
      <w:bookmarkEnd w:id="3242"/>
    </w:p>
    <w:p w14:paraId="063643F4" w14:textId="0D257998" w:rsidR="00E24DF2" w:rsidRDefault="00E6102E" w:rsidP="00E6102E">
      <w:pPr>
        <w:pStyle w:val="B10"/>
        <w:ind w:left="0" w:firstLine="0"/>
        <w:rPr>
          <w:ins w:id="3247" w:author="Delooz, Quentin" w:date="2022-05-06T15:32:00Z"/>
          <w:lang w:val="en-GB"/>
        </w:rPr>
      </w:pPr>
      <w:ins w:id="3248" w:author="Delooz, Quentin" w:date="2022-05-06T15:32:00Z">
        <w:r>
          <w:rPr>
            <w:lang w:val="en-GB"/>
          </w:rPr>
          <w:t>To provide better</w:t>
        </w:r>
        <w:r w:rsidR="00450223">
          <w:rPr>
            <w:lang w:val="en-GB"/>
          </w:rPr>
          <w:t xml:space="preserve"> knowledge of th</w:t>
        </w:r>
      </w:ins>
      <w:ins w:id="3249" w:author="Delooz, Quentin" w:date="2022-05-06T15:33:00Z">
        <w:r w:rsidR="00450223">
          <w:rPr>
            <w:lang w:val="en-GB"/>
          </w:rPr>
          <w:t xml:space="preserve">e current communication capabilities, </w:t>
        </w:r>
      </w:ins>
      <w:r w:rsidR="00730C23">
        <w:rPr>
          <w:lang w:val="en-GB"/>
        </w:rPr>
        <w:t xml:space="preserve">the </w:t>
      </w:r>
      <w:r w:rsidR="00730C23">
        <w:rPr>
          <w:lang w:val="en-GB" w:eastAsia="en-US"/>
        </w:rPr>
        <w:t xml:space="preserve">NU entity </w:t>
      </w:r>
      <w:ins w:id="3250" w:author="Delooz, Quentin" w:date="2022-05-06T15:38:00Z">
        <w:r w:rsidR="001D2F23">
          <w:rPr>
            <w:lang w:val="en-GB"/>
          </w:rPr>
          <w:t>collect</w:t>
        </w:r>
      </w:ins>
      <w:ins w:id="3251" w:author="Delooz, Quentin" w:date="2022-05-08T18:59:00Z">
        <w:r w:rsidR="00672509">
          <w:rPr>
            <w:lang w:val="en-GB"/>
          </w:rPr>
          <w:t>s</w:t>
        </w:r>
      </w:ins>
      <w:ins w:id="3252" w:author="Delooz, Quentin" w:date="2022-05-06T15:38:00Z">
        <w:r w:rsidR="001D2F23">
          <w:rPr>
            <w:lang w:val="en-GB"/>
          </w:rPr>
          <w:t xml:space="preserve"> </w:t>
        </w:r>
      </w:ins>
      <w:ins w:id="3253" w:author="Delooz, Quentin" w:date="2022-05-06T15:33:00Z">
        <w:r w:rsidR="00450223">
          <w:rPr>
            <w:lang w:val="en-GB"/>
          </w:rPr>
          <w:t>network-related information from the GAGHs</w:t>
        </w:r>
      </w:ins>
      <w:ins w:id="3254" w:author="Delooz, Quentin" w:date="2022-05-08T19:00:00Z">
        <w:r w:rsidR="002113EA">
          <w:rPr>
            <w:lang w:val="en-GB"/>
          </w:rPr>
          <w:t xml:space="preserve"> and the Access layer</w:t>
        </w:r>
      </w:ins>
      <w:ins w:id="3255" w:author="Delooz, Quentin" w:date="2022-05-06T15:34:00Z">
        <w:r w:rsidR="00F60DF2">
          <w:rPr>
            <w:lang w:val="en-GB"/>
          </w:rPr>
          <w:t>.</w:t>
        </w:r>
      </w:ins>
    </w:p>
    <w:p w14:paraId="04430C88" w14:textId="2CD66A14" w:rsidR="000E5BAB" w:rsidRDefault="00C67DDD" w:rsidP="000C35D1">
      <w:pPr>
        <w:pStyle w:val="B10"/>
        <w:ind w:left="0" w:firstLine="0"/>
        <w:rPr>
          <w:ins w:id="3256" w:author="Delooz, Quentin" w:date="2022-05-08T19:06:00Z"/>
          <w:lang w:val="en-GB"/>
        </w:rPr>
      </w:pPr>
      <w:ins w:id="3257" w:author="Delooz, Quentin" w:date="2022-05-06T15:39:00Z">
        <w:r>
          <w:rPr>
            <w:lang w:val="en-GB"/>
          </w:rPr>
          <w:t xml:space="preserve">The network update provided by </w:t>
        </w:r>
      </w:ins>
      <w:r w:rsidR="007078FD">
        <w:rPr>
          <w:lang w:val="en-GB"/>
        </w:rPr>
        <w:t xml:space="preserve">the </w:t>
      </w:r>
      <w:r w:rsidR="007078FD">
        <w:rPr>
          <w:lang w:val="en-GB" w:eastAsia="en-US"/>
        </w:rPr>
        <w:t xml:space="preserve">NU entity </w:t>
      </w:r>
      <w:ins w:id="3258" w:author="Delooz, Quentin" w:date="2022-05-06T15:40:00Z">
        <w:r>
          <w:rPr>
            <w:lang w:val="en-GB"/>
          </w:rPr>
          <w:t xml:space="preserve">to the Facilities layer via the MCO_FAC_NET_MMT interface </w:t>
        </w:r>
      </w:ins>
      <w:ins w:id="3259" w:author="Delooz, Quentin" w:date="2022-05-06T15:39:00Z">
        <w:r>
          <w:rPr>
            <w:lang w:val="en-GB"/>
          </w:rPr>
          <w:t xml:space="preserve">shall </w:t>
        </w:r>
      </w:ins>
      <w:ins w:id="3260" w:author="Delooz, Quentin" w:date="2022-05-06T15:40:00Z">
        <w:r>
          <w:rPr>
            <w:lang w:val="en-GB"/>
          </w:rPr>
          <w:t>be media-</w:t>
        </w:r>
      </w:ins>
      <w:ins w:id="3261" w:author="Delooz, Quentin" w:date="2022-05-08T19:00:00Z">
        <w:r w:rsidR="00A13A32">
          <w:rPr>
            <w:lang w:val="en-GB"/>
          </w:rPr>
          <w:t>in</w:t>
        </w:r>
      </w:ins>
      <w:ins w:id="3262" w:author="Delooz, Quentin" w:date="2022-05-06T15:40:00Z">
        <w:r>
          <w:rPr>
            <w:lang w:val="en-GB"/>
          </w:rPr>
          <w:t>dependent.</w:t>
        </w:r>
      </w:ins>
      <w:ins w:id="3263" w:author="Delooz, Quentin" w:date="2022-05-08T19:08:00Z">
        <w:r w:rsidR="002B1BE3" w:rsidRPr="00905356">
          <w:rPr>
            <w:lang w:val="en-GB"/>
          </w:rPr>
          <w:tab/>
        </w:r>
      </w:ins>
      <w:ins w:id="3264" w:author="Delooz, Quentin" w:date="2022-05-08T19:19:00Z">
        <w:r w:rsidR="0077723F">
          <w:rPr>
            <w:lang w:val="en-GB"/>
          </w:rPr>
          <w:t xml:space="preserve"> </w:t>
        </w:r>
      </w:ins>
    </w:p>
    <w:p w14:paraId="245CA7ED" w14:textId="40DFBFB9" w:rsidR="001E0375" w:rsidRPr="00CE4854" w:rsidRDefault="001E0375" w:rsidP="001E0375">
      <w:pPr>
        <w:pStyle w:val="NO"/>
        <w:rPr>
          <w:ins w:id="3265" w:author="Delooz, Quentin" w:date="2022-05-08T19:19:00Z"/>
          <w:lang w:val="en-GB"/>
        </w:rPr>
      </w:pPr>
      <w:ins w:id="3266" w:author="Delooz, Quentin" w:date="2022-05-08T19:19:00Z">
        <w:r w:rsidRPr="00905356">
          <w:rPr>
            <w:lang w:val="en-GB"/>
          </w:rPr>
          <w:t>NOTE:</w:t>
        </w:r>
        <w:r w:rsidRPr="00905356">
          <w:rPr>
            <w:lang w:val="en-GB"/>
          </w:rPr>
          <w:tab/>
        </w:r>
      </w:ins>
      <w:r w:rsidR="006E6827">
        <w:rPr>
          <w:lang w:val="en-US"/>
        </w:rPr>
        <w:t>To provide media-independent network updates to the Facilities layer, scaling functions may be used to align for example the CLR perceived by LTE-V2X to ITS-G5.</w:t>
      </w:r>
    </w:p>
    <w:p w14:paraId="1984CC8F" w14:textId="77777777" w:rsidR="000E5BAB" w:rsidRDefault="000E5BAB" w:rsidP="00E6102E">
      <w:pPr>
        <w:pStyle w:val="B10"/>
        <w:ind w:left="0" w:firstLine="0"/>
        <w:rPr>
          <w:ins w:id="3267" w:author="Delooz, Quentin" w:date="2022-05-06T15:32:00Z"/>
          <w:lang w:val="en-GB" w:eastAsia="en-US"/>
        </w:rPr>
      </w:pPr>
    </w:p>
    <w:p w14:paraId="4F866544" w14:textId="0E6CF00D" w:rsidR="009E033F" w:rsidRDefault="009E033F">
      <w:pPr>
        <w:pStyle w:val="B10"/>
        <w:ind w:left="0" w:firstLine="0"/>
        <w:rPr>
          <w:ins w:id="3268" w:author="Delooz, Quentin" w:date="2022-05-05T14:03:00Z"/>
          <w:lang w:val="en-GB" w:eastAsia="en-US"/>
        </w:rPr>
      </w:pPr>
    </w:p>
    <w:p w14:paraId="57C1C980" w14:textId="13F128A4" w:rsidR="009E033F" w:rsidRDefault="009E033F" w:rsidP="009E033F">
      <w:pPr>
        <w:pStyle w:val="Heading3"/>
        <w:rPr>
          <w:ins w:id="3269" w:author="Delooz, Quentin" w:date="2022-05-06T15:40:00Z"/>
        </w:rPr>
      </w:pPr>
      <w:bookmarkStart w:id="3270" w:name="clause_ALI_Request_handler"/>
      <w:bookmarkStart w:id="3271" w:name="_Ref102927051"/>
      <w:bookmarkStart w:id="3272" w:name="_Ref103861838"/>
      <w:bookmarkStart w:id="3273" w:name="_Toc104210369"/>
      <w:ins w:id="3274" w:author="Delooz, Quentin" w:date="2022-05-05T14:03:00Z">
        <w:r w:rsidRPr="00905356">
          <w:t>10.</w:t>
        </w:r>
        <w:r>
          <w:t>4</w:t>
        </w:r>
        <w:r w:rsidRPr="00905356">
          <w:t>.</w:t>
        </w:r>
      </w:ins>
      <w:ins w:id="3275" w:author="Delooz, Quentin" w:date="2022-05-08T15:50:00Z">
        <w:r w:rsidR="00D01B3A">
          <w:t>4</w:t>
        </w:r>
      </w:ins>
      <w:bookmarkEnd w:id="3270"/>
      <w:ins w:id="3276" w:author="Delooz, Quentin" w:date="2022-05-05T14:03:00Z">
        <w:r w:rsidRPr="00905356">
          <w:tab/>
        </w:r>
      </w:ins>
      <w:bookmarkEnd w:id="3271"/>
      <w:r w:rsidR="00520452">
        <w:t>ALI Request Handler</w:t>
      </w:r>
      <w:r w:rsidR="00E87DD5">
        <w:t xml:space="preserve"> (ARH)</w:t>
      </w:r>
      <w:bookmarkEnd w:id="3272"/>
      <w:bookmarkEnd w:id="3273"/>
    </w:p>
    <w:p w14:paraId="4D023900" w14:textId="7A707C9F" w:rsidR="00C53578" w:rsidRDefault="003873A7" w:rsidP="00C53578">
      <w:pPr>
        <w:pStyle w:val="B10"/>
        <w:ind w:left="0" w:firstLine="0"/>
        <w:rPr>
          <w:ins w:id="3277" w:author="Delooz, Quentin" w:date="2022-05-06T15:40:00Z"/>
          <w:lang w:val="en-GB"/>
        </w:rPr>
      </w:pPr>
      <w:r>
        <w:rPr>
          <w:lang w:val="en-GB"/>
        </w:rPr>
        <w:t>When a packet disseminiation is request by the transport layer protocol entities, t</w:t>
      </w:r>
      <w:ins w:id="3278" w:author="Delooz, Quentin" w:date="2022-05-06T15:40:00Z">
        <w:r w:rsidR="00C53578">
          <w:rPr>
            <w:lang w:val="en-GB"/>
          </w:rPr>
          <w:t xml:space="preserve">he GN Core shall </w:t>
        </w:r>
      </w:ins>
      <w:ins w:id="3279" w:author="Delooz, Quentin" w:date="2022-05-10T11:18:00Z">
        <w:r w:rsidR="00341702">
          <w:rPr>
            <w:lang w:val="en-GB"/>
          </w:rPr>
          <w:t>ensure</w:t>
        </w:r>
      </w:ins>
      <w:ins w:id="3280" w:author="Delooz, Quentin" w:date="2022-05-06T15:40:00Z">
        <w:r w:rsidR="00C53578">
          <w:rPr>
            <w:lang w:val="en-GB"/>
          </w:rPr>
          <w:t xml:space="preserve"> </w:t>
        </w:r>
      </w:ins>
      <w:ins w:id="3281" w:author="Delooz, Quentin" w:date="2022-05-10T11:21:00Z">
        <w:r w:rsidR="00057139">
          <w:rPr>
            <w:lang w:val="en-GB"/>
          </w:rPr>
          <w:t>the</w:t>
        </w:r>
      </w:ins>
      <w:ins w:id="3282" w:author="Delooz, Quentin" w:date="2022-05-06T15:40:00Z">
        <w:r w:rsidR="00C53578">
          <w:rPr>
            <w:lang w:val="en-GB"/>
          </w:rPr>
          <w:t xml:space="preserve"> </w:t>
        </w:r>
      </w:ins>
      <w:bookmarkStart w:id="3283" w:name="_Hlk102745822"/>
      <w:ins w:id="3284" w:author="Delooz, Quentin" w:date="2022-05-06T15:43:00Z">
        <w:r w:rsidR="005E5EB0" w:rsidRPr="00D23012">
          <w:rPr>
            <w:rFonts w:cs="Arial"/>
            <w:color w:val="000000"/>
            <w:szCs w:val="22"/>
            <w:lang w:val="en-US"/>
          </w:rPr>
          <w:t>AliID</w:t>
        </w:r>
        <w:r w:rsidR="00703EFA" w:rsidRPr="00D23012">
          <w:rPr>
            <w:rFonts w:cs="Arial"/>
            <w:color w:val="000000"/>
            <w:szCs w:val="22"/>
            <w:lang w:val="en-US"/>
          </w:rPr>
          <w:t xml:space="preserve"> </w:t>
        </w:r>
      </w:ins>
      <w:bookmarkEnd w:id="3283"/>
      <w:ins w:id="3285" w:author="Delooz, Quentin" w:date="2022-05-10T11:21:00Z">
        <w:r w:rsidR="00F507CC">
          <w:rPr>
            <w:lang w:val="en-GB"/>
          </w:rPr>
          <w:t>indicated for</w:t>
        </w:r>
      </w:ins>
      <w:ins w:id="3286" w:author="Delooz, Quentin" w:date="2022-05-06T15:40:00Z">
        <w:r w:rsidR="00C53578">
          <w:rPr>
            <w:lang w:val="en-GB"/>
          </w:rPr>
          <w:t xml:space="preserve"> the </w:t>
        </w:r>
      </w:ins>
      <w:ins w:id="3287" w:author="Delooz, Quentin" w:date="2022-05-10T11:19:00Z">
        <w:r w:rsidR="00D73E69">
          <w:rPr>
            <w:lang w:val="en-GB"/>
          </w:rPr>
          <w:t xml:space="preserve">packet </w:t>
        </w:r>
      </w:ins>
      <w:r w:rsidR="00DC00AC">
        <w:rPr>
          <w:lang w:val="en-GB"/>
        </w:rPr>
        <w:t xml:space="preserve">is associated to </w:t>
      </w:r>
      <w:ins w:id="3288" w:author="Delooz, Quentin" w:date="2022-05-06T15:40:00Z">
        <w:r w:rsidR="00C53578">
          <w:rPr>
            <w:lang w:val="en-GB"/>
          </w:rPr>
          <w:t xml:space="preserve">an active GAGH. </w:t>
        </w:r>
      </w:ins>
    </w:p>
    <w:p w14:paraId="76D0B792" w14:textId="077B18BD" w:rsidR="00C53578" w:rsidRDefault="00C53578" w:rsidP="00C53578">
      <w:pPr>
        <w:pStyle w:val="B10"/>
        <w:ind w:left="0" w:firstLine="0"/>
        <w:rPr>
          <w:ins w:id="3289" w:author="Delooz, Quentin" w:date="2022-05-10T11:22:00Z"/>
          <w:lang w:val="en-GB"/>
        </w:rPr>
      </w:pPr>
      <w:ins w:id="3290" w:author="Delooz, Quentin" w:date="2022-05-06T15:40:00Z">
        <w:r>
          <w:rPr>
            <w:lang w:val="en-GB"/>
          </w:rPr>
          <w:t xml:space="preserve">In case of </w:t>
        </w:r>
      </w:ins>
      <w:ins w:id="3291" w:author="Delooz, Quentin" w:date="2022-05-06T15:44:00Z">
        <w:r w:rsidR="006B47A0">
          <w:rPr>
            <w:lang w:val="en-GB"/>
          </w:rPr>
          <w:t>BTP</w:t>
        </w:r>
      </w:ins>
      <w:ins w:id="3292" w:author="Delooz, Quentin" w:date="2022-05-06T15:40:00Z">
        <w:r>
          <w:rPr>
            <w:lang w:val="en-GB"/>
          </w:rPr>
          <w:t xml:space="preserve"> as the u</w:t>
        </w:r>
        <w:r w:rsidRPr="00BE0B24">
          <w:rPr>
            <w:lang w:val="en-GB"/>
          </w:rPr>
          <w:t>pper protocol entity</w:t>
        </w:r>
        <w:r>
          <w:rPr>
            <w:lang w:val="en-GB"/>
          </w:rPr>
          <w:t xml:space="preserve"> and if the </w:t>
        </w:r>
      </w:ins>
      <w:ins w:id="3293" w:author="Delooz, Quentin" w:date="2022-05-06T16:09:00Z">
        <w:r w:rsidR="007D3A36" w:rsidRPr="00D23012">
          <w:rPr>
            <w:rFonts w:cs="Arial"/>
            <w:color w:val="000000"/>
            <w:szCs w:val="22"/>
            <w:lang w:val="en-US"/>
          </w:rPr>
          <w:t xml:space="preserve">AliID </w:t>
        </w:r>
      </w:ins>
      <w:ins w:id="3294" w:author="Delooz, Quentin" w:date="2022-05-10T11:21:00Z">
        <w:r w:rsidR="00506F7F" w:rsidRPr="00D23012">
          <w:rPr>
            <w:rFonts w:cs="Arial"/>
            <w:color w:val="000000"/>
            <w:szCs w:val="22"/>
            <w:lang w:val="en-US"/>
          </w:rPr>
          <w:t xml:space="preserve">does not correspond </w:t>
        </w:r>
      </w:ins>
      <w:ins w:id="3295" w:author="Delooz, Quentin" w:date="2022-05-06T15:40:00Z">
        <w:r>
          <w:rPr>
            <w:lang w:val="en-GB"/>
          </w:rPr>
          <w:t>to an active GAGH, a TRANS_CORE.confirm</w:t>
        </w:r>
      </w:ins>
      <w:ins w:id="3296" w:author="Delooz, Quentin" w:date="2022-05-10T11:20:00Z">
        <w:r w:rsidR="00C024F8">
          <w:rPr>
            <w:lang w:val="en-GB"/>
          </w:rPr>
          <w:t xml:space="preserve"> is</w:t>
        </w:r>
        <w:r w:rsidR="00A9239B">
          <w:rPr>
            <w:lang w:val="en-GB"/>
          </w:rPr>
          <w:t xml:space="preserve"> generated</w:t>
        </w:r>
        <w:r w:rsidR="00C024F8">
          <w:rPr>
            <w:lang w:val="en-GB"/>
          </w:rPr>
          <w:t xml:space="preserve"> </w:t>
        </w:r>
      </w:ins>
      <w:ins w:id="3297" w:author="Delooz, Quentin" w:date="2022-05-06T15:40:00Z">
        <w:r>
          <w:rPr>
            <w:lang w:val="en-GB"/>
          </w:rPr>
          <w:t xml:space="preserve">with the result code </w:t>
        </w:r>
        <w:r w:rsidRPr="007007E9">
          <w:rPr>
            <w:i/>
            <w:iCs/>
            <w:lang w:val="en-GB"/>
          </w:rPr>
          <w:t xml:space="preserve">non-valid </w:t>
        </w:r>
      </w:ins>
      <w:ins w:id="3298" w:author="Delooz, Quentin" w:date="2022-05-06T16:10:00Z">
        <w:r w:rsidR="00E05BB8" w:rsidRPr="00D23012">
          <w:rPr>
            <w:rFonts w:cs="Arial"/>
            <w:color w:val="000000"/>
            <w:szCs w:val="22"/>
            <w:lang w:val="en-US"/>
          </w:rPr>
          <w:t xml:space="preserve">AliID </w:t>
        </w:r>
      </w:ins>
      <w:ins w:id="3299" w:author="Delooz, Quentin" w:date="2022-05-10T11:20:00Z">
        <w:r w:rsidR="00E01640">
          <w:rPr>
            <w:lang w:val="en-GB"/>
          </w:rPr>
          <w:t>and</w:t>
        </w:r>
      </w:ins>
      <w:ins w:id="3300" w:author="Delooz, Quentin" w:date="2022-05-06T15:40:00Z">
        <w:r>
          <w:rPr>
            <w:lang w:val="en-GB"/>
          </w:rPr>
          <w:t xml:space="preserve"> returned to the BTP entity</w:t>
        </w:r>
      </w:ins>
      <w:ins w:id="3301" w:author="Delooz, Quentin" w:date="2022-05-08T19:22:00Z">
        <w:r w:rsidR="005F4A7B">
          <w:rPr>
            <w:lang w:val="en-GB"/>
          </w:rPr>
          <w:t xml:space="preserve"> (see annex </w:t>
        </w:r>
        <w:r w:rsidR="005F4A7B">
          <w:rPr>
            <w:lang w:val="en-GB"/>
          </w:rPr>
          <w:fldChar w:fldCharType="begin"/>
        </w:r>
        <w:r w:rsidR="005F4A7B">
          <w:rPr>
            <w:lang w:val="en-GB"/>
          </w:rPr>
          <w:instrText xml:space="preserve"> REF annex_GN_data_services \h </w:instrText>
        </w:r>
      </w:ins>
      <w:r w:rsidR="005F4A7B">
        <w:rPr>
          <w:lang w:val="en-GB"/>
        </w:rPr>
      </w:r>
      <w:ins w:id="3302" w:author="Delooz, Quentin" w:date="2022-05-08T19:22:00Z">
        <w:r w:rsidR="005F4A7B">
          <w:rPr>
            <w:lang w:val="en-GB"/>
          </w:rPr>
          <w:fldChar w:fldCharType="separate"/>
        </w:r>
      </w:ins>
      <w:r w:rsidR="00E1623E" w:rsidRPr="00905356">
        <w:t>J</w:t>
      </w:r>
      <w:ins w:id="3303" w:author="Delooz, Quentin" w:date="2022-05-08T19:22:00Z">
        <w:r w:rsidR="005F4A7B">
          <w:rPr>
            <w:lang w:val="en-GB"/>
          </w:rPr>
          <w:fldChar w:fldCharType="end"/>
        </w:r>
        <w:r w:rsidR="005F4A7B">
          <w:rPr>
            <w:lang w:val="en-GB"/>
          </w:rPr>
          <w:t>)</w:t>
        </w:r>
      </w:ins>
      <w:ins w:id="3304" w:author="Delooz, Quentin" w:date="2022-05-06T15:40:00Z">
        <w:r>
          <w:rPr>
            <w:lang w:val="en-GB"/>
          </w:rPr>
          <w:t>.</w:t>
        </w:r>
      </w:ins>
      <w:ins w:id="3305" w:author="Delooz, Quentin" w:date="2022-05-08T19:25:00Z">
        <w:r w:rsidR="004F4067">
          <w:rPr>
            <w:lang w:val="en-GB"/>
          </w:rPr>
          <w:t xml:space="preserve"> </w:t>
        </w:r>
      </w:ins>
      <w:ins w:id="3306" w:author="Delooz, Quentin" w:date="2022-05-06T15:40:00Z">
        <w:r>
          <w:rPr>
            <w:lang w:val="en-GB"/>
          </w:rPr>
          <w:t xml:space="preserve">When the </w:t>
        </w:r>
      </w:ins>
      <w:ins w:id="3307" w:author="Delooz, Quentin" w:date="2022-05-10T10:58:00Z">
        <w:r w:rsidR="00821C3C">
          <w:rPr>
            <w:lang w:val="en-GB"/>
          </w:rPr>
          <w:t>GN6ASL</w:t>
        </w:r>
        <w:r w:rsidR="00100529">
          <w:rPr>
            <w:lang w:val="en-GB"/>
          </w:rPr>
          <w:t xml:space="preserve"> entity </w:t>
        </w:r>
      </w:ins>
      <w:ins w:id="3308" w:author="Delooz, Quentin" w:date="2022-05-06T15:40:00Z">
        <w:r>
          <w:rPr>
            <w:lang w:val="en-GB"/>
          </w:rPr>
          <w:t>is the upper protocol entity,</w:t>
        </w:r>
      </w:ins>
      <w:ins w:id="3309" w:author="Delooz, Quentin" w:date="2022-05-10T10:58:00Z">
        <w:r w:rsidR="004A790F">
          <w:rPr>
            <w:lang w:val="en-GB"/>
          </w:rPr>
          <w:t xml:space="preserve"> an</w:t>
        </w:r>
      </w:ins>
      <w:ins w:id="3310" w:author="Delooz, Quentin" w:date="2022-05-06T15:40:00Z">
        <w:r>
          <w:rPr>
            <w:lang w:val="en-GB"/>
          </w:rPr>
          <w:t xml:space="preserve"> </w:t>
        </w:r>
      </w:ins>
      <w:ins w:id="3311" w:author="Delooz, Quentin" w:date="2022-05-06T16:10:00Z">
        <w:r w:rsidR="00C45C98" w:rsidRPr="00D23012">
          <w:rPr>
            <w:rFonts w:cs="Arial"/>
            <w:color w:val="000000"/>
            <w:szCs w:val="22"/>
            <w:lang w:val="en-US"/>
          </w:rPr>
          <w:t xml:space="preserve">AliID </w:t>
        </w:r>
      </w:ins>
      <w:r w:rsidR="004D7FD6">
        <w:rPr>
          <w:lang w:val="en-GB"/>
        </w:rPr>
        <w:t>is</w:t>
      </w:r>
      <w:r w:rsidR="00E12D4B">
        <w:rPr>
          <w:lang w:val="en-GB"/>
        </w:rPr>
        <w:t xml:space="preserve"> </w:t>
      </w:r>
      <w:ins w:id="3312" w:author="Delooz, Quentin" w:date="2022-05-06T15:40:00Z">
        <w:r>
          <w:rPr>
            <w:lang w:val="en-GB"/>
          </w:rPr>
          <w:t xml:space="preserve">requested to the </w:t>
        </w:r>
      </w:ins>
      <w:ins w:id="3313" w:author="Delooz, Quentin" w:date="2022-05-06T16:10:00Z">
        <w:r w:rsidR="007339E8">
          <w:rPr>
            <w:lang w:val="en-GB"/>
          </w:rPr>
          <w:t>Facilities layer</w:t>
        </w:r>
      </w:ins>
      <w:ins w:id="3314" w:author="Delooz, Quentin" w:date="2022-05-08T19:23:00Z">
        <w:r w:rsidR="007A747A">
          <w:rPr>
            <w:lang w:val="en-GB"/>
          </w:rPr>
          <w:t xml:space="preserve">. This </w:t>
        </w:r>
      </w:ins>
      <w:ins w:id="3315" w:author="Delooz, Quentin" w:date="2022-05-10T10:58:00Z">
        <w:r w:rsidR="008260EB">
          <w:rPr>
            <w:lang w:val="en-GB"/>
          </w:rPr>
          <w:t>is</w:t>
        </w:r>
      </w:ins>
      <w:ins w:id="3316" w:author="Delooz, Quentin" w:date="2022-05-08T19:23:00Z">
        <w:r w:rsidR="007A747A">
          <w:rPr>
            <w:lang w:val="en-GB"/>
          </w:rPr>
          <w:t xml:space="preserve"> realized</w:t>
        </w:r>
        <w:r w:rsidR="00DB4DE2">
          <w:rPr>
            <w:lang w:val="en-GB"/>
          </w:rPr>
          <w:t xml:space="preserve"> by </w:t>
        </w:r>
      </w:ins>
      <w:r w:rsidR="00E87DD5">
        <w:rPr>
          <w:lang w:val="en-GB"/>
        </w:rPr>
        <w:t xml:space="preserve">the </w:t>
      </w:r>
      <w:r w:rsidR="007D263C">
        <w:rPr>
          <w:lang w:val="en-GB"/>
        </w:rPr>
        <w:t>ARH entity</w:t>
      </w:r>
      <w:ins w:id="3317" w:author="Delooz, Quentin" w:date="2022-05-08T19:01:00Z">
        <w:r w:rsidR="00F40D5E">
          <w:rPr>
            <w:lang w:val="en-GB"/>
          </w:rPr>
          <w:t xml:space="preserve"> </w:t>
        </w:r>
      </w:ins>
      <w:r w:rsidR="00641FF5">
        <w:rPr>
          <w:lang w:val="en-GB"/>
        </w:rPr>
        <w:t>with</w:t>
      </w:r>
      <w:ins w:id="3318" w:author="Delooz, Quentin" w:date="2022-05-08T19:01:00Z">
        <w:r w:rsidR="00F40D5E">
          <w:rPr>
            <w:lang w:val="en-GB"/>
          </w:rPr>
          <w:t xml:space="preserve"> the CORE_MCO interface (see </w:t>
        </w:r>
      </w:ins>
      <w:r w:rsidR="00154BCC">
        <w:rPr>
          <w:lang w:val="en-GB" w:eastAsia="en-US"/>
        </w:rPr>
        <w:t xml:space="preserve">annex </w:t>
      </w:r>
      <w:r w:rsidR="00154BCC">
        <w:rPr>
          <w:lang w:val="en-GB" w:eastAsia="en-US"/>
        </w:rPr>
        <w:fldChar w:fldCharType="begin"/>
      </w:r>
      <w:r w:rsidR="00154BCC">
        <w:rPr>
          <w:lang w:val="en-GB" w:eastAsia="en-US"/>
        </w:rPr>
        <w:instrText xml:space="preserve"> REF annex_MCO_NET_services_GN_core \h </w:instrText>
      </w:r>
      <w:r w:rsidR="00154BCC">
        <w:rPr>
          <w:lang w:val="en-GB" w:eastAsia="en-US"/>
        </w:rPr>
      </w:r>
      <w:r w:rsidR="00154BCC">
        <w:rPr>
          <w:lang w:val="en-GB" w:eastAsia="en-US"/>
        </w:rPr>
        <w:fldChar w:fldCharType="separate"/>
      </w:r>
      <w:ins w:id="3319" w:author="Delooz, Quentin" w:date="2022-04-26T14:16:00Z">
        <w:r w:rsidR="00E1623E">
          <w:t>L</w:t>
        </w:r>
      </w:ins>
      <w:r w:rsidR="00154BCC">
        <w:rPr>
          <w:lang w:val="en-GB" w:eastAsia="en-US"/>
        </w:rPr>
        <w:fldChar w:fldCharType="end"/>
      </w:r>
      <w:r w:rsidR="002E0101">
        <w:rPr>
          <w:lang w:val="en-GB"/>
        </w:rPr>
        <w:t xml:space="preserve"> and figure </w:t>
      </w:r>
      <w:r w:rsidR="002E0101">
        <w:rPr>
          <w:lang w:val="en-GB"/>
        </w:rPr>
        <w:fldChar w:fldCharType="begin"/>
      </w:r>
      <w:r w:rsidR="002E0101">
        <w:rPr>
          <w:lang w:val="en-GB"/>
        </w:rPr>
        <w:instrText xml:space="preserve"> REF fig_handling_packet_without_ALI \h </w:instrText>
      </w:r>
      <w:r w:rsidR="002E0101">
        <w:rPr>
          <w:lang w:val="en-GB"/>
        </w:rPr>
      </w:r>
      <w:r w:rsidR="002E0101">
        <w:rPr>
          <w:lang w:val="en-GB"/>
        </w:rPr>
        <w:fldChar w:fldCharType="separate"/>
      </w:r>
      <w:ins w:id="3320" w:author="Delooz, Quentin" w:date="2022-05-08T19:21:00Z">
        <w:r w:rsidR="00E1623E" w:rsidRPr="00D23012">
          <w:rPr>
            <w:lang w:val="en-US"/>
          </w:rPr>
          <w:t>26</w:t>
        </w:r>
      </w:ins>
      <w:r w:rsidR="002E0101">
        <w:rPr>
          <w:lang w:val="en-GB"/>
        </w:rPr>
        <w:fldChar w:fldCharType="end"/>
      </w:r>
      <w:ins w:id="3321" w:author="Delooz, Quentin" w:date="2022-05-08T19:02:00Z">
        <w:r w:rsidR="00F13BB2">
          <w:rPr>
            <w:lang w:val="en-GB"/>
          </w:rPr>
          <w:t>)</w:t>
        </w:r>
      </w:ins>
      <w:ins w:id="3322" w:author="Delooz, Quentin" w:date="2022-05-06T15:40:00Z">
        <w:r>
          <w:rPr>
            <w:lang w:val="en-GB"/>
          </w:rPr>
          <w:t>.</w:t>
        </w:r>
      </w:ins>
      <w:ins w:id="3323" w:author="Delooz, Quentin" w:date="2022-05-08T19:25:00Z">
        <w:r w:rsidR="000809C7">
          <w:rPr>
            <w:lang w:val="en-GB"/>
          </w:rPr>
          <w:t xml:space="preserve"> </w:t>
        </w:r>
      </w:ins>
      <w:r w:rsidR="00747038">
        <w:rPr>
          <w:lang w:val="en-GB"/>
        </w:rPr>
        <w:t>The</w:t>
      </w:r>
      <w:ins w:id="3324" w:author="Delooz, Quentin" w:date="2022-05-08T19:24:00Z">
        <w:r w:rsidR="00642486">
          <w:rPr>
            <w:lang w:val="en-GB"/>
          </w:rPr>
          <w:t xml:space="preserve"> GN Core requests </w:t>
        </w:r>
      </w:ins>
      <w:r w:rsidR="00DD1B88">
        <w:rPr>
          <w:lang w:val="en-GB"/>
        </w:rPr>
        <w:t xml:space="preserve">the </w:t>
      </w:r>
      <w:r w:rsidR="00DD1B88">
        <w:rPr>
          <w:lang w:val="en-GB" w:eastAsia="en-US"/>
        </w:rPr>
        <w:t>ARH entity</w:t>
      </w:r>
      <w:ins w:id="3325" w:author="Delooz, Quentin" w:date="2022-05-08T19:26:00Z">
        <w:r w:rsidR="001666F8">
          <w:rPr>
            <w:lang w:val="en-GB"/>
          </w:rPr>
          <w:t xml:space="preserve"> for </w:t>
        </w:r>
      </w:ins>
      <w:ins w:id="3326" w:author="Delooz, Quentin" w:date="2022-05-08T19:29:00Z">
        <w:r w:rsidR="00A3425E">
          <w:rPr>
            <w:lang w:val="en-GB"/>
          </w:rPr>
          <w:t>an</w:t>
        </w:r>
      </w:ins>
      <w:ins w:id="3327" w:author="Delooz, Quentin" w:date="2022-05-08T19:26:00Z">
        <w:r w:rsidR="001666F8">
          <w:rPr>
            <w:lang w:val="en-GB"/>
          </w:rPr>
          <w:t xml:space="preserve"> AliID</w:t>
        </w:r>
      </w:ins>
      <w:ins w:id="3328" w:author="Delooz, Quentin" w:date="2022-05-08T19:24:00Z">
        <w:r w:rsidR="00642486">
          <w:rPr>
            <w:lang w:val="en-GB"/>
          </w:rPr>
          <w:t xml:space="preserve">, </w:t>
        </w:r>
      </w:ins>
      <w:ins w:id="3329" w:author="Delooz, Quentin" w:date="2022-05-08T19:26:00Z">
        <w:r w:rsidR="006C0DC4">
          <w:rPr>
            <w:lang w:val="en-GB"/>
          </w:rPr>
          <w:t>then</w:t>
        </w:r>
      </w:ins>
      <w:ins w:id="3330" w:author="Delooz, Quentin" w:date="2022-05-08T19:24:00Z">
        <w:r w:rsidR="00642486">
          <w:rPr>
            <w:lang w:val="en-GB"/>
          </w:rPr>
          <w:t xml:space="preserve"> </w:t>
        </w:r>
      </w:ins>
      <w:r w:rsidR="00BE66FE">
        <w:rPr>
          <w:lang w:val="en-GB"/>
        </w:rPr>
        <w:t xml:space="preserve">the </w:t>
      </w:r>
      <w:r w:rsidR="00DD1B88">
        <w:rPr>
          <w:lang w:val="en-GB" w:eastAsia="en-US"/>
        </w:rPr>
        <w:t>ARH entity</w:t>
      </w:r>
      <w:ins w:id="3331" w:author="Delooz, Quentin" w:date="2022-05-08T19:24:00Z">
        <w:r w:rsidR="00642486">
          <w:rPr>
            <w:lang w:val="en-GB"/>
          </w:rPr>
          <w:t xml:space="preserve"> </w:t>
        </w:r>
      </w:ins>
      <w:ins w:id="3332" w:author="Delooz, Quentin" w:date="2022-05-08T19:27:00Z">
        <w:r w:rsidR="00FF0FE6">
          <w:rPr>
            <w:lang w:val="en-GB"/>
          </w:rPr>
          <w:t>informs</w:t>
        </w:r>
      </w:ins>
      <w:ins w:id="3333" w:author="Delooz, Quentin" w:date="2022-05-08T19:24:00Z">
        <w:r w:rsidR="00642486">
          <w:rPr>
            <w:lang w:val="en-GB"/>
          </w:rPr>
          <w:t xml:space="preserve"> the Facilities layer via the MCO_FAC_NET_MMT</w:t>
        </w:r>
      </w:ins>
      <w:ins w:id="3334" w:author="Delooz, Quentin" w:date="2022-05-08T19:26:00Z">
        <w:r w:rsidR="001410EF">
          <w:rPr>
            <w:lang w:val="en-GB"/>
          </w:rPr>
          <w:t xml:space="preserve"> interface</w:t>
        </w:r>
      </w:ins>
      <w:ins w:id="3335" w:author="Delooz, Quentin" w:date="2022-05-08T19:29:00Z">
        <w:r w:rsidR="008B79CB">
          <w:rPr>
            <w:lang w:val="en-GB"/>
          </w:rPr>
          <w:t xml:space="preserve"> of the request</w:t>
        </w:r>
      </w:ins>
      <w:ins w:id="3336" w:author="Delooz, Quentin" w:date="2022-05-08T19:24:00Z">
        <w:r w:rsidR="00642486">
          <w:rPr>
            <w:lang w:val="en-GB"/>
          </w:rPr>
          <w:t xml:space="preserve">. </w:t>
        </w:r>
      </w:ins>
      <w:ins w:id="3337" w:author="Delooz, Quentin" w:date="2022-05-10T10:59:00Z">
        <w:r w:rsidR="00F43E68">
          <w:rPr>
            <w:lang w:val="en-GB"/>
          </w:rPr>
          <w:t>T</w:t>
        </w:r>
      </w:ins>
      <w:ins w:id="3338" w:author="Delooz, Quentin" w:date="2022-05-08T19:27:00Z">
        <w:r w:rsidR="00C804DD">
          <w:rPr>
            <w:lang w:val="en-GB"/>
          </w:rPr>
          <w:t xml:space="preserve">he </w:t>
        </w:r>
      </w:ins>
      <w:ins w:id="3339" w:author="Delooz, Quentin" w:date="2022-05-08T19:28:00Z">
        <w:r w:rsidR="00C804DD">
          <w:rPr>
            <w:lang w:val="en-GB"/>
          </w:rPr>
          <w:t>Facilities</w:t>
        </w:r>
      </w:ins>
      <w:ins w:id="3340" w:author="Delooz, Quentin" w:date="2022-05-08T19:27:00Z">
        <w:r w:rsidR="00C804DD">
          <w:rPr>
            <w:lang w:val="en-GB"/>
          </w:rPr>
          <w:t xml:space="preserve"> </w:t>
        </w:r>
      </w:ins>
      <w:ins w:id="3341" w:author="Delooz, Quentin" w:date="2022-05-08T19:28:00Z">
        <w:r w:rsidR="00C804DD">
          <w:rPr>
            <w:lang w:val="en-GB"/>
          </w:rPr>
          <w:t>layer indicates the</w:t>
        </w:r>
      </w:ins>
      <w:ins w:id="3342" w:author="Delooz, Quentin" w:date="2022-05-10T10:59:00Z">
        <w:r w:rsidR="00F43E68">
          <w:rPr>
            <w:lang w:val="en-GB"/>
          </w:rPr>
          <w:t xml:space="preserve"> selected AliID</w:t>
        </w:r>
      </w:ins>
      <w:ins w:id="3343" w:author="Delooz, Quentin" w:date="2022-05-08T19:29:00Z">
        <w:r w:rsidR="00794129">
          <w:rPr>
            <w:lang w:val="en-GB"/>
          </w:rPr>
          <w:t xml:space="preserve"> to </w:t>
        </w:r>
      </w:ins>
      <w:r w:rsidR="00817248">
        <w:rPr>
          <w:lang w:val="en-GB"/>
        </w:rPr>
        <w:t xml:space="preserve">the </w:t>
      </w:r>
      <w:r w:rsidR="00817248">
        <w:rPr>
          <w:lang w:val="en-GB" w:eastAsia="en-US"/>
        </w:rPr>
        <w:t>ARH entity</w:t>
      </w:r>
      <w:r w:rsidR="00817248">
        <w:rPr>
          <w:lang w:val="en-GB"/>
        </w:rPr>
        <w:t xml:space="preserve"> </w:t>
      </w:r>
      <w:ins w:id="3344" w:author="Delooz, Quentin" w:date="2022-05-10T10:59:00Z">
        <w:r w:rsidR="007871E3">
          <w:rPr>
            <w:lang w:val="en-GB"/>
          </w:rPr>
          <w:t>via the MCO_FAC_NET_MMT interface</w:t>
        </w:r>
      </w:ins>
      <w:ins w:id="3345" w:author="Delooz, Quentin" w:date="2022-05-10T11:00:00Z">
        <w:r w:rsidR="00916BDE">
          <w:rPr>
            <w:lang w:val="en-GB"/>
          </w:rPr>
          <w:t xml:space="preserve">. </w:t>
        </w:r>
      </w:ins>
      <w:r w:rsidR="0009438C">
        <w:rPr>
          <w:lang w:val="en-GB"/>
        </w:rPr>
        <w:t xml:space="preserve">The </w:t>
      </w:r>
      <w:r w:rsidR="0009438C">
        <w:rPr>
          <w:lang w:val="en-GB" w:eastAsia="en-US"/>
        </w:rPr>
        <w:t>ARH entity</w:t>
      </w:r>
      <w:r w:rsidR="0009438C">
        <w:rPr>
          <w:lang w:val="en-GB"/>
        </w:rPr>
        <w:t xml:space="preserve"> </w:t>
      </w:r>
      <w:ins w:id="3346" w:author="Delooz, Quentin" w:date="2022-05-10T11:00:00Z">
        <w:r w:rsidR="00916BDE">
          <w:rPr>
            <w:lang w:val="en-GB"/>
          </w:rPr>
          <w:t xml:space="preserve">then </w:t>
        </w:r>
      </w:ins>
      <w:ins w:id="3347" w:author="Delooz, Quentin" w:date="2022-05-08T19:28:00Z">
        <w:r w:rsidR="0038356C">
          <w:rPr>
            <w:lang w:val="en-GB"/>
          </w:rPr>
          <w:t>replies</w:t>
        </w:r>
        <w:r w:rsidR="00EB4BB5">
          <w:rPr>
            <w:lang w:val="en-GB"/>
          </w:rPr>
          <w:t xml:space="preserve"> </w:t>
        </w:r>
      </w:ins>
      <w:ins w:id="3348" w:author="Delooz, Quentin" w:date="2022-05-10T11:00:00Z">
        <w:r w:rsidR="00C30F28">
          <w:rPr>
            <w:lang w:val="en-GB"/>
          </w:rPr>
          <w:t>to the</w:t>
        </w:r>
      </w:ins>
      <w:ins w:id="3349" w:author="Delooz, Quentin" w:date="2022-05-08T19:28:00Z">
        <w:r w:rsidR="00EB4BB5">
          <w:rPr>
            <w:lang w:val="en-GB"/>
          </w:rPr>
          <w:t xml:space="preserve"> GN Core</w:t>
        </w:r>
      </w:ins>
      <w:ins w:id="3350" w:author="Delooz, Quentin" w:date="2022-05-08T19:30:00Z">
        <w:r w:rsidR="009E5055">
          <w:rPr>
            <w:lang w:val="en-GB"/>
          </w:rPr>
          <w:t xml:space="preserve"> with the AliID</w:t>
        </w:r>
      </w:ins>
      <w:ins w:id="3351" w:author="Delooz, Quentin" w:date="2022-05-08T19:28:00Z">
        <w:r w:rsidR="00B66836">
          <w:rPr>
            <w:lang w:val="en-GB"/>
          </w:rPr>
          <w:t>.</w:t>
        </w:r>
      </w:ins>
    </w:p>
    <w:p w14:paraId="7BE00EE3" w14:textId="5B5B2DA8" w:rsidR="00EE278D" w:rsidRPr="00CE4854" w:rsidRDefault="00EE278D" w:rsidP="00EE278D">
      <w:pPr>
        <w:pStyle w:val="NO"/>
        <w:rPr>
          <w:ins w:id="3352" w:author="Delooz, Quentin" w:date="2022-05-10T11:22:00Z"/>
          <w:lang w:val="en-GB"/>
        </w:rPr>
      </w:pPr>
      <w:ins w:id="3353" w:author="Delooz, Quentin" w:date="2022-05-10T11:22:00Z">
        <w:r w:rsidRPr="00905356">
          <w:rPr>
            <w:lang w:val="en-GB"/>
          </w:rPr>
          <w:t>NOTE:</w:t>
        </w:r>
        <w:r w:rsidR="00334F2E">
          <w:rPr>
            <w:lang w:val="en-GB"/>
          </w:rPr>
          <w:tab/>
          <w:t xml:space="preserve">For clarification, an AliID contains the information of which </w:t>
        </w:r>
      </w:ins>
      <w:ins w:id="3354" w:author="Delooz, Quentin" w:date="2022-05-10T11:23:00Z">
        <w:r w:rsidR="00334F2E">
          <w:rPr>
            <w:lang w:val="en-GB"/>
          </w:rPr>
          <w:t xml:space="preserve">ALI group it </w:t>
        </w:r>
      </w:ins>
      <w:ins w:id="3355" w:author="Delooz, Quentin" w:date="2022-05-10T11:24:00Z">
        <w:r w:rsidR="00556CA3">
          <w:rPr>
            <w:lang w:val="en-GB"/>
          </w:rPr>
          <w:t>belongs</w:t>
        </w:r>
      </w:ins>
      <w:ins w:id="3356" w:author="Delooz, Quentin" w:date="2022-05-10T11:23:00Z">
        <w:r w:rsidR="00334F2E">
          <w:rPr>
            <w:lang w:val="en-GB"/>
          </w:rPr>
          <w:t xml:space="preserve"> to. This can be used by the GN CORE entity to ensure that an active GAGH is assoc</w:t>
        </w:r>
      </w:ins>
      <w:ins w:id="3357" w:author="Delooz, Quentin" w:date="2022-05-10T11:24:00Z">
        <w:r w:rsidR="00A44C30">
          <w:rPr>
            <w:lang w:val="en-GB"/>
          </w:rPr>
          <w:t>i</w:t>
        </w:r>
      </w:ins>
      <w:ins w:id="3358" w:author="Delooz, Quentin" w:date="2022-05-10T11:23:00Z">
        <w:r w:rsidR="00334F2E">
          <w:rPr>
            <w:lang w:val="en-GB"/>
          </w:rPr>
          <w:t xml:space="preserve">ated </w:t>
        </w:r>
      </w:ins>
      <w:ins w:id="3359" w:author="Delooz, Quentin" w:date="2022-05-10T11:24:00Z">
        <w:r w:rsidR="003D681E">
          <w:rPr>
            <w:lang w:val="en-GB"/>
          </w:rPr>
          <w:t xml:space="preserve">to the ALI group referred in the </w:t>
        </w:r>
      </w:ins>
      <w:ins w:id="3360" w:author="Delooz, Quentin" w:date="2022-05-10T11:23:00Z">
        <w:r w:rsidR="00334F2E">
          <w:rPr>
            <w:lang w:val="en-GB"/>
          </w:rPr>
          <w:t xml:space="preserve">AliID. </w:t>
        </w:r>
      </w:ins>
    </w:p>
    <w:p w14:paraId="0B61436C" w14:textId="77777777" w:rsidR="00EE278D" w:rsidRDefault="00EE278D" w:rsidP="00C53578">
      <w:pPr>
        <w:pStyle w:val="B10"/>
        <w:ind w:left="0" w:firstLine="0"/>
        <w:rPr>
          <w:ins w:id="3361" w:author="Delooz, Quentin" w:date="2022-05-06T15:40:00Z"/>
          <w:lang w:val="en-GB"/>
        </w:rPr>
      </w:pPr>
    </w:p>
    <w:p w14:paraId="2B7F3D80" w14:textId="77777777" w:rsidR="00C53578" w:rsidRPr="00D23012" w:rsidRDefault="00C53578">
      <w:pPr>
        <w:rPr>
          <w:ins w:id="3362" w:author="Delooz, Quentin" w:date="2022-05-06T13:58:00Z"/>
          <w:lang w:val="en-US"/>
        </w:rPr>
        <w:pPrChange w:id="3363" w:author="Delooz, Quentin" w:date="2022-05-06T15:40:00Z">
          <w:pPr>
            <w:pStyle w:val="Heading3"/>
          </w:pPr>
        </w:pPrChange>
      </w:pPr>
    </w:p>
    <w:p w14:paraId="5FF3B21A" w14:textId="783ED290" w:rsidR="008961C3" w:rsidRDefault="00FF44A6">
      <w:pPr>
        <w:keepNext/>
        <w:rPr>
          <w:ins w:id="3364" w:author="Delooz, Quentin" w:date="2022-05-08T19:21:00Z"/>
        </w:rPr>
        <w:pPrChange w:id="3365" w:author="Delooz, Quentin" w:date="2022-05-08T19:21:00Z">
          <w:pPr/>
        </w:pPrChange>
      </w:pPr>
      <w:ins w:id="3366" w:author="Delooz, Quentin" w:date="2022-05-08T19:30:00Z">
        <w:r>
          <w:rPr>
            <w:noProof/>
          </w:rPr>
          <w:drawing>
            <wp:inline distT="0" distB="0" distL="0" distR="0" wp14:anchorId="3EBDBFE6" wp14:editId="34ADC149">
              <wp:extent cx="6710901" cy="248948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726295" cy="2495191"/>
                      </a:xfrm>
                      <a:prstGeom prst="rect">
                        <a:avLst/>
                      </a:prstGeom>
                      <a:noFill/>
                    </pic:spPr>
                  </pic:pic>
                </a:graphicData>
              </a:graphic>
            </wp:inline>
          </w:drawing>
        </w:r>
      </w:ins>
    </w:p>
    <w:p w14:paraId="70FA546D" w14:textId="05A33CA2" w:rsidR="00B24EB0" w:rsidRPr="00D23012" w:rsidRDefault="008961C3">
      <w:pPr>
        <w:pStyle w:val="Caption"/>
        <w:jc w:val="center"/>
        <w:rPr>
          <w:ins w:id="3367" w:author="Delooz, Quentin" w:date="2022-05-05T14:03:00Z"/>
          <w:lang w:val="en-US"/>
        </w:rPr>
        <w:pPrChange w:id="3368" w:author="Delooz, Quentin" w:date="2022-05-08T19:21:00Z">
          <w:pPr>
            <w:pStyle w:val="Heading3"/>
          </w:pPr>
        </w:pPrChange>
      </w:pPr>
      <w:ins w:id="3369" w:author="Delooz, Quentin" w:date="2022-05-08T19:21:00Z">
        <w:r w:rsidRPr="00D23012">
          <w:rPr>
            <w:lang w:val="en-US"/>
          </w:rPr>
          <w:t xml:space="preserve">Figure </w:t>
        </w:r>
        <w:bookmarkStart w:id="3370" w:name="fig_handling_packet_without_ALI"/>
        <w:r w:rsidRPr="00D23012">
          <w:rPr>
            <w:lang w:val="en-US"/>
          </w:rPr>
          <w:t>26</w:t>
        </w:r>
        <w:bookmarkEnd w:id="3370"/>
        <w:r w:rsidRPr="00D23012">
          <w:rPr>
            <w:lang w:val="en-US"/>
          </w:rPr>
          <w:t xml:space="preserve">: </w:t>
        </w:r>
      </w:ins>
      <w:ins w:id="3371" w:author="Delooz, Quentin" w:date="2022-05-08T19:23:00Z">
        <w:r w:rsidR="00F6726C" w:rsidRPr="00D23012">
          <w:rPr>
            <w:lang w:val="en-US"/>
          </w:rPr>
          <w:t>Handling of packet with no assigned ALI</w:t>
        </w:r>
      </w:ins>
    </w:p>
    <w:p w14:paraId="0441CB30" w14:textId="77777777" w:rsidR="009E033F" w:rsidRDefault="009E033F">
      <w:pPr>
        <w:pStyle w:val="B10"/>
        <w:ind w:left="0" w:firstLine="0"/>
        <w:rPr>
          <w:ins w:id="3372" w:author="Delooz, Quentin" w:date="2022-03-16T13:56:00Z"/>
          <w:lang w:val="en-GB"/>
        </w:rPr>
      </w:pPr>
    </w:p>
    <w:p w14:paraId="1669C039" w14:textId="77777777" w:rsidR="007518A8" w:rsidRPr="00905356" w:rsidRDefault="007518A8">
      <w:pPr>
        <w:pStyle w:val="B10"/>
        <w:ind w:left="0" w:firstLine="0"/>
        <w:rPr>
          <w:lang w:val="en-GB"/>
        </w:rPr>
        <w:pPrChange w:id="3373" w:author="Delooz, Quentin" w:date="2022-03-16T12:13:00Z">
          <w:pPr>
            <w:pStyle w:val="B10"/>
          </w:pPr>
        </w:pPrChange>
      </w:pPr>
    </w:p>
    <w:p w14:paraId="025591C4" w14:textId="77777777" w:rsidR="002B7FD3" w:rsidRPr="00905356" w:rsidRDefault="002B7FD3" w:rsidP="002B7FD3">
      <w:pPr>
        <w:pStyle w:val="Heading8"/>
      </w:pPr>
      <w:r w:rsidRPr="00905356">
        <w:br w:type="page"/>
      </w:r>
      <w:bookmarkStart w:id="3374" w:name="_Toc30574980"/>
      <w:bookmarkStart w:id="3375" w:name="_Toc104210370"/>
      <w:r w:rsidRPr="00905356">
        <w:t xml:space="preserve">Annex </w:t>
      </w:r>
      <w:bookmarkStart w:id="3376" w:name="annex_duplicate_packet_detection"/>
      <w:r w:rsidRPr="00905356">
        <w:t>A</w:t>
      </w:r>
      <w:bookmarkEnd w:id="3376"/>
      <w:r w:rsidRPr="00905356">
        <w:t xml:space="preserve"> (normative):</w:t>
      </w:r>
      <w:r w:rsidRPr="00905356">
        <w:br/>
        <w:t>Duplicate packet detection</w:t>
      </w:r>
      <w:bookmarkEnd w:id="3374"/>
      <w:bookmarkEnd w:id="3375"/>
    </w:p>
    <w:p w14:paraId="27C5C573" w14:textId="77777777" w:rsidR="002B7FD3" w:rsidRPr="00905356" w:rsidRDefault="002B7FD3" w:rsidP="002B7FD3">
      <w:pPr>
        <w:pStyle w:val="Heading1"/>
      </w:pPr>
      <w:bookmarkStart w:id="3377" w:name="_Toc30574981"/>
      <w:bookmarkStart w:id="3378" w:name="_Toc104210371"/>
      <w:r w:rsidRPr="00905356">
        <w:t>A.1</w:t>
      </w:r>
      <w:r w:rsidRPr="00905356">
        <w:tab/>
        <w:t>General</w:t>
      </w:r>
      <w:bookmarkEnd w:id="3377"/>
      <w:bookmarkEnd w:id="3378"/>
    </w:p>
    <w:p w14:paraId="69349DED" w14:textId="578030A0" w:rsidR="002B7FD3" w:rsidRPr="00905356" w:rsidRDefault="002B7FD3" w:rsidP="002B7FD3">
      <w:pPr>
        <w:rPr>
          <w:lang w:val="en-GB"/>
        </w:rPr>
      </w:pPr>
      <w:r w:rsidRPr="00905356">
        <w:rPr>
          <w:lang w:val="en-GB"/>
        </w:rPr>
        <w:t xml:space="preserve">A </w:t>
      </w:r>
      <w:r w:rsidR="00327996">
        <w:rPr>
          <w:lang w:val="en-GB"/>
        </w:rPr>
        <w:t>GAGH</w:t>
      </w:r>
      <w:r w:rsidRPr="00905356">
        <w:rPr>
          <w:lang w:val="en-GB"/>
        </w:rPr>
        <w:t xml:space="preserve"> may receive multiple copies of the same packet. Reasons for packet duplications may be the forwarding of the packet from multiple GeoAdhoc routers, routing loops, misconfiguration or replay of packets from misbehaving GeoAdhoc routers. In order to control (e.g. prevent) the forwarding of duplicate packets, the GeoNetworking protocol uses mechanisms for duplicate packet detection (DPD). The present document specifies a method for DPD that is based on sequence number (</w:t>
      </w:r>
      <w:r w:rsidR="00620BFE">
        <w:rPr>
          <w:lang w:val="en-GB"/>
        </w:rPr>
        <w:t>annex</w:t>
      </w:r>
      <w:r w:rsidRPr="00905356">
        <w:rPr>
          <w:lang w:val="en-GB"/>
        </w:rPr>
        <w:t xml:space="preserve"> A.2).</w:t>
      </w:r>
    </w:p>
    <w:p w14:paraId="229B7314" w14:textId="586EDB34" w:rsidR="002B7FD3" w:rsidRPr="00905356" w:rsidRDefault="002B7FD3" w:rsidP="002B7FD3">
      <w:pPr>
        <w:rPr>
          <w:lang w:val="en-GB"/>
        </w:rPr>
      </w:pPr>
      <w:r w:rsidRPr="00905356">
        <w:rPr>
          <w:lang w:val="en-GB"/>
        </w:rPr>
        <w:t>The GeoNetworking protocol applies the sequence number-based method for DPD (</w:t>
      </w:r>
      <w:r w:rsidR="00620BFE">
        <w:rPr>
          <w:lang w:val="en-GB"/>
        </w:rPr>
        <w:t>annex</w:t>
      </w:r>
      <w:r w:rsidRPr="00905356">
        <w:rPr>
          <w:lang w:val="en-GB"/>
        </w:rPr>
        <w:t xml:space="preserve"> A.2) to multi-hop packets (GUC, TSB, GBC, GAC, LS Request, LS Reply). This method is not applied to GeoNetworking single-hop packets (BEACON and SHB) since these packet types do not carry a SN field.</w:t>
      </w:r>
    </w:p>
    <w:p w14:paraId="409A81E9" w14:textId="77777777" w:rsidR="002B7FD3" w:rsidRPr="00905356" w:rsidRDefault="002B7FD3" w:rsidP="002B7FD3">
      <w:pPr>
        <w:pStyle w:val="Heading1"/>
      </w:pPr>
      <w:bookmarkStart w:id="3379" w:name="annex_duplicate_packet_detection_SN"/>
      <w:bookmarkStart w:id="3380" w:name="_Toc30574982"/>
      <w:bookmarkStart w:id="3381" w:name="_Toc104210372"/>
      <w:r w:rsidRPr="00905356">
        <w:t>A.2</w:t>
      </w:r>
      <w:bookmarkEnd w:id="3379"/>
      <w:r w:rsidRPr="00905356">
        <w:tab/>
        <w:t>SN-based duplicate packet detection</w:t>
      </w:r>
      <w:bookmarkEnd w:id="3380"/>
      <w:bookmarkEnd w:id="3381"/>
    </w:p>
    <w:p w14:paraId="0276919A" w14:textId="5F3E7C4C" w:rsidR="002B7FD3" w:rsidRPr="00905356" w:rsidRDefault="002B7FD3" w:rsidP="002B7FD3">
      <w:pPr>
        <w:rPr>
          <w:lang w:val="en-GB"/>
        </w:rPr>
      </w:pPr>
      <w:r w:rsidRPr="00905356">
        <w:rPr>
          <w:lang w:val="en-GB"/>
        </w:rPr>
        <w:t xml:space="preserve">For the SN-based method for DPD, a </w:t>
      </w:r>
      <w:r w:rsidR="00327996">
        <w:rPr>
          <w:lang w:val="en-GB"/>
        </w:rPr>
        <w:t>GAGH</w:t>
      </w:r>
      <w:r w:rsidRPr="00905356">
        <w:rPr>
          <w:lang w:val="en-GB"/>
        </w:rPr>
        <w:t xml:space="preserve"> maintains a duplicate packet list DPL(GN_ADDR) for every entry in its LocT (see clause </w:t>
      </w:r>
      <w:ins w:id="3382" w:author="Festag, Andreas" w:date="2022-03-17T21:46:00Z">
        <w:r w:rsidR="008D7687">
          <w:rPr>
            <w:lang w:val="en-GB"/>
          </w:rPr>
          <w:fldChar w:fldCharType="begin"/>
        </w:r>
        <w:r w:rsidR="008D7687">
          <w:rPr>
            <w:lang w:val="en-GB"/>
          </w:rPr>
          <w:instrText xml:space="preserve"> REF clause_LocTE_minimum_data_elements \h </w:instrText>
        </w:r>
      </w:ins>
      <w:r w:rsidR="008D7687">
        <w:rPr>
          <w:lang w:val="en-GB"/>
        </w:rPr>
      </w:r>
      <w:r w:rsidR="008D7687">
        <w:rPr>
          <w:lang w:val="en-GB"/>
        </w:rPr>
        <w:fldChar w:fldCharType="separate"/>
      </w:r>
      <w:r w:rsidR="00E1623E" w:rsidRPr="003C4E76">
        <w:t>8.</w:t>
      </w:r>
      <w:ins w:id="3383" w:author="Festag, Andreas" w:date="2022-02-07T11:33:00Z">
        <w:r w:rsidR="00E1623E" w:rsidRPr="003C4E76">
          <w:t>2</w:t>
        </w:r>
      </w:ins>
      <w:r w:rsidR="00E1623E" w:rsidRPr="003C4E76">
        <w:t>.2</w:t>
      </w:r>
      <w:ins w:id="3384" w:author="Festag, Andreas" w:date="2022-03-17T21:46:00Z">
        <w:r w:rsidR="008D7687">
          <w:rPr>
            <w:lang w:val="en-GB"/>
          </w:rPr>
          <w:fldChar w:fldCharType="end"/>
        </w:r>
      </w:ins>
      <w:del w:id="3385" w:author="Festag, Andreas" w:date="2022-03-17T21:47:00Z">
        <w:r w:rsidRPr="00905356" w:rsidDel="008D7687">
          <w:rPr>
            <w:lang w:val="en-GB"/>
          </w:rPr>
          <w:delText>8.1.2</w:delText>
        </w:r>
      </w:del>
      <w:r w:rsidRPr="00905356">
        <w:rPr>
          <w:lang w:val="en-GB"/>
        </w:rPr>
        <w:t xml:space="preserve">). When a </w:t>
      </w:r>
      <w:r w:rsidR="00327996">
        <w:rPr>
          <w:lang w:val="en-GB"/>
        </w:rPr>
        <w:t>GAGH</w:t>
      </w:r>
      <w:r w:rsidRPr="00905356">
        <w:rPr>
          <w:lang w:val="en-GB"/>
        </w:rPr>
        <w:t xml:space="preserve"> processes a packet, the DPL is used to detect whether this packet is a duplicate. The DPL is a list with sequence numbers of a length </w:t>
      </w:r>
      <w:ins w:id="3386" w:author="Festag, Andreas" w:date="2022-02-07T12:14:00Z">
        <w:r w:rsidR="005844FA" w:rsidRPr="009A3DA3">
          <w:rPr>
            <w:rStyle w:val="aaafield"/>
            <w:rPrChange w:id="3387" w:author="Festag, Andreas" w:date="2022-03-17T21:42:00Z">
              <w:rPr>
                <w:lang w:val="en-GB"/>
              </w:rPr>
            </w:rPrChange>
          </w:rPr>
          <w:fldChar w:fldCharType="begin"/>
        </w:r>
        <w:r w:rsidR="005844FA" w:rsidRPr="009A3DA3">
          <w:rPr>
            <w:rStyle w:val="aaafield"/>
            <w:lang w:val="en-US"/>
            <w:rPrChange w:id="3388" w:author="Festag, Andreas" w:date="2022-03-17T21:42:00Z">
              <w:rPr>
                <w:lang w:val="en-GB"/>
              </w:rPr>
            </w:rPrChange>
          </w:rPr>
          <w:instrText xml:space="preserve"> REF mibattr_itsGnDPLLength \h </w:instrText>
        </w:r>
      </w:ins>
      <w:r w:rsidR="009A3DA3" w:rsidRPr="009A3DA3">
        <w:rPr>
          <w:rStyle w:val="aaafield"/>
          <w:lang w:val="en-US"/>
          <w:rPrChange w:id="3389" w:author="Festag, Andreas" w:date="2022-03-17T21:42:00Z">
            <w:rPr>
              <w:rStyle w:val="aaafield"/>
            </w:rPr>
          </w:rPrChange>
        </w:rPr>
        <w:instrText xml:space="preserve"> \* MERGEFORMAT </w:instrText>
      </w:r>
      <w:r w:rsidR="005844FA" w:rsidRPr="009A3DA3">
        <w:rPr>
          <w:rStyle w:val="aaafield"/>
          <w:rPrChange w:id="3390" w:author="Festag, Andreas" w:date="2022-03-17T21:42:00Z">
            <w:rPr>
              <w:rStyle w:val="aaafield"/>
            </w:rPr>
          </w:rPrChange>
        </w:rPr>
      </w:r>
      <w:r w:rsidR="005844FA" w:rsidRPr="009A3DA3">
        <w:rPr>
          <w:rStyle w:val="aaafield"/>
          <w:rPrChange w:id="3391" w:author="Festag, Andreas" w:date="2022-03-17T21:42:00Z">
            <w:rPr>
              <w:lang w:val="en-GB"/>
            </w:rPr>
          </w:rPrChange>
        </w:rPr>
        <w:fldChar w:fldCharType="separate"/>
      </w:r>
      <w:r w:rsidR="00E1623E" w:rsidRPr="00E1623E">
        <w:rPr>
          <w:rStyle w:val="aaafield"/>
          <w:lang w:val="en-US"/>
        </w:rPr>
        <w:t>itsGnDPLLength</w:t>
      </w:r>
      <w:ins w:id="3392" w:author="Festag, Andreas" w:date="2022-02-07T12:14:00Z">
        <w:r w:rsidR="005844FA" w:rsidRPr="009A3DA3">
          <w:rPr>
            <w:rStyle w:val="aaafield"/>
            <w:rPrChange w:id="3393" w:author="Festag, Andreas" w:date="2022-03-17T21:42:00Z">
              <w:rPr>
                <w:lang w:val="en-GB"/>
              </w:rPr>
            </w:rPrChange>
          </w:rPr>
          <w:fldChar w:fldCharType="end"/>
        </w:r>
      </w:ins>
      <w:r w:rsidRPr="009A3DA3">
        <w:rPr>
          <w:rStyle w:val="aaafield"/>
          <w:lang w:val="en-US"/>
          <w:rPrChange w:id="3394" w:author="Festag, Andreas" w:date="2022-03-17T21:42:00Z">
            <w:rPr>
              <w:lang w:val="en-GB"/>
            </w:rPr>
          </w:rPrChange>
        </w:rPr>
        <w:t>,</w:t>
      </w:r>
      <w:r w:rsidRPr="00905356">
        <w:rPr>
          <w:lang w:val="en-GB"/>
        </w:rPr>
        <w:t xml:space="preserve"> which shall be much smaller than the maximum size of sequence numbers, </w:t>
      </w:r>
      <w:ins w:id="3395" w:author="Festag, Andreas" w:date="2022-03-01T03:25:00Z">
        <w:r w:rsidR="00DA4449">
          <w:rPr>
            <w:lang w:val="en-GB"/>
          </w:rPr>
          <w:t xml:space="preserve">i.e., </w:t>
        </w:r>
      </w:ins>
      <w:r w:rsidRPr="00905356">
        <w:rPr>
          <w:lang w:val="en-GB"/>
        </w:rPr>
        <w:t>2^16-1. Optionally, the DPL may also contain a counter that indicates how often the packet with a particular sequence number has already been received from the source (duplicate packet counter, DPC).</w:t>
      </w:r>
    </w:p>
    <w:p w14:paraId="19BC7F23" w14:textId="1475672B" w:rsidR="002B7FD3" w:rsidRPr="00905356" w:rsidRDefault="002B7FD3" w:rsidP="002B7FD3">
      <w:pPr>
        <w:rPr>
          <w:lang w:val="en-GB"/>
        </w:rPr>
      </w:pPr>
      <w:r w:rsidRPr="00905356">
        <w:rPr>
          <w:lang w:val="en-GB"/>
        </w:rPr>
        <w:t xml:space="preserve">When the </w:t>
      </w:r>
      <w:r w:rsidR="00327996">
        <w:rPr>
          <w:lang w:val="en-GB"/>
        </w:rPr>
        <w:t>GAGH</w:t>
      </w:r>
      <w:r w:rsidRPr="00905356">
        <w:rPr>
          <w:lang w:val="en-GB"/>
        </w:rPr>
        <w:t xml:space="preserve"> processes a packet from source SO, it compares the value of the SN field carried in the GeoNetworking packet SN(P) and searches for the corresponding entry in the DPL. If SN(P) is already included in the DPL, the packet is marked as a duplicate. If the optional DPC is maintained, it is incremented. Otherwise, the new sequence number is added at the head of the DPL, overwriting the oldest entry. </w:t>
      </w:r>
    </w:p>
    <w:p w14:paraId="6F66326A" w14:textId="4978E936" w:rsidR="002B7FD3" w:rsidRPr="00905356" w:rsidRDefault="002B7FD3" w:rsidP="002B7FD3">
      <w:pPr>
        <w:pStyle w:val="NO"/>
        <w:rPr>
          <w:lang w:val="en-GB"/>
        </w:rPr>
      </w:pPr>
      <w:r w:rsidRPr="00905356">
        <w:rPr>
          <w:lang w:val="en-GB"/>
        </w:rPr>
        <w:t>NOTE:</w:t>
      </w:r>
      <w:r w:rsidRPr="00905356">
        <w:rPr>
          <w:lang w:val="en-GB"/>
        </w:rPr>
        <w:tab/>
        <w:t xml:space="preserve">In one possible implementation, the DPL is a modified ring buffer (also called circular or cyclic buffer), </w:t>
      </w:r>
      <w:ins w:id="3396" w:author="Festag, Andreas" w:date="2022-03-01T03:25:00Z">
        <w:r w:rsidR="00DA4449">
          <w:rPr>
            <w:lang w:val="en-GB"/>
          </w:rPr>
          <w:t xml:space="preserve">i.e., </w:t>
        </w:r>
      </w:ins>
      <w:r w:rsidRPr="00905356">
        <w:rPr>
          <w:lang w:val="en-GB"/>
        </w:rPr>
        <w:t xml:space="preserve">a queue where the data to be added may wrap around to the beginning. The start of the ring buffer (head) contains the freshest newly received sequence number. The end of the queue (tail) contains the oldest received sequence number. Compared to a </w:t>
      </w:r>
      <w:r w:rsidR="0067457B" w:rsidRPr="00905356">
        <w:rPr>
          <w:lang w:val="en-GB"/>
        </w:rPr>
        <w:t>“</w:t>
      </w:r>
      <w:r w:rsidRPr="00905356">
        <w:rPr>
          <w:lang w:val="en-GB"/>
        </w:rPr>
        <w:t>classical</w:t>
      </w:r>
      <w:ins w:id="3397" w:author="Festag, Andreas" w:date="2022-02-07T12:00:00Z">
        <w:r w:rsidR="0067457B" w:rsidRPr="00905356">
          <w:rPr>
            <w:lang w:val="en-GB"/>
          </w:rPr>
          <w:t>”</w:t>
        </w:r>
      </w:ins>
      <w:r w:rsidRPr="00905356">
        <w:rPr>
          <w:lang w:val="en-GB"/>
        </w:rPr>
        <w:t xml:space="preserve"> ring buffer, the DPL as a modified ring buffer is searched whether the received SN is already included.</w:t>
      </w:r>
    </w:p>
    <w:p w14:paraId="3EA8EF0A" w14:textId="77777777" w:rsidR="002B7FD3" w:rsidRPr="00905356" w:rsidRDefault="002B7FD3" w:rsidP="002B7FD3">
      <w:pPr>
        <w:rPr>
          <w:color w:val="000000"/>
          <w:lang w:val="en-GB"/>
        </w:rPr>
      </w:pPr>
      <w:r w:rsidRPr="00905356">
        <w:rPr>
          <w:lang w:val="en-GB"/>
        </w:rPr>
        <w:t>The following algorithm shall be used:</w:t>
      </w:r>
    </w:p>
    <w:tbl>
      <w:tblPr>
        <w:tblW w:w="0" w:type="auto"/>
        <w:jc w:val="center"/>
        <w:tblLayout w:type="fixed"/>
        <w:tblCellMar>
          <w:left w:w="28" w:type="dxa"/>
        </w:tblCellMar>
        <w:tblLook w:val="04A0" w:firstRow="1" w:lastRow="0" w:firstColumn="1" w:lastColumn="0" w:noHBand="0" w:noVBand="1"/>
      </w:tblPr>
      <w:tblGrid>
        <w:gridCol w:w="601"/>
        <w:gridCol w:w="9253"/>
      </w:tblGrid>
      <w:tr w:rsidR="002B7FD3" w:rsidRPr="00620BFE" w14:paraId="77A504E6" w14:textId="77777777" w:rsidTr="00657036">
        <w:trPr>
          <w:jc w:val="center"/>
        </w:trPr>
        <w:tc>
          <w:tcPr>
            <w:tcW w:w="601" w:type="dxa"/>
            <w:shd w:val="clear" w:color="auto" w:fill="auto"/>
          </w:tcPr>
          <w:p w14:paraId="71E72713" w14:textId="7DB762DB" w:rsidR="002B7FD3" w:rsidRPr="00905356" w:rsidRDefault="002B7FD3" w:rsidP="00657036">
            <w:pPr>
              <w:pStyle w:val="PL"/>
              <w:keepNext/>
              <w:keepLines/>
              <w:rPr>
                <w:noProof w:val="0"/>
                <w:color w:val="000000"/>
              </w:rPr>
            </w:pPr>
            <w:r w:rsidRPr="00905356">
              <w:rPr>
                <w:noProof w:val="0"/>
                <w:color w:val="000000"/>
              </w:rPr>
              <w:fldChar w:fldCharType="begin"/>
            </w:r>
            <w:r w:rsidRPr="00905356">
              <w:rPr>
                <w:noProof w:val="0"/>
                <w:color w:val="000000"/>
              </w:rPr>
              <w:instrText xml:space="preserve"> SEQ AlgLine \r1 \* MERGEFORMAT </w:instrText>
            </w:r>
            <w:r w:rsidRPr="00905356">
              <w:rPr>
                <w:noProof w:val="0"/>
                <w:color w:val="000000"/>
              </w:rPr>
              <w:fldChar w:fldCharType="separate"/>
            </w:r>
            <w:r w:rsidR="00E1623E">
              <w:rPr>
                <w:color w:val="000000"/>
              </w:rPr>
              <w:t>1</w:t>
            </w:r>
            <w:r w:rsidRPr="00905356">
              <w:rPr>
                <w:noProof w:val="0"/>
                <w:color w:val="000000"/>
              </w:rPr>
              <w:fldChar w:fldCharType="end"/>
            </w:r>
          </w:p>
        </w:tc>
        <w:tc>
          <w:tcPr>
            <w:tcW w:w="9253" w:type="dxa"/>
            <w:shd w:val="clear" w:color="auto" w:fill="auto"/>
          </w:tcPr>
          <w:p w14:paraId="4BD2F8F1" w14:textId="77777777" w:rsidR="002B7FD3" w:rsidRPr="00905356" w:rsidRDefault="002B7FD3" w:rsidP="00657036">
            <w:pPr>
              <w:pStyle w:val="PL"/>
              <w:keepNext/>
              <w:keepLines/>
              <w:rPr>
                <w:noProof w:val="0"/>
                <w:color w:val="000000"/>
              </w:rPr>
            </w:pPr>
            <w:r w:rsidRPr="00905356">
              <w:rPr>
                <w:noProof w:val="0"/>
                <w:color w:val="000000"/>
              </w:rPr>
              <w:t xml:space="preserve">-- </w:t>
            </w:r>
            <w:r w:rsidRPr="00905356">
              <w:rPr>
                <w:noProof w:val="0"/>
              </w:rPr>
              <w:t>DPL</w:t>
            </w:r>
            <w:r w:rsidRPr="00905356">
              <w:rPr>
                <w:noProof w:val="0"/>
                <w:color w:val="000000"/>
              </w:rPr>
              <w:t xml:space="preserve"> is the Duplicate Packet List for source </w:t>
            </w:r>
            <w:r w:rsidRPr="00905356">
              <w:rPr>
                <w:noProof w:val="0"/>
              </w:rPr>
              <w:t>SO</w:t>
            </w:r>
            <w:r w:rsidRPr="00905356">
              <w:rPr>
                <w:noProof w:val="0"/>
                <w:color w:val="000000"/>
              </w:rPr>
              <w:t xml:space="preserve"> with length </w:t>
            </w:r>
            <w:r w:rsidRPr="00905356">
              <w:rPr>
                <w:noProof w:val="0"/>
              </w:rPr>
              <w:t>DPL</w:t>
            </w:r>
            <w:r w:rsidRPr="00905356">
              <w:rPr>
                <w:noProof w:val="0"/>
                <w:color w:val="000000"/>
              </w:rPr>
              <w:t>_Length</w:t>
            </w:r>
          </w:p>
        </w:tc>
      </w:tr>
      <w:tr w:rsidR="002B7FD3" w:rsidRPr="00620BFE" w14:paraId="32228BE9" w14:textId="77777777" w:rsidTr="00657036">
        <w:trPr>
          <w:jc w:val="center"/>
        </w:trPr>
        <w:tc>
          <w:tcPr>
            <w:tcW w:w="601" w:type="dxa"/>
            <w:shd w:val="clear" w:color="auto" w:fill="auto"/>
          </w:tcPr>
          <w:p w14:paraId="10B9D31C" w14:textId="7B118D47" w:rsidR="002B7FD3" w:rsidRPr="00905356" w:rsidRDefault="002B7FD3" w:rsidP="00657036">
            <w:pPr>
              <w:pStyle w:val="PL"/>
              <w:keepNext/>
              <w:keepLines/>
              <w:rPr>
                <w:noProof w:val="0"/>
                <w:color w:val="000000"/>
              </w:rPr>
            </w:pPr>
            <w:r w:rsidRPr="00905356">
              <w:rPr>
                <w:noProof w:val="0"/>
                <w:color w:val="000000"/>
              </w:rPr>
              <w:fldChar w:fldCharType="begin"/>
            </w:r>
            <w:r w:rsidRPr="00905356">
              <w:rPr>
                <w:noProof w:val="0"/>
                <w:color w:val="000000"/>
              </w:rPr>
              <w:instrText xml:space="preserve"> SEQ AlgLine \r1 \* MERGEFORMAT </w:instrText>
            </w:r>
            <w:r w:rsidRPr="00905356">
              <w:rPr>
                <w:noProof w:val="0"/>
                <w:color w:val="000000"/>
              </w:rPr>
              <w:fldChar w:fldCharType="separate"/>
            </w:r>
            <w:r w:rsidR="00E1623E">
              <w:rPr>
                <w:color w:val="000000"/>
              </w:rPr>
              <w:t>1</w:t>
            </w:r>
            <w:r w:rsidRPr="00905356">
              <w:rPr>
                <w:noProof w:val="0"/>
                <w:color w:val="000000"/>
              </w:rPr>
              <w:fldChar w:fldCharType="end"/>
            </w:r>
          </w:p>
        </w:tc>
        <w:tc>
          <w:tcPr>
            <w:tcW w:w="9253" w:type="dxa"/>
            <w:shd w:val="clear" w:color="auto" w:fill="auto"/>
          </w:tcPr>
          <w:p w14:paraId="43E48DD9" w14:textId="77777777" w:rsidR="002B7FD3" w:rsidRPr="00905356" w:rsidRDefault="002B7FD3" w:rsidP="00657036">
            <w:pPr>
              <w:pStyle w:val="PL"/>
              <w:keepNext/>
              <w:keepLines/>
              <w:rPr>
                <w:noProof w:val="0"/>
                <w:color w:val="000000"/>
              </w:rPr>
            </w:pPr>
            <w:r w:rsidRPr="00905356">
              <w:rPr>
                <w:noProof w:val="0"/>
                <w:color w:val="000000"/>
              </w:rPr>
              <w:t>-- P is the received GeoNetworking packet</w:t>
            </w:r>
          </w:p>
        </w:tc>
      </w:tr>
      <w:tr w:rsidR="002B7FD3" w:rsidRPr="00620BFE" w14:paraId="644F6220" w14:textId="77777777" w:rsidTr="00657036">
        <w:trPr>
          <w:jc w:val="center"/>
        </w:trPr>
        <w:tc>
          <w:tcPr>
            <w:tcW w:w="601" w:type="dxa"/>
            <w:shd w:val="clear" w:color="auto" w:fill="auto"/>
          </w:tcPr>
          <w:p w14:paraId="725E2775" w14:textId="3CD38048" w:rsidR="002B7FD3" w:rsidRPr="00905356" w:rsidRDefault="002B7FD3" w:rsidP="00657036">
            <w:pPr>
              <w:pStyle w:val="PL"/>
              <w:keepNext/>
              <w:keepLines/>
              <w:rPr>
                <w:noProof w:val="0"/>
                <w:color w:val="000000"/>
              </w:rPr>
            </w:pPr>
            <w:r w:rsidRPr="00905356">
              <w:rPr>
                <w:noProof w:val="0"/>
                <w:color w:val="000000"/>
              </w:rPr>
              <w:fldChar w:fldCharType="begin"/>
            </w:r>
            <w:r w:rsidRPr="00905356">
              <w:rPr>
                <w:noProof w:val="0"/>
                <w:color w:val="000000"/>
              </w:rPr>
              <w:instrText xml:space="preserve"> SEQ AlgLine \* MERGEFORMAT </w:instrText>
            </w:r>
            <w:r w:rsidRPr="00905356">
              <w:rPr>
                <w:noProof w:val="0"/>
                <w:color w:val="000000"/>
              </w:rPr>
              <w:fldChar w:fldCharType="separate"/>
            </w:r>
            <w:r w:rsidR="00E1623E">
              <w:rPr>
                <w:color w:val="000000"/>
              </w:rPr>
              <w:t>2</w:t>
            </w:r>
            <w:r w:rsidRPr="00905356">
              <w:rPr>
                <w:noProof w:val="0"/>
                <w:color w:val="000000"/>
              </w:rPr>
              <w:fldChar w:fldCharType="end"/>
            </w:r>
          </w:p>
        </w:tc>
        <w:tc>
          <w:tcPr>
            <w:tcW w:w="9253" w:type="dxa"/>
            <w:shd w:val="clear" w:color="auto" w:fill="auto"/>
          </w:tcPr>
          <w:p w14:paraId="211CAE17" w14:textId="77777777" w:rsidR="002B7FD3" w:rsidRPr="00905356" w:rsidRDefault="002B7FD3" w:rsidP="00657036">
            <w:pPr>
              <w:pStyle w:val="PL"/>
              <w:keepNext/>
              <w:keepLines/>
              <w:rPr>
                <w:noProof w:val="0"/>
                <w:color w:val="000000"/>
              </w:rPr>
            </w:pPr>
            <w:r w:rsidRPr="00905356">
              <w:rPr>
                <w:noProof w:val="0"/>
                <w:color w:val="000000"/>
              </w:rPr>
              <w:t xml:space="preserve">-- </w:t>
            </w:r>
            <w:r w:rsidRPr="00905356">
              <w:rPr>
                <w:noProof w:val="0"/>
              </w:rPr>
              <w:t>SN</w:t>
            </w:r>
            <w:r w:rsidRPr="00905356">
              <w:rPr>
                <w:noProof w:val="0"/>
                <w:color w:val="000000"/>
              </w:rPr>
              <w:t>(P) is the sequence number in the received GeoNetworking packet</w:t>
            </w:r>
          </w:p>
        </w:tc>
      </w:tr>
      <w:tr w:rsidR="002B7FD3" w:rsidRPr="00620BFE" w14:paraId="0D11BFCC" w14:textId="77777777" w:rsidTr="00657036">
        <w:trPr>
          <w:jc w:val="center"/>
        </w:trPr>
        <w:tc>
          <w:tcPr>
            <w:tcW w:w="601" w:type="dxa"/>
            <w:shd w:val="clear" w:color="auto" w:fill="auto"/>
          </w:tcPr>
          <w:p w14:paraId="54744130" w14:textId="5CDB3BB0" w:rsidR="002B7FD3" w:rsidRPr="00905356" w:rsidRDefault="002B7FD3" w:rsidP="00657036">
            <w:pPr>
              <w:pStyle w:val="PL"/>
              <w:keepNext/>
              <w:keepLines/>
              <w:rPr>
                <w:noProof w:val="0"/>
                <w:color w:val="000000"/>
              </w:rPr>
            </w:pPr>
            <w:r w:rsidRPr="00905356">
              <w:rPr>
                <w:noProof w:val="0"/>
                <w:color w:val="000000"/>
              </w:rPr>
              <w:fldChar w:fldCharType="begin"/>
            </w:r>
            <w:r w:rsidRPr="00905356">
              <w:rPr>
                <w:noProof w:val="0"/>
                <w:color w:val="000000"/>
              </w:rPr>
              <w:instrText xml:space="preserve"> SEQ AlgLine \* MERGEFORMAT </w:instrText>
            </w:r>
            <w:r w:rsidRPr="00905356">
              <w:rPr>
                <w:noProof w:val="0"/>
                <w:color w:val="000000"/>
              </w:rPr>
              <w:fldChar w:fldCharType="separate"/>
            </w:r>
            <w:r w:rsidR="00E1623E">
              <w:rPr>
                <w:color w:val="000000"/>
              </w:rPr>
              <w:t>3</w:t>
            </w:r>
            <w:r w:rsidRPr="00905356">
              <w:rPr>
                <w:noProof w:val="0"/>
                <w:color w:val="000000"/>
              </w:rPr>
              <w:fldChar w:fldCharType="end"/>
            </w:r>
          </w:p>
        </w:tc>
        <w:tc>
          <w:tcPr>
            <w:tcW w:w="9253" w:type="dxa"/>
            <w:shd w:val="clear" w:color="auto" w:fill="auto"/>
          </w:tcPr>
          <w:p w14:paraId="0AF5A6EE" w14:textId="4B44593C" w:rsidR="002B7FD3" w:rsidRPr="00905356" w:rsidRDefault="002B7FD3" w:rsidP="00657036">
            <w:pPr>
              <w:pStyle w:val="PL"/>
              <w:keepNext/>
              <w:keepLines/>
              <w:rPr>
                <w:noProof w:val="0"/>
                <w:color w:val="000000"/>
              </w:rPr>
            </w:pPr>
            <w:r w:rsidRPr="00905356">
              <w:rPr>
                <w:noProof w:val="0"/>
                <w:color w:val="000000"/>
              </w:rPr>
              <w:t xml:space="preserve">-- </w:t>
            </w:r>
            <w:r w:rsidRPr="00905356">
              <w:rPr>
                <w:noProof w:val="0"/>
              </w:rPr>
              <w:t>DPC</w:t>
            </w:r>
            <w:r w:rsidRPr="00905356">
              <w:rPr>
                <w:noProof w:val="0"/>
                <w:color w:val="000000"/>
              </w:rPr>
              <w:t xml:space="preserve"> is the duplicate packet counter for packet </w:t>
            </w:r>
            <w:r w:rsidRPr="00905356">
              <w:rPr>
                <w:noProof w:val="0"/>
              </w:rPr>
              <w:t>SN</w:t>
            </w:r>
            <w:r w:rsidRPr="00905356">
              <w:rPr>
                <w:noProof w:val="0"/>
                <w:color w:val="000000"/>
              </w:rPr>
              <w:t xml:space="preserve">(P) from source </w:t>
            </w:r>
            <w:r w:rsidRPr="00905356">
              <w:rPr>
                <w:noProof w:val="0"/>
              </w:rPr>
              <w:t>SO</w:t>
            </w:r>
            <w:r w:rsidRPr="00905356">
              <w:rPr>
                <w:noProof w:val="0"/>
                <w:color w:val="000000"/>
              </w:rPr>
              <w:t xml:space="preserve">, </w:t>
            </w:r>
            <w:ins w:id="3398" w:author="Festag, Andreas" w:date="2022-03-01T03:25:00Z">
              <w:r w:rsidR="00DA4449">
                <w:rPr>
                  <w:noProof w:val="0"/>
                  <w:color w:val="000000"/>
                </w:rPr>
                <w:t xml:space="preserve">i.e., </w:t>
              </w:r>
            </w:ins>
            <w:r w:rsidRPr="00905356">
              <w:rPr>
                <w:noProof w:val="0"/>
              </w:rPr>
              <w:t>DPL</w:t>
            </w:r>
            <w:r w:rsidRPr="00905356">
              <w:rPr>
                <w:noProof w:val="0"/>
                <w:color w:val="000000"/>
              </w:rPr>
              <w:t>(</w:t>
            </w:r>
            <w:r w:rsidRPr="00905356">
              <w:rPr>
                <w:noProof w:val="0"/>
              </w:rPr>
              <w:t>SN</w:t>
            </w:r>
            <w:r w:rsidRPr="00905356">
              <w:rPr>
                <w:noProof w:val="0"/>
                <w:color w:val="000000"/>
              </w:rPr>
              <w:t>(P)</w:t>
            </w:r>
            <w:del w:id="3399" w:author="Festag, Andreas" w:date="2022-03-15T19:27:00Z">
              <w:r w:rsidRPr="00905356" w:rsidDel="00054F5D">
                <w:rPr>
                  <w:noProof w:val="0"/>
                  <w:color w:val="000000"/>
                </w:rPr>
                <w:delText>)</w:delText>
              </w:r>
            </w:del>
            <w:r w:rsidRPr="00905356">
              <w:rPr>
                <w:noProof w:val="0"/>
                <w:color w:val="000000"/>
              </w:rPr>
              <w:t>.</w:t>
            </w:r>
            <w:r w:rsidRPr="00905356">
              <w:rPr>
                <w:noProof w:val="0"/>
              </w:rPr>
              <w:t>DPC</w:t>
            </w:r>
          </w:p>
        </w:tc>
      </w:tr>
      <w:tr w:rsidR="002B7FD3" w:rsidRPr="00620BFE" w14:paraId="46A81D2C" w14:textId="77777777" w:rsidTr="00657036">
        <w:trPr>
          <w:jc w:val="center"/>
        </w:trPr>
        <w:tc>
          <w:tcPr>
            <w:tcW w:w="601" w:type="dxa"/>
            <w:shd w:val="clear" w:color="auto" w:fill="auto"/>
          </w:tcPr>
          <w:p w14:paraId="7CF7A596" w14:textId="1273ED43" w:rsidR="002B7FD3" w:rsidRPr="00905356" w:rsidRDefault="002B7FD3" w:rsidP="00657036">
            <w:pPr>
              <w:pStyle w:val="PL"/>
              <w:keepNext/>
              <w:keepLines/>
              <w:rPr>
                <w:noProof w:val="0"/>
                <w:color w:val="000000"/>
              </w:rPr>
            </w:pPr>
            <w:r w:rsidRPr="00905356">
              <w:rPr>
                <w:noProof w:val="0"/>
                <w:color w:val="000000"/>
              </w:rPr>
              <w:fldChar w:fldCharType="begin"/>
            </w:r>
            <w:r w:rsidRPr="00905356">
              <w:rPr>
                <w:noProof w:val="0"/>
                <w:color w:val="000000"/>
              </w:rPr>
              <w:instrText xml:space="preserve"> SEQ AlgLine \* MERGEFORMAT </w:instrText>
            </w:r>
            <w:r w:rsidRPr="00905356">
              <w:rPr>
                <w:noProof w:val="0"/>
                <w:color w:val="000000"/>
              </w:rPr>
              <w:fldChar w:fldCharType="separate"/>
            </w:r>
            <w:r w:rsidR="00E1623E">
              <w:rPr>
                <w:color w:val="000000"/>
              </w:rPr>
              <w:t>4</w:t>
            </w:r>
            <w:r w:rsidRPr="00905356">
              <w:rPr>
                <w:noProof w:val="0"/>
                <w:color w:val="000000"/>
              </w:rPr>
              <w:fldChar w:fldCharType="end"/>
            </w:r>
          </w:p>
        </w:tc>
        <w:tc>
          <w:tcPr>
            <w:tcW w:w="9253" w:type="dxa"/>
            <w:shd w:val="clear" w:color="auto" w:fill="auto"/>
          </w:tcPr>
          <w:p w14:paraId="43985956" w14:textId="77777777" w:rsidR="002B7FD3" w:rsidRPr="00905356" w:rsidRDefault="002B7FD3" w:rsidP="00657036">
            <w:pPr>
              <w:pStyle w:val="PL"/>
              <w:keepNext/>
              <w:keepLines/>
              <w:rPr>
                <w:noProof w:val="0"/>
                <w:color w:val="000000"/>
              </w:rPr>
            </w:pPr>
            <w:r w:rsidRPr="00905356">
              <w:rPr>
                <w:noProof w:val="0"/>
                <w:color w:val="000000"/>
              </w:rPr>
              <w:t>If (</w:t>
            </w:r>
            <w:r w:rsidRPr="00905356">
              <w:rPr>
                <w:noProof w:val="0"/>
              </w:rPr>
              <w:t>SN</w:t>
            </w:r>
            <w:r w:rsidRPr="00905356">
              <w:rPr>
                <w:noProof w:val="0"/>
                <w:color w:val="000000"/>
              </w:rPr>
              <w:t xml:space="preserve">(P) </w:t>
            </w:r>
            <w:r w:rsidR="003E0352" w:rsidRPr="00EE1F24">
              <w:rPr>
                <w:position w:val="-4"/>
              </w:rPr>
              <w:object w:dxaOrig="220" w:dyaOrig="220" w14:anchorId="389129FA">
                <v:shape id="_x0000_i1036" type="#_x0000_t75" alt="" style="width:6.6pt;height:6.6pt;mso-width-percent:0;mso-height-percent:0;mso-width-percent:0;mso-height-percent:0" o:ole="">
                  <v:imagedata r:id="rId48" o:title=""/>
                </v:shape>
                <o:OLEObject Type="Embed" ProgID="Equation.3" ShapeID="_x0000_i1036" DrawAspect="Content" ObjectID="_1714917971" r:id="rId49"/>
              </w:object>
            </w:r>
            <w:r w:rsidRPr="00905356">
              <w:rPr>
                <w:noProof w:val="0"/>
              </w:rPr>
              <w:t xml:space="preserve"> DPL</w:t>
            </w:r>
            <w:r w:rsidRPr="00905356">
              <w:rPr>
                <w:noProof w:val="0"/>
                <w:color w:val="000000"/>
              </w:rPr>
              <w:t xml:space="preserve">)  </w:t>
            </w:r>
            <w:r w:rsidRPr="00905356">
              <w:rPr>
                <w:noProof w:val="0"/>
                <w:color w:val="000000"/>
              </w:rPr>
              <w:tab/>
            </w:r>
            <w:r w:rsidRPr="00905356">
              <w:rPr>
                <w:noProof w:val="0"/>
                <w:color w:val="000000"/>
              </w:rPr>
              <w:tab/>
            </w:r>
            <w:r w:rsidRPr="00905356">
              <w:rPr>
                <w:noProof w:val="0"/>
                <w:color w:val="000000"/>
              </w:rPr>
              <w:tab/>
              <w:t xml:space="preserve"># Received </w:t>
            </w:r>
            <w:r w:rsidRPr="00905356">
              <w:rPr>
                <w:noProof w:val="0"/>
              </w:rPr>
              <w:t>SN</w:t>
            </w:r>
            <w:r w:rsidRPr="00905356">
              <w:rPr>
                <w:noProof w:val="0"/>
                <w:color w:val="000000"/>
              </w:rPr>
              <w:t xml:space="preserve"> is already included in </w:t>
            </w:r>
            <w:r w:rsidRPr="00905356">
              <w:rPr>
                <w:noProof w:val="0"/>
              </w:rPr>
              <w:t>DPL</w:t>
            </w:r>
            <w:r w:rsidRPr="00905356">
              <w:rPr>
                <w:noProof w:val="0"/>
                <w:color w:val="000000"/>
              </w:rPr>
              <w:t xml:space="preserve"> for source </w:t>
            </w:r>
            <w:r w:rsidRPr="00905356">
              <w:rPr>
                <w:noProof w:val="0"/>
              </w:rPr>
              <w:t>SO</w:t>
            </w:r>
          </w:p>
        </w:tc>
      </w:tr>
      <w:tr w:rsidR="002B7FD3" w:rsidRPr="00905356" w14:paraId="51035C05" w14:textId="77777777" w:rsidTr="00657036">
        <w:trPr>
          <w:jc w:val="center"/>
        </w:trPr>
        <w:tc>
          <w:tcPr>
            <w:tcW w:w="601" w:type="dxa"/>
            <w:shd w:val="clear" w:color="auto" w:fill="auto"/>
          </w:tcPr>
          <w:p w14:paraId="3A73EE29" w14:textId="38D6DD76" w:rsidR="002B7FD3" w:rsidRPr="00905356" w:rsidRDefault="002B7FD3" w:rsidP="00657036">
            <w:pPr>
              <w:pStyle w:val="PL"/>
              <w:keepNext/>
              <w:keepLines/>
              <w:rPr>
                <w:noProof w:val="0"/>
                <w:color w:val="000000"/>
              </w:rPr>
            </w:pPr>
            <w:r w:rsidRPr="00905356">
              <w:rPr>
                <w:noProof w:val="0"/>
                <w:color w:val="000000"/>
              </w:rPr>
              <w:fldChar w:fldCharType="begin"/>
            </w:r>
            <w:r w:rsidRPr="00905356">
              <w:rPr>
                <w:noProof w:val="0"/>
                <w:color w:val="000000"/>
              </w:rPr>
              <w:instrText xml:space="preserve"> SEQ AlgLine \* MERGEFORMAT </w:instrText>
            </w:r>
            <w:r w:rsidRPr="00905356">
              <w:rPr>
                <w:noProof w:val="0"/>
                <w:color w:val="000000"/>
              </w:rPr>
              <w:fldChar w:fldCharType="separate"/>
            </w:r>
            <w:r w:rsidR="00E1623E">
              <w:rPr>
                <w:color w:val="000000"/>
              </w:rPr>
              <w:t>5</w:t>
            </w:r>
            <w:r w:rsidRPr="00905356">
              <w:rPr>
                <w:noProof w:val="0"/>
                <w:color w:val="000000"/>
              </w:rPr>
              <w:fldChar w:fldCharType="end"/>
            </w:r>
          </w:p>
        </w:tc>
        <w:tc>
          <w:tcPr>
            <w:tcW w:w="9253" w:type="dxa"/>
            <w:shd w:val="clear" w:color="auto" w:fill="auto"/>
          </w:tcPr>
          <w:p w14:paraId="0C84782F" w14:textId="77777777" w:rsidR="002B7FD3" w:rsidRPr="00905356" w:rsidRDefault="002B7FD3" w:rsidP="00657036">
            <w:pPr>
              <w:pStyle w:val="PL"/>
              <w:keepNext/>
              <w:keepLines/>
              <w:rPr>
                <w:noProof w:val="0"/>
                <w:color w:val="000000"/>
              </w:rPr>
            </w:pPr>
            <w:r w:rsidRPr="00905356">
              <w:rPr>
                <w:noProof w:val="0"/>
                <w:color w:val="000000"/>
              </w:rPr>
              <w:tab/>
              <w:t>Indicate packet as duplicate</w:t>
            </w:r>
          </w:p>
        </w:tc>
      </w:tr>
      <w:tr w:rsidR="002B7FD3" w:rsidRPr="00620BFE" w14:paraId="69D5F327" w14:textId="77777777" w:rsidTr="00657036">
        <w:trPr>
          <w:jc w:val="center"/>
        </w:trPr>
        <w:tc>
          <w:tcPr>
            <w:tcW w:w="601" w:type="dxa"/>
            <w:shd w:val="clear" w:color="auto" w:fill="auto"/>
          </w:tcPr>
          <w:p w14:paraId="08EE0775" w14:textId="1FB6BC2C" w:rsidR="002B7FD3" w:rsidRPr="00905356" w:rsidRDefault="002B7FD3" w:rsidP="00657036">
            <w:pPr>
              <w:pStyle w:val="PL"/>
              <w:keepNext/>
              <w:keepLines/>
              <w:rPr>
                <w:noProof w:val="0"/>
                <w:color w:val="000000"/>
              </w:rPr>
            </w:pPr>
            <w:r w:rsidRPr="00905356">
              <w:rPr>
                <w:noProof w:val="0"/>
                <w:color w:val="000000"/>
              </w:rPr>
              <w:fldChar w:fldCharType="begin"/>
            </w:r>
            <w:r w:rsidRPr="00905356">
              <w:rPr>
                <w:noProof w:val="0"/>
                <w:color w:val="000000"/>
              </w:rPr>
              <w:instrText xml:space="preserve"> SEQ AlgLine \* MERGEFORMAT </w:instrText>
            </w:r>
            <w:r w:rsidRPr="00905356">
              <w:rPr>
                <w:noProof w:val="0"/>
                <w:color w:val="000000"/>
              </w:rPr>
              <w:fldChar w:fldCharType="separate"/>
            </w:r>
            <w:r w:rsidR="00E1623E">
              <w:rPr>
                <w:color w:val="000000"/>
              </w:rPr>
              <w:t>6</w:t>
            </w:r>
            <w:r w:rsidRPr="00905356">
              <w:rPr>
                <w:noProof w:val="0"/>
                <w:color w:val="000000"/>
              </w:rPr>
              <w:fldChar w:fldCharType="end"/>
            </w:r>
          </w:p>
        </w:tc>
        <w:tc>
          <w:tcPr>
            <w:tcW w:w="9253" w:type="dxa"/>
            <w:shd w:val="clear" w:color="auto" w:fill="auto"/>
          </w:tcPr>
          <w:p w14:paraId="2EA0CC9A" w14:textId="77777777" w:rsidR="002B7FD3" w:rsidRPr="00905356" w:rsidRDefault="002B7FD3" w:rsidP="00657036">
            <w:pPr>
              <w:pStyle w:val="PL"/>
              <w:keepNext/>
              <w:keepLines/>
              <w:ind w:left="384" w:hanging="384"/>
              <w:rPr>
                <w:noProof w:val="0"/>
                <w:color w:val="000000"/>
              </w:rPr>
            </w:pPr>
            <w:r w:rsidRPr="00905356">
              <w:rPr>
                <w:noProof w:val="0"/>
                <w:color w:val="000000"/>
              </w:rPr>
              <w:t> </w:t>
            </w:r>
            <w:r w:rsidRPr="00905356">
              <w:rPr>
                <w:noProof w:val="0"/>
                <w:color w:val="000000"/>
              </w:rPr>
              <w:tab/>
              <w:t xml:space="preserve">OPTIONAL: </w:t>
            </w:r>
            <w:r w:rsidRPr="00905356">
              <w:rPr>
                <w:noProof w:val="0"/>
              </w:rPr>
              <w:t>DPL</w:t>
            </w:r>
            <w:r w:rsidRPr="00905356">
              <w:rPr>
                <w:noProof w:val="0"/>
                <w:color w:val="000000"/>
              </w:rPr>
              <w:t>(</w:t>
            </w:r>
            <w:r w:rsidRPr="00905356">
              <w:rPr>
                <w:noProof w:val="0"/>
              </w:rPr>
              <w:t>SN</w:t>
            </w:r>
            <w:r w:rsidRPr="00905356">
              <w:rPr>
                <w:noProof w:val="0"/>
                <w:color w:val="000000"/>
              </w:rPr>
              <w:t>(P)).</w:t>
            </w:r>
            <w:r w:rsidRPr="00905356">
              <w:rPr>
                <w:noProof w:val="0"/>
              </w:rPr>
              <w:t>DPC</w:t>
            </w:r>
            <w:r w:rsidRPr="00905356">
              <w:rPr>
                <w:noProof w:val="0"/>
                <w:color w:val="000000"/>
              </w:rPr>
              <w:t>++</w:t>
            </w:r>
            <w:r w:rsidRPr="00905356">
              <w:rPr>
                <w:noProof w:val="0"/>
                <w:color w:val="000000"/>
              </w:rPr>
              <w:tab/>
            </w:r>
            <w:r w:rsidRPr="00905356">
              <w:rPr>
                <w:noProof w:val="0"/>
                <w:color w:val="000000"/>
              </w:rPr>
              <w:tab/>
            </w:r>
            <w:r w:rsidRPr="00905356">
              <w:rPr>
                <w:noProof w:val="0"/>
                <w:color w:val="000000"/>
              </w:rPr>
              <w:tab/>
            </w:r>
            <w:r w:rsidRPr="00905356">
              <w:rPr>
                <w:noProof w:val="0"/>
                <w:color w:val="000000"/>
              </w:rPr>
              <w:tab/>
            </w:r>
            <w:r w:rsidRPr="00905356">
              <w:rPr>
                <w:noProof w:val="0"/>
                <w:color w:val="000000"/>
              </w:rPr>
              <w:tab/>
              <w:t xml:space="preserve"># Increment packet counter for received </w:t>
            </w:r>
            <w:r w:rsidRPr="00905356">
              <w:rPr>
                <w:noProof w:val="0"/>
              </w:rPr>
              <w:t>SN</w:t>
            </w:r>
          </w:p>
        </w:tc>
      </w:tr>
      <w:tr w:rsidR="002B7FD3" w:rsidRPr="00620BFE" w14:paraId="37A4D74B" w14:textId="77777777" w:rsidTr="00657036">
        <w:trPr>
          <w:jc w:val="center"/>
        </w:trPr>
        <w:tc>
          <w:tcPr>
            <w:tcW w:w="601" w:type="dxa"/>
            <w:shd w:val="clear" w:color="auto" w:fill="auto"/>
          </w:tcPr>
          <w:p w14:paraId="4FDE1CBF" w14:textId="77777777" w:rsidR="002B7FD3" w:rsidRPr="00905356" w:rsidRDefault="002B7FD3" w:rsidP="00657036">
            <w:pPr>
              <w:pStyle w:val="PL"/>
              <w:keepNext/>
              <w:keepLines/>
              <w:rPr>
                <w:noProof w:val="0"/>
                <w:color w:val="000000"/>
              </w:rPr>
            </w:pPr>
            <w:r w:rsidRPr="00905356">
              <w:rPr>
                <w:noProof w:val="0"/>
                <w:color w:val="000000"/>
              </w:rPr>
              <w:tab/>
            </w:r>
          </w:p>
        </w:tc>
        <w:tc>
          <w:tcPr>
            <w:tcW w:w="9253" w:type="dxa"/>
            <w:shd w:val="clear" w:color="auto" w:fill="auto"/>
          </w:tcPr>
          <w:p w14:paraId="1701B5B6" w14:textId="77777777" w:rsidR="002B7FD3" w:rsidRPr="00905356" w:rsidRDefault="002B7FD3" w:rsidP="00657036">
            <w:pPr>
              <w:pStyle w:val="PL"/>
              <w:keepNext/>
              <w:keepLines/>
              <w:rPr>
                <w:noProof w:val="0"/>
                <w:color w:val="000000"/>
              </w:rPr>
            </w:pPr>
            <w:r w:rsidRPr="00905356">
              <w:rPr>
                <w:noProof w:val="0"/>
                <w:color w:val="000000"/>
              </w:rPr>
              <w:t>ELSE</w:t>
            </w:r>
            <w:r w:rsidRPr="00905356">
              <w:rPr>
                <w:noProof w:val="0"/>
                <w:color w:val="000000"/>
              </w:rPr>
              <w:tab/>
            </w:r>
            <w:r w:rsidRPr="00905356">
              <w:rPr>
                <w:noProof w:val="0"/>
                <w:color w:val="000000"/>
              </w:rPr>
              <w:tab/>
            </w:r>
            <w:r w:rsidRPr="00905356">
              <w:rPr>
                <w:noProof w:val="0"/>
                <w:color w:val="000000"/>
              </w:rPr>
              <w:tab/>
            </w:r>
            <w:r w:rsidRPr="00905356">
              <w:rPr>
                <w:noProof w:val="0"/>
                <w:color w:val="000000"/>
              </w:rPr>
              <w:tab/>
            </w:r>
            <w:r w:rsidRPr="00905356">
              <w:rPr>
                <w:noProof w:val="0"/>
                <w:color w:val="000000"/>
              </w:rPr>
              <w:tab/>
            </w:r>
            <w:r w:rsidRPr="00905356">
              <w:rPr>
                <w:noProof w:val="0"/>
                <w:color w:val="000000"/>
              </w:rPr>
              <w:tab/>
            </w:r>
            <w:r w:rsidRPr="00905356">
              <w:rPr>
                <w:noProof w:val="0"/>
                <w:color w:val="000000"/>
              </w:rPr>
              <w:tab/>
            </w:r>
            <w:r w:rsidRPr="00905356">
              <w:rPr>
                <w:noProof w:val="0"/>
                <w:color w:val="000000"/>
              </w:rPr>
              <w:tab/>
            </w:r>
            <w:r w:rsidRPr="00905356">
              <w:rPr>
                <w:noProof w:val="0"/>
                <w:color w:val="000000"/>
              </w:rPr>
              <w:tab/>
            </w:r>
            <w:r w:rsidRPr="00905356">
              <w:rPr>
                <w:noProof w:val="0"/>
                <w:color w:val="000000"/>
              </w:rPr>
              <w:tab/>
            </w:r>
            <w:r w:rsidRPr="00905356">
              <w:rPr>
                <w:noProof w:val="0"/>
                <w:color w:val="000000"/>
              </w:rPr>
              <w:tab/>
              <w:t xml:space="preserve"># Received </w:t>
            </w:r>
            <w:r w:rsidRPr="00905356">
              <w:rPr>
                <w:noProof w:val="0"/>
              </w:rPr>
              <w:t>SN</w:t>
            </w:r>
            <w:r w:rsidRPr="00905356">
              <w:rPr>
                <w:noProof w:val="0"/>
                <w:color w:val="000000"/>
              </w:rPr>
              <w:t xml:space="preserve"> is outside window</w:t>
            </w:r>
          </w:p>
        </w:tc>
      </w:tr>
      <w:tr w:rsidR="002B7FD3" w:rsidRPr="00905356" w14:paraId="789F9E3A" w14:textId="77777777" w:rsidTr="00657036">
        <w:trPr>
          <w:jc w:val="center"/>
        </w:trPr>
        <w:tc>
          <w:tcPr>
            <w:tcW w:w="601" w:type="dxa"/>
            <w:shd w:val="clear" w:color="auto" w:fill="auto"/>
          </w:tcPr>
          <w:p w14:paraId="49E4195C" w14:textId="6587AD7F" w:rsidR="002B7FD3" w:rsidRPr="00905356" w:rsidRDefault="002B7FD3" w:rsidP="00657036">
            <w:pPr>
              <w:pStyle w:val="PL"/>
              <w:keepNext/>
              <w:keepLines/>
              <w:rPr>
                <w:noProof w:val="0"/>
                <w:color w:val="000000"/>
              </w:rPr>
            </w:pPr>
            <w:r w:rsidRPr="00905356">
              <w:rPr>
                <w:noProof w:val="0"/>
                <w:color w:val="000000"/>
              </w:rPr>
              <w:fldChar w:fldCharType="begin"/>
            </w:r>
            <w:r w:rsidRPr="00905356">
              <w:rPr>
                <w:noProof w:val="0"/>
                <w:color w:val="000000"/>
              </w:rPr>
              <w:instrText xml:space="preserve"> SEQ AlgLine \* MERGEFORMAT </w:instrText>
            </w:r>
            <w:r w:rsidRPr="00905356">
              <w:rPr>
                <w:noProof w:val="0"/>
                <w:color w:val="000000"/>
              </w:rPr>
              <w:fldChar w:fldCharType="separate"/>
            </w:r>
            <w:r w:rsidR="00E1623E">
              <w:rPr>
                <w:color w:val="000000"/>
              </w:rPr>
              <w:t>7</w:t>
            </w:r>
            <w:r w:rsidRPr="00905356">
              <w:rPr>
                <w:noProof w:val="0"/>
                <w:color w:val="000000"/>
              </w:rPr>
              <w:fldChar w:fldCharType="end"/>
            </w:r>
          </w:p>
        </w:tc>
        <w:tc>
          <w:tcPr>
            <w:tcW w:w="9253" w:type="dxa"/>
            <w:shd w:val="clear" w:color="auto" w:fill="auto"/>
          </w:tcPr>
          <w:p w14:paraId="4EADB257" w14:textId="77777777" w:rsidR="002B7FD3" w:rsidRPr="00905356" w:rsidRDefault="002B7FD3" w:rsidP="00657036">
            <w:pPr>
              <w:pStyle w:val="PL"/>
              <w:keepNext/>
              <w:keepLines/>
              <w:rPr>
                <w:noProof w:val="0"/>
                <w:color w:val="000000"/>
              </w:rPr>
            </w:pPr>
            <w:r w:rsidRPr="00905356">
              <w:rPr>
                <w:noProof w:val="0"/>
                <w:color w:val="000000"/>
              </w:rPr>
              <w:tab/>
              <w:t xml:space="preserve">Add </w:t>
            </w:r>
            <w:r w:rsidRPr="00905356">
              <w:rPr>
                <w:noProof w:val="0"/>
              </w:rPr>
              <w:t>SN</w:t>
            </w:r>
            <w:r w:rsidRPr="00905356">
              <w:rPr>
                <w:noProof w:val="0"/>
                <w:color w:val="000000"/>
              </w:rPr>
              <w:t>(P)</w:t>
            </w:r>
          </w:p>
        </w:tc>
      </w:tr>
      <w:tr w:rsidR="002B7FD3" w:rsidRPr="00905356" w14:paraId="278DFBFD" w14:textId="77777777" w:rsidTr="00657036">
        <w:trPr>
          <w:jc w:val="center"/>
        </w:trPr>
        <w:tc>
          <w:tcPr>
            <w:tcW w:w="601" w:type="dxa"/>
            <w:shd w:val="clear" w:color="auto" w:fill="auto"/>
          </w:tcPr>
          <w:p w14:paraId="1E86031F" w14:textId="2AB6E917" w:rsidR="002B7FD3" w:rsidRPr="00905356" w:rsidRDefault="002B7FD3" w:rsidP="00657036">
            <w:pPr>
              <w:pStyle w:val="PL"/>
              <w:keepNext/>
              <w:keepLines/>
              <w:rPr>
                <w:noProof w:val="0"/>
                <w:color w:val="000000"/>
              </w:rPr>
            </w:pPr>
            <w:r w:rsidRPr="00905356">
              <w:rPr>
                <w:noProof w:val="0"/>
                <w:color w:val="000000"/>
              </w:rPr>
              <w:fldChar w:fldCharType="begin"/>
            </w:r>
            <w:r w:rsidRPr="00905356">
              <w:rPr>
                <w:noProof w:val="0"/>
                <w:color w:val="000000"/>
              </w:rPr>
              <w:instrText xml:space="preserve"> SEQ AlgLine \* MERGEFORMAT </w:instrText>
            </w:r>
            <w:r w:rsidRPr="00905356">
              <w:rPr>
                <w:noProof w:val="0"/>
                <w:color w:val="000000"/>
              </w:rPr>
              <w:fldChar w:fldCharType="separate"/>
            </w:r>
            <w:r w:rsidR="00E1623E">
              <w:rPr>
                <w:color w:val="000000"/>
              </w:rPr>
              <w:t>8</w:t>
            </w:r>
            <w:r w:rsidRPr="00905356">
              <w:rPr>
                <w:noProof w:val="0"/>
                <w:color w:val="000000"/>
              </w:rPr>
              <w:fldChar w:fldCharType="end"/>
            </w:r>
          </w:p>
        </w:tc>
        <w:tc>
          <w:tcPr>
            <w:tcW w:w="9253" w:type="dxa"/>
            <w:shd w:val="clear" w:color="auto" w:fill="auto"/>
          </w:tcPr>
          <w:p w14:paraId="16326D0B" w14:textId="77777777" w:rsidR="002B7FD3" w:rsidRPr="00905356" w:rsidRDefault="002B7FD3" w:rsidP="00657036">
            <w:pPr>
              <w:pStyle w:val="PL"/>
              <w:keepNext/>
              <w:keepLines/>
              <w:rPr>
                <w:noProof w:val="0"/>
                <w:color w:val="000000"/>
              </w:rPr>
            </w:pPr>
            <w:r w:rsidRPr="00905356">
              <w:rPr>
                <w:noProof w:val="0"/>
                <w:color w:val="000000"/>
              </w:rPr>
              <w:t>ENDIF</w:t>
            </w:r>
          </w:p>
        </w:tc>
      </w:tr>
    </w:tbl>
    <w:p w14:paraId="0D08ED35" w14:textId="77777777" w:rsidR="002B7FD3" w:rsidRPr="00905356" w:rsidRDefault="002B7FD3" w:rsidP="002B7FD3">
      <w:pPr>
        <w:pStyle w:val="PL"/>
        <w:rPr>
          <w:noProof w:val="0"/>
        </w:rPr>
      </w:pPr>
    </w:p>
    <w:p w14:paraId="2A80CAFE" w14:textId="77777777" w:rsidR="002B7FD3" w:rsidRPr="00905356" w:rsidRDefault="002B7FD3" w:rsidP="002B7FD3">
      <w:pPr>
        <w:pStyle w:val="Heading8"/>
      </w:pPr>
      <w:r w:rsidRPr="00905356">
        <w:br w:type="page"/>
      </w:r>
      <w:bookmarkStart w:id="3400" w:name="_Toc30574983"/>
      <w:bookmarkStart w:id="3401" w:name="_Toc104210373"/>
      <w:r w:rsidRPr="00905356">
        <w:t xml:space="preserve">Annex </w:t>
      </w:r>
      <w:bookmarkStart w:id="3402" w:name="annex_packet_rate_geoarea_size_control"/>
      <w:r w:rsidRPr="00905356">
        <w:t>B</w:t>
      </w:r>
      <w:bookmarkEnd w:id="3402"/>
      <w:r w:rsidRPr="00905356">
        <w:t xml:space="preserve"> (normative):</w:t>
      </w:r>
      <w:r w:rsidRPr="00905356">
        <w:br/>
        <w:t>Packet data rate and geographical area size control</w:t>
      </w:r>
      <w:bookmarkEnd w:id="3400"/>
      <w:bookmarkEnd w:id="3401"/>
    </w:p>
    <w:p w14:paraId="29F849B7" w14:textId="77777777" w:rsidR="002B7FD3" w:rsidRPr="00905356" w:rsidRDefault="002B7FD3" w:rsidP="002B7FD3">
      <w:pPr>
        <w:pStyle w:val="Heading1"/>
      </w:pPr>
      <w:bookmarkStart w:id="3403" w:name="_Toc30574984"/>
      <w:bookmarkStart w:id="3404" w:name="_Toc104210374"/>
      <w:r w:rsidRPr="00905356">
        <w:t>B.1</w:t>
      </w:r>
      <w:r w:rsidRPr="00905356">
        <w:tab/>
        <w:t>Overview</w:t>
      </w:r>
      <w:bookmarkEnd w:id="3403"/>
      <w:bookmarkEnd w:id="3404"/>
    </w:p>
    <w:p w14:paraId="3530CA59" w14:textId="06277CB7" w:rsidR="002B7FD3" w:rsidRPr="00905356" w:rsidRDefault="002B7FD3" w:rsidP="002B7FD3">
      <w:pPr>
        <w:rPr>
          <w:lang w:val="en-GB"/>
        </w:rPr>
      </w:pPr>
      <w:r w:rsidRPr="00905356">
        <w:rPr>
          <w:lang w:val="en-GB"/>
        </w:rPr>
        <w:t>Packet rate and geographical area size control is executed in the GeoNetworking forwarding process (clause </w:t>
      </w:r>
      <w:r w:rsidRPr="00905356">
        <w:rPr>
          <w:lang w:val="en-GB"/>
        </w:rPr>
        <w:fldChar w:fldCharType="begin"/>
      </w:r>
      <w:r w:rsidRPr="00905356">
        <w:rPr>
          <w:lang w:val="en-GB"/>
        </w:rPr>
        <w:instrText xml:space="preserve"> REF clause_PacketHandling \h  \* MERGEFORMAT </w:instrText>
      </w:r>
      <w:r w:rsidRPr="00905356">
        <w:rPr>
          <w:lang w:val="en-GB"/>
        </w:rPr>
      </w:r>
      <w:r w:rsidRPr="00905356">
        <w:rPr>
          <w:lang w:val="en-GB"/>
        </w:rPr>
        <w:fldChar w:fldCharType="separate"/>
      </w:r>
      <w:r w:rsidR="00E1623E" w:rsidRPr="00E1623E">
        <w:rPr>
          <w:lang w:val="en-GB"/>
        </w:rPr>
        <w:t>10.3</w:t>
      </w:r>
      <w:r w:rsidRPr="00905356">
        <w:rPr>
          <w:lang w:val="en-GB"/>
        </w:rPr>
        <w:fldChar w:fldCharType="end"/>
      </w:r>
      <w:r w:rsidRPr="00905356">
        <w:rPr>
          <w:lang w:val="en-GB"/>
        </w:rPr>
        <w:t xml:space="preserve">) to control that a </w:t>
      </w:r>
      <w:r w:rsidR="00327996">
        <w:rPr>
          <w:lang w:val="en-GB"/>
        </w:rPr>
        <w:t>GAGH</w:t>
      </w:r>
      <w:r w:rsidRPr="00905356">
        <w:rPr>
          <w:lang w:val="en-GB"/>
        </w:rPr>
        <w:t xml:space="preserve"> does not exceed a predefined packet rate or geographical area size.</w:t>
      </w:r>
    </w:p>
    <w:p w14:paraId="2BCF7C25" w14:textId="77777777" w:rsidR="002B7FD3" w:rsidRPr="00905356" w:rsidRDefault="002B7FD3" w:rsidP="002B7FD3">
      <w:pPr>
        <w:pStyle w:val="Heading1"/>
      </w:pPr>
      <w:bookmarkStart w:id="3405" w:name="annex_packet_rate_control"/>
      <w:bookmarkStart w:id="3406" w:name="_Toc30574985"/>
      <w:bookmarkStart w:id="3407" w:name="_Toc104210375"/>
      <w:r w:rsidRPr="00905356">
        <w:t>B.2</w:t>
      </w:r>
      <w:bookmarkEnd w:id="3405"/>
      <w:r w:rsidRPr="00905356">
        <w:tab/>
        <w:t>Packet data rate control</w:t>
      </w:r>
      <w:bookmarkEnd w:id="3406"/>
      <w:bookmarkEnd w:id="3407"/>
    </w:p>
    <w:p w14:paraId="51DA59AD" w14:textId="5DF22E6D" w:rsidR="002B7FD3" w:rsidRPr="00905356" w:rsidRDefault="002B7FD3" w:rsidP="002B7FD3">
      <w:pPr>
        <w:rPr>
          <w:lang w:val="en-GB"/>
        </w:rPr>
      </w:pPr>
      <w:r w:rsidRPr="00905356">
        <w:rPr>
          <w:lang w:val="en-GB"/>
        </w:rPr>
        <w:t xml:space="preserve">A </w:t>
      </w:r>
      <w:r w:rsidR="00327996">
        <w:rPr>
          <w:lang w:val="en-GB"/>
        </w:rPr>
        <w:t>GAGH</w:t>
      </w:r>
      <w:r w:rsidRPr="00905356">
        <w:rPr>
          <w:lang w:val="en-GB"/>
        </w:rPr>
        <w:t xml:space="preserve"> shall maintain the Exponential Moving Average (EMA) of the packet data rate PDR for every LocTE as calculated in equation (</w:t>
      </w:r>
      <w:r w:rsidRPr="00905356">
        <w:rPr>
          <w:lang w:val="en-GB"/>
        </w:rPr>
        <w:fldChar w:fldCharType="begin"/>
      </w:r>
      <w:r w:rsidRPr="00905356">
        <w:rPr>
          <w:lang w:val="en-GB"/>
        </w:rPr>
        <w:instrText xml:space="preserve"> REF eq_ema_packet_data_rate \h </w:instrText>
      </w:r>
      <w:r w:rsidRPr="00905356">
        <w:rPr>
          <w:lang w:val="en-GB"/>
        </w:rPr>
      </w:r>
      <w:r w:rsidRPr="00905356">
        <w:rPr>
          <w:lang w:val="en-GB"/>
        </w:rPr>
        <w:fldChar w:fldCharType="separate"/>
      </w:r>
      <w:r w:rsidR="00E1623E" w:rsidRPr="00905356">
        <w:rPr>
          <w:lang w:val="en-GB"/>
        </w:rPr>
        <w:t>(B.1</w:t>
      </w:r>
      <w:r w:rsidRPr="00905356">
        <w:rPr>
          <w:lang w:val="en-GB"/>
        </w:rPr>
        <w:fldChar w:fldCharType="end"/>
      </w:r>
      <w:r w:rsidRPr="00905356">
        <w:rPr>
          <w:lang w:val="en-GB"/>
        </w:rPr>
        <w:t>).</w:t>
      </w:r>
    </w:p>
    <w:p w14:paraId="40AF3191" w14:textId="77777777" w:rsidR="002B7FD3" w:rsidRPr="00905356" w:rsidRDefault="002B7FD3" w:rsidP="002B7FD3">
      <w:pPr>
        <w:rPr>
          <w:lang w:val="en-GB"/>
        </w:rPr>
      </w:pPr>
      <w:r w:rsidRPr="00905356">
        <w:rPr>
          <w:lang w:val="en-GB"/>
        </w:rPr>
        <w:t xml:space="preserve">Equation </w:t>
      </w:r>
      <w:bookmarkStart w:id="3408" w:name="eq_ema_packet_data_rate"/>
      <w:r w:rsidRPr="00905356">
        <w:rPr>
          <w:lang w:val="en-GB"/>
        </w:rPr>
        <w:t>(B.1</w:t>
      </w:r>
      <w:bookmarkEnd w:id="3408"/>
      <w:r w:rsidRPr="00905356">
        <w:rPr>
          <w:lang w:val="en-GB"/>
        </w:rPr>
        <w:t>) Calculation of Exponential Moving Average of the packet data rate PDR:</w:t>
      </w:r>
    </w:p>
    <w:p w14:paraId="1C0D5AD9" w14:textId="77777777" w:rsidR="002B7FD3" w:rsidRPr="00905356" w:rsidRDefault="002B7FD3" w:rsidP="002B7FD3">
      <w:pPr>
        <w:pStyle w:val="EQ"/>
        <w:rPr>
          <w:noProof w:val="0"/>
          <w:lang w:val="en-GB"/>
        </w:rPr>
      </w:pPr>
      <w:r w:rsidRPr="00905356">
        <w:rPr>
          <w:noProof w:val="0"/>
          <w:lang w:val="en-GB"/>
        </w:rPr>
        <w:tab/>
      </w:r>
      <w:r w:rsidR="003E0352" w:rsidRPr="00EE1F24">
        <w:rPr>
          <w:position w:val="-12"/>
        </w:rPr>
        <w:object w:dxaOrig="3080" w:dyaOrig="360" w14:anchorId="06D983E7">
          <v:shape id="_x0000_i1037" type="#_x0000_t75" alt="" style="width:122.4pt;height:15pt;mso-width-percent:0;mso-height-percent:0;mso-width-percent:0;mso-height-percent:0" o:ole="" fillcolor="red">
            <v:imagedata r:id="rId50" o:title=""/>
          </v:shape>
          <o:OLEObject Type="Embed" ProgID="Equation.3" ShapeID="_x0000_i1037" DrawAspect="Content" ObjectID="_1714917972" r:id="rId51"/>
        </w:object>
      </w:r>
      <w:r w:rsidRPr="00905356">
        <w:rPr>
          <w:noProof w:val="0"/>
          <w:lang w:val="en-GB"/>
        </w:rPr>
        <w:tab/>
        <w:t>(B.1)</w:t>
      </w:r>
    </w:p>
    <w:p w14:paraId="47630223" w14:textId="77777777" w:rsidR="002B7FD3" w:rsidRPr="00905356" w:rsidRDefault="002B7FD3" w:rsidP="002B7FD3">
      <w:pPr>
        <w:rPr>
          <w:lang w:val="en-GB"/>
        </w:rPr>
      </w:pPr>
      <w:r w:rsidRPr="00905356">
        <w:rPr>
          <w:lang w:val="en-GB"/>
        </w:rPr>
        <w:t>where:</w:t>
      </w:r>
    </w:p>
    <w:p w14:paraId="3C55C13F" w14:textId="77777777" w:rsidR="002B7FD3" w:rsidRPr="00905356" w:rsidRDefault="002B7FD3" w:rsidP="002B7FD3">
      <w:pPr>
        <w:pStyle w:val="EX"/>
        <w:rPr>
          <w:lang w:val="en-GB"/>
        </w:rPr>
      </w:pPr>
      <w:r w:rsidRPr="00905356">
        <w:rPr>
          <w:lang w:val="en-GB"/>
        </w:rPr>
        <w:t>x</w:t>
      </w:r>
      <w:r w:rsidRPr="00905356">
        <w:rPr>
          <w:position w:val="-6"/>
          <w:sz w:val="16"/>
          <w:lang w:val="en-GB"/>
        </w:rPr>
        <w:t>t</w:t>
      </w:r>
      <w:r w:rsidRPr="00905356">
        <w:rPr>
          <w:lang w:val="en-GB"/>
        </w:rPr>
        <w:tab/>
        <w:t>is the measured instantaneous value of the packet data rate upon reception of the GeoNetworking packet.</w:t>
      </w:r>
    </w:p>
    <w:p w14:paraId="40E36122" w14:textId="77777777" w:rsidR="002B7FD3" w:rsidRPr="00905356" w:rsidRDefault="002B7FD3" w:rsidP="002B7FD3">
      <w:pPr>
        <w:pStyle w:val="EX"/>
        <w:rPr>
          <w:lang w:val="en-GB"/>
        </w:rPr>
      </w:pPr>
      <w:r w:rsidRPr="00905356">
        <w:rPr>
          <w:lang w:val="en-GB"/>
        </w:rPr>
        <w:t>PDR</w:t>
      </w:r>
      <w:r w:rsidRPr="00905356">
        <w:rPr>
          <w:lang w:val="en-GB"/>
        </w:rPr>
        <w:tab/>
        <w:t>is the average value of the packet data rate at time t; PDR</w:t>
      </w:r>
      <w:r w:rsidRPr="00905356">
        <w:rPr>
          <w:position w:val="-6"/>
          <w:sz w:val="16"/>
          <w:lang w:val="en-GB"/>
        </w:rPr>
        <w:t>t-1</w:t>
      </w:r>
      <w:r w:rsidRPr="00905356">
        <w:rPr>
          <w:lang w:val="en-GB"/>
        </w:rPr>
        <w:t xml:space="preserve"> is the previous value at time (t-1) maintained in the LocTE.</w:t>
      </w:r>
    </w:p>
    <w:p w14:paraId="6E12279F" w14:textId="5E887D55" w:rsidR="002B7FD3" w:rsidRPr="00905356" w:rsidRDefault="0067457B" w:rsidP="002B7FD3">
      <w:pPr>
        <w:pStyle w:val="EX"/>
        <w:rPr>
          <w:lang w:val="en-GB"/>
        </w:rPr>
      </w:pPr>
      <w:r w:rsidRPr="00905356">
        <w:rPr>
          <w:lang w:val="en-GB"/>
        </w:rPr>
        <w:t>Β</w:t>
      </w:r>
      <w:r w:rsidR="002B7FD3" w:rsidRPr="00905356">
        <w:rPr>
          <w:lang w:val="en-GB"/>
        </w:rPr>
        <w:tab/>
        <w:t xml:space="preserve">Weight factor (0 &lt; ß &lt; 1), set to the value of the GN protocol constant </w:t>
      </w:r>
      <w:r w:rsidR="002B7FD3" w:rsidRPr="00905356">
        <w:rPr>
          <w:rStyle w:val="aaafield"/>
          <w:lang w:val="en-GB"/>
        </w:rPr>
        <w:fldChar w:fldCharType="begin"/>
      </w:r>
      <w:r w:rsidR="002B7FD3" w:rsidRPr="00905356">
        <w:rPr>
          <w:rStyle w:val="aaafield"/>
          <w:lang w:val="en-GB"/>
        </w:rPr>
        <w:instrText xml:space="preserve"> REF mibattr_itsGnMaxPacketDataRate_ema_beta \h  \* MERGEFORMAT </w:instrText>
      </w:r>
      <w:r w:rsidR="002B7FD3" w:rsidRPr="00905356">
        <w:rPr>
          <w:rStyle w:val="aaafield"/>
          <w:lang w:val="en-GB"/>
        </w:rPr>
      </w:r>
      <w:r w:rsidR="002B7FD3" w:rsidRPr="00905356">
        <w:rPr>
          <w:rStyle w:val="aaafield"/>
          <w:lang w:val="en-GB"/>
        </w:rPr>
        <w:fldChar w:fldCharType="separate"/>
      </w:r>
      <w:r w:rsidR="00E1623E" w:rsidRPr="00E1623E">
        <w:rPr>
          <w:rStyle w:val="aaafield"/>
          <w:lang w:val="en-US"/>
        </w:rPr>
        <w:t>itsGnMaxPacketDataRateEmaBeta</w:t>
      </w:r>
      <w:r w:rsidR="002B7FD3" w:rsidRPr="00905356">
        <w:rPr>
          <w:rStyle w:val="aaafield"/>
          <w:lang w:val="en-GB"/>
        </w:rPr>
        <w:fldChar w:fldCharType="end"/>
      </w:r>
      <w:r w:rsidR="002B7FD3" w:rsidRPr="00905356">
        <w:rPr>
          <w:rStyle w:val="aaafield"/>
          <w:lang w:val="en-GB"/>
        </w:rPr>
        <w:t> / 100</w:t>
      </w:r>
      <w:r w:rsidR="002B7FD3" w:rsidRPr="00905356">
        <w:rPr>
          <w:color w:val="000000"/>
          <w:lang w:val="en-GB"/>
        </w:rPr>
        <w:t>.</w:t>
      </w:r>
    </w:p>
    <w:p w14:paraId="4986E989" w14:textId="06904410" w:rsidR="002B7FD3" w:rsidRPr="00905356" w:rsidRDefault="002B7FD3" w:rsidP="002B7FD3">
      <w:pPr>
        <w:rPr>
          <w:lang w:val="en-GB"/>
        </w:rPr>
      </w:pPr>
      <w:r w:rsidRPr="00905356">
        <w:rPr>
          <w:lang w:val="en-GB"/>
        </w:rPr>
        <w:t xml:space="preserve">If the packet data rate PDR of a </w:t>
      </w:r>
      <w:r w:rsidR="00327996">
        <w:rPr>
          <w:lang w:val="en-GB"/>
        </w:rPr>
        <w:t>GAGH</w:t>
      </w:r>
      <w:r w:rsidRPr="00905356">
        <w:rPr>
          <w:lang w:val="en-GB"/>
        </w:rPr>
        <w:t xml:space="preserve"> exceeds the value of the GN protocol constant </w:t>
      </w:r>
      <w:r w:rsidRPr="00905356">
        <w:rPr>
          <w:rStyle w:val="aaafield"/>
          <w:lang w:val="en-GB"/>
        </w:rPr>
        <w:fldChar w:fldCharType="begin"/>
      </w:r>
      <w:r w:rsidRPr="00905356">
        <w:rPr>
          <w:rStyle w:val="aaafield"/>
          <w:lang w:val="en-GB"/>
        </w:rPr>
        <w:instrText xml:space="preserve"> REF mibattr_itsGnMaxPacketDataRate \h  \* MERGEFORMAT </w:instrText>
      </w:r>
      <w:r w:rsidRPr="00905356">
        <w:rPr>
          <w:rStyle w:val="aaafield"/>
          <w:lang w:val="en-GB"/>
        </w:rPr>
      </w:r>
      <w:r w:rsidRPr="00905356">
        <w:rPr>
          <w:rStyle w:val="aaafield"/>
          <w:lang w:val="en-GB"/>
        </w:rPr>
        <w:fldChar w:fldCharType="separate"/>
      </w:r>
      <w:r w:rsidR="00E1623E" w:rsidRPr="00E1623E">
        <w:rPr>
          <w:rStyle w:val="aaafield"/>
          <w:lang w:val="en-US"/>
        </w:rPr>
        <w:t>itsGnMaxPacketDataRate</w:t>
      </w:r>
      <w:r w:rsidRPr="00905356">
        <w:rPr>
          <w:rStyle w:val="aaafield"/>
          <w:lang w:val="en-GB"/>
        </w:rPr>
        <w:fldChar w:fldCharType="end"/>
      </w:r>
      <w:r w:rsidRPr="00D23012">
        <w:rPr>
          <w:rStyle w:val="aaafield"/>
          <w:lang w:val="en-US"/>
          <w:rPrChange w:id="3409" w:author="Festag, Andreas" w:date="2022-03-17T21:41:00Z">
            <w:rPr>
              <w:lang w:val="en-GB"/>
            </w:rPr>
          </w:rPrChange>
        </w:rPr>
        <w:t>,</w:t>
      </w:r>
      <w:r w:rsidRPr="00905356">
        <w:rPr>
          <w:lang w:val="en-GB"/>
        </w:rPr>
        <w:t xml:space="preserve"> packets from this GeoAdhoc router (source or sender) shall not be forwarded.</w:t>
      </w:r>
    </w:p>
    <w:p w14:paraId="57BA0077" w14:textId="77777777" w:rsidR="002B7FD3" w:rsidRPr="00905356" w:rsidRDefault="002B7FD3" w:rsidP="002B7FD3">
      <w:pPr>
        <w:pStyle w:val="Heading1"/>
      </w:pPr>
      <w:bookmarkStart w:id="3410" w:name="annex_geoarea_size_control"/>
      <w:bookmarkStart w:id="3411" w:name="_Toc30574986"/>
      <w:bookmarkStart w:id="3412" w:name="_Toc104210376"/>
      <w:r w:rsidRPr="00905356">
        <w:t>B.3</w:t>
      </w:r>
      <w:bookmarkEnd w:id="3410"/>
      <w:r w:rsidRPr="00905356">
        <w:tab/>
        <w:t>Geographical area size control</w:t>
      </w:r>
      <w:bookmarkEnd w:id="3411"/>
      <w:bookmarkEnd w:id="3412"/>
    </w:p>
    <w:p w14:paraId="15B0AAF4" w14:textId="5536AD9F" w:rsidR="002B7FD3" w:rsidRPr="00905356" w:rsidRDefault="002B7FD3" w:rsidP="002B7FD3">
      <w:pPr>
        <w:rPr>
          <w:lang w:val="en-GB"/>
        </w:rPr>
      </w:pPr>
      <w:r w:rsidRPr="00905356">
        <w:rPr>
          <w:lang w:val="en-GB"/>
        </w:rPr>
        <w:t xml:space="preserve">If the geographical area size carried in a GBC or GAC packet exceeds the maximum value specified in the GN protocol constant </w:t>
      </w:r>
      <w:r w:rsidRPr="00905356">
        <w:rPr>
          <w:rStyle w:val="aaafield"/>
          <w:lang w:val="en-GB"/>
        </w:rPr>
        <w:fldChar w:fldCharType="begin"/>
      </w:r>
      <w:r w:rsidRPr="00905356">
        <w:rPr>
          <w:rStyle w:val="aaafield"/>
          <w:lang w:val="en-GB"/>
        </w:rPr>
        <w:instrText xml:space="preserve"> REF mibattr_itsGnMaxGeoAreaSize \h  \* MERGEFORMAT </w:instrText>
      </w:r>
      <w:r w:rsidRPr="00905356">
        <w:rPr>
          <w:rStyle w:val="aaafield"/>
          <w:lang w:val="en-GB"/>
        </w:rPr>
      </w:r>
      <w:r w:rsidRPr="00905356">
        <w:rPr>
          <w:rStyle w:val="aaafield"/>
          <w:lang w:val="en-GB"/>
        </w:rPr>
        <w:fldChar w:fldCharType="separate"/>
      </w:r>
      <w:r w:rsidR="00E1623E" w:rsidRPr="00E1623E">
        <w:rPr>
          <w:rStyle w:val="aaafield"/>
          <w:lang w:val="en-US"/>
        </w:rPr>
        <w:t>itsGnMaxGeoAreaSize</w:t>
      </w:r>
      <w:r w:rsidRPr="00905356">
        <w:rPr>
          <w:rStyle w:val="aaafield"/>
          <w:lang w:val="en-GB"/>
        </w:rPr>
        <w:fldChar w:fldCharType="end"/>
      </w:r>
      <w:r w:rsidRPr="00905356">
        <w:rPr>
          <w:lang w:val="en-GB"/>
        </w:rPr>
        <w:t>, the GeoNetworking packet shall not be sent by the source and shall not be forwarded by the forwarder.</w:t>
      </w:r>
    </w:p>
    <w:p w14:paraId="359AFE53" w14:textId="77777777" w:rsidR="002B7FD3" w:rsidRPr="00905356" w:rsidRDefault="002B7FD3" w:rsidP="002B7FD3">
      <w:pPr>
        <w:pStyle w:val="Heading8"/>
      </w:pPr>
      <w:r w:rsidRPr="00905356">
        <w:br w:type="page"/>
      </w:r>
      <w:bookmarkStart w:id="3413" w:name="_Toc30574987"/>
      <w:bookmarkStart w:id="3414" w:name="_Toc104210377"/>
      <w:r w:rsidRPr="00905356">
        <w:t xml:space="preserve">Annex </w:t>
      </w:r>
      <w:bookmarkStart w:id="3415" w:name="annex_position_vector_update"/>
      <w:r w:rsidRPr="00905356">
        <w:t>C</w:t>
      </w:r>
      <w:bookmarkEnd w:id="3415"/>
      <w:r w:rsidRPr="00905356">
        <w:t xml:space="preserve"> (normative):</w:t>
      </w:r>
      <w:r w:rsidRPr="00905356">
        <w:br/>
        <w:t>Position vector update</w:t>
      </w:r>
      <w:bookmarkEnd w:id="3413"/>
      <w:bookmarkEnd w:id="3414"/>
    </w:p>
    <w:p w14:paraId="161B8C06" w14:textId="77777777" w:rsidR="002B7FD3" w:rsidRPr="00905356" w:rsidRDefault="002B7FD3" w:rsidP="002B7FD3">
      <w:pPr>
        <w:pStyle w:val="Heading1"/>
      </w:pPr>
      <w:bookmarkStart w:id="3416" w:name="_Toc30574988"/>
      <w:bookmarkStart w:id="3417" w:name="_Toc104210378"/>
      <w:r w:rsidRPr="00905356">
        <w:t>C.1</w:t>
      </w:r>
      <w:r w:rsidRPr="00905356">
        <w:tab/>
        <w:t>Overview</w:t>
      </w:r>
      <w:bookmarkEnd w:id="3416"/>
      <w:bookmarkEnd w:id="3417"/>
    </w:p>
    <w:p w14:paraId="39D77BCD" w14:textId="782023B4" w:rsidR="002B7FD3" w:rsidRPr="00905356" w:rsidRDefault="002B7FD3" w:rsidP="002B7FD3">
      <w:pPr>
        <w:rPr>
          <w:lang w:val="en-GB"/>
        </w:rPr>
      </w:pPr>
      <w:r w:rsidRPr="00905356">
        <w:rPr>
          <w:lang w:val="en-GB"/>
        </w:rPr>
        <w:t>The position vector update is executed in the GeoNetworking forwarding process (clause </w:t>
      </w:r>
      <w:r w:rsidRPr="00905356">
        <w:rPr>
          <w:lang w:val="en-GB"/>
        </w:rPr>
        <w:fldChar w:fldCharType="begin"/>
      </w:r>
      <w:r w:rsidRPr="00905356">
        <w:rPr>
          <w:lang w:val="en-GB"/>
        </w:rPr>
        <w:instrText xml:space="preserve"> REF clause_PacketHandling \h  \* MERGEFORMAT </w:instrText>
      </w:r>
      <w:r w:rsidRPr="00905356">
        <w:rPr>
          <w:lang w:val="en-GB"/>
        </w:rPr>
      </w:r>
      <w:r w:rsidRPr="00905356">
        <w:rPr>
          <w:lang w:val="en-GB"/>
        </w:rPr>
        <w:fldChar w:fldCharType="separate"/>
      </w:r>
      <w:r w:rsidR="00E1623E" w:rsidRPr="00E1623E">
        <w:rPr>
          <w:lang w:val="en-GB"/>
        </w:rPr>
        <w:t>10.3</w:t>
      </w:r>
      <w:r w:rsidRPr="00905356">
        <w:rPr>
          <w:lang w:val="en-GB"/>
        </w:rPr>
        <w:fldChar w:fldCharType="end"/>
      </w:r>
      <w:r w:rsidRPr="00905356">
        <w:rPr>
          <w:lang w:val="en-GB"/>
        </w:rPr>
        <w:t>) when a PV in a LocTE is updated by PV carried in a GeoNetworking packet header. The algorithm ensures that always the newer PV is used indicated by the timestamp that is contained in the PV.</w:t>
      </w:r>
    </w:p>
    <w:p w14:paraId="1AB5351A" w14:textId="77777777" w:rsidR="002B7FD3" w:rsidRPr="00905356" w:rsidRDefault="002B7FD3" w:rsidP="002B7FD3">
      <w:pPr>
        <w:rPr>
          <w:lang w:val="en-GB"/>
        </w:rPr>
      </w:pPr>
      <w:r w:rsidRPr="00905356">
        <w:rPr>
          <w:lang w:val="en-GB"/>
        </w:rPr>
        <w:t>The algorithm is utilized in two cases:</w:t>
      </w:r>
    </w:p>
    <w:p w14:paraId="34C2E0D1" w14:textId="77777777" w:rsidR="002B7FD3" w:rsidRPr="00905356" w:rsidRDefault="002B7FD3" w:rsidP="002B7FD3">
      <w:pPr>
        <w:pStyle w:val="B10"/>
        <w:rPr>
          <w:lang w:val="en-GB"/>
        </w:rPr>
      </w:pPr>
      <w:r w:rsidRPr="00905356">
        <w:rPr>
          <w:lang w:val="en-GB"/>
        </w:rPr>
        <w:t>1)</w:t>
      </w:r>
      <w:r w:rsidRPr="00905356">
        <w:rPr>
          <w:lang w:val="en-GB"/>
        </w:rPr>
        <w:tab/>
        <w:t>When a GeoNetworking packet is received, the forwarding procedure updates the PV in the LocT by the PV carried in the GeoNetworking packet.</w:t>
      </w:r>
    </w:p>
    <w:p w14:paraId="33377882" w14:textId="77777777" w:rsidR="002B7FD3" w:rsidRPr="00905356" w:rsidRDefault="002B7FD3" w:rsidP="002B7FD3">
      <w:pPr>
        <w:pStyle w:val="B10"/>
        <w:rPr>
          <w:lang w:val="en-GB"/>
        </w:rPr>
      </w:pPr>
      <w:r w:rsidRPr="00905356">
        <w:rPr>
          <w:lang w:val="en-GB"/>
        </w:rPr>
        <w:t>2)</w:t>
      </w:r>
      <w:r w:rsidRPr="00905356">
        <w:rPr>
          <w:lang w:val="en-GB"/>
        </w:rPr>
        <w:tab/>
        <w:t>When a GeoNetworking packet is forwarded, the forwarding procedure updates the PV in the packet to be forwarded by the PV in the LocT.</w:t>
      </w:r>
    </w:p>
    <w:p w14:paraId="7216F11C" w14:textId="77777777" w:rsidR="002B7FD3" w:rsidRPr="00905356" w:rsidRDefault="002B7FD3" w:rsidP="002B7FD3">
      <w:pPr>
        <w:rPr>
          <w:lang w:val="en-GB"/>
        </w:rPr>
      </w:pPr>
      <w:r w:rsidRPr="00905356">
        <w:rPr>
          <w:lang w:val="en-GB"/>
        </w:rPr>
        <w:t>The algorithm makes use of the timestamp that is associated with the position information and is part of the position vector fields. It handles the wraparound of the timestamp values that occur due to the limited number of bits that represent a timestamp.</w:t>
      </w:r>
    </w:p>
    <w:p w14:paraId="752CAFDC" w14:textId="72F46E35" w:rsidR="002B7FD3" w:rsidRPr="00905356" w:rsidRDefault="002B7FD3" w:rsidP="002B7FD3">
      <w:pPr>
        <w:pStyle w:val="NO"/>
        <w:rPr>
          <w:lang w:val="en-GB"/>
        </w:rPr>
      </w:pPr>
      <w:r w:rsidRPr="00905356">
        <w:rPr>
          <w:lang w:val="en-GB"/>
        </w:rPr>
        <w:t>NOTE:</w:t>
      </w:r>
      <w:r w:rsidRPr="00905356">
        <w:rPr>
          <w:lang w:val="en-GB"/>
        </w:rPr>
        <w:tab/>
        <w:t>With a 32 bit timestamp in [ms], a wraparound occurs after 50 days:</w:t>
      </w:r>
      <w:r w:rsidRPr="00905356">
        <w:rPr>
          <w:lang w:val="en-GB"/>
        </w:rPr>
        <w:br/>
        <w:t>(((((2</w:t>
      </w:r>
      <w:r w:rsidRPr="00905356">
        <w:rPr>
          <w:position w:val="6"/>
          <w:sz w:val="16"/>
          <w:lang w:val="en-GB"/>
        </w:rPr>
        <w:t>32</w:t>
      </w:r>
      <w:r w:rsidRPr="00905356">
        <w:rPr>
          <w:lang w:val="en-GB"/>
        </w:rPr>
        <w:t xml:space="preserve">) </w:t>
      </w:r>
      <w:del w:id="3418" w:author="Festag, Andreas" w:date="2022-02-07T12:00:00Z">
        <w:r w:rsidRPr="00905356" w:rsidDel="0067457B">
          <w:rPr>
            <w:lang w:val="en-GB"/>
          </w:rPr>
          <w:delText>-</w:delText>
        </w:r>
      </w:del>
      <w:ins w:id="3419" w:author="Festag, Andreas" w:date="2022-02-07T12:00:00Z">
        <w:r w:rsidR="0067457B" w:rsidRPr="00905356">
          <w:rPr>
            <w:lang w:val="en-GB"/>
          </w:rPr>
          <w:t>–</w:t>
        </w:r>
      </w:ins>
      <w:r w:rsidRPr="00905356">
        <w:rPr>
          <w:lang w:val="en-GB"/>
        </w:rPr>
        <w:t xml:space="preserve"> 1) / 1 000) / 60) / 60) / 24 = 49,7102696.</w:t>
      </w:r>
    </w:p>
    <w:p w14:paraId="4E639251" w14:textId="77777777" w:rsidR="002B7FD3" w:rsidRPr="00905356" w:rsidRDefault="002B7FD3" w:rsidP="002B7FD3">
      <w:pPr>
        <w:pStyle w:val="Heading1"/>
      </w:pPr>
      <w:bookmarkStart w:id="3420" w:name="annex_LocT_PV_update"/>
      <w:bookmarkStart w:id="3421" w:name="_Toc30574989"/>
      <w:bookmarkStart w:id="3422" w:name="_Toc104210379"/>
      <w:r w:rsidRPr="00905356">
        <w:t>C.2</w:t>
      </w:r>
      <w:bookmarkEnd w:id="3420"/>
      <w:r w:rsidRPr="00905356">
        <w:tab/>
        <w:t>Update of LocT position vector</w:t>
      </w:r>
      <w:bookmarkEnd w:id="3421"/>
      <w:bookmarkEnd w:id="3422"/>
    </w:p>
    <w:p w14:paraId="5CF10FF4" w14:textId="5A913621" w:rsidR="002B7FD3" w:rsidRPr="00905356" w:rsidRDefault="002B7FD3" w:rsidP="002B7FD3">
      <w:pPr>
        <w:rPr>
          <w:lang w:val="en-GB"/>
        </w:rPr>
      </w:pPr>
      <w:r w:rsidRPr="00905356">
        <w:rPr>
          <w:lang w:val="en-GB"/>
        </w:rPr>
        <w:t xml:space="preserve">The following algorithm shall be applied to update a PV in the LocT. The algorithm shall also reset the lifetime of the </w:t>
      </w:r>
      <w:r w:rsidRPr="00905356">
        <w:rPr>
          <w:i/>
          <w:lang w:val="en-GB"/>
        </w:rPr>
        <w:t>location table entry</w:t>
      </w:r>
      <w:r w:rsidRPr="00905356">
        <w:rPr>
          <w:lang w:val="en-GB"/>
        </w:rPr>
        <w:t xml:space="preserve"> </w:t>
      </w:r>
      <w:r w:rsidRPr="00905356">
        <w:rPr>
          <w:i/>
          <w:lang w:val="en-GB"/>
        </w:rPr>
        <w:t xml:space="preserve">T(LocTE) </w:t>
      </w:r>
      <w:r w:rsidRPr="00905356">
        <w:rPr>
          <w:lang w:val="en-GB"/>
        </w:rPr>
        <w:t>(clause </w:t>
      </w:r>
      <w:r w:rsidRPr="00905356">
        <w:rPr>
          <w:lang w:val="en-GB"/>
        </w:rPr>
        <w:fldChar w:fldCharType="begin"/>
      </w:r>
      <w:r w:rsidRPr="00905356">
        <w:rPr>
          <w:lang w:val="en-GB"/>
        </w:rPr>
        <w:instrText xml:space="preserve"> REF clause_LocTE_maintenance \h  \* MERGEFORMAT </w:instrText>
      </w:r>
      <w:r w:rsidRPr="00905356">
        <w:rPr>
          <w:lang w:val="en-GB"/>
        </w:rPr>
      </w:r>
      <w:r w:rsidRPr="00905356">
        <w:rPr>
          <w:lang w:val="en-GB"/>
        </w:rPr>
        <w:fldChar w:fldCharType="separate"/>
      </w:r>
      <w:r w:rsidR="00E1623E" w:rsidRPr="00E1623E">
        <w:rPr>
          <w:lang w:val="en-GB"/>
        </w:rPr>
        <w:t>8.</w:t>
      </w:r>
      <w:ins w:id="3423" w:author="Festag, Andreas" w:date="2022-02-07T11:33:00Z">
        <w:r w:rsidR="00E1623E" w:rsidRPr="00E1623E">
          <w:rPr>
            <w:lang w:val="en-GB"/>
          </w:rPr>
          <w:t>2</w:t>
        </w:r>
      </w:ins>
      <w:r w:rsidR="00E1623E" w:rsidRPr="00E1623E">
        <w:rPr>
          <w:lang w:val="en-GB"/>
        </w:rPr>
        <w:t>.3</w:t>
      </w:r>
      <w:r w:rsidRPr="00905356">
        <w:rPr>
          <w:lang w:val="en-GB"/>
        </w:rPr>
        <w:fldChar w:fldCharType="end"/>
      </w:r>
      <w:r w:rsidRPr="00905356">
        <w:rPr>
          <w:lang w:val="en-GB"/>
        </w:rPr>
        <w:t>).</w:t>
      </w:r>
    </w:p>
    <w:tbl>
      <w:tblPr>
        <w:tblW w:w="0" w:type="auto"/>
        <w:jc w:val="center"/>
        <w:tblLayout w:type="fixed"/>
        <w:tblCellMar>
          <w:left w:w="28" w:type="dxa"/>
        </w:tblCellMar>
        <w:tblLook w:val="04A0" w:firstRow="1" w:lastRow="0" w:firstColumn="1" w:lastColumn="0" w:noHBand="0" w:noVBand="1"/>
      </w:tblPr>
      <w:tblGrid>
        <w:gridCol w:w="534"/>
        <w:gridCol w:w="9321"/>
      </w:tblGrid>
      <w:tr w:rsidR="002B7FD3" w:rsidRPr="00607693" w14:paraId="202FD774" w14:textId="77777777" w:rsidTr="00657036">
        <w:trPr>
          <w:jc w:val="center"/>
        </w:trPr>
        <w:tc>
          <w:tcPr>
            <w:tcW w:w="534" w:type="dxa"/>
            <w:shd w:val="clear" w:color="auto" w:fill="auto"/>
          </w:tcPr>
          <w:p w14:paraId="26FDFE60" w14:textId="2F2B2140"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\r1 \* MERGEFORMAT </w:instrText>
            </w:r>
            <w:r w:rsidRPr="00905356">
              <w:rPr>
                <w:noProof w:val="0"/>
              </w:rPr>
              <w:fldChar w:fldCharType="separate"/>
            </w:r>
            <w:r w:rsidR="00E1623E">
              <w:t>1</w:t>
            </w:r>
            <w:r w:rsidRPr="00905356">
              <w:rPr>
                <w:noProof w:val="0"/>
              </w:rPr>
              <w:fldChar w:fldCharType="end"/>
            </w:r>
          </w:p>
        </w:tc>
        <w:tc>
          <w:tcPr>
            <w:tcW w:w="9321" w:type="dxa"/>
            <w:shd w:val="clear" w:color="auto" w:fill="auto"/>
          </w:tcPr>
          <w:p w14:paraId="79147094" w14:textId="77777777" w:rsidR="002B7FD3" w:rsidRPr="00905356" w:rsidRDefault="002B7FD3" w:rsidP="00657036">
            <w:pPr>
              <w:pStyle w:val="PL"/>
              <w:rPr>
                <w:noProof w:val="0"/>
              </w:rPr>
            </w:pPr>
            <w:r w:rsidRPr="00905356">
              <w:rPr>
                <w:noProof w:val="0"/>
              </w:rPr>
              <w:t>-- RP is the received GeoNetworking packet</w:t>
            </w:r>
          </w:p>
        </w:tc>
      </w:tr>
      <w:tr w:rsidR="002B7FD3" w:rsidRPr="00607693" w14:paraId="50FF0FCD" w14:textId="77777777" w:rsidTr="00657036">
        <w:trPr>
          <w:jc w:val="center"/>
        </w:trPr>
        <w:tc>
          <w:tcPr>
            <w:tcW w:w="534" w:type="dxa"/>
            <w:shd w:val="clear" w:color="auto" w:fill="auto"/>
          </w:tcPr>
          <w:p w14:paraId="66693004" w14:textId="43F57406"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w:t>
            </w:r>
            <w:r w:rsidRPr="00905356">
              <w:rPr>
                <w:noProof w:val="0"/>
              </w:rPr>
              <w:fldChar w:fldCharType="end"/>
            </w:r>
          </w:p>
        </w:tc>
        <w:tc>
          <w:tcPr>
            <w:tcW w:w="9321" w:type="dxa"/>
            <w:shd w:val="clear" w:color="auto" w:fill="auto"/>
          </w:tcPr>
          <w:p w14:paraId="6C63F01A" w14:textId="77777777" w:rsidR="002B7FD3" w:rsidRPr="00905356" w:rsidRDefault="002B7FD3" w:rsidP="00657036">
            <w:pPr>
              <w:pStyle w:val="PL"/>
              <w:rPr>
                <w:noProof w:val="0"/>
              </w:rPr>
            </w:pPr>
            <w:r w:rsidRPr="00905356">
              <w:rPr>
                <w:noProof w:val="0"/>
              </w:rPr>
              <w:t>-- PV</w:t>
            </w:r>
            <w:r w:rsidRPr="00905356">
              <w:rPr>
                <w:noProof w:val="0"/>
                <w:vertAlign w:val="subscript"/>
              </w:rPr>
              <w:t>RP</w:t>
            </w:r>
            <w:r w:rsidRPr="00905356">
              <w:rPr>
                <w:noProof w:val="0"/>
              </w:rPr>
              <w:t xml:space="preserve"> is the position vector in the received GeoNetworking packet</w:t>
            </w:r>
          </w:p>
        </w:tc>
      </w:tr>
      <w:tr w:rsidR="002B7FD3" w:rsidRPr="00607693" w14:paraId="40EA51EB" w14:textId="77777777" w:rsidTr="00657036">
        <w:trPr>
          <w:jc w:val="center"/>
        </w:trPr>
        <w:tc>
          <w:tcPr>
            <w:tcW w:w="534" w:type="dxa"/>
            <w:shd w:val="clear" w:color="auto" w:fill="auto"/>
          </w:tcPr>
          <w:p w14:paraId="640E1D23" w14:textId="157E614C"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w:t>
            </w:r>
            <w:r w:rsidRPr="00905356">
              <w:rPr>
                <w:noProof w:val="0"/>
              </w:rPr>
              <w:fldChar w:fldCharType="end"/>
            </w:r>
          </w:p>
        </w:tc>
        <w:tc>
          <w:tcPr>
            <w:tcW w:w="9321" w:type="dxa"/>
            <w:shd w:val="clear" w:color="auto" w:fill="auto"/>
          </w:tcPr>
          <w:p w14:paraId="0C80B69D" w14:textId="77777777" w:rsidR="002B7FD3" w:rsidRPr="00905356" w:rsidRDefault="002B7FD3" w:rsidP="00657036">
            <w:pPr>
              <w:pStyle w:val="PL"/>
              <w:rPr>
                <w:noProof w:val="0"/>
              </w:rPr>
            </w:pPr>
            <w:r w:rsidRPr="00905356">
              <w:rPr>
                <w:noProof w:val="0"/>
              </w:rPr>
              <w:t>-- PV</w:t>
            </w:r>
            <w:r w:rsidRPr="00905356">
              <w:rPr>
                <w:noProof w:val="0"/>
                <w:vertAlign w:val="subscript"/>
              </w:rPr>
              <w:t>LocT</w:t>
            </w:r>
            <w:r w:rsidRPr="00905356">
              <w:rPr>
                <w:noProof w:val="0"/>
              </w:rPr>
              <w:t xml:space="preserve"> is the position vector in the LocT to be updated</w:t>
            </w:r>
          </w:p>
        </w:tc>
      </w:tr>
      <w:tr w:rsidR="002B7FD3" w:rsidRPr="00607693" w14:paraId="25A4BC64" w14:textId="77777777" w:rsidTr="00657036">
        <w:trPr>
          <w:jc w:val="center"/>
        </w:trPr>
        <w:tc>
          <w:tcPr>
            <w:tcW w:w="534" w:type="dxa"/>
            <w:shd w:val="clear" w:color="auto" w:fill="auto"/>
          </w:tcPr>
          <w:p w14:paraId="785576A4" w14:textId="138D3C1B"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4</w:t>
            </w:r>
            <w:r w:rsidRPr="00905356">
              <w:rPr>
                <w:noProof w:val="0"/>
              </w:rPr>
              <w:fldChar w:fldCharType="end"/>
            </w:r>
          </w:p>
        </w:tc>
        <w:tc>
          <w:tcPr>
            <w:tcW w:w="9321" w:type="dxa"/>
            <w:shd w:val="clear" w:color="auto" w:fill="auto"/>
          </w:tcPr>
          <w:p w14:paraId="01B55C5B" w14:textId="77777777" w:rsidR="002B7FD3" w:rsidRPr="00905356" w:rsidRDefault="002B7FD3" w:rsidP="00657036">
            <w:pPr>
              <w:pStyle w:val="PL"/>
              <w:rPr>
                <w:noProof w:val="0"/>
              </w:rPr>
            </w:pPr>
            <w:r w:rsidRPr="00905356">
              <w:rPr>
                <w:noProof w:val="0"/>
              </w:rPr>
              <w:t>-- TST</w:t>
            </w:r>
            <w:r w:rsidRPr="00905356">
              <w:rPr>
                <w:noProof w:val="0"/>
                <w:vertAlign w:val="subscript"/>
              </w:rPr>
              <w:t>PV</w:t>
            </w:r>
            <w:r w:rsidRPr="00905356">
              <w:rPr>
                <w:noProof w:val="0"/>
              </w:rPr>
              <w:t>,</w:t>
            </w:r>
            <w:r w:rsidRPr="00905356">
              <w:rPr>
                <w:noProof w:val="0"/>
                <w:vertAlign w:val="subscript"/>
              </w:rPr>
              <w:t>RP</w:t>
            </w:r>
            <w:r w:rsidRPr="00905356">
              <w:rPr>
                <w:noProof w:val="0"/>
              </w:rPr>
              <w:t xml:space="preserve"> is the timestamp for the position vector in the received </w:t>
            </w:r>
          </w:p>
        </w:tc>
      </w:tr>
      <w:tr w:rsidR="002B7FD3" w:rsidRPr="00905356" w14:paraId="024BD7F3" w14:textId="77777777" w:rsidTr="00657036">
        <w:trPr>
          <w:jc w:val="center"/>
        </w:trPr>
        <w:tc>
          <w:tcPr>
            <w:tcW w:w="534" w:type="dxa"/>
            <w:shd w:val="clear" w:color="auto" w:fill="auto"/>
          </w:tcPr>
          <w:p w14:paraId="3BDC1E0D" w14:textId="51D688BF"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5</w:t>
            </w:r>
            <w:r w:rsidRPr="00905356">
              <w:rPr>
                <w:noProof w:val="0"/>
              </w:rPr>
              <w:fldChar w:fldCharType="end"/>
            </w:r>
          </w:p>
        </w:tc>
        <w:tc>
          <w:tcPr>
            <w:tcW w:w="9321" w:type="dxa"/>
            <w:shd w:val="clear" w:color="auto" w:fill="auto"/>
          </w:tcPr>
          <w:p w14:paraId="06799B6A" w14:textId="77777777" w:rsidR="002B7FD3" w:rsidRPr="00905356" w:rsidRDefault="002B7FD3" w:rsidP="00657036">
            <w:pPr>
              <w:pStyle w:val="PL"/>
              <w:rPr>
                <w:noProof w:val="0"/>
              </w:rPr>
            </w:pPr>
            <w:r w:rsidRPr="00905356">
              <w:rPr>
                <w:noProof w:val="0"/>
              </w:rPr>
              <w:t>--</w:t>
            </w:r>
            <w:r w:rsidRPr="00905356">
              <w:rPr>
                <w:noProof w:val="0"/>
              </w:rPr>
              <w:tab/>
            </w:r>
            <w:r w:rsidRPr="00905356">
              <w:rPr>
                <w:noProof w:val="0"/>
              </w:rPr>
              <w:tab/>
              <w:t>GeoNetworking packet</w:t>
            </w:r>
          </w:p>
        </w:tc>
      </w:tr>
      <w:tr w:rsidR="002B7FD3" w:rsidRPr="00607693" w14:paraId="7A63283E" w14:textId="77777777" w:rsidTr="00657036">
        <w:trPr>
          <w:jc w:val="center"/>
        </w:trPr>
        <w:tc>
          <w:tcPr>
            <w:tcW w:w="534" w:type="dxa"/>
            <w:shd w:val="clear" w:color="auto" w:fill="auto"/>
          </w:tcPr>
          <w:p w14:paraId="32A83FB9" w14:textId="40E63259"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6</w:t>
            </w:r>
            <w:r w:rsidRPr="00905356">
              <w:rPr>
                <w:noProof w:val="0"/>
              </w:rPr>
              <w:fldChar w:fldCharType="end"/>
            </w:r>
          </w:p>
        </w:tc>
        <w:tc>
          <w:tcPr>
            <w:tcW w:w="9321" w:type="dxa"/>
            <w:shd w:val="clear" w:color="auto" w:fill="auto"/>
          </w:tcPr>
          <w:p w14:paraId="7BA169C2" w14:textId="77777777" w:rsidR="002B7FD3" w:rsidRPr="00905356" w:rsidRDefault="002B7FD3" w:rsidP="00657036">
            <w:pPr>
              <w:pStyle w:val="PL"/>
              <w:rPr>
                <w:noProof w:val="0"/>
              </w:rPr>
            </w:pPr>
            <w:r w:rsidRPr="00905356">
              <w:rPr>
                <w:noProof w:val="0"/>
              </w:rPr>
              <w:t>-- TST</w:t>
            </w:r>
            <w:r w:rsidRPr="00905356">
              <w:rPr>
                <w:noProof w:val="0"/>
                <w:vertAlign w:val="subscript"/>
              </w:rPr>
              <w:t>PV,LocT</w:t>
            </w:r>
            <w:r w:rsidRPr="00905356">
              <w:rPr>
                <w:noProof w:val="0"/>
              </w:rPr>
              <w:t xml:space="preserve"> is the timestamp for the position vector in the location table</w:t>
            </w:r>
          </w:p>
        </w:tc>
      </w:tr>
      <w:tr w:rsidR="002B7FD3" w:rsidRPr="00905356" w14:paraId="10E801FE" w14:textId="77777777" w:rsidTr="00657036">
        <w:trPr>
          <w:jc w:val="center"/>
        </w:trPr>
        <w:tc>
          <w:tcPr>
            <w:tcW w:w="534" w:type="dxa"/>
            <w:shd w:val="clear" w:color="auto" w:fill="auto"/>
          </w:tcPr>
          <w:p w14:paraId="490BBA99" w14:textId="0DFEE8E8"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7</w:t>
            </w:r>
            <w:r w:rsidRPr="00905356">
              <w:rPr>
                <w:noProof w:val="0"/>
              </w:rPr>
              <w:fldChar w:fldCharType="end"/>
            </w:r>
          </w:p>
        </w:tc>
        <w:tc>
          <w:tcPr>
            <w:tcW w:w="9321" w:type="dxa"/>
            <w:shd w:val="clear" w:color="auto" w:fill="auto"/>
          </w:tcPr>
          <w:p w14:paraId="620264F5" w14:textId="77777777" w:rsidR="002B7FD3" w:rsidRPr="00905356" w:rsidRDefault="002B7FD3" w:rsidP="00657036">
            <w:pPr>
              <w:pStyle w:val="PL"/>
              <w:rPr>
                <w:noProof w:val="0"/>
              </w:rPr>
            </w:pPr>
            <w:r w:rsidRPr="00905356">
              <w:rPr>
                <w:noProof w:val="0"/>
              </w:rPr>
              <w:t>--</w:t>
            </w:r>
            <w:r w:rsidRPr="00905356">
              <w:rPr>
                <w:noProof w:val="0"/>
              </w:rPr>
              <w:tab/>
            </w:r>
            <w:r w:rsidRPr="00905356">
              <w:rPr>
                <w:noProof w:val="0"/>
              </w:rPr>
              <w:tab/>
              <w:t>to be updated</w:t>
            </w:r>
          </w:p>
        </w:tc>
      </w:tr>
      <w:tr w:rsidR="002B7FD3" w:rsidRPr="00607693" w14:paraId="167B52B3" w14:textId="77777777" w:rsidTr="00657036">
        <w:trPr>
          <w:jc w:val="center"/>
        </w:trPr>
        <w:tc>
          <w:tcPr>
            <w:tcW w:w="534" w:type="dxa"/>
            <w:shd w:val="clear" w:color="auto" w:fill="auto"/>
          </w:tcPr>
          <w:p w14:paraId="2FA131D6" w14:textId="4FDCCBDC"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8</w:t>
            </w:r>
            <w:r w:rsidRPr="00905356">
              <w:rPr>
                <w:noProof w:val="0"/>
              </w:rPr>
              <w:fldChar w:fldCharType="end"/>
            </w:r>
          </w:p>
        </w:tc>
        <w:tc>
          <w:tcPr>
            <w:tcW w:w="9321" w:type="dxa"/>
            <w:shd w:val="clear" w:color="auto" w:fill="auto"/>
          </w:tcPr>
          <w:p w14:paraId="560199EF" w14:textId="77777777" w:rsidR="002B7FD3" w:rsidRPr="00905356" w:rsidRDefault="002B7FD3" w:rsidP="00657036">
            <w:pPr>
              <w:pStyle w:val="PL"/>
              <w:rPr>
                <w:noProof w:val="0"/>
              </w:rPr>
            </w:pPr>
            <w:r w:rsidRPr="00905356">
              <w:rPr>
                <w:noProof w:val="0"/>
              </w:rPr>
              <w:t>-- TS</w:t>
            </w:r>
            <w:r w:rsidRPr="00905356">
              <w:rPr>
                <w:noProof w:val="0"/>
                <w:vertAlign w:val="subscript"/>
              </w:rPr>
              <w:t>Max</w:t>
            </w:r>
            <w:r w:rsidRPr="00905356">
              <w:rPr>
                <w:noProof w:val="0"/>
              </w:rPr>
              <w:t xml:space="preserve"> is the maximum value of the timestamp = 2^32-1</w:t>
            </w:r>
          </w:p>
        </w:tc>
      </w:tr>
      <w:tr w:rsidR="002B7FD3" w:rsidRPr="00607693" w14:paraId="4727DD6C" w14:textId="77777777" w:rsidTr="00657036">
        <w:trPr>
          <w:jc w:val="center"/>
        </w:trPr>
        <w:tc>
          <w:tcPr>
            <w:tcW w:w="534" w:type="dxa"/>
            <w:shd w:val="clear" w:color="auto" w:fill="auto"/>
          </w:tcPr>
          <w:p w14:paraId="14204D95" w14:textId="74E9A52C"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9</w:t>
            </w:r>
            <w:r w:rsidRPr="00905356">
              <w:rPr>
                <w:noProof w:val="0"/>
              </w:rPr>
              <w:fldChar w:fldCharType="end"/>
            </w:r>
          </w:p>
        </w:tc>
        <w:tc>
          <w:tcPr>
            <w:tcW w:w="9321" w:type="dxa"/>
            <w:shd w:val="clear" w:color="auto" w:fill="auto"/>
          </w:tcPr>
          <w:p w14:paraId="364D1B94" w14:textId="77777777" w:rsidR="002B7FD3" w:rsidRPr="00905356" w:rsidRDefault="002B7FD3" w:rsidP="00657036">
            <w:pPr>
              <w:pStyle w:val="PL"/>
              <w:rPr>
                <w:noProof w:val="0"/>
              </w:rPr>
            </w:pPr>
            <w:r w:rsidRPr="00905356">
              <w:rPr>
                <w:noProof w:val="0"/>
              </w:rPr>
              <w:t>-- T(LocTE)is the lifetime of the location table entry</w:t>
            </w:r>
          </w:p>
        </w:tc>
      </w:tr>
      <w:tr w:rsidR="002B7FD3" w:rsidRPr="00607693" w14:paraId="2B7F0715" w14:textId="77777777" w:rsidTr="00657036">
        <w:trPr>
          <w:jc w:val="center"/>
        </w:trPr>
        <w:tc>
          <w:tcPr>
            <w:tcW w:w="534" w:type="dxa"/>
            <w:shd w:val="clear" w:color="auto" w:fill="auto"/>
          </w:tcPr>
          <w:p w14:paraId="5F665E36" w14:textId="3ACA1904"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10</w:t>
            </w:r>
            <w:r w:rsidRPr="00905356">
              <w:rPr>
                <w:noProof w:val="0"/>
              </w:rPr>
              <w:fldChar w:fldCharType="end"/>
            </w:r>
          </w:p>
        </w:tc>
        <w:tc>
          <w:tcPr>
            <w:tcW w:w="9321" w:type="dxa"/>
            <w:shd w:val="clear" w:color="auto" w:fill="auto"/>
          </w:tcPr>
          <w:p w14:paraId="75391F9F" w14:textId="4EECE7F5" w:rsidR="002B7FD3" w:rsidRPr="00905356" w:rsidRDefault="002B7FD3" w:rsidP="00657036">
            <w:pPr>
              <w:pStyle w:val="PL"/>
              <w:rPr>
                <w:noProof w:val="0"/>
              </w:rPr>
            </w:pPr>
            <w:r w:rsidRPr="00905356">
              <w:rPr>
                <w:noProof w:val="0"/>
              </w:rPr>
              <w:t xml:space="preserve">-- </w:t>
            </w:r>
            <w:r w:rsidRPr="00905356">
              <w:rPr>
                <w:noProof w:val="0"/>
              </w:rPr>
              <w:fldChar w:fldCharType="begin"/>
            </w:r>
            <w:r w:rsidRPr="00905356">
              <w:rPr>
                <w:noProof w:val="0"/>
              </w:rPr>
              <w:instrText xml:space="preserve"> REF mibattr_itsGnLifetimeLocTE \h  \* MERGEFORMAT </w:instrText>
            </w:r>
            <w:r w:rsidRPr="00905356">
              <w:rPr>
                <w:noProof w:val="0"/>
              </w:rPr>
            </w:r>
            <w:r w:rsidRPr="00905356">
              <w:rPr>
                <w:noProof w:val="0"/>
              </w:rPr>
              <w:fldChar w:fldCharType="separate"/>
            </w:r>
            <w:r w:rsidR="00E1623E" w:rsidRPr="00905356">
              <w:rPr>
                <w:noProof w:val="0"/>
              </w:rPr>
              <w:t>itsGnLifetimeLocTE</w:t>
            </w:r>
            <w:r w:rsidRPr="00905356">
              <w:rPr>
                <w:noProof w:val="0"/>
              </w:rPr>
              <w:fldChar w:fldCharType="end"/>
            </w:r>
            <w:r w:rsidRPr="00905356">
              <w:rPr>
                <w:noProof w:val="0"/>
              </w:rPr>
              <w:t xml:space="preserve"> is the value of the GN protocol constant </w:t>
            </w:r>
            <w:r w:rsidRPr="00905356">
              <w:rPr>
                <w:noProof w:val="0"/>
              </w:rPr>
              <w:fldChar w:fldCharType="begin"/>
            </w:r>
            <w:r w:rsidRPr="00905356">
              <w:rPr>
                <w:noProof w:val="0"/>
              </w:rPr>
              <w:instrText xml:space="preserve"> REF mibattr_itsGnLifetimeLocTE \h  \* MERGEFORMAT </w:instrText>
            </w:r>
            <w:r w:rsidRPr="00905356">
              <w:rPr>
                <w:noProof w:val="0"/>
              </w:rPr>
            </w:r>
            <w:r w:rsidRPr="00905356">
              <w:rPr>
                <w:noProof w:val="0"/>
              </w:rPr>
              <w:fldChar w:fldCharType="separate"/>
            </w:r>
            <w:r w:rsidR="00E1623E" w:rsidRPr="00905356">
              <w:rPr>
                <w:noProof w:val="0"/>
              </w:rPr>
              <w:t>itsGnLifetimeLocTE</w:t>
            </w:r>
            <w:r w:rsidRPr="00905356">
              <w:rPr>
                <w:noProof w:val="0"/>
              </w:rPr>
              <w:fldChar w:fldCharType="end"/>
            </w:r>
          </w:p>
        </w:tc>
      </w:tr>
      <w:tr w:rsidR="002B7FD3" w:rsidRPr="00607693" w14:paraId="2E42A554" w14:textId="77777777" w:rsidTr="00657036">
        <w:trPr>
          <w:jc w:val="center"/>
        </w:trPr>
        <w:tc>
          <w:tcPr>
            <w:tcW w:w="534" w:type="dxa"/>
            <w:shd w:val="clear" w:color="auto" w:fill="auto"/>
          </w:tcPr>
          <w:p w14:paraId="433F6EE5" w14:textId="0FAA98AD"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11</w:t>
            </w:r>
            <w:r w:rsidRPr="00905356">
              <w:rPr>
                <w:noProof w:val="0"/>
              </w:rPr>
              <w:fldChar w:fldCharType="end"/>
            </w:r>
          </w:p>
        </w:tc>
        <w:tc>
          <w:tcPr>
            <w:tcW w:w="9321" w:type="dxa"/>
            <w:shd w:val="clear" w:color="auto" w:fill="auto"/>
          </w:tcPr>
          <w:p w14:paraId="738E1EDB" w14:textId="56E2625A" w:rsidR="002B7FD3" w:rsidRPr="00905356" w:rsidRDefault="002B7FD3" w:rsidP="00657036">
            <w:pPr>
              <w:pStyle w:val="PL"/>
              <w:rPr>
                <w:noProof w:val="0"/>
              </w:rPr>
            </w:pPr>
            <w:r w:rsidRPr="00905356">
              <w:rPr>
                <w:noProof w:val="0"/>
              </w:rPr>
              <w:t>IF (((TST</w:t>
            </w:r>
            <w:r w:rsidRPr="00905356">
              <w:rPr>
                <w:noProof w:val="0"/>
                <w:vertAlign w:val="subscript"/>
              </w:rPr>
              <w:t>PV</w:t>
            </w:r>
            <w:r w:rsidRPr="00905356">
              <w:rPr>
                <w:noProof w:val="0"/>
              </w:rPr>
              <w:t>,</w:t>
            </w:r>
            <w:r w:rsidRPr="00905356">
              <w:rPr>
                <w:noProof w:val="0"/>
                <w:vertAlign w:val="subscript"/>
              </w:rPr>
              <w:t>RP</w:t>
            </w:r>
            <w:r w:rsidRPr="00905356">
              <w:rPr>
                <w:noProof w:val="0"/>
              </w:rPr>
              <w:t xml:space="preserve"> &gt; TST</w:t>
            </w:r>
            <w:r w:rsidRPr="00905356">
              <w:rPr>
                <w:noProof w:val="0"/>
                <w:vertAlign w:val="subscript"/>
              </w:rPr>
              <w:t>PV,LocT</w:t>
            </w:r>
            <w:r w:rsidRPr="00905356">
              <w:rPr>
                <w:noProof w:val="0"/>
              </w:rPr>
              <w:t>) AND ((TST</w:t>
            </w:r>
            <w:r w:rsidRPr="00905356">
              <w:rPr>
                <w:noProof w:val="0"/>
                <w:vertAlign w:val="subscript"/>
              </w:rPr>
              <w:t>PV</w:t>
            </w:r>
            <w:r w:rsidRPr="00905356">
              <w:rPr>
                <w:noProof w:val="0"/>
              </w:rPr>
              <w:t>,</w:t>
            </w:r>
            <w:r w:rsidRPr="00905356">
              <w:rPr>
                <w:noProof w:val="0"/>
                <w:vertAlign w:val="subscript"/>
              </w:rPr>
              <w:t>RP</w:t>
            </w:r>
            <w:r w:rsidRPr="00905356">
              <w:rPr>
                <w:noProof w:val="0"/>
              </w:rPr>
              <w:t xml:space="preserve"> </w:t>
            </w:r>
            <w:del w:id="3424" w:author="Festag, Andreas" w:date="2022-02-07T12:00:00Z">
              <w:r w:rsidRPr="00905356" w:rsidDel="0067457B">
                <w:rPr>
                  <w:noProof w:val="0"/>
                </w:rPr>
                <w:delText>-</w:delText>
              </w:r>
            </w:del>
            <w:ins w:id="3425" w:author="Festag, Andreas" w:date="2022-02-07T12:00:00Z">
              <w:r w:rsidR="0067457B" w:rsidRPr="00905356">
                <w:rPr>
                  <w:noProof w:val="0"/>
                </w:rPr>
                <w:t>–</w:t>
              </w:r>
            </w:ins>
            <w:r w:rsidRPr="00905356">
              <w:rPr>
                <w:noProof w:val="0"/>
              </w:rPr>
              <w:t xml:space="preserve"> TST</w:t>
            </w:r>
            <w:r w:rsidRPr="00905356">
              <w:rPr>
                <w:noProof w:val="0"/>
                <w:vertAlign w:val="subscript"/>
              </w:rPr>
              <w:t>PV,LocT</w:t>
            </w:r>
            <w:r w:rsidRPr="00905356">
              <w:rPr>
                <w:noProof w:val="0"/>
              </w:rPr>
              <w:t>) &lt;= TST</w:t>
            </w:r>
            <w:r w:rsidRPr="00905356">
              <w:rPr>
                <w:noProof w:val="0"/>
                <w:vertAlign w:val="subscript"/>
              </w:rPr>
              <w:t>Max</w:t>
            </w:r>
            <w:r w:rsidRPr="00905356">
              <w:rPr>
                <w:noProof w:val="0"/>
              </w:rPr>
              <w:t xml:space="preserve">/2)) OR </w:t>
            </w:r>
          </w:p>
        </w:tc>
      </w:tr>
      <w:tr w:rsidR="002B7FD3" w:rsidRPr="00607693" w14:paraId="39B5826B" w14:textId="77777777" w:rsidTr="00657036">
        <w:trPr>
          <w:jc w:val="center"/>
        </w:trPr>
        <w:tc>
          <w:tcPr>
            <w:tcW w:w="534" w:type="dxa"/>
            <w:shd w:val="clear" w:color="auto" w:fill="auto"/>
          </w:tcPr>
          <w:p w14:paraId="4DCD6566" w14:textId="5E9710F5"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12</w:t>
            </w:r>
            <w:r w:rsidRPr="00905356">
              <w:rPr>
                <w:noProof w:val="0"/>
              </w:rPr>
              <w:fldChar w:fldCharType="end"/>
            </w:r>
          </w:p>
        </w:tc>
        <w:tc>
          <w:tcPr>
            <w:tcW w:w="9321" w:type="dxa"/>
            <w:shd w:val="clear" w:color="auto" w:fill="auto"/>
          </w:tcPr>
          <w:p w14:paraId="5BB7EABF" w14:textId="53E03154" w:rsidR="002B7FD3" w:rsidRPr="00905356" w:rsidRDefault="002B7FD3" w:rsidP="00657036">
            <w:pPr>
              <w:pStyle w:val="PL"/>
              <w:rPr>
                <w:noProof w:val="0"/>
              </w:rPr>
            </w:pPr>
            <w:r w:rsidRPr="00905356">
              <w:rPr>
                <w:noProof w:val="0"/>
              </w:rPr>
              <w:tab/>
              <w:t>((TST</w:t>
            </w:r>
            <w:r w:rsidRPr="00905356">
              <w:rPr>
                <w:noProof w:val="0"/>
                <w:vertAlign w:val="subscript"/>
              </w:rPr>
              <w:t>PV,LocT</w:t>
            </w:r>
            <w:r w:rsidRPr="00905356">
              <w:rPr>
                <w:noProof w:val="0"/>
              </w:rPr>
              <w:t xml:space="preserve"> &gt; TST</w:t>
            </w:r>
            <w:r w:rsidRPr="00905356">
              <w:rPr>
                <w:noProof w:val="0"/>
                <w:vertAlign w:val="subscript"/>
              </w:rPr>
              <w:t>PV</w:t>
            </w:r>
            <w:r w:rsidRPr="00905356">
              <w:rPr>
                <w:noProof w:val="0"/>
              </w:rPr>
              <w:t>,</w:t>
            </w:r>
            <w:r w:rsidRPr="00905356">
              <w:rPr>
                <w:noProof w:val="0"/>
                <w:vertAlign w:val="subscript"/>
              </w:rPr>
              <w:t>RP</w:t>
            </w:r>
            <w:r w:rsidRPr="00905356">
              <w:rPr>
                <w:noProof w:val="0"/>
              </w:rPr>
              <w:t>) AND ((TST</w:t>
            </w:r>
            <w:r w:rsidRPr="00905356">
              <w:rPr>
                <w:noProof w:val="0"/>
                <w:vertAlign w:val="subscript"/>
              </w:rPr>
              <w:t>PV,LocT</w:t>
            </w:r>
            <w:r w:rsidRPr="00905356">
              <w:rPr>
                <w:noProof w:val="0"/>
              </w:rPr>
              <w:t xml:space="preserve"> </w:t>
            </w:r>
            <w:del w:id="3426" w:author="Festag, Andreas" w:date="2022-02-07T12:00:00Z">
              <w:r w:rsidRPr="00905356" w:rsidDel="0067457B">
                <w:rPr>
                  <w:noProof w:val="0"/>
                </w:rPr>
                <w:delText>-</w:delText>
              </w:r>
            </w:del>
            <w:ins w:id="3427" w:author="Festag, Andreas" w:date="2022-02-07T12:00:00Z">
              <w:r w:rsidR="0067457B" w:rsidRPr="00905356">
                <w:rPr>
                  <w:noProof w:val="0"/>
                </w:rPr>
                <w:t>–</w:t>
              </w:r>
            </w:ins>
            <w:r w:rsidRPr="00905356">
              <w:rPr>
                <w:noProof w:val="0"/>
              </w:rPr>
              <w:t xml:space="preserve"> TST</w:t>
            </w:r>
            <w:r w:rsidRPr="00905356">
              <w:rPr>
                <w:noProof w:val="0"/>
                <w:vertAlign w:val="subscript"/>
              </w:rPr>
              <w:t>PV</w:t>
            </w:r>
            <w:r w:rsidRPr="00905356">
              <w:rPr>
                <w:noProof w:val="0"/>
              </w:rPr>
              <w:t>,</w:t>
            </w:r>
            <w:r w:rsidRPr="00905356">
              <w:rPr>
                <w:noProof w:val="0"/>
                <w:vertAlign w:val="subscript"/>
              </w:rPr>
              <w:t>RP</w:t>
            </w:r>
            <w:r w:rsidRPr="00905356">
              <w:rPr>
                <w:noProof w:val="0"/>
              </w:rPr>
              <w:t>) &gt; TST</w:t>
            </w:r>
            <w:r w:rsidRPr="00905356">
              <w:rPr>
                <w:noProof w:val="0"/>
                <w:vertAlign w:val="subscript"/>
              </w:rPr>
              <w:t>Max</w:t>
            </w:r>
            <w:r w:rsidRPr="00905356">
              <w:rPr>
                <w:noProof w:val="0"/>
              </w:rPr>
              <w:t>/2))) THEN</w:t>
            </w:r>
          </w:p>
        </w:tc>
      </w:tr>
      <w:tr w:rsidR="002B7FD3" w:rsidRPr="00607693" w14:paraId="446A0733" w14:textId="77777777" w:rsidTr="00657036">
        <w:trPr>
          <w:jc w:val="center"/>
        </w:trPr>
        <w:tc>
          <w:tcPr>
            <w:tcW w:w="534" w:type="dxa"/>
            <w:shd w:val="clear" w:color="auto" w:fill="auto"/>
          </w:tcPr>
          <w:p w14:paraId="03592555" w14:textId="13394D4C"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13</w:t>
            </w:r>
            <w:r w:rsidRPr="00905356">
              <w:rPr>
                <w:noProof w:val="0"/>
              </w:rPr>
              <w:fldChar w:fldCharType="end"/>
            </w:r>
          </w:p>
        </w:tc>
        <w:tc>
          <w:tcPr>
            <w:tcW w:w="9321" w:type="dxa"/>
            <w:shd w:val="clear" w:color="auto" w:fill="auto"/>
          </w:tcPr>
          <w:p w14:paraId="0DF9D4EC" w14:textId="77777777" w:rsidR="002B7FD3" w:rsidRPr="00905356" w:rsidRDefault="002B7FD3" w:rsidP="00657036">
            <w:pPr>
              <w:pStyle w:val="PL"/>
              <w:rPr>
                <w:noProof w:val="0"/>
              </w:rPr>
            </w:pPr>
            <w:r w:rsidRPr="00905356">
              <w:rPr>
                <w:noProof w:val="0"/>
              </w:rPr>
              <w:tab/>
              <w:t>TST</w:t>
            </w:r>
            <w:r w:rsidRPr="00905356">
              <w:rPr>
                <w:noProof w:val="0"/>
                <w:vertAlign w:val="subscript"/>
              </w:rPr>
              <w:t>PV</w:t>
            </w:r>
            <w:r w:rsidRPr="00905356">
              <w:rPr>
                <w:noProof w:val="0"/>
              </w:rPr>
              <w:t>,</w:t>
            </w:r>
            <w:r w:rsidRPr="00905356">
              <w:rPr>
                <w:noProof w:val="0"/>
                <w:vertAlign w:val="subscript"/>
              </w:rPr>
              <w:t>RP</w:t>
            </w:r>
            <w:r w:rsidRPr="00905356">
              <w:rPr>
                <w:noProof w:val="0"/>
              </w:rPr>
              <w:t xml:space="preserve"> is greater than TST</w:t>
            </w:r>
            <w:r w:rsidRPr="00905356">
              <w:rPr>
                <w:noProof w:val="0"/>
                <w:vertAlign w:val="subscript"/>
              </w:rPr>
              <w:t>PV,LocT</w:t>
            </w:r>
          </w:p>
        </w:tc>
      </w:tr>
      <w:tr w:rsidR="002B7FD3" w:rsidRPr="00905356" w14:paraId="27953FBD" w14:textId="77777777" w:rsidTr="00657036">
        <w:trPr>
          <w:jc w:val="center"/>
        </w:trPr>
        <w:tc>
          <w:tcPr>
            <w:tcW w:w="534" w:type="dxa"/>
            <w:shd w:val="clear" w:color="auto" w:fill="auto"/>
          </w:tcPr>
          <w:p w14:paraId="32A30279" w14:textId="62A8C447"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14</w:t>
            </w:r>
            <w:r w:rsidRPr="00905356">
              <w:rPr>
                <w:noProof w:val="0"/>
              </w:rPr>
              <w:fldChar w:fldCharType="end"/>
            </w:r>
          </w:p>
        </w:tc>
        <w:tc>
          <w:tcPr>
            <w:tcW w:w="9321" w:type="dxa"/>
            <w:shd w:val="clear" w:color="auto" w:fill="auto"/>
          </w:tcPr>
          <w:p w14:paraId="32A2B8B8" w14:textId="77777777" w:rsidR="002B7FD3" w:rsidRPr="00905356" w:rsidRDefault="002B7FD3" w:rsidP="00657036">
            <w:pPr>
              <w:pStyle w:val="PL"/>
              <w:rPr>
                <w:noProof w:val="0"/>
              </w:rPr>
            </w:pPr>
            <w:r w:rsidRPr="00905356">
              <w:rPr>
                <w:noProof w:val="0"/>
              </w:rPr>
              <w:tab/>
              <w:t>PV</w:t>
            </w:r>
            <w:r w:rsidRPr="00905356">
              <w:rPr>
                <w:noProof w:val="0"/>
                <w:vertAlign w:val="subscript"/>
              </w:rPr>
              <w:t xml:space="preserve">LocT </w:t>
            </w:r>
            <w:r w:rsidRPr="00905356">
              <w:rPr>
                <w:rFonts w:cs="Courier New"/>
                <w:noProof w:val="0"/>
              </w:rPr>
              <w:t>←</w:t>
            </w:r>
            <w:r w:rsidRPr="00905356">
              <w:rPr>
                <w:noProof w:val="0"/>
              </w:rPr>
              <w:t xml:space="preserve"> PV</w:t>
            </w:r>
            <w:r w:rsidRPr="00905356">
              <w:rPr>
                <w:noProof w:val="0"/>
                <w:vertAlign w:val="subscript"/>
              </w:rPr>
              <w:t>RP</w:t>
            </w:r>
          </w:p>
        </w:tc>
      </w:tr>
      <w:tr w:rsidR="002B7FD3" w:rsidRPr="00905356" w14:paraId="30509DA3" w14:textId="77777777" w:rsidTr="00657036">
        <w:trPr>
          <w:jc w:val="center"/>
        </w:trPr>
        <w:tc>
          <w:tcPr>
            <w:tcW w:w="534" w:type="dxa"/>
            <w:shd w:val="clear" w:color="auto" w:fill="auto"/>
          </w:tcPr>
          <w:p w14:paraId="23BB07C9" w14:textId="3DF7FCEA"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15</w:t>
            </w:r>
            <w:r w:rsidRPr="00905356">
              <w:rPr>
                <w:noProof w:val="0"/>
              </w:rPr>
              <w:fldChar w:fldCharType="end"/>
            </w:r>
          </w:p>
        </w:tc>
        <w:tc>
          <w:tcPr>
            <w:tcW w:w="9321" w:type="dxa"/>
            <w:shd w:val="clear" w:color="auto" w:fill="auto"/>
          </w:tcPr>
          <w:p w14:paraId="5926607E" w14:textId="1BA93059" w:rsidR="002B7FD3" w:rsidRPr="00905356" w:rsidRDefault="002B7FD3" w:rsidP="00657036">
            <w:pPr>
              <w:pStyle w:val="PL"/>
              <w:rPr>
                <w:noProof w:val="0"/>
              </w:rPr>
            </w:pPr>
            <w:r w:rsidRPr="00905356">
              <w:rPr>
                <w:noProof w:val="0"/>
              </w:rPr>
              <w:tab/>
              <w:t xml:space="preserve">T(LocTE) </w:t>
            </w:r>
            <w:r w:rsidRPr="00905356">
              <w:rPr>
                <w:rFonts w:cs="Courier New"/>
                <w:noProof w:val="0"/>
              </w:rPr>
              <w:t xml:space="preserve">← </w:t>
            </w:r>
            <w:r w:rsidRPr="00905356">
              <w:rPr>
                <w:noProof w:val="0"/>
              </w:rPr>
              <w:t>value(</w:t>
            </w:r>
            <w:r w:rsidRPr="00905356">
              <w:rPr>
                <w:noProof w:val="0"/>
              </w:rPr>
              <w:fldChar w:fldCharType="begin"/>
            </w:r>
            <w:r w:rsidRPr="00905356">
              <w:rPr>
                <w:noProof w:val="0"/>
              </w:rPr>
              <w:instrText xml:space="preserve"> REF mibattr_itsGnLifetimeLocTE \h  \* MERGEFORMAT </w:instrText>
            </w:r>
            <w:r w:rsidRPr="00905356">
              <w:rPr>
                <w:noProof w:val="0"/>
              </w:rPr>
            </w:r>
            <w:r w:rsidRPr="00905356">
              <w:rPr>
                <w:noProof w:val="0"/>
              </w:rPr>
              <w:fldChar w:fldCharType="separate"/>
            </w:r>
            <w:r w:rsidR="00E1623E" w:rsidRPr="00905356">
              <w:rPr>
                <w:noProof w:val="0"/>
              </w:rPr>
              <w:t>itsGnLifetimeLocTE</w:t>
            </w:r>
            <w:r w:rsidRPr="00905356">
              <w:rPr>
                <w:noProof w:val="0"/>
              </w:rPr>
              <w:fldChar w:fldCharType="end"/>
            </w:r>
            <w:r w:rsidRPr="00905356">
              <w:rPr>
                <w:noProof w:val="0"/>
              </w:rPr>
              <w:t>)</w:t>
            </w:r>
          </w:p>
        </w:tc>
      </w:tr>
      <w:tr w:rsidR="002B7FD3" w:rsidRPr="00905356" w14:paraId="38C66324" w14:textId="77777777" w:rsidTr="00657036">
        <w:trPr>
          <w:jc w:val="center"/>
        </w:trPr>
        <w:tc>
          <w:tcPr>
            <w:tcW w:w="534" w:type="dxa"/>
            <w:shd w:val="clear" w:color="auto" w:fill="auto"/>
          </w:tcPr>
          <w:p w14:paraId="1FBC4438" w14:textId="42F877F4"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16</w:t>
            </w:r>
            <w:r w:rsidRPr="00905356">
              <w:rPr>
                <w:noProof w:val="0"/>
              </w:rPr>
              <w:fldChar w:fldCharType="end"/>
            </w:r>
          </w:p>
        </w:tc>
        <w:tc>
          <w:tcPr>
            <w:tcW w:w="9321" w:type="dxa"/>
            <w:shd w:val="clear" w:color="auto" w:fill="auto"/>
          </w:tcPr>
          <w:p w14:paraId="1491CF32" w14:textId="77777777" w:rsidR="002B7FD3" w:rsidRPr="00905356" w:rsidRDefault="002B7FD3" w:rsidP="00657036">
            <w:pPr>
              <w:pStyle w:val="PL"/>
              <w:rPr>
                <w:noProof w:val="0"/>
              </w:rPr>
            </w:pPr>
            <w:r w:rsidRPr="00905356">
              <w:rPr>
                <w:noProof w:val="0"/>
              </w:rPr>
              <w:t>ELSE</w:t>
            </w:r>
          </w:p>
        </w:tc>
      </w:tr>
      <w:tr w:rsidR="002B7FD3" w:rsidRPr="00607693" w14:paraId="51E30EBF" w14:textId="77777777" w:rsidTr="00657036">
        <w:trPr>
          <w:jc w:val="center"/>
        </w:trPr>
        <w:tc>
          <w:tcPr>
            <w:tcW w:w="534" w:type="dxa"/>
            <w:shd w:val="clear" w:color="auto" w:fill="auto"/>
          </w:tcPr>
          <w:p w14:paraId="2DD63BD7" w14:textId="224E93DF"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17</w:t>
            </w:r>
            <w:r w:rsidRPr="00905356">
              <w:rPr>
                <w:noProof w:val="0"/>
              </w:rPr>
              <w:fldChar w:fldCharType="end"/>
            </w:r>
          </w:p>
        </w:tc>
        <w:tc>
          <w:tcPr>
            <w:tcW w:w="9321" w:type="dxa"/>
            <w:shd w:val="clear" w:color="auto" w:fill="auto"/>
          </w:tcPr>
          <w:p w14:paraId="0EC25FD4" w14:textId="77777777" w:rsidR="002B7FD3" w:rsidRPr="00905356" w:rsidRDefault="002B7FD3" w:rsidP="00657036">
            <w:pPr>
              <w:pStyle w:val="PL"/>
              <w:rPr>
                <w:noProof w:val="0"/>
              </w:rPr>
            </w:pPr>
            <w:r w:rsidRPr="00905356">
              <w:rPr>
                <w:noProof w:val="0"/>
              </w:rPr>
              <w:tab/>
            </w:r>
            <w:r w:rsidRPr="00905356">
              <w:rPr>
                <w:noProof w:val="0"/>
              </w:rPr>
              <w:tab/>
              <w:t>TST</w:t>
            </w:r>
            <w:r w:rsidRPr="00905356">
              <w:rPr>
                <w:noProof w:val="0"/>
                <w:vertAlign w:val="subscript"/>
              </w:rPr>
              <w:t>PV</w:t>
            </w:r>
            <w:r w:rsidRPr="00905356">
              <w:rPr>
                <w:noProof w:val="0"/>
              </w:rPr>
              <w:t>,</w:t>
            </w:r>
            <w:r w:rsidRPr="00905356">
              <w:rPr>
                <w:noProof w:val="0"/>
                <w:vertAlign w:val="subscript"/>
              </w:rPr>
              <w:t>RP</w:t>
            </w:r>
            <w:r w:rsidRPr="00905356">
              <w:rPr>
                <w:noProof w:val="0"/>
              </w:rPr>
              <w:t xml:space="preserve"> is not greater than TST</w:t>
            </w:r>
            <w:r w:rsidRPr="00905356">
              <w:rPr>
                <w:noProof w:val="0"/>
                <w:vertAlign w:val="subscript"/>
              </w:rPr>
              <w:t>PV,LocT</w:t>
            </w:r>
          </w:p>
        </w:tc>
      </w:tr>
      <w:tr w:rsidR="002B7FD3" w:rsidRPr="00905356" w14:paraId="448D192C" w14:textId="77777777" w:rsidTr="00657036">
        <w:trPr>
          <w:jc w:val="center"/>
        </w:trPr>
        <w:tc>
          <w:tcPr>
            <w:tcW w:w="534" w:type="dxa"/>
            <w:shd w:val="clear" w:color="auto" w:fill="auto"/>
          </w:tcPr>
          <w:p w14:paraId="0EB9A136" w14:textId="7566FD3B"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18</w:t>
            </w:r>
            <w:r w:rsidRPr="00905356">
              <w:rPr>
                <w:noProof w:val="0"/>
              </w:rPr>
              <w:fldChar w:fldCharType="end"/>
            </w:r>
          </w:p>
        </w:tc>
        <w:tc>
          <w:tcPr>
            <w:tcW w:w="9321" w:type="dxa"/>
            <w:shd w:val="clear" w:color="auto" w:fill="auto"/>
          </w:tcPr>
          <w:p w14:paraId="026A56B5" w14:textId="77777777" w:rsidR="002B7FD3" w:rsidRPr="00905356" w:rsidRDefault="002B7FD3" w:rsidP="00657036">
            <w:pPr>
              <w:pStyle w:val="PL"/>
              <w:rPr>
                <w:noProof w:val="0"/>
              </w:rPr>
            </w:pPr>
            <w:r w:rsidRPr="00905356">
              <w:rPr>
                <w:noProof w:val="0"/>
              </w:rPr>
              <w:t>ENDIF</w:t>
            </w:r>
          </w:p>
        </w:tc>
      </w:tr>
    </w:tbl>
    <w:p w14:paraId="740B8865" w14:textId="77777777" w:rsidR="002B7FD3" w:rsidRPr="00905356" w:rsidRDefault="002B7FD3" w:rsidP="002B7FD3">
      <w:pPr>
        <w:pStyle w:val="PL"/>
        <w:rPr>
          <w:noProof w:val="0"/>
        </w:rPr>
      </w:pPr>
    </w:p>
    <w:p w14:paraId="797C929C" w14:textId="77777777" w:rsidR="002B7FD3" w:rsidRPr="00905356" w:rsidRDefault="002B7FD3" w:rsidP="002B7FD3">
      <w:pPr>
        <w:pStyle w:val="Heading1"/>
      </w:pPr>
      <w:bookmarkStart w:id="3428" w:name="annex_GNP_PV_update"/>
      <w:bookmarkStart w:id="3429" w:name="_Toc30574990"/>
      <w:bookmarkStart w:id="3430" w:name="_Toc104210380"/>
      <w:r w:rsidRPr="00905356">
        <w:t>C.3</w:t>
      </w:r>
      <w:bookmarkEnd w:id="3428"/>
      <w:r w:rsidRPr="00905356">
        <w:tab/>
        <w:t>Update of GeoNetworking packet</w:t>
      </w:r>
      <w:r w:rsidRPr="00905356">
        <w:rPr>
          <w:rFonts w:ascii="Times New Roman" w:hAnsi="Times New Roman"/>
          <w:sz w:val="20"/>
        </w:rPr>
        <w:t xml:space="preserve"> </w:t>
      </w:r>
      <w:r w:rsidRPr="00905356">
        <w:t>position vector</w:t>
      </w:r>
      <w:bookmarkEnd w:id="3429"/>
      <w:bookmarkEnd w:id="3430"/>
    </w:p>
    <w:p w14:paraId="3B1157B1" w14:textId="77777777" w:rsidR="002B7FD3" w:rsidRPr="00905356" w:rsidRDefault="002B7FD3" w:rsidP="002B7FD3">
      <w:pPr>
        <w:keepNext/>
        <w:keepLines/>
        <w:rPr>
          <w:lang w:val="en-GB"/>
        </w:rPr>
      </w:pPr>
      <w:r w:rsidRPr="00905356">
        <w:rPr>
          <w:lang w:val="en-GB"/>
        </w:rPr>
        <w:t>The following algorithm shall be applied to update a PV in a packet to be forwarded:</w:t>
      </w:r>
    </w:p>
    <w:tbl>
      <w:tblPr>
        <w:tblW w:w="9855" w:type="dxa"/>
        <w:jc w:val="center"/>
        <w:tblLayout w:type="fixed"/>
        <w:tblCellMar>
          <w:left w:w="28" w:type="dxa"/>
        </w:tblCellMar>
        <w:tblLook w:val="04A0" w:firstRow="1" w:lastRow="0" w:firstColumn="1" w:lastColumn="0" w:noHBand="0" w:noVBand="1"/>
      </w:tblPr>
      <w:tblGrid>
        <w:gridCol w:w="534"/>
        <w:gridCol w:w="9321"/>
      </w:tblGrid>
      <w:tr w:rsidR="002B7FD3" w:rsidRPr="00607693" w14:paraId="519987F5" w14:textId="77777777" w:rsidTr="00657036">
        <w:trPr>
          <w:jc w:val="center"/>
        </w:trPr>
        <w:tc>
          <w:tcPr>
            <w:tcW w:w="534" w:type="dxa"/>
            <w:shd w:val="clear" w:color="auto" w:fill="auto"/>
          </w:tcPr>
          <w:p w14:paraId="235E063B" w14:textId="27EF129F" w:rsidR="002B7FD3" w:rsidRPr="00905356" w:rsidRDefault="002B7FD3" w:rsidP="00657036">
            <w:pPr>
              <w:pStyle w:val="PL"/>
              <w:keepNext/>
              <w:keepLines/>
              <w:rPr>
                <w:noProof w:val="0"/>
              </w:rPr>
            </w:pPr>
            <w:r w:rsidRPr="00905356">
              <w:rPr>
                <w:noProof w:val="0"/>
              </w:rPr>
              <w:fldChar w:fldCharType="begin"/>
            </w:r>
            <w:r w:rsidRPr="00905356">
              <w:rPr>
                <w:noProof w:val="0"/>
              </w:rPr>
              <w:instrText xml:space="preserve"> SEQ AlgLine \r1 \* MERGEFORMAT </w:instrText>
            </w:r>
            <w:r w:rsidRPr="00905356">
              <w:rPr>
                <w:noProof w:val="0"/>
              </w:rPr>
              <w:fldChar w:fldCharType="separate"/>
            </w:r>
            <w:r w:rsidR="00E1623E">
              <w:t>1</w:t>
            </w:r>
            <w:r w:rsidRPr="00905356">
              <w:rPr>
                <w:noProof w:val="0"/>
              </w:rPr>
              <w:fldChar w:fldCharType="end"/>
            </w:r>
          </w:p>
        </w:tc>
        <w:tc>
          <w:tcPr>
            <w:tcW w:w="9321" w:type="dxa"/>
            <w:shd w:val="clear" w:color="auto" w:fill="auto"/>
          </w:tcPr>
          <w:p w14:paraId="6921D29C" w14:textId="77777777" w:rsidR="002B7FD3" w:rsidRPr="00905356" w:rsidRDefault="002B7FD3" w:rsidP="00657036">
            <w:pPr>
              <w:pStyle w:val="PL"/>
              <w:keepNext/>
              <w:keepLines/>
              <w:rPr>
                <w:noProof w:val="0"/>
              </w:rPr>
            </w:pPr>
            <w:r w:rsidRPr="00905356">
              <w:rPr>
                <w:noProof w:val="0"/>
              </w:rPr>
              <w:t>-- FP is the GeoNetworking packet to be forwarded</w:t>
            </w:r>
          </w:p>
        </w:tc>
      </w:tr>
      <w:tr w:rsidR="002B7FD3" w:rsidRPr="00607693" w14:paraId="5162937C" w14:textId="77777777" w:rsidTr="00657036">
        <w:trPr>
          <w:jc w:val="center"/>
        </w:trPr>
        <w:tc>
          <w:tcPr>
            <w:tcW w:w="534" w:type="dxa"/>
            <w:shd w:val="clear" w:color="auto" w:fill="auto"/>
          </w:tcPr>
          <w:p w14:paraId="0A01A151" w14:textId="2F4121DB" w:rsidR="002B7FD3" w:rsidRPr="00905356" w:rsidRDefault="002B7FD3" w:rsidP="00657036">
            <w:pPr>
              <w:pStyle w:val="PL"/>
              <w:keepNext/>
              <w:keepLines/>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w:t>
            </w:r>
            <w:r w:rsidRPr="00905356">
              <w:rPr>
                <w:noProof w:val="0"/>
              </w:rPr>
              <w:fldChar w:fldCharType="end"/>
            </w:r>
          </w:p>
        </w:tc>
        <w:tc>
          <w:tcPr>
            <w:tcW w:w="9321" w:type="dxa"/>
            <w:shd w:val="clear" w:color="auto" w:fill="auto"/>
          </w:tcPr>
          <w:p w14:paraId="7B9655B2" w14:textId="77777777" w:rsidR="002B7FD3" w:rsidRPr="00905356" w:rsidRDefault="002B7FD3" w:rsidP="00657036">
            <w:pPr>
              <w:pStyle w:val="PL"/>
              <w:keepNext/>
              <w:keepLines/>
              <w:rPr>
                <w:noProof w:val="0"/>
              </w:rPr>
            </w:pPr>
            <w:r w:rsidRPr="00905356">
              <w:rPr>
                <w:noProof w:val="0"/>
              </w:rPr>
              <w:t>-- PV</w:t>
            </w:r>
            <w:r w:rsidRPr="00905356">
              <w:rPr>
                <w:noProof w:val="0"/>
                <w:vertAlign w:val="subscript"/>
              </w:rPr>
              <w:t>FP</w:t>
            </w:r>
            <w:r w:rsidRPr="00905356">
              <w:rPr>
                <w:noProof w:val="0"/>
              </w:rPr>
              <w:t xml:space="preserve"> is the position vector in the GeoNetworking packet to be forwarded</w:t>
            </w:r>
          </w:p>
        </w:tc>
      </w:tr>
      <w:tr w:rsidR="002B7FD3" w:rsidRPr="00607693" w14:paraId="15D1C3EE" w14:textId="77777777" w:rsidTr="00657036">
        <w:trPr>
          <w:jc w:val="center"/>
        </w:trPr>
        <w:tc>
          <w:tcPr>
            <w:tcW w:w="534" w:type="dxa"/>
            <w:shd w:val="clear" w:color="auto" w:fill="auto"/>
          </w:tcPr>
          <w:p w14:paraId="4DC0E5C5" w14:textId="0E421D80" w:rsidR="002B7FD3" w:rsidRPr="00905356" w:rsidRDefault="002B7FD3" w:rsidP="00657036">
            <w:pPr>
              <w:pStyle w:val="PL"/>
              <w:keepNext/>
              <w:keepLines/>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w:t>
            </w:r>
            <w:r w:rsidRPr="00905356">
              <w:rPr>
                <w:noProof w:val="0"/>
              </w:rPr>
              <w:fldChar w:fldCharType="end"/>
            </w:r>
          </w:p>
        </w:tc>
        <w:tc>
          <w:tcPr>
            <w:tcW w:w="9321" w:type="dxa"/>
            <w:shd w:val="clear" w:color="auto" w:fill="auto"/>
          </w:tcPr>
          <w:p w14:paraId="7C3B9BB7" w14:textId="77777777" w:rsidR="002B7FD3" w:rsidRPr="00905356" w:rsidRDefault="002B7FD3" w:rsidP="00657036">
            <w:pPr>
              <w:pStyle w:val="PL"/>
              <w:keepNext/>
              <w:keepLines/>
              <w:rPr>
                <w:noProof w:val="0"/>
              </w:rPr>
            </w:pPr>
            <w:r w:rsidRPr="00905356">
              <w:rPr>
                <w:noProof w:val="0"/>
              </w:rPr>
              <w:t>-- PV</w:t>
            </w:r>
            <w:r w:rsidRPr="00905356">
              <w:rPr>
                <w:noProof w:val="0"/>
                <w:vertAlign w:val="subscript"/>
              </w:rPr>
              <w:t>LocT</w:t>
            </w:r>
            <w:r w:rsidRPr="00905356">
              <w:rPr>
                <w:noProof w:val="0"/>
              </w:rPr>
              <w:t xml:space="preserve"> is the position vector in the LocT</w:t>
            </w:r>
          </w:p>
        </w:tc>
      </w:tr>
      <w:tr w:rsidR="002B7FD3" w:rsidRPr="00607693" w14:paraId="5C347E36" w14:textId="77777777" w:rsidTr="00657036">
        <w:trPr>
          <w:jc w:val="center"/>
        </w:trPr>
        <w:tc>
          <w:tcPr>
            <w:tcW w:w="534" w:type="dxa"/>
            <w:shd w:val="clear" w:color="auto" w:fill="auto"/>
          </w:tcPr>
          <w:p w14:paraId="2B562C19" w14:textId="56CC3B7D" w:rsidR="002B7FD3" w:rsidRPr="00905356" w:rsidRDefault="002B7FD3" w:rsidP="00657036">
            <w:pPr>
              <w:pStyle w:val="PL"/>
              <w:keepNext/>
              <w:keepLines/>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4</w:t>
            </w:r>
            <w:r w:rsidRPr="00905356">
              <w:rPr>
                <w:noProof w:val="0"/>
              </w:rPr>
              <w:fldChar w:fldCharType="end"/>
            </w:r>
          </w:p>
        </w:tc>
        <w:tc>
          <w:tcPr>
            <w:tcW w:w="9321" w:type="dxa"/>
            <w:shd w:val="clear" w:color="auto" w:fill="auto"/>
          </w:tcPr>
          <w:p w14:paraId="23E67C1F" w14:textId="77777777" w:rsidR="002B7FD3" w:rsidRPr="00905356" w:rsidRDefault="002B7FD3" w:rsidP="00657036">
            <w:pPr>
              <w:pStyle w:val="PL"/>
              <w:keepNext/>
              <w:keepLines/>
              <w:rPr>
                <w:noProof w:val="0"/>
              </w:rPr>
            </w:pPr>
            <w:r w:rsidRPr="00905356">
              <w:rPr>
                <w:noProof w:val="0"/>
              </w:rPr>
              <w:t>-- TST</w:t>
            </w:r>
            <w:r w:rsidRPr="00905356">
              <w:rPr>
                <w:noProof w:val="0"/>
                <w:vertAlign w:val="subscript"/>
              </w:rPr>
              <w:t>PV</w:t>
            </w:r>
            <w:r w:rsidRPr="00905356">
              <w:rPr>
                <w:noProof w:val="0"/>
              </w:rPr>
              <w:t>,</w:t>
            </w:r>
            <w:r w:rsidRPr="00905356">
              <w:rPr>
                <w:noProof w:val="0"/>
                <w:vertAlign w:val="subscript"/>
              </w:rPr>
              <w:t>FP</w:t>
            </w:r>
            <w:r w:rsidRPr="00905356">
              <w:rPr>
                <w:noProof w:val="0"/>
              </w:rPr>
              <w:t xml:space="preserve"> is the timestamp for the position vector in the GeoNetworking</w:t>
            </w:r>
          </w:p>
        </w:tc>
      </w:tr>
      <w:tr w:rsidR="002B7FD3" w:rsidRPr="00905356" w14:paraId="5708603B" w14:textId="77777777" w:rsidTr="00657036">
        <w:trPr>
          <w:jc w:val="center"/>
        </w:trPr>
        <w:tc>
          <w:tcPr>
            <w:tcW w:w="534" w:type="dxa"/>
            <w:shd w:val="clear" w:color="auto" w:fill="auto"/>
          </w:tcPr>
          <w:p w14:paraId="64DACC5C" w14:textId="1B9EFA02" w:rsidR="002B7FD3" w:rsidRPr="00905356" w:rsidRDefault="002B7FD3" w:rsidP="00657036">
            <w:pPr>
              <w:pStyle w:val="PL"/>
              <w:keepNext/>
              <w:keepLines/>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5</w:t>
            </w:r>
            <w:r w:rsidRPr="00905356">
              <w:rPr>
                <w:noProof w:val="0"/>
              </w:rPr>
              <w:fldChar w:fldCharType="end"/>
            </w:r>
          </w:p>
        </w:tc>
        <w:tc>
          <w:tcPr>
            <w:tcW w:w="9321" w:type="dxa"/>
            <w:shd w:val="clear" w:color="auto" w:fill="auto"/>
          </w:tcPr>
          <w:p w14:paraId="38DED118" w14:textId="77777777" w:rsidR="002B7FD3" w:rsidRPr="00905356" w:rsidRDefault="002B7FD3" w:rsidP="00657036">
            <w:pPr>
              <w:pStyle w:val="PL"/>
              <w:keepNext/>
              <w:keepLines/>
              <w:rPr>
                <w:noProof w:val="0"/>
              </w:rPr>
            </w:pPr>
            <w:r w:rsidRPr="00905356">
              <w:rPr>
                <w:noProof w:val="0"/>
              </w:rPr>
              <w:t>--</w:t>
            </w:r>
            <w:r w:rsidRPr="00905356">
              <w:rPr>
                <w:noProof w:val="0"/>
              </w:rPr>
              <w:tab/>
            </w:r>
            <w:r w:rsidRPr="00905356">
              <w:rPr>
                <w:noProof w:val="0"/>
              </w:rPr>
              <w:tab/>
              <w:t>packet to be forwarded</w:t>
            </w:r>
          </w:p>
        </w:tc>
      </w:tr>
      <w:tr w:rsidR="002B7FD3" w:rsidRPr="00607693" w14:paraId="288AA35F" w14:textId="77777777" w:rsidTr="00657036">
        <w:trPr>
          <w:jc w:val="center"/>
        </w:trPr>
        <w:tc>
          <w:tcPr>
            <w:tcW w:w="534" w:type="dxa"/>
            <w:shd w:val="clear" w:color="auto" w:fill="auto"/>
          </w:tcPr>
          <w:p w14:paraId="7760A174" w14:textId="711AE798" w:rsidR="002B7FD3" w:rsidRPr="00905356" w:rsidRDefault="002B7FD3" w:rsidP="00657036">
            <w:pPr>
              <w:pStyle w:val="PL"/>
              <w:keepNext/>
              <w:keepLines/>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6</w:t>
            </w:r>
            <w:r w:rsidRPr="00905356">
              <w:rPr>
                <w:noProof w:val="0"/>
              </w:rPr>
              <w:fldChar w:fldCharType="end"/>
            </w:r>
          </w:p>
        </w:tc>
        <w:tc>
          <w:tcPr>
            <w:tcW w:w="9321" w:type="dxa"/>
            <w:shd w:val="clear" w:color="auto" w:fill="auto"/>
          </w:tcPr>
          <w:p w14:paraId="511EE02B" w14:textId="77777777" w:rsidR="002B7FD3" w:rsidRPr="00905356" w:rsidRDefault="002B7FD3" w:rsidP="00657036">
            <w:pPr>
              <w:pStyle w:val="PL"/>
              <w:keepNext/>
              <w:keepLines/>
              <w:rPr>
                <w:noProof w:val="0"/>
              </w:rPr>
            </w:pPr>
            <w:r w:rsidRPr="00905356">
              <w:rPr>
                <w:noProof w:val="0"/>
              </w:rPr>
              <w:t>-- TST</w:t>
            </w:r>
            <w:r w:rsidRPr="00905356">
              <w:rPr>
                <w:noProof w:val="0"/>
                <w:vertAlign w:val="subscript"/>
              </w:rPr>
              <w:t>PV,LocT</w:t>
            </w:r>
            <w:r w:rsidRPr="00905356">
              <w:rPr>
                <w:noProof w:val="0"/>
              </w:rPr>
              <w:t xml:space="preserve"> is the timestamp for the position vector in the location table</w:t>
            </w:r>
          </w:p>
        </w:tc>
      </w:tr>
      <w:tr w:rsidR="002B7FD3" w:rsidRPr="00607693" w14:paraId="6CE6EF01" w14:textId="77777777" w:rsidTr="00657036">
        <w:trPr>
          <w:jc w:val="center"/>
        </w:trPr>
        <w:tc>
          <w:tcPr>
            <w:tcW w:w="534" w:type="dxa"/>
            <w:shd w:val="clear" w:color="auto" w:fill="auto"/>
          </w:tcPr>
          <w:p w14:paraId="69AA2D81" w14:textId="49707511" w:rsidR="002B7FD3" w:rsidRPr="00905356" w:rsidRDefault="002B7FD3" w:rsidP="00657036">
            <w:pPr>
              <w:pStyle w:val="PL"/>
              <w:keepNext/>
              <w:keepLines/>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7</w:t>
            </w:r>
            <w:r w:rsidRPr="00905356">
              <w:rPr>
                <w:noProof w:val="0"/>
              </w:rPr>
              <w:fldChar w:fldCharType="end"/>
            </w:r>
          </w:p>
        </w:tc>
        <w:tc>
          <w:tcPr>
            <w:tcW w:w="9321" w:type="dxa"/>
            <w:shd w:val="clear" w:color="auto" w:fill="auto"/>
          </w:tcPr>
          <w:p w14:paraId="40A09E55" w14:textId="77777777" w:rsidR="002B7FD3" w:rsidRPr="00905356" w:rsidRDefault="002B7FD3" w:rsidP="00657036">
            <w:pPr>
              <w:pStyle w:val="PL"/>
              <w:keepNext/>
              <w:keepLines/>
              <w:rPr>
                <w:noProof w:val="0"/>
              </w:rPr>
            </w:pPr>
            <w:r w:rsidRPr="00905356">
              <w:rPr>
                <w:noProof w:val="0"/>
              </w:rPr>
              <w:t>-- TS</w:t>
            </w:r>
            <w:r w:rsidRPr="00905356">
              <w:rPr>
                <w:noProof w:val="0"/>
                <w:vertAlign w:val="subscript"/>
              </w:rPr>
              <w:t>Max</w:t>
            </w:r>
            <w:r w:rsidRPr="00905356">
              <w:rPr>
                <w:noProof w:val="0"/>
              </w:rPr>
              <w:t xml:space="preserve"> is the maximum value of the timestamp = 2^32-1</w:t>
            </w:r>
          </w:p>
        </w:tc>
      </w:tr>
      <w:tr w:rsidR="002B7FD3" w:rsidRPr="00607693" w14:paraId="7C3D7608" w14:textId="77777777" w:rsidTr="00657036">
        <w:trPr>
          <w:jc w:val="center"/>
        </w:trPr>
        <w:tc>
          <w:tcPr>
            <w:tcW w:w="534" w:type="dxa"/>
            <w:shd w:val="clear" w:color="auto" w:fill="auto"/>
          </w:tcPr>
          <w:p w14:paraId="726BE82E" w14:textId="369E11C9" w:rsidR="002B7FD3" w:rsidRPr="00905356" w:rsidRDefault="002B7FD3" w:rsidP="00657036">
            <w:pPr>
              <w:pStyle w:val="PL"/>
              <w:keepNext/>
              <w:keepLines/>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8</w:t>
            </w:r>
            <w:r w:rsidRPr="00905356">
              <w:rPr>
                <w:noProof w:val="0"/>
              </w:rPr>
              <w:fldChar w:fldCharType="end"/>
            </w:r>
          </w:p>
        </w:tc>
        <w:tc>
          <w:tcPr>
            <w:tcW w:w="9321" w:type="dxa"/>
            <w:shd w:val="clear" w:color="auto" w:fill="auto"/>
          </w:tcPr>
          <w:p w14:paraId="30B71F6D" w14:textId="2B47D9E9" w:rsidR="002B7FD3" w:rsidRPr="00905356" w:rsidRDefault="002B7FD3" w:rsidP="00657036">
            <w:pPr>
              <w:pStyle w:val="PL"/>
              <w:keepNext/>
              <w:keepLines/>
              <w:rPr>
                <w:noProof w:val="0"/>
              </w:rPr>
            </w:pPr>
            <w:r w:rsidRPr="00905356">
              <w:rPr>
                <w:noProof w:val="0"/>
              </w:rPr>
              <w:t>IF (((TST</w:t>
            </w:r>
            <w:r w:rsidRPr="00905356">
              <w:rPr>
                <w:noProof w:val="0"/>
                <w:vertAlign w:val="subscript"/>
              </w:rPr>
              <w:t>PV,LocT</w:t>
            </w:r>
            <w:r w:rsidRPr="00905356">
              <w:rPr>
                <w:noProof w:val="0"/>
              </w:rPr>
              <w:t xml:space="preserve"> &gt; TST</w:t>
            </w:r>
            <w:r w:rsidRPr="00905356">
              <w:rPr>
                <w:noProof w:val="0"/>
                <w:vertAlign w:val="subscript"/>
              </w:rPr>
              <w:t>PV</w:t>
            </w:r>
            <w:r w:rsidRPr="00905356">
              <w:rPr>
                <w:noProof w:val="0"/>
              </w:rPr>
              <w:t>,</w:t>
            </w:r>
            <w:r w:rsidRPr="00905356">
              <w:rPr>
                <w:noProof w:val="0"/>
                <w:vertAlign w:val="subscript"/>
              </w:rPr>
              <w:t>FP</w:t>
            </w:r>
            <w:r w:rsidRPr="00905356">
              <w:rPr>
                <w:noProof w:val="0"/>
              </w:rPr>
              <w:t>) AND ((TST</w:t>
            </w:r>
            <w:r w:rsidRPr="00905356">
              <w:rPr>
                <w:noProof w:val="0"/>
                <w:vertAlign w:val="subscript"/>
              </w:rPr>
              <w:t>PV,LocT</w:t>
            </w:r>
            <w:r w:rsidRPr="00905356">
              <w:rPr>
                <w:noProof w:val="0"/>
              </w:rPr>
              <w:t xml:space="preserve"> </w:t>
            </w:r>
            <w:del w:id="3431" w:author="Festag, Andreas" w:date="2022-02-07T12:00:00Z">
              <w:r w:rsidRPr="00905356" w:rsidDel="0067457B">
                <w:rPr>
                  <w:noProof w:val="0"/>
                </w:rPr>
                <w:delText>-</w:delText>
              </w:r>
            </w:del>
            <w:ins w:id="3432" w:author="Festag, Andreas" w:date="2022-02-07T12:00:00Z">
              <w:r w:rsidR="0067457B" w:rsidRPr="00905356">
                <w:rPr>
                  <w:noProof w:val="0"/>
                </w:rPr>
                <w:t>–</w:t>
              </w:r>
            </w:ins>
            <w:r w:rsidRPr="00905356">
              <w:rPr>
                <w:noProof w:val="0"/>
              </w:rPr>
              <w:t xml:space="preserve"> TST</w:t>
            </w:r>
            <w:r w:rsidRPr="00905356">
              <w:rPr>
                <w:noProof w:val="0"/>
                <w:vertAlign w:val="subscript"/>
              </w:rPr>
              <w:t>PV</w:t>
            </w:r>
            <w:r w:rsidRPr="00905356">
              <w:rPr>
                <w:noProof w:val="0"/>
              </w:rPr>
              <w:t>,</w:t>
            </w:r>
            <w:r w:rsidRPr="00905356">
              <w:rPr>
                <w:noProof w:val="0"/>
                <w:vertAlign w:val="subscript"/>
              </w:rPr>
              <w:t>FP</w:t>
            </w:r>
            <w:r w:rsidRPr="00905356">
              <w:rPr>
                <w:noProof w:val="0"/>
              </w:rPr>
              <w:t>) &lt;= TST</w:t>
            </w:r>
            <w:r w:rsidRPr="00905356">
              <w:rPr>
                <w:noProof w:val="0"/>
                <w:vertAlign w:val="subscript"/>
              </w:rPr>
              <w:t>Max</w:t>
            </w:r>
            <w:r w:rsidRPr="00905356">
              <w:rPr>
                <w:noProof w:val="0"/>
              </w:rPr>
              <w:t>/2)) OR</w:t>
            </w:r>
          </w:p>
        </w:tc>
      </w:tr>
      <w:tr w:rsidR="002B7FD3" w:rsidRPr="00607693" w14:paraId="756CC142" w14:textId="77777777" w:rsidTr="00657036">
        <w:trPr>
          <w:jc w:val="center"/>
        </w:trPr>
        <w:tc>
          <w:tcPr>
            <w:tcW w:w="534" w:type="dxa"/>
            <w:shd w:val="clear" w:color="auto" w:fill="auto"/>
          </w:tcPr>
          <w:p w14:paraId="5CE5FE26" w14:textId="1D22C787" w:rsidR="002B7FD3" w:rsidRPr="00905356" w:rsidRDefault="002B7FD3" w:rsidP="00657036">
            <w:pPr>
              <w:pStyle w:val="PL"/>
              <w:keepNext/>
              <w:keepLines/>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9</w:t>
            </w:r>
            <w:r w:rsidRPr="00905356">
              <w:rPr>
                <w:noProof w:val="0"/>
              </w:rPr>
              <w:fldChar w:fldCharType="end"/>
            </w:r>
          </w:p>
        </w:tc>
        <w:tc>
          <w:tcPr>
            <w:tcW w:w="9321" w:type="dxa"/>
            <w:shd w:val="clear" w:color="auto" w:fill="auto"/>
          </w:tcPr>
          <w:p w14:paraId="7E53F1B6" w14:textId="7BC64E8A" w:rsidR="002B7FD3" w:rsidRPr="00905356" w:rsidRDefault="002B7FD3" w:rsidP="00657036">
            <w:pPr>
              <w:pStyle w:val="PL"/>
              <w:keepNext/>
              <w:keepLines/>
              <w:rPr>
                <w:noProof w:val="0"/>
              </w:rPr>
            </w:pPr>
            <w:r w:rsidRPr="00905356">
              <w:rPr>
                <w:noProof w:val="0"/>
              </w:rPr>
              <w:t>((TST</w:t>
            </w:r>
            <w:r w:rsidRPr="00905356">
              <w:rPr>
                <w:noProof w:val="0"/>
                <w:vertAlign w:val="subscript"/>
              </w:rPr>
              <w:t>PV</w:t>
            </w:r>
            <w:r w:rsidRPr="00905356">
              <w:rPr>
                <w:noProof w:val="0"/>
              </w:rPr>
              <w:t>,</w:t>
            </w:r>
            <w:r w:rsidRPr="00905356">
              <w:rPr>
                <w:noProof w:val="0"/>
                <w:vertAlign w:val="subscript"/>
              </w:rPr>
              <w:t>FP</w:t>
            </w:r>
            <w:r w:rsidRPr="00905356">
              <w:rPr>
                <w:noProof w:val="0"/>
              </w:rPr>
              <w:t xml:space="preserve"> &gt; TST</w:t>
            </w:r>
            <w:r w:rsidRPr="00905356">
              <w:rPr>
                <w:noProof w:val="0"/>
                <w:vertAlign w:val="subscript"/>
              </w:rPr>
              <w:t>PV,LocT</w:t>
            </w:r>
            <w:r w:rsidRPr="00905356">
              <w:rPr>
                <w:noProof w:val="0"/>
              </w:rPr>
              <w:t>) AND ((TST</w:t>
            </w:r>
            <w:r w:rsidRPr="00905356">
              <w:rPr>
                <w:noProof w:val="0"/>
                <w:vertAlign w:val="subscript"/>
              </w:rPr>
              <w:t>PV</w:t>
            </w:r>
            <w:r w:rsidRPr="00905356">
              <w:rPr>
                <w:noProof w:val="0"/>
              </w:rPr>
              <w:t>,</w:t>
            </w:r>
            <w:r w:rsidRPr="00905356">
              <w:rPr>
                <w:noProof w:val="0"/>
                <w:vertAlign w:val="subscript"/>
              </w:rPr>
              <w:t>FP</w:t>
            </w:r>
            <w:r w:rsidRPr="00905356">
              <w:rPr>
                <w:noProof w:val="0"/>
              </w:rPr>
              <w:t xml:space="preserve"> </w:t>
            </w:r>
            <w:del w:id="3433" w:author="Festag, Andreas" w:date="2022-02-07T12:00:00Z">
              <w:r w:rsidRPr="00905356" w:rsidDel="0067457B">
                <w:rPr>
                  <w:noProof w:val="0"/>
                </w:rPr>
                <w:delText>-</w:delText>
              </w:r>
            </w:del>
            <w:ins w:id="3434" w:author="Festag, Andreas" w:date="2022-02-07T12:00:00Z">
              <w:r w:rsidR="0067457B" w:rsidRPr="00905356">
                <w:rPr>
                  <w:noProof w:val="0"/>
                </w:rPr>
                <w:t>–</w:t>
              </w:r>
            </w:ins>
            <w:r w:rsidRPr="00905356">
              <w:rPr>
                <w:noProof w:val="0"/>
              </w:rPr>
              <w:t xml:space="preserve"> TST</w:t>
            </w:r>
            <w:r w:rsidRPr="00905356">
              <w:rPr>
                <w:noProof w:val="0"/>
                <w:vertAlign w:val="subscript"/>
              </w:rPr>
              <w:t>PV,LocT</w:t>
            </w:r>
            <w:r w:rsidRPr="00905356">
              <w:rPr>
                <w:noProof w:val="0"/>
              </w:rPr>
              <w:t>) &gt; TST</w:t>
            </w:r>
            <w:r w:rsidRPr="00905356">
              <w:rPr>
                <w:noProof w:val="0"/>
                <w:vertAlign w:val="subscript"/>
              </w:rPr>
              <w:t>Max</w:t>
            </w:r>
            <w:r w:rsidRPr="00905356">
              <w:rPr>
                <w:noProof w:val="0"/>
              </w:rPr>
              <w:t>/2))) THEN</w:t>
            </w:r>
          </w:p>
        </w:tc>
      </w:tr>
      <w:tr w:rsidR="002B7FD3" w:rsidRPr="00607693" w14:paraId="6CB39EFC" w14:textId="77777777" w:rsidTr="00657036">
        <w:trPr>
          <w:jc w:val="center"/>
        </w:trPr>
        <w:tc>
          <w:tcPr>
            <w:tcW w:w="534" w:type="dxa"/>
            <w:shd w:val="clear" w:color="auto" w:fill="auto"/>
          </w:tcPr>
          <w:p w14:paraId="683F01C7" w14:textId="63D7849E" w:rsidR="002B7FD3" w:rsidRPr="00905356" w:rsidRDefault="002B7FD3" w:rsidP="00657036">
            <w:pPr>
              <w:pStyle w:val="PL"/>
              <w:keepNext/>
              <w:keepLines/>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10</w:t>
            </w:r>
            <w:r w:rsidRPr="00905356">
              <w:rPr>
                <w:noProof w:val="0"/>
              </w:rPr>
              <w:fldChar w:fldCharType="end"/>
            </w:r>
          </w:p>
        </w:tc>
        <w:tc>
          <w:tcPr>
            <w:tcW w:w="9321" w:type="dxa"/>
            <w:shd w:val="clear" w:color="auto" w:fill="auto"/>
          </w:tcPr>
          <w:p w14:paraId="5434126C" w14:textId="77777777" w:rsidR="002B7FD3" w:rsidRPr="00905356" w:rsidRDefault="002B7FD3" w:rsidP="00657036">
            <w:pPr>
              <w:pStyle w:val="PL"/>
              <w:keepNext/>
              <w:keepLines/>
              <w:rPr>
                <w:noProof w:val="0"/>
              </w:rPr>
            </w:pPr>
            <w:r w:rsidRPr="00905356">
              <w:rPr>
                <w:noProof w:val="0"/>
              </w:rPr>
              <w:tab/>
            </w:r>
            <w:r w:rsidRPr="00905356">
              <w:rPr>
                <w:noProof w:val="0"/>
              </w:rPr>
              <w:tab/>
              <w:t># TST</w:t>
            </w:r>
            <w:r w:rsidRPr="00905356">
              <w:rPr>
                <w:noProof w:val="0"/>
                <w:vertAlign w:val="subscript"/>
              </w:rPr>
              <w:t>PV,LocT</w:t>
            </w:r>
            <w:r w:rsidRPr="00905356">
              <w:rPr>
                <w:noProof w:val="0"/>
              </w:rPr>
              <w:t xml:space="preserve"> is greater than TST</w:t>
            </w:r>
            <w:r w:rsidRPr="00905356">
              <w:rPr>
                <w:noProof w:val="0"/>
                <w:vertAlign w:val="subscript"/>
              </w:rPr>
              <w:t>PV</w:t>
            </w:r>
            <w:r w:rsidRPr="00905356">
              <w:rPr>
                <w:noProof w:val="0"/>
              </w:rPr>
              <w:t>,</w:t>
            </w:r>
            <w:r w:rsidRPr="00905356">
              <w:rPr>
                <w:noProof w:val="0"/>
                <w:vertAlign w:val="subscript"/>
              </w:rPr>
              <w:t>FP</w:t>
            </w:r>
          </w:p>
        </w:tc>
      </w:tr>
      <w:tr w:rsidR="002B7FD3" w:rsidRPr="00905356" w14:paraId="69A7A314" w14:textId="77777777" w:rsidTr="00657036">
        <w:trPr>
          <w:jc w:val="center"/>
        </w:trPr>
        <w:tc>
          <w:tcPr>
            <w:tcW w:w="534" w:type="dxa"/>
            <w:shd w:val="clear" w:color="auto" w:fill="auto"/>
          </w:tcPr>
          <w:p w14:paraId="41E71D03" w14:textId="64BB6F08" w:rsidR="002B7FD3" w:rsidRPr="00905356" w:rsidRDefault="002B7FD3" w:rsidP="00657036">
            <w:pPr>
              <w:pStyle w:val="PL"/>
              <w:keepNext/>
              <w:keepLines/>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11</w:t>
            </w:r>
            <w:r w:rsidRPr="00905356">
              <w:rPr>
                <w:noProof w:val="0"/>
              </w:rPr>
              <w:fldChar w:fldCharType="end"/>
            </w:r>
          </w:p>
        </w:tc>
        <w:tc>
          <w:tcPr>
            <w:tcW w:w="9321" w:type="dxa"/>
            <w:shd w:val="clear" w:color="auto" w:fill="auto"/>
          </w:tcPr>
          <w:p w14:paraId="5A50D27B" w14:textId="77777777" w:rsidR="002B7FD3" w:rsidRPr="00905356" w:rsidRDefault="002B7FD3" w:rsidP="00657036">
            <w:pPr>
              <w:pStyle w:val="PL"/>
              <w:keepNext/>
              <w:keepLines/>
              <w:rPr>
                <w:noProof w:val="0"/>
              </w:rPr>
            </w:pPr>
            <w:r w:rsidRPr="00905356">
              <w:rPr>
                <w:noProof w:val="0"/>
              </w:rPr>
              <w:tab/>
            </w:r>
            <w:r w:rsidRPr="00905356">
              <w:rPr>
                <w:noProof w:val="0"/>
              </w:rPr>
              <w:tab/>
              <w:t>PV</w:t>
            </w:r>
            <w:r w:rsidRPr="00905356">
              <w:rPr>
                <w:noProof w:val="0"/>
                <w:vertAlign w:val="subscript"/>
              </w:rPr>
              <w:t>FP</w:t>
            </w:r>
            <w:r w:rsidRPr="00905356">
              <w:rPr>
                <w:noProof w:val="0"/>
              </w:rPr>
              <w:t xml:space="preserve"> ← PV</w:t>
            </w:r>
            <w:r w:rsidRPr="00905356">
              <w:rPr>
                <w:noProof w:val="0"/>
                <w:vertAlign w:val="subscript"/>
              </w:rPr>
              <w:t>LocT</w:t>
            </w:r>
          </w:p>
        </w:tc>
      </w:tr>
      <w:tr w:rsidR="002B7FD3" w:rsidRPr="00905356" w14:paraId="363F0508" w14:textId="77777777" w:rsidTr="00657036">
        <w:trPr>
          <w:jc w:val="center"/>
        </w:trPr>
        <w:tc>
          <w:tcPr>
            <w:tcW w:w="534" w:type="dxa"/>
            <w:shd w:val="clear" w:color="auto" w:fill="auto"/>
          </w:tcPr>
          <w:p w14:paraId="5F2833C5" w14:textId="4FE3A024" w:rsidR="002B7FD3" w:rsidRPr="00905356" w:rsidRDefault="002B7FD3" w:rsidP="00657036">
            <w:pPr>
              <w:pStyle w:val="PL"/>
              <w:keepNext/>
              <w:keepLines/>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12</w:t>
            </w:r>
            <w:r w:rsidRPr="00905356">
              <w:rPr>
                <w:noProof w:val="0"/>
              </w:rPr>
              <w:fldChar w:fldCharType="end"/>
            </w:r>
          </w:p>
        </w:tc>
        <w:tc>
          <w:tcPr>
            <w:tcW w:w="9321" w:type="dxa"/>
            <w:shd w:val="clear" w:color="auto" w:fill="auto"/>
          </w:tcPr>
          <w:p w14:paraId="2456EFEC" w14:textId="77777777" w:rsidR="002B7FD3" w:rsidRPr="00905356" w:rsidRDefault="002B7FD3" w:rsidP="00657036">
            <w:pPr>
              <w:pStyle w:val="PL"/>
              <w:keepNext/>
              <w:keepLines/>
              <w:rPr>
                <w:noProof w:val="0"/>
              </w:rPr>
            </w:pPr>
            <w:r w:rsidRPr="00905356">
              <w:rPr>
                <w:noProof w:val="0"/>
              </w:rPr>
              <w:t>ELSE</w:t>
            </w:r>
          </w:p>
        </w:tc>
      </w:tr>
      <w:tr w:rsidR="002B7FD3" w:rsidRPr="00607693" w14:paraId="4CC51977" w14:textId="77777777" w:rsidTr="00657036">
        <w:trPr>
          <w:jc w:val="center"/>
        </w:trPr>
        <w:tc>
          <w:tcPr>
            <w:tcW w:w="534" w:type="dxa"/>
            <w:shd w:val="clear" w:color="auto" w:fill="auto"/>
          </w:tcPr>
          <w:p w14:paraId="2AB0C4A5" w14:textId="4F6C918E" w:rsidR="002B7FD3" w:rsidRPr="00905356" w:rsidRDefault="002B7FD3" w:rsidP="00657036">
            <w:pPr>
              <w:pStyle w:val="PL"/>
              <w:keepNext/>
              <w:keepLines/>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13</w:t>
            </w:r>
            <w:r w:rsidRPr="00905356">
              <w:rPr>
                <w:noProof w:val="0"/>
              </w:rPr>
              <w:fldChar w:fldCharType="end"/>
            </w:r>
          </w:p>
        </w:tc>
        <w:tc>
          <w:tcPr>
            <w:tcW w:w="9321" w:type="dxa"/>
            <w:shd w:val="clear" w:color="auto" w:fill="auto"/>
          </w:tcPr>
          <w:p w14:paraId="5A74C562" w14:textId="77777777" w:rsidR="002B7FD3" w:rsidRPr="00905356" w:rsidRDefault="002B7FD3" w:rsidP="00657036">
            <w:pPr>
              <w:pStyle w:val="PL"/>
              <w:keepNext/>
              <w:keepLines/>
              <w:rPr>
                <w:noProof w:val="0"/>
              </w:rPr>
            </w:pPr>
            <w:r w:rsidRPr="00905356">
              <w:rPr>
                <w:noProof w:val="0"/>
              </w:rPr>
              <w:tab/>
            </w:r>
            <w:r w:rsidRPr="00905356">
              <w:rPr>
                <w:noProof w:val="0"/>
              </w:rPr>
              <w:tab/>
              <w:t># TST</w:t>
            </w:r>
            <w:r w:rsidRPr="00905356">
              <w:rPr>
                <w:noProof w:val="0"/>
                <w:vertAlign w:val="subscript"/>
              </w:rPr>
              <w:t>PV</w:t>
            </w:r>
            <w:r w:rsidRPr="00905356">
              <w:rPr>
                <w:noProof w:val="0"/>
              </w:rPr>
              <w:t>,</w:t>
            </w:r>
            <w:r w:rsidRPr="00905356">
              <w:rPr>
                <w:noProof w:val="0"/>
                <w:vertAlign w:val="subscript"/>
              </w:rPr>
              <w:t>FP</w:t>
            </w:r>
            <w:r w:rsidRPr="00905356">
              <w:rPr>
                <w:noProof w:val="0"/>
              </w:rPr>
              <w:t xml:space="preserve"> is not greater than TST</w:t>
            </w:r>
            <w:r w:rsidRPr="00905356">
              <w:rPr>
                <w:noProof w:val="0"/>
                <w:vertAlign w:val="subscript"/>
              </w:rPr>
              <w:t>PV,LocT</w:t>
            </w:r>
          </w:p>
        </w:tc>
      </w:tr>
      <w:tr w:rsidR="002B7FD3" w:rsidRPr="00905356" w14:paraId="3EF1F52C" w14:textId="77777777" w:rsidTr="00657036">
        <w:trPr>
          <w:jc w:val="center"/>
        </w:trPr>
        <w:tc>
          <w:tcPr>
            <w:tcW w:w="534" w:type="dxa"/>
            <w:shd w:val="clear" w:color="auto" w:fill="auto"/>
          </w:tcPr>
          <w:p w14:paraId="406ED467" w14:textId="3C8E1C6C" w:rsidR="002B7FD3" w:rsidRPr="00905356" w:rsidRDefault="002B7FD3" w:rsidP="00657036">
            <w:pPr>
              <w:pStyle w:val="PL"/>
              <w:keepNext/>
              <w:keepLines/>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14</w:t>
            </w:r>
            <w:r w:rsidRPr="00905356">
              <w:rPr>
                <w:noProof w:val="0"/>
              </w:rPr>
              <w:fldChar w:fldCharType="end"/>
            </w:r>
          </w:p>
        </w:tc>
        <w:tc>
          <w:tcPr>
            <w:tcW w:w="9321" w:type="dxa"/>
            <w:shd w:val="clear" w:color="auto" w:fill="auto"/>
          </w:tcPr>
          <w:p w14:paraId="76D75C04" w14:textId="77777777" w:rsidR="002B7FD3" w:rsidRPr="00905356" w:rsidRDefault="002B7FD3" w:rsidP="00657036">
            <w:pPr>
              <w:pStyle w:val="PL"/>
              <w:keepNext/>
              <w:keepLines/>
              <w:rPr>
                <w:noProof w:val="0"/>
              </w:rPr>
            </w:pPr>
            <w:r w:rsidRPr="00905356">
              <w:rPr>
                <w:noProof w:val="0"/>
              </w:rPr>
              <w:t>ENDIF</w:t>
            </w:r>
          </w:p>
        </w:tc>
      </w:tr>
    </w:tbl>
    <w:p w14:paraId="63576C3A" w14:textId="77777777" w:rsidR="002B7FD3" w:rsidRPr="00905356" w:rsidRDefault="002B7FD3" w:rsidP="002B7FD3">
      <w:pPr>
        <w:pStyle w:val="PL"/>
        <w:rPr>
          <w:noProof w:val="0"/>
        </w:rPr>
      </w:pPr>
    </w:p>
    <w:p w14:paraId="2BDFE5B5" w14:textId="13777E27" w:rsidR="002B7FD3" w:rsidRPr="00905356" w:rsidRDefault="002B7FD3" w:rsidP="002B7FD3">
      <w:pPr>
        <w:pStyle w:val="NO"/>
        <w:keepNext/>
        <w:rPr>
          <w:lang w:val="en-GB"/>
        </w:rPr>
      </w:pPr>
      <w:r w:rsidRPr="00905356">
        <w:rPr>
          <w:lang w:val="en-GB"/>
        </w:rPr>
        <w:t>NOTE:</w:t>
      </w:r>
      <w:r w:rsidRPr="00905356">
        <w:rPr>
          <w:lang w:val="en-GB"/>
        </w:rPr>
        <w:tab/>
        <w:t xml:space="preserve">The algorithm is used in to update the DE PV fields with the PV(DE) in the LocT (clause </w:t>
      </w:r>
      <w:r w:rsidRPr="00905356">
        <w:rPr>
          <w:lang w:val="en-GB"/>
        </w:rPr>
        <w:fldChar w:fldCharType="begin"/>
      </w:r>
      <w:r w:rsidRPr="00905356">
        <w:rPr>
          <w:lang w:val="en-GB"/>
        </w:rPr>
        <w:instrText xml:space="preserve"> REF clause_GeoUC_forwarding \h  \* MERGEFORMAT </w:instrText>
      </w:r>
      <w:r w:rsidRPr="00905356">
        <w:rPr>
          <w:lang w:val="en-GB"/>
        </w:rPr>
      </w:r>
      <w:r w:rsidRPr="00905356">
        <w:rPr>
          <w:lang w:val="en-GB"/>
        </w:rPr>
        <w:fldChar w:fldCharType="separate"/>
      </w:r>
      <w:r w:rsidR="00E1623E" w:rsidRPr="00E1623E">
        <w:rPr>
          <w:lang w:val="en-GB"/>
        </w:rPr>
        <w:t>10.3.8.3</w:t>
      </w:r>
      <w:r w:rsidRPr="00905356">
        <w:rPr>
          <w:lang w:val="en-GB"/>
        </w:rPr>
        <w:fldChar w:fldCharType="end"/>
      </w:r>
      <w:r w:rsidRPr="00905356">
        <w:rPr>
          <w:lang w:val="en-GB"/>
        </w:rPr>
        <w:t xml:space="preserve"> Forwarder operations for GUC packet handling). It determines whether the timestamp of the PV in the LocT is fresher than the one in the GeoNetworking packet taking into account wrapping of the timestamp.</w:t>
      </w:r>
    </w:p>
    <w:p w14:paraId="477C152A" w14:textId="77777777" w:rsidR="002B7FD3" w:rsidRPr="00905356" w:rsidRDefault="002B7FD3" w:rsidP="002B7FD3">
      <w:pPr>
        <w:pStyle w:val="Heading8"/>
      </w:pPr>
      <w:r w:rsidRPr="00905356">
        <w:br w:type="page"/>
      </w:r>
      <w:bookmarkStart w:id="3435" w:name="_Toc30574991"/>
      <w:bookmarkStart w:id="3436" w:name="_Toc104210381"/>
      <w:r w:rsidRPr="00905356">
        <w:t xml:space="preserve">Annex </w:t>
      </w:r>
      <w:bookmarkStart w:id="3437" w:name="annex_GN_forwarding_algo_selection"/>
      <w:r w:rsidRPr="00905356">
        <w:t>D</w:t>
      </w:r>
      <w:bookmarkEnd w:id="3437"/>
      <w:r w:rsidRPr="00905356">
        <w:t xml:space="preserve"> (normative):</w:t>
      </w:r>
      <w:r w:rsidRPr="00905356">
        <w:br/>
        <w:t>GeoNetworking forwarding algorithm selection procedure</w:t>
      </w:r>
      <w:bookmarkEnd w:id="3435"/>
      <w:bookmarkEnd w:id="3436"/>
    </w:p>
    <w:p w14:paraId="7E44BFE0" w14:textId="03C0B517" w:rsidR="002B7FD3" w:rsidRPr="00905356" w:rsidRDefault="002B7FD3" w:rsidP="002B7FD3">
      <w:pPr>
        <w:rPr>
          <w:lang w:val="en-GB"/>
        </w:rPr>
      </w:pPr>
      <w:r w:rsidRPr="00905356">
        <w:rPr>
          <w:lang w:val="en-GB"/>
        </w:rPr>
        <w:t>The procedure utilizes the function F(x,y) specified in ETSI EN 302 931 [</w:t>
      </w:r>
      <w:r w:rsidRPr="00905356">
        <w:rPr>
          <w:lang w:val="en-GB"/>
        </w:rPr>
        <w:fldChar w:fldCharType="begin"/>
      </w:r>
      <w:r w:rsidRPr="00905356">
        <w:rPr>
          <w:lang w:val="en-GB"/>
        </w:rPr>
        <w:instrText xml:space="preserve">REF REF_EN302931 \h  \* MERGEFORMAT </w:instrText>
      </w:r>
      <w:r w:rsidRPr="00905356">
        <w:rPr>
          <w:lang w:val="en-GB"/>
        </w:rPr>
      </w:r>
      <w:r w:rsidRPr="00905356">
        <w:rPr>
          <w:lang w:val="en-GB"/>
        </w:rPr>
        <w:fldChar w:fldCharType="separate"/>
      </w:r>
      <w:ins w:id="3438" w:author="Delooz, Quentin" w:date="2022-05-10T09:58:00Z">
        <w:r w:rsidR="00E1623E">
          <w:rPr>
            <w:lang w:val="en-GB" w:eastAsia="ar-SA"/>
          </w:rPr>
          <w:t>1</w:t>
        </w:r>
      </w:ins>
      <w:r w:rsidRPr="00905356">
        <w:rPr>
          <w:lang w:val="en-GB"/>
        </w:rPr>
        <w:fldChar w:fldCharType="end"/>
      </w:r>
      <w:r w:rsidRPr="00905356">
        <w:rPr>
          <w:lang w:val="en-GB"/>
        </w:rPr>
        <w:t>] clause 5 in order to determine whether the GeoAdhoc router is located inside, at the border or outside of the geographical target area carried in the GeoBroadcast or GeoAnycast packet header.</w:t>
      </w:r>
    </w:p>
    <w:p w14:paraId="2E81E97D" w14:textId="79C4DF4A" w:rsidR="002B7FD3" w:rsidRPr="00905356" w:rsidRDefault="002B7FD3" w:rsidP="002B7FD3">
      <w:pPr>
        <w:rPr>
          <w:lang w:val="en-GB"/>
        </w:rPr>
      </w:pPr>
      <w:r w:rsidRPr="00905356">
        <w:rPr>
          <w:lang w:val="en-GB"/>
        </w:rPr>
        <w:t xml:space="preserve">If the GeoAdhoc router is inside or at the border of the area, the packet shall be processed according to the selected </w:t>
      </w:r>
      <w:r w:rsidRPr="00905356">
        <w:rPr>
          <w:i/>
          <w:lang w:val="en-GB"/>
        </w:rPr>
        <w:t>area forwarding</w:t>
      </w:r>
      <w:r w:rsidRPr="00905356">
        <w:rPr>
          <w:lang w:val="en-GB"/>
        </w:rPr>
        <w:t xml:space="preserve"> algorithm (</w:t>
      </w:r>
      <w:r w:rsidRPr="00905356">
        <w:rPr>
          <w:rStyle w:val="aaafield"/>
          <w:rFonts w:cs="Arial"/>
          <w:bCs/>
          <w:szCs w:val="18"/>
          <w:lang w:val="en-GB"/>
        </w:rPr>
        <w:fldChar w:fldCharType="begin"/>
      </w:r>
      <w:r w:rsidRPr="00905356">
        <w:rPr>
          <w:rStyle w:val="aaafield"/>
          <w:rFonts w:cs="Arial"/>
          <w:szCs w:val="18"/>
          <w:lang w:val="en-GB"/>
        </w:rPr>
        <w:instrText xml:space="preserve"> REF mibattr_itsGnAreaForwardingAlgorit \h  \* MERGEFORMAT </w:instrText>
      </w:r>
      <w:r w:rsidRPr="00905356">
        <w:rPr>
          <w:rStyle w:val="aaafield"/>
          <w:rFonts w:cs="Arial"/>
          <w:bCs/>
          <w:szCs w:val="18"/>
          <w:lang w:val="en-GB"/>
        </w:rPr>
      </w:r>
      <w:r w:rsidRPr="00905356">
        <w:rPr>
          <w:rStyle w:val="aaafield"/>
          <w:rFonts w:cs="Arial"/>
          <w:bCs/>
          <w:szCs w:val="18"/>
          <w:lang w:val="en-GB"/>
        </w:rPr>
        <w:fldChar w:fldCharType="separate"/>
      </w:r>
      <w:r w:rsidR="00E1623E" w:rsidRPr="00E1623E">
        <w:rPr>
          <w:rStyle w:val="aaafield"/>
          <w:rFonts w:cs="Arial"/>
          <w:szCs w:val="18"/>
          <w:lang w:val="en-US"/>
        </w:rPr>
        <w:t>itsGnAreaForwardingAlgorithm</w:t>
      </w:r>
      <w:r w:rsidRPr="00905356">
        <w:rPr>
          <w:rStyle w:val="aaafield"/>
          <w:rFonts w:cs="Arial"/>
          <w:bCs/>
          <w:szCs w:val="18"/>
          <w:lang w:val="en-GB"/>
        </w:rPr>
        <w:fldChar w:fldCharType="end"/>
      </w:r>
      <w:r w:rsidRPr="00905356">
        <w:rPr>
          <w:lang w:val="en-GB"/>
        </w:rPr>
        <w:t>).</w:t>
      </w:r>
    </w:p>
    <w:p w14:paraId="48E736A7" w14:textId="30CD515C" w:rsidR="002B7FD3" w:rsidRPr="00905356" w:rsidRDefault="002B7FD3" w:rsidP="002B7FD3">
      <w:pPr>
        <w:rPr>
          <w:lang w:val="en-GB"/>
        </w:rPr>
      </w:pPr>
      <w:r w:rsidRPr="00905356">
        <w:rPr>
          <w:lang w:val="en-GB"/>
        </w:rPr>
        <w:t xml:space="preserve">If the GeoAdhoc router is outside of the area and the packet is received from a sender located outside of the area, the packet shall be forwarded according to the selected </w:t>
      </w:r>
      <w:r w:rsidRPr="00905356">
        <w:rPr>
          <w:i/>
          <w:lang w:val="en-GB"/>
        </w:rPr>
        <w:t>non-area forwarding</w:t>
      </w:r>
      <w:r w:rsidRPr="00905356">
        <w:rPr>
          <w:lang w:val="en-GB"/>
        </w:rPr>
        <w:t xml:space="preserve"> algorithm (</w:t>
      </w:r>
      <w:r w:rsidRPr="00905356">
        <w:rPr>
          <w:rStyle w:val="aaafield"/>
          <w:rFonts w:cs="Arial"/>
          <w:bCs/>
          <w:szCs w:val="18"/>
          <w:lang w:val="en-GB"/>
        </w:rPr>
        <w:fldChar w:fldCharType="begin"/>
      </w:r>
      <w:r w:rsidRPr="00905356">
        <w:rPr>
          <w:rStyle w:val="aaafield"/>
          <w:rFonts w:cs="Arial"/>
          <w:szCs w:val="18"/>
          <w:lang w:val="en-GB"/>
        </w:rPr>
        <w:instrText xml:space="preserve"> REF mibattr_itsGnNonAreaForwardingAlgorit \h  \* MERGEFORMAT </w:instrText>
      </w:r>
      <w:r w:rsidRPr="00905356">
        <w:rPr>
          <w:rStyle w:val="aaafield"/>
          <w:rFonts w:cs="Arial"/>
          <w:bCs/>
          <w:szCs w:val="18"/>
          <w:lang w:val="en-GB"/>
        </w:rPr>
      </w:r>
      <w:r w:rsidRPr="00905356">
        <w:rPr>
          <w:rStyle w:val="aaafield"/>
          <w:rFonts w:cs="Arial"/>
          <w:bCs/>
          <w:szCs w:val="18"/>
          <w:lang w:val="en-GB"/>
        </w:rPr>
        <w:fldChar w:fldCharType="separate"/>
      </w:r>
      <w:r w:rsidR="00E1623E" w:rsidRPr="00E1623E">
        <w:rPr>
          <w:rStyle w:val="aaafield"/>
          <w:rFonts w:cs="Arial"/>
          <w:szCs w:val="18"/>
          <w:lang w:val="en-US"/>
        </w:rPr>
        <w:t>itsGnNonAreaForwardingAlgorithm</w:t>
      </w:r>
      <w:r w:rsidRPr="00905356">
        <w:rPr>
          <w:rStyle w:val="aaafield"/>
          <w:rFonts w:cs="Arial"/>
          <w:bCs/>
          <w:szCs w:val="18"/>
          <w:lang w:val="en-GB"/>
        </w:rPr>
        <w:fldChar w:fldCharType="end"/>
      </w:r>
      <w:r w:rsidRPr="00905356">
        <w:rPr>
          <w:lang w:val="en-GB"/>
        </w:rPr>
        <w:t>).</w:t>
      </w:r>
    </w:p>
    <w:p w14:paraId="69288121" w14:textId="77777777" w:rsidR="002B7FD3" w:rsidRPr="00905356" w:rsidRDefault="002B7FD3" w:rsidP="002B7FD3">
      <w:pPr>
        <w:rPr>
          <w:lang w:val="en-GB"/>
        </w:rPr>
      </w:pPr>
      <w:r w:rsidRPr="00905356">
        <w:rPr>
          <w:lang w:val="en-GB"/>
        </w:rPr>
        <w:t>If the GeoAdhoc router is outside of the area and the packet is received from a sender located inside or at the border of the area, the packet shall be discarded.</w:t>
      </w:r>
    </w:p>
    <w:p w14:paraId="51EEAE5F" w14:textId="77777777" w:rsidR="002B7FD3" w:rsidRPr="00905356" w:rsidRDefault="002B7FD3" w:rsidP="002B7FD3">
      <w:pPr>
        <w:pStyle w:val="NO"/>
        <w:rPr>
          <w:lang w:val="en-GB"/>
        </w:rPr>
      </w:pPr>
      <w:r w:rsidRPr="00905356">
        <w:rPr>
          <w:lang w:val="en-GB"/>
        </w:rPr>
        <w:t>NOTE 1:</w:t>
      </w:r>
      <w:r w:rsidRPr="00905356">
        <w:rPr>
          <w:lang w:val="en-GB"/>
        </w:rPr>
        <w:tab/>
        <w:t>Packet duplicate detection is not part of the forwarding algorithm but of the packet handling operations.</w:t>
      </w:r>
    </w:p>
    <w:p w14:paraId="4CA4551E" w14:textId="3CC7CA20" w:rsidR="002B7FD3" w:rsidRPr="00905356" w:rsidRDefault="002B7FD3" w:rsidP="002B7FD3">
      <w:pPr>
        <w:pStyle w:val="NO"/>
        <w:rPr>
          <w:lang w:val="en-GB"/>
        </w:rPr>
      </w:pPr>
      <w:r w:rsidRPr="00905356">
        <w:rPr>
          <w:lang w:val="en-GB"/>
        </w:rPr>
        <w:t>NOTE 2:</w:t>
      </w:r>
      <w:r w:rsidRPr="00905356">
        <w:rPr>
          <w:lang w:val="en-GB"/>
        </w:rPr>
        <w:tab/>
        <w:t>As defined in ETSI EN 302 931 [</w:t>
      </w:r>
      <w:r w:rsidRPr="00905356">
        <w:rPr>
          <w:lang w:val="en-GB"/>
        </w:rPr>
        <w:fldChar w:fldCharType="begin"/>
      </w:r>
      <w:r w:rsidRPr="00905356">
        <w:rPr>
          <w:lang w:val="en-GB"/>
        </w:rPr>
        <w:instrText xml:space="preserve">REF REF_EN302931 \h  \* MERGEFORMAT </w:instrText>
      </w:r>
      <w:r w:rsidRPr="00905356">
        <w:rPr>
          <w:lang w:val="en-GB"/>
        </w:rPr>
      </w:r>
      <w:r w:rsidRPr="00905356">
        <w:rPr>
          <w:lang w:val="en-GB"/>
        </w:rPr>
        <w:fldChar w:fldCharType="separate"/>
      </w:r>
      <w:ins w:id="3439" w:author="Delooz, Quentin" w:date="2022-05-10T09:58:00Z">
        <w:r w:rsidR="00E1623E">
          <w:rPr>
            <w:lang w:val="en-GB" w:eastAsia="ar-SA"/>
          </w:rPr>
          <w:t>1</w:t>
        </w:r>
      </w:ins>
      <w:r w:rsidRPr="00905356">
        <w:rPr>
          <w:lang w:val="en-GB"/>
        </w:rPr>
        <w:fldChar w:fldCharType="end"/>
      </w:r>
      <w:r w:rsidRPr="00905356">
        <w:rPr>
          <w:lang w:val="en-GB"/>
        </w:rPr>
        <w:t>] clause 5:</w:t>
      </w:r>
    </w:p>
    <w:p w14:paraId="57623B3C" w14:textId="77777777" w:rsidR="002B7FD3" w:rsidRPr="00905356" w:rsidRDefault="002B7FD3" w:rsidP="002B7FD3">
      <w:pPr>
        <w:pStyle w:val="EQ"/>
        <w:rPr>
          <w:noProof w:val="0"/>
          <w:lang w:val="en-GB"/>
        </w:rPr>
      </w:pPr>
      <w:r w:rsidRPr="00905356">
        <w:rPr>
          <w:noProof w:val="0"/>
          <w:lang w:val="en-GB"/>
        </w:rPr>
        <w:tab/>
      </w:r>
      <w:r w:rsidR="003E0352" w:rsidRPr="00EE1F24">
        <w:rPr>
          <w:position w:val="-56"/>
        </w:rPr>
        <w:object w:dxaOrig="4599" w:dyaOrig="1219" w14:anchorId="5B4C17D4">
          <v:shape id="_x0000_i1038" type="#_x0000_t75" alt="" style="width:229.2pt;height:57pt;mso-width-percent:0;mso-height-percent:0;mso-width-percent:0;mso-height-percent:0" o:ole="">
            <v:imagedata r:id="rId52" o:title=""/>
          </v:shape>
          <o:OLEObject Type="Embed" ProgID="Equation.3" ShapeID="_x0000_i1038" DrawAspect="Content" ObjectID="_1714917973" r:id="rId53"/>
        </w:object>
      </w:r>
      <w:r w:rsidRPr="00905356">
        <w:rPr>
          <w:noProof w:val="0"/>
          <w:lang w:val="en-GB"/>
        </w:rPr>
        <w:tab/>
        <w:t>(</w:t>
      </w:r>
      <w:bookmarkStart w:id="3440" w:name="eq_INOUT"/>
      <w:r w:rsidRPr="00905356">
        <w:rPr>
          <w:noProof w:val="0"/>
          <w:lang w:val="en-GB"/>
        </w:rPr>
        <w:t>D.1</w:t>
      </w:r>
      <w:bookmarkEnd w:id="3440"/>
      <w:r w:rsidRPr="00905356">
        <w:rPr>
          <w:noProof w:val="0"/>
          <w:lang w:val="en-GB"/>
        </w:rPr>
        <w:t>)</w:t>
      </w:r>
    </w:p>
    <w:p w14:paraId="6E8756BE" w14:textId="77777777" w:rsidR="002B7FD3" w:rsidRPr="00905356" w:rsidRDefault="002B7FD3" w:rsidP="002B7FD3">
      <w:pPr>
        <w:rPr>
          <w:lang w:val="en-GB"/>
        </w:rPr>
      </w:pPr>
      <w:r w:rsidRPr="00905356">
        <w:rPr>
          <w:lang w:val="en-GB"/>
        </w:rPr>
        <w:t>The algorithm returns one of the following three values:</w:t>
      </w:r>
    </w:p>
    <w:p w14:paraId="5917B115" w14:textId="2D59DED5" w:rsidR="002B7FD3" w:rsidRPr="00905356" w:rsidRDefault="002B7FD3" w:rsidP="002B7FD3">
      <w:pPr>
        <w:pStyle w:val="B1"/>
        <w:rPr>
          <w:lang w:val="en-GB"/>
        </w:rPr>
      </w:pPr>
      <w:r w:rsidRPr="00905356">
        <w:rPr>
          <w:lang w:val="en-GB"/>
        </w:rPr>
        <w:t xml:space="preserve">AREA-FORWARDING indicates that forwarding continues with one of the algorithms defined in annex </w:t>
      </w:r>
      <w:r w:rsidRPr="00905356">
        <w:rPr>
          <w:lang w:val="en-GB"/>
        </w:rPr>
        <w:fldChar w:fldCharType="begin"/>
      </w:r>
      <w:r w:rsidRPr="00905356">
        <w:rPr>
          <w:lang w:val="en-GB"/>
        </w:rPr>
        <w:instrText xml:space="preserve"> REF annex_area_forwarding_alg \h </w:instrText>
      </w:r>
      <w:r w:rsidRPr="00905356">
        <w:rPr>
          <w:lang w:val="en-GB"/>
        </w:rPr>
      </w:r>
      <w:r w:rsidRPr="00905356">
        <w:rPr>
          <w:lang w:val="en-GB"/>
        </w:rPr>
        <w:fldChar w:fldCharType="separate"/>
      </w:r>
      <w:r w:rsidR="00E1623E" w:rsidRPr="00905356">
        <w:t>F</w:t>
      </w:r>
      <w:r w:rsidRPr="00905356">
        <w:rPr>
          <w:lang w:val="en-GB"/>
        </w:rPr>
        <w:fldChar w:fldCharType="end"/>
      </w:r>
      <w:r w:rsidRPr="00905356">
        <w:rPr>
          <w:lang w:val="en-GB"/>
        </w:rPr>
        <w:t xml:space="preserve"> selected by </w:t>
      </w:r>
      <w:r w:rsidRPr="00905356">
        <w:rPr>
          <w:rStyle w:val="aaafield"/>
          <w:rFonts w:cs="Arial"/>
          <w:bCs/>
          <w:szCs w:val="18"/>
          <w:lang w:val="en-GB"/>
        </w:rPr>
        <w:fldChar w:fldCharType="begin"/>
      </w:r>
      <w:r w:rsidRPr="00905356">
        <w:rPr>
          <w:rStyle w:val="aaafield"/>
          <w:rFonts w:cs="Arial"/>
          <w:szCs w:val="18"/>
          <w:lang w:val="en-GB"/>
        </w:rPr>
        <w:instrText xml:space="preserve"> REF mibattr_itsGnAreaForwardingAlgorit \h  \* MERGEFORMAT </w:instrText>
      </w:r>
      <w:r w:rsidRPr="00905356">
        <w:rPr>
          <w:rStyle w:val="aaafield"/>
          <w:rFonts w:cs="Arial"/>
          <w:bCs/>
          <w:szCs w:val="18"/>
          <w:lang w:val="en-GB"/>
        </w:rPr>
      </w:r>
      <w:r w:rsidRPr="00905356">
        <w:rPr>
          <w:rStyle w:val="aaafield"/>
          <w:rFonts w:cs="Arial"/>
          <w:bCs/>
          <w:szCs w:val="18"/>
          <w:lang w:val="en-GB"/>
        </w:rPr>
        <w:fldChar w:fldCharType="separate"/>
      </w:r>
      <w:r w:rsidR="00E1623E" w:rsidRPr="00E1623E">
        <w:rPr>
          <w:rStyle w:val="aaafield"/>
          <w:rFonts w:cs="Arial"/>
          <w:szCs w:val="18"/>
          <w:lang w:val="en-US"/>
        </w:rPr>
        <w:t>itsGnAreaForwardingAlgorithm</w:t>
      </w:r>
      <w:r w:rsidRPr="00905356">
        <w:rPr>
          <w:rStyle w:val="aaafield"/>
          <w:rFonts w:cs="Arial"/>
          <w:bCs/>
          <w:szCs w:val="18"/>
          <w:lang w:val="en-GB"/>
        </w:rPr>
        <w:fldChar w:fldCharType="end"/>
      </w:r>
      <w:r w:rsidRPr="00905356">
        <w:rPr>
          <w:lang w:val="en-GB"/>
        </w:rPr>
        <w:t>;</w:t>
      </w:r>
    </w:p>
    <w:p w14:paraId="7CF1486B" w14:textId="4E73ED20" w:rsidR="002B7FD3" w:rsidRPr="00905356" w:rsidRDefault="002B7FD3" w:rsidP="002B7FD3">
      <w:pPr>
        <w:pStyle w:val="B1"/>
        <w:rPr>
          <w:lang w:val="en-GB"/>
        </w:rPr>
      </w:pPr>
      <w:r w:rsidRPr="00905356">
        <w:rPr>
          <w:lang w:val="en-GB"/>
        </w:rPr>
        <w:t>NON-AREA-FORWARDING indicates that forwarding continues with one of the algorithms defined in annex </w:t>
      </w:r>
      <w:r w:rsidRPr="00905356">
        <w:rPr>
          <w:lang w:val="en-GB"/>
        </w:rPr>
        <w:fldChar w:fldCharType="begin"/>
      </w:r>
      <w:r w:rsidRPr="00905356">
        <w:rPr>
          <w:lang w:val="en-GB"/>
        </w:rPr>
        <w:instrText xml:space="preserve"> REF annex_nonarea_forwarding_alg \h </w:instrText>
      </w:r>
      <w:r w:rsidRPr="00905356">
        <w:rPr>
          <w:lang w:val="en-GB"/>
        </w:rPr>
      </w:r>
      <w:r w:rsidRPr="00905356">
        <w:rPr>
          <w:lang w:val="en-GB"/>
        </w:rPr>
        <w:fldChar w:fldCharType="separate"/>
      </w:r>
      <w:r w:rsidR="00E1623E" w:rsidRPr="00905356">
        <w:t>E</w:t>
      </w:r>
      <w:r w:rsidRPr="00905356">
        <w:rPr>
          <w:lang w:val="en-GB"/>
        </w:rPr>
        <w:fldChar w:fldCharType="end"/>
      </w:r>
      <w:r w:rsidRPr="00905356">
        <w:rPr>
          <w:lang w:val="en-GB"/>
        </w:rPr>
        <w:t xml:space="preserve"> selected by </w:t>
      </w:r>
      <w:r w:rsidRPr="00905356">
        <w:rPr>
          <w:rStyle w:val="aaafield"/>
          <w:rFonts w:cs="Arial"/>
          <w:bCs/>
          <w:szCs w:val="18"/>
          <w:lang w:val="en-GB"/>
        </w:rPr>
        <w:fldChar w:fldCharType="begin"/>
      </w:r>
      <w:r w:rsidRPr="00905356">
        <w:rPr>
          <w:rStyle w:val="aaafield"/>
          <w:rFonts w:cs="Arial"/>
          <w:szCs w:val="18"/>
          <w:lang w:val="en-GB"/>
        </w:rPr>
        <w:instrText xml:space="preserve"> REF mibattr_itsGnNonAreaForwardingAlgorit \h  \* MERGEFORMAT </w:instrText>
      </w:r>
      <w:r w:rsidRPr="00905356">
        <w:rPr>
          <w:rStyle w:val="aaafield"/>
          <w:rFonts w:cs="Arial"/>
          <w:bCs/>
          <w:szCs w:val="18"/>
          <w:lang w:val="en-GB"/>
        </w:rPr>
      </w:r>
      <w:r w:rsidRPr="00905356">
        <w:rPr>
          <w:rStyle w:val="aaafield"/>
          <w:rFonts w:cs="Arial"/>
          <w:bCs/>
          <w:szCs w:val="18"/>
          <w:lang w:val="en-GB"/>
        </w:rPr>
        <w:fldChar w:fldCharType="separate"/>
      </w:r>
      <w:r w:rsidR="00E1623E" w:rsidRPr="00E1623E">
        <w:rPr>
          <w:rStyle w:val="aaafield"/>
          <w:rFonts w:cs="Arial"/>
          <w:szCs w:val="18"/>
          <w:lang w:val="en-US"/>
        </w:rPr>
        <w:t>itsGnNonAreaForwardingAlgorithm</w:t>
      </w:r>
      <w:r w:rsidRPr="00905356">
        <w:rPr>
          <w:rStyle w:val="aaafield"/>
          <w:rFonts w:cs="Arial"/>
          <w:bCs/>
          <w:szCs w:val="18"/>
          <w:lang w:val="en-GB"/>
        </w:rPr>
        <w:fldChar w:fldCharType="end"/>
      </w:r>
      <w:r w:rsidRPr="00905356">
        <w:rPr>
          <w:lang w:val="en-GB"/>
        </w:rPr>
        <w:t>;</w:t>
      </w:r>
    </w:p>
    <w:p w14:paraId="4F743040" w14:textId="77777777" w:rsidR="002B7FD3" w:rsidRPr="00905356" w:rsidRDefault="002B7FD3" w:rsidP="002B7FD3">
      <w:pPr>
        <w:pStyle w:val="B1"/>
        <w:rPr>
          <w:lang w:val="en-GB"/>
        </w:rPr>
      </w:pPr>
      <w:r w:rsidRPr="00905356">
        <w:rPr>
          <w:lang w:val="en-GB"/>
        </w:rPr>
        <w:t>-1 indicates that the packet is discarded.</w:t>
      </w:r>
    </w:p>
    <w:p w14:paraId="376BD8FF" w14:textId="77777777" w:rsidR="002B7FD3" w:rsidRPr="00905356" w:rsidRDefault="002B7FD3" w:rsidP="002B7FD3">
      <w:pPr>
        <w:keepNext/>
        <w:keepLines/>
        <w:rPr>
          <w:lang w:val="en-GB"/>
        </w:rPr>
      </w:pPr>
      <w:r w:rsidRPr="00905356">
        <w:rPr>
          <w:lang w:val="en-GB"/>
        </w:rPr>
        <w:t>The pseudo-code of the algorithm is below:</w:t>
      </w:r>
    </w:p>
    <w:tbl>
      <w:tblPr>
        <w:tblW w:w="9855" w:type="dxa"/>
        <w:jc w:val="center"/>
        <w:tblLayout w:type="fixed"/>
        <w:tblCellMar>
          <w:left w:w="28" w:type="dxa"/>
        </w:tblCellMar>
        <w:tblLook w:val="04A0" w:firstRow="1" w:lastRow="0" w:firstColumn="1" w:lastColumn="0" w:noHBand="0" w:noVBand="1"/>
      </w:tblPr>
      <w:tblGrid>
        <w:gridCol w:w="793"/>
        <w:gridCol w:w="9062"/>
      </w:tblGrid>
      <w:tr w:rsidR="002B7FD3" w:rsidRPr="00607693" w14:paraId="68E5C326" w14:textId="77777777" w:rsidTr="00657036">
        <w:trPr>
          <w:jc w:val="center"/>
        </w:trPr>
        <w:tc>
          <w:tcPr>
            <w:tcW w:w="793" w:type="dxa"/>
            <w:shd w:val="clear" w:color="auto" w:fill="auto"/>
          </w:tcPr>
          <w:p w14:paraId="3F708EFF" w14:textId="110F2C63" w:rsidR="002B7FD3" w:rsidRPr="00905356" w:rsidRDefault="002B7FD3" w:rsidP="00657036">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sz w:val="16"/>
                <w:lang w:val="en-GB"/>
              </w:rPr>
              <w:fldChar w:fldCharType="begin"/>
            </w:r>
            <w:r w:rsidRPr="00905356">
              <w:rPr>
                <w:rFonts w:ascii="Courier New" w:hAnsi="Courier New"/>
                <w:sz w:val="16"/>
                <w:lang w:val="en-GB"/>
              </w:rPr>
              <w:instrText xml:space="preserve"> SEQ AlgLine \r1 \* MERGEFORMAT </w:instrText>
            </w:r>
            <w:r w:rsidRPr="00905356">
              <w:rPr>
                <w:rFonts w:ascii="Courier New" w:hAnsi="Courier New"/>
                <w:sz w:val="16"/>
                <w:lang w:val="en-GB"/>
              </w:rPr>
              <w:fldChar w:fldCharType="separate"/>
            </w:r>
            <w:r w:rsidR="00E1623E">
              <w:rPr>
                <w:rFonts w:ascii="Courier New" w:hAnsi="Courier New"/>
                <w:noProof/>
                <w:sz w:val="16"/>
                <w:lang w:val="en-GB"/>
              </w:rPr>
              <w:t>1</w:t>
            </w:r>
            <w:r w:rsidRPr="00905356">
              <w:rPr>
                <w:rFonts w:ascii="Courier New" w:hAnsi="Courier New"/>
                <w:sz w:val="16"/>
                <w:lang w:val="en-GB"/>
              </w:rPr>
              <w:fldChar w:fldCharType="end"/>
            </w:r>
          </w:p>
        </w:tc>
        <w:tc>
          <w:tcPr>
            <w:tcW w:w="9062" w:type="dxa"/>
            <w:shd w:val="clear" w:color="auto" w:fill="auto"/>
          </w:tcPr>
          <w:p w14:paraId="5C2A96BD" w14:textId="77777777"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sz w:val="16"/>
                <w:lang w:val="en-GB"/>
              </w:rPr>
              <w:t>-- P is the GeoNetworking packet to be forwarded</w:t>
            </w:r>
          </w:p>
        </w:tc>
      </w:tr>
      <w:tr w:rsidR="002B7FD3" w:rsidRPr="00607693" w14:paraId="1470A2D0" w14:textId="77777777" w:rsidTr="00657036">
        <w:trPr>
          <w:jc w:val="center"/>
        </w:trPr>
        <w:tc>
          <w:tcPr>
            <w:tcW w:w="793" w:type="dxa"/>
            <w:shd w:val="clear" w:color="auto" w:fill="auto"/>
          </w:tcPr>
          <w:p w14:paraId="517C779F" w14:textId="7A102CBB" w:rsidR="002B7FD3" w:rsidRPr="00905356" w:rsidRDefault="002B7FD3" w:rsidP="00657036">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sz w:val="16"/>
                <w:lang w:val="en-GB"/>
              </w:rPr>
              <w:fldChar w:fldCharType="begin"/>
            </w:r>
            <w:r w:rsidRPr="00905356">
              <w:rPr>
                <w:rFonts w:ascii="Courier New" w:hAnsi="Courier New"/>
                <w:sz w:val="16"/>
                <w:lang w:val="en-GB"/>
              </w:rPr>
              <w:instrText xml:space="preserve"> SEQ AlgLine \* MERGEFORMAT </w:instrText>
            </w:r>
            <w:r w:rsidRPr="00905356">
              <w:rPr>
                <w:rFonts w:ascii="Courier New" w:hAnsi="Courier New"/>
                <w:sz w:val="16"/>
                <w:lang w:val="en-GB"/>
              </w:rPr>
              <w:fldChar w:fldCharType="separate"/>
            </w:r>
            <w:r w:rsidR="00E1623E">
              <w:rPr>
                <w:rFonts w:ascii="Courier New" w:hAnsi="Courier New"/>
                <w:noProof/>
                <w:sz w:val="16"/>
                <w:lang w:val="en-GB"/>
              </w:rPr>
              <w:t>2</w:t>
            </w:r>
            <w:r w:rsidRPr="00905356">
              <w:rPr>
                <w:rFonts w:ascii="Courier New" w:hAnsi="Courier New"/>
                <w:sz w:val="16"/>
                <w:lang w:val="en-GB"/>
              </w:rPr>
              <w:fldChar w:fldCharType="end"/>
            </w:r>
          </w:p>
        </w:tc>
        <w:tc>
          <w:tcPr>
            <w:tcW w:w="9062" w:type="dxa"/>
            <w:shd w:val="clear" w:color="auto" w:fill="auto"/>
          </w:tcPr>
          <w:p w14:paraId="2F060167" w14:textId="77777777" w:rsidR="002B7FD3" w:rsidRPr="00905356" w:rsidRDefault="002B7FD3" w:rsidP="00657036">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sz w:val="16"/>
                <w:lang w:val="en-GB"/>
              </w:rPr>
              <w:t>-- LAT_EGO and LONG_EGO are latitude and longitude of the EPV, respectively</w:t>
            </w:r>
          </w:p>
        </w:tc>
      </w:tr>
      <w:tr w:rsidR="002B7FD3" w:rsidRPr="00607693" w14:paraId="46F3A190" w14:textId="77777777" w:rsidTr="00657036">
        <w:trPr>
          <w:jc w:val="center"/>
        </w:trPr>
        <w:tc>
          <w:tcPr>
            <w:tcW w:w="793" w:type="dxa"/>
            <w:shd w:val="clear" w:color="auto" w:fill="auto"/>
          </w:tcPr>
          <w:p w14:paraId="4022C999" w14:textId="2C92B8E0"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cs="Courier New"/>
                <w:sz w:val="16"/>
                <w:szCs w:val="16"/>
                <w:lang w:val="en-GB"/>
              </w:rPr>
            </w:pPr>
            <w:r w:rsidRPr="00905356">
              <w:rPr>
                <w:rFonts w:ascii="Courier New" w:hAnsi="Courier New" w:cs="Courier New"/>
                <w:sz w:val="16"/>
                <w:szCs w:val="16"/>
                <w:lang w:val="en-GB"/>
              </w:rPr>
              <w:fldChar w:fldCharType="begin"/>
            </w:r>
            <w:r w:rsidRPr="00905356">
              <w:rPr>
                <w:rFonts w:ascii="Courier New" w:hAnsi="Courier New" w:cs="Courier New"/>
                <w:sz w:val="16"/>
                <w:szCs w:val="16"/>
                <w:lang w:val="en-GB"/>
              </w:rPr>
              <w:instrText xml:space="preserve"> SEQ AlgLine \* MERGEFORMAT </w:instrText>
            </w:r>
            <w:r w:rsidRPr="00905356">
              <w:rPr>
                <w:rFonts w:ascii="Courier New" w:hAnsi="Courier New" w:cs="Courier New"/>
                <w:sz w:val="16"/>
                <w:szCs w:val="16"/>
                <w:lang w:val="en-GB"/>
              </w:rPr>
              <w:fldChar w:fldCharType="separate"/>
            </w:r>
            <w:r w:rsidR="00E1623E">
              <w:rPr>
                <w:rFonts w:ascii="Courier New" w:hAnsi="Courier New" w:cs="Courier New"/>
                <w:noProof/>
                <w:sz w:val="16"/>
                <w:szCs w:val="16"/>
                <w:lang w:val="en-GB"/>
              </w:rPr>
              <w:t>3</w:t>
            </w:r>
            <w:r w:rsidRPr="00905356">
              <w:rPr>
                <w:rFonts w:ascii="Courier New" w:hAnsi="Courier New" w:cs="Courier New"/>
                <w:sz w:val="16"/>
                <w:szCs w:val="16"/>
                <w:lang w:val="en-GB"/>
              </w:rPr>
              <w:fldChar w:fldCharType="end"/>
            </w:r>
          </w:p>
        </w:tc>
        <w:tc>
          <w:tcPr>
            <w:tcW w:w="9062" w:type="dxa"/>
            <w:shd w:val="clear" w:color="auto" w:fill="auto"/>
          </w:tcPr>
          <w:p w14:paraId="119CC9BA" w14:textId="77777777"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cs="Courier New"/>
                <w:sz w:val="16"/>
                <w:szCs w:val="16"/>
                <w:lang w:val="en-GB"/>
              </w:rPr>
            </w:pPr>
            <w:r w:rsidRPr="00905356">
              <w:rPr>
                <w:rFonts w:ascii="Courier New" w:hAnsi="Courier New" w:cs="Courier New"/>
                <w:sz w:val="16"/>
                <w:szCs w:val="16"/>
                <w:lang w:val="en-GB"/>
              </w:rPr>
              <w:t>-- PV_SE is the sender position vector in the LocTE for the sender of P</w:t>
            </w:r>
          </w:p>
        </w:tc>
      </w:tr>
      <w:tr w:rsidR="002B7FD3" w:rsidRPr="00607693" w14:paraId="0C785D97" w14:textId="77777777" w:rsidTr="00657036">
        <w:trPr>
          <w:trHeight w:val="74"/>
          <w:jc w:val="center"/>
        </w:trPr>
        <w:tc>
          <w:tcPr>
            <w:tcW w:w="793" w:type="dxa"/>
            <w:shd w:val="clear" w:color="auto" w:fill="auto"/>
          </w:tcPr>
          <w:p w14:paraId="0B89E59C" w14:textId="7557A3BF"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cs="Courier New"/>
                <w:sz w:val="16"/>
                <w:szCs w:val="16"/>
                <w:lang w:val="en-GB"/>
              </w:rPr>
            </w:pPr>
            <w:r w:rsidRPr="00905356">
              <w:rPr>
                <w:rFonts w:ascii="Courier New" w:hAnsi="Courier New" w:cs="Courier New"/>
                <w:sz w:val="16"/>
                <w:szCs w:val="16"/>
                <w:lang w:val="en-GB"/>
              </w:rPr>
              <w:fldChar w:fldCharType="begin"/>
            </w:r>
            <w:r w:rsidRPr="00905356">
              <w:rPr>
                <w:rFonts w:ascii="Courier New" w:hAnsi="Courier New" w:cs="Courier New"/>
                <w:sz w:val="16"/>
                <w:szCs w:val="16"/>
                <w:lang w:val="en-GB"/>
              </w:rPr>
              <w:instrText xml:space="preserve"> SEQ AlgLine \* MERGEFORMAT </w:instrText>
            </w:r>
            <w:r w:rsidRPr="00905356">
              <w:rPr>
                <w:rFonts w:ascii="Courier New" w:hAnsi="Courier New" w:cs="Courier New"/>
                <w:sz w:val="16"/>
                <w:szCs w:val="16"/>
                <w:lang w:val="en-GB"/>
              </w:rPr>
              <w:fldChar w:fldCharType="separate"/>
            </w:r>
            <w:r w:rsidR="00E1623E">
              <w:rPr>
                <w:rFonts w:ascii="Courier New" w:hAnsi="Courier New" w:cs="Courier New"/>
                <w:noProof/>
                <w:sz w:val="16"/>
                <w:szCs w:val="16"/>
                <w:lang w:val="en-GB"/>
              </w:rPr>
              <w:t>4</w:t>
            </w:r>
            <w:r w:rsidRPr="00905356">
              <w:rPr>
                <w:rFonts w:ascii="Courier New" w:hAnsi="Courier New" w:cs="Courier New"/>
                <w:sz w:val="16"/>
                <w:szCs w:val="16"/>
                <w:lang w:val="en-GB"/>
              </w:rPr>
              <w:fldChar w:fldCharType="end"/>
            </w:r>
          </w:p>
        </w:tc>
        <w:tc>
          <w:tcPr>
            <w:tcW w:w="9062" w:type="dxa"/>
            <w:shd w:val="clear" w:color="auto" w:fill="auto"/>
          </w:tcPr>
          <w:p w14:paraId="443A5269" w14:textId="77777777"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cs="Courier New"/>
                <w:sz w:val="16"/>
                <w:szCs w:val="16"/>
                <w:lang w:val="en-GB"/>
              </w:rPr>
            </w:pPr>
            <w:r w:rsidRPr="00905356">
              <w:rPr>
                <w:rFonts w:ascii="Courier New" w:hAnsi="Courier New" w:cs="Courier New"/>
                <w:sz w:val="16"/>
                <w:szCs w:val="16"/>
                <w:lang w:val="en-GB"/>
              </w:rPr>
              <w:t xml:space="preserve">-- </w:t>
            </w:r>
            <w:r w:rsidRPr="00905356">
              <w:rPr>
                <w:rFonts w:ascii="Courier New" w:hAnsi="Courier New" w:cs="Courier New"/>
                <w:sz w:val="16"/>
                <w:szCs w:val="16"/>
                <w:lang w:val="en-GB"/>
              </w:rPr>
              <w:tab/>
            </w:r>
            <w:r w:rsidRPr="00905356">
              <w:rPr>
                <w:rFonts w:ascii="Courier New" w:hAnsi="Courier New" w:cs="Courier New"/>
                <w:sz w:val="16"/>
                <w:szCs w:val="16"/>
                <w:lang w:val="en-GB"/>
              </w:rPr>
              <w:tab/>
              <w:t xml:space="preserve">with LAT_SE and LONG_SE as latitude and longitude </w:t>
            </w:r>
          </w:p>
        </w:tc>
      </w:tr>
      <w:tr w:rsidR="002B7FD3" w:rsidRPr="00607693" w14:paraId="22ADF509" w14:textId="77777777" w:rsidTr="00657036">
        <w:trPr>
          <w:jc w:val="center"/>
        </w:trPr>
        <w:tc>
          <w:tcPr>
            <w:tcW w:w="793" w:type="dxa"/>
            <w:shd w:val="clear" w:color="auto" w:fill="auto"/>
          </w:tcPr>
          <w:p w14:paraId="00AB1C5D" w14:textId="19EB060E"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cs="Courier New"/>
                <w:sz w:val="16"/>
                <w:szCs w:val="16"/>
                <w:lang w:val="en-GB"/>
              </w:rPr>
            </w:pPr>
            <w:r w:rsidRPr="00905356">
              <w:rPr>
                <w:rFonts w:ascii="Courier New" w:hAnsi="Courier New" w:cs="Courier New"/>
                <w:sz w:val="16"/>
                <w:szCs w:val="16"/>
                <w:lang w:val="en-GB"/>
              </w:rPr>
              <w:fldChar w:fldCharType="begin"/>
            </w:r>
            <w:r w:rsidRPr="00905356">
              <w:rPr>
                <w:rFonts w:ascii="Courier New" w:hAnsi="Courier New" w:cs="Courier New"/>
                <w:sz w:val="16"/>
                <w:szCs w:val="16"/>
                <w:lang w:val="en-GB"/>
              </w:rPr>
              <w:instrText xml:space="preserve"> SEQ AlgLine \* MERGEFORMAT </w:instrText>
            </w:r>
            <w:r w:rsidRPr="00905356">
              <w:rPr>
                <w:rFonts w:ascii="Courier New" w:hAnsi="Courier New" w:cs="Courier New"/>
                <w:sz w:val="16"/>
                <w:szCs w:val="16"/>
                <w:lang w:val="en-GB"/>
              </w:rPr>
              <w:fldChar w:fldCharType="separate"/>
            </w:r>
            <w:r w:rsidR="00E1623E">
              <w:rPr>
                <w:rFonts w:ascii="Courier New" w:hAnsi="Courier New" w:cs="Courier New"/>
                <w:noProof/>
                <w:sz w:val="16"/>
                <w:szCs w:val="16"/>
                <w:lang w:val="en-GB"/>
              </w:rPr>
              <w:t>5</w:t>
            </w:r>
            <w:r w:rsidRPr="00905356">
              <w:rPr>
                <w:rFonts w:ascii="Courier New" w:hAnsi="Courier New" w:cs="Courier New"/>
                <w:sz w:val="16"/>
                <w:szCs w:val="16"/>
                <w:lang w:val="en-GB"/>
              </w:rPr>
              <w:fldChar w:fldCharType="end"/>
            </w:r>
          </w:p>
        </w:tc>
        <w:tc>
          <w:tcPr>
            <w:tcW w:w="9062" w:type="dxa"/>
            <w:shd w:val="clear" w:color="auto" w:fill="auto"/>
          </w:tcPr>
          <w:p w14:paraId="3F6BB93B" w14:textId="77777777"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cs="Courier New"/>
                <w:sz w:val="16"/>
                <w:szCs w:val="16"/>
                <w:lang w:val="en-GB"/>
              </w:rPr>
            </w:pPr>
            <w:r w:rsidRPr="00905356">
              <w:rPr>
                <w:rFonts w:ascii="Courier New" w:hAnsi="Courier New" w:cs="Courier New"/>
                <w:sz w:val="16"/>
                <w:szCs w:val="16"/>
                <w:lang w:val="en-GB"/>
              </w:rPr>
              <w:t>--</w:t>
            </w:r>
            <w:r w:rsidRPr="00905356">
              <w:rPr>
                <w:rFonts w:ascii="Courier New" w:hAnsi="Courier New" w:cs="Courier New"/>
                <w:sz w:val="16"/>
                <w:szCs w:val="16"/>
                <w:lang w:val="en-GB"/>
              </w:rPr>
              <w:tab/>
            </w:r>
            <w:r w:rsidRPr="00905356">
              <w:rPr>
                <w:rFonts w:ascii="Courier New" w:hAnsi="Courier New" w:cs="Courier New"/>
                <w:sz w:val="16"/>
                <w:szCs w:val="16"/>
                <w:lang w:val="en-GB"/>
              </w:rPr>
              <w:tab/>
              <w:t>and position accuracy indicator PAI_SE</w:t>
            </w:r>
          </w:p>
        </w:tc>
      </w:tr>
      <w:tr w:rsidR="002B7FD3" w:rsidRPr="00607693" w14:paraId="64FA6C2F" w14:textId="77777777" w:rsidTr="00657036">
        <w:trPr>
          <w:jc w:val="center"/>
        </w:trPr>
        <w:tc>
          <w:tcPr>
            <w:tcW w:w="793" w:type="dxa"/>
            <w:shd w:val="clear" w:color="auto" w:fill="auto"/>
          </w:tcPr>
          <w:p w14:paraId="069E2F18" w14:textId="7A66C4F8"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cs="Courier New"/>
                <w:sz w:val="16"/>
                <w:szCs w:val="16"/>
                <w:lang w:val="en-GB"/>
              </w:rPr>
            </w:pPr>
            <w:r w:rsidRPr="00905356">
              <w:rPr>
                <w:rFonts w:ascii="Courier New" w:hAnsi="Courier New" w:cs="Courier New"/>
                <w:sz w:val="16"/>
                <w:szCs w:val="16"/>
                <w:lang w:val="en-GB"/>
              </w:rPr>
              <w:fldChar w:fldCharType="begin"/>
            </w:r>
            <w:r w:rsidRPr="00905356">
              <w:rPr>
                <w:rFonts w:ascii="Courier New" w:hAnsi="Courier New" w:cs="Courier New"/>
                <w:sz w:val="16"/>
                <w:szCs w:val="16"/>
                <w:lang w:val="en-GB"/>
              </w:rPr>
              <w:instrText xml:space="preserve"> SEQ AlgLine \* MERGEFORMAT </w:instrText>
            </w:r>
            <w:r w:rsidRPr="00905356">
              <w:rPr>
                <w:rFonts w:ascii="Courier New" w:hAnsi="Courier New" w:cs="Courier New"/>
                <w:sz w:val="16"/>
                <w:szCs w:val="16"/>
                <w:lang w:val="en-GB"/>
              </w:rPr>
              <w:fldChar w:fldCharType="separate"/>
            </w:r>
            <w:r w:rsidR="00E1623E">
              <w:rPr>
                <w:rFonts w:ascii="Courier New" w:hAnsi="Courier New" w:cs="Courier New"/>
                <w:noProof/>
                <w:sz w:val="16"/>
                <w:szCs w:val="16"/>
                <w:lang w:val="en-GB"/>
              </w:rPr>
              <w:t>6</w:t>
            </w:r>
            <w:r w:rsidRPr="00905356">
              <w:rPr>
                <w:rFonts w:ascii="Courier New" w:hAnsi="Courier New" w:cs="Courier New"/>
                <w:sz w:val="16"/>
                <w:szCs w:val="16"/>
                <w:lang w:val="en-GB"/>
              </w:rPr>
              <w:fldChar w:fldCharType="end"/>
            </w:r>
          </w:p>
        </w:tc>
        <w:tc>
          <w:tcPr>
            <w:tcW w:w="9062" w:type="dxa"/>
            <w:shd w:val="clear" w:color="auto" w:fill="auto"/>
          </w:tcPr>
          <w:p w14:paraId="7D815081" w14:textId="77777777"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cs="Courier New"/>
                <w:sz w:val="16"/>
                <w:szCs w:val="16"/>
                <w:lang w:val="en-GB"/>
              </w:rPr>
            </w:pPr>
            <w:r w:rsidRPr="00905356">
              <w:rPr>
                <w:rFonts w:ascii="Courier New" w:hAnsi="Courier New" w:cs="Courier New"/>
                <w:sz w:val="16"/>
                <w:szCs w:val="16"/>
                <w:lang w:val="en-GB"/>
              </w:rPr>
              <w:t>-- SE_POS_VALID is true if sender position is valid (known and accurate)</w:t>
            </w:r>
          </w:p>
        </w:tc>
      </w:tr>
      <w:tr w:rsidR="002B7FD3" w:rsidRPr="00905356" w14:paraId="1CE81421" w14:textId="77777777" w:rsidTr="00657036">
        <w:trPr>
          <w:jc w:val="center"/>
        </w:trPr>
        <w:tc>
          <w:tcPr>
            <w:tcW w:w="793" w:type="dxa"/>
            <w:shd w:val="clear" w:color="auto" w:fill="auto"/>
          </w:tcPr>
          <w:p w14:paraId="761522B5" w14:textId="2513AE39"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cs="Courier New"/>
                <w:sz w:val="16"/>
                <w:szCs w:val="16"/>
                <w:lang w:val="en-GB"/>
              </w:rPr>
              <w:fldChar w:fldCharType="begin"/>
            </w:r>
            <w:r w:rsidRPr="00905356">
              <w:rPr>
                <w:rFonts w:ascii="Courier New" w:hAnsi="Courier New" w:cs="Courier New"/>
                <w:sz w:val="16"/>
                <w:szCs w:val="16"/>
                <w:lang w:val="en-GB"/>
              </w:rPr>
              <w:instrText xml:space="preserve"> SEQ AlgLine \* MERGEFORMAT </w:instrText>
            </w:r>
            <w:r w:rsidRPr="00905356">
              <w:rPr>
                <w:rFonts w:ascii="Courier New" w:hAnsi="Courier New" w:cs="Courier New"/>
                <w:sz w:val="16"/>
                <w:szCs w:val="16"/>
                <w:lang w:val="en-GB"/>
              </w:rPr>
              <w:fldChar w:fldCharType="separate"/>
            </w:r>
            <w:r w:rsidR="00E1623E">
              <w:rPr>
                <w:rFonts w:ascii="Courier New" w:hAnsi="Courier New" w:cs="Courier New"/>
                <w:noProof/>
                <w:sz w:val="16"/>
                <w:szCs w:val="16"/>
                <w:lang w:val="en-GB"/>
              </w:rPr>
              <w:t>7</w:t>
            </w:r>
            <w:r w:rsidRPr="00905356">
              <w:rPr>
                <w:rFonts w:ascii="Courier New" w:hAnsi="Courier New" w:cs="Courier New"/>
                <w:sz w:val="16"/>
                <w:szCs w:val="16"/>
                <w:lang w:val="en-GB"/>
              </w:rPr>
              <w:fldChar w:fldCharType="end"/>
            </w:r>
          </w:p>
        </w:tc>
        <w:tc>
          <w:tcPr>
            <w:tcW w:w="9062" w:type="dxa"/>
            <w:shd w:val="clear" w:color="auto" w:fill="auto"/>
          </w:tcPr>
          <w:p w14:paraId="23E17F94" w14:textId="77777777"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p>
        </w:tc>
      </w:tr>
      <w:tr w:rsidR="002B7FD3" w:rsidRPr="00905356" w14:paraId="4C522BCC" w14:textId="77777777" w:rsidTr="00657036">
        <w:trPr>
          <w:jc w:val="center"/>
        </w:trPr>
        <w:tc>
          <w:tcPr>
            <w:tcW w:w="793" w:type="dxa"/>
            <w:shd w:val="clear" w:color="auto" w:fill="auto"/>
          </w:tcPr>
          <w:p w14:paraId="0E58F4C8" w14:textId="0FB51791"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cs="Courier New"/>
                <w:sz w:val="16"/>
                <w:szCs w:val="16"/>
                <w:lang w:val="en-GB"/>
              </w:rPr>
              <w:fldChar w:fldCharType="begin"/>
            </w:r>
            <w:r w:rsidRPr="00905356">
              <w:rPr>
                <w:rFonts w:ascii="Courier New" w:hAnsi="Courier New" w:cs="Courier New"/>
                <w:sz w:val="16"/>
                <w:szCs w:val="16"/>
                <w:lang w:val="en-GB"/>
              </w:rPr>
              <w:instrText xml:space="preserve"> SEQ AlgLine \* MERGEFORMAT </w:instrText>
            </w:r>
            <w:r w:rsidRPr="00905356">
              <w:rPr>
                <w:rFonts w:ascii="Courier New" w:hAnsi="Courier New" w:cs="Courier New"/>
                <w:sz w:val="16"/>
                <w:szCs w:val="16"/>
                <w:lang w:val="en-GB"/>
              </w:rPr>
              <w:fldChar w:fldCharType="separate"/>
            </w:r>
            <w:r w:rsidR="00E1623E">
              <w:rPr>
                <w:rFonts w:ascii="Courier New" w:hAnsi="Courier New" w:cs="Courier New"/>
                <w:noProof/>
                <w:sz w:val="16"/>
                <w:szCs w:val="16"/>
                <w:lang w:val="en-GB"/>
              </w:rPr>
              <w:t>8</w:t>
            </w:r>
            <w:r w:rsidRPr="00905356">
              <w:rPr>
                <w:rFonts w:ascii="Courier New" w:hAnsi="Courier New" w:cs="Courier New"/>
                <w:sz w:val="16"/>
                <w:szCs w:val="16"/>
                <w:lang w:val="en-GB"/>
              </w:rPr>
              <w:fldChar w:fldCharType="end"/>
            </w:r>
          </w:p>
        </w:tc>
        <w:tc>
          <w:tcPr>
            <w:tcW w:w="9062" w:type="dxa"/>
            <w:shd w:val="clear" w:color="auto" w:fill="auto"/>
          </w:tcPr>
          <w:p w14:paraId="05B35861" w14:textId="5697E713"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sz w:val="16"/>
                <w:lang w:val="en-GB"/>
              </w:rPr>
              <w:t xml:space="preserve">SET F_EGO ← F(LAT_EGO, LONG_EGO)    # Eq. </w:t>
            </w:r>
            <w:r w:rsidRPr="00905356">
              <w:rPr>
                <w:rFonts w:ascii="Courier New" w:hAnsi="Courier New" w:cs="Courier New"/>
                <w:sz w:val="16"/>
                <w:szCs w:val="16"/>
                <w:lang w:val="en-GB"/>
              </w:rPr>
              <w:fldChar w:fldCharType="begin"/>
            </w:r>
            <w:r w:rsidRPr="00905356">
              <w:rPr>
                <w:rFonts w:ascii="Courier New" w:hAnsi="Courier New" w:cs="Courier New"/>
                <w:sz w:val="16"/>
                <w:szCs w:val="16"/>
                <w:lang w:val="en-GB"/>
              </w:rPr>
              <w:instrText xml:space="preserve"> REF eq_INOUT \h  \* MERGEFORMAT </w:instrText>
            </w:r>
            <w:r w:rsidRPr="00905356">
              <w:rPr>
                <w:rFonts w:ascii="Courier New" w:hAnsi="Courier New" w:cs="Courier New"/>
                <w:sz w:val="16"/>
                <w:szCs w:val="16"/>
                <w:lang w:val="en-GB"/>
              </w:rPr>
            </w:r>
            <w:r w:rsidRPr="00905356">
              <w:rPr>
                <w:rFonts w:ascii="Courier New" w:hAnsi="Courier New" w:cs="Courier New"/>
                <w:sz w:val="16"/>
                <w:szCs w:val="16"/>
                <w:lang w:val="en-GB"/>
              </w:rPr>
              <w:fldChar w:fldCharType="separate"/>
            </w:r>
            <w:r w:rsidR="00E1623E" w:rsidRPr="00E1623E">
              <w:rPr>
                <w:rFonts w:ascii="Courier New" w:hAnsi="Courier New" w:cs="Courier New"/>
                <w:sz w:val="16"/>
                <w:szCs w:val="16"/>
                <w:lang w:val="en-GB"/>
              </w:rPr>
              <w:t>D.1</w:t>
            </w:r>
            <w:r w:rsidRPr="00905356">
              <w:rPr>
                <w:rFonts w:ascii="Courier New" w:hAnsi="Courier New" w:cs="Courier New"/>
                <w:sz w:val="16"/>
                <w:szCs w:val="16"/>
                <w:lang w:val="en-GB"/>
              </w:rPr>
              <w:fldChar w:fldCharType="end"/>
            </w:r>
            <w:r w:rsidRPr="00905356">
              <w:rPr>
                <w:rFonts w:ascii="Courier New" w:hAnsi="Courier New"/>
                <w:sz w:val="16"/>
                <w:lang w:val="en-GB"/>
              </w:rPr>
              <w:t xml:space="preserve"> in NOTE 2</w:t>
            </w:r>
          </w:p>
        </w:tc>
      </w:tr>
      <w:tr w:rsidR="002B7FD3" w:rsidRPr="00905356" w14:paraId="0B52F30C" w14:textId="77777777" w:rsidTr="00657036">
        <w:trPr>
          <w:jc w:val="center"/>
        </w:trPr>
        <w:tc>
          <w:tcPr>
            <w:tcW w:w="793" w:type="dxa"/>
            <w:shd w:val="clear" w:color="auto" w:fill="auto"/>
          </w:tcPr>
          <w:p w14:paraId="0767118C" w14:textId="434E6EB5"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cs="Courier New"/>
                <w:sz w:val="16"/>
                <w:szCs w:val="16"/>
                <w:lang w:val="en-GB"/>
              </w:rPr>
              <w:fldChar w:fldCharType="begin"/>
            </w:r>
            <w:r w:rsidRPr="00905356">
              <w:rPr>
                <w:rFonts w:ascii="Courier New" w:hAnsi="Courier New" w:cs="Courier New"/>
                <w:sz w:val="16"/>
                <w:szCs w:val="16"/>
                <w:lang w:val="en-GB"/>
              </w:rPr>
              <w:instrText xml:space="preserve"> SEQ AlgLine \* MERGEFORMAT </w:instrText>
            </w:r>
            <w:r w:rsidRPr="00905356">
              <w:rPr>
                <w:rFonts w:ascii="Courier New" w:hAnsi="Courier New" w:cs="Courier New"/>
                <w:sz w:val="16"/>
                <w:szCs w:val="16"/>
                <w:lang w:val="en-GB"/>
              </w:rPr>
              <w:fldChar w:fldCharType="separate"/>
            </w:r>
            <w:r w:rsidR="00E1623E">
              <w:rPr>
                <w:rFonts w:ascii="Courier New" w:hAnsi="Courier New" w:cs="Courier New"/>
                <w:noProof/>
                <w:sz w:val="16"/>
                <w:szCs w:val="16"/>
                <w:lang w:val="en-GB"/>
              </w:rPr>
              <w:t>9</w:t>
            </w:r>
            <w:r w:rsidRPr="00905356">
              <w:rPr>
                <w:rFonts w:ascii="Courier New" w:hAnsi="Courier New" w:cs="Courier New"/>
                <w:sz w:val="16"/>
                <w:szCs w:val="16"/>
                <w:lang w:val="en-GB"/>
              </w:rPr>
              <w:fldChar w:fldCharType="end"/>
            </w:r>
          </w:p>
        </w:tc>
        <w:tc>
          <w:tcPr>
            <w:tcW w:w="9062" w:type="dxa"/>
            <w:shd w:val="clear" w:color="auto" w:fill="auto"/>
          </w:tcPr>
          <w:p w14:paraId="1818D292" w14:textId="77777777"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p>
        </w:tc>
      </w:tr>
      <w:tr w:rsidR="002B7FD3" w:rsidRPr="00905356" w14:paraId="6B1C8BBC" w14:textId="77777777" w:rsidTr="00657036">
        <w:trPr>
          <w:jc w:val="center"/>
        </w:trPr>
        <w:tc>
          <w:tcPr>
            <w:tcW w:w="793" w:type="dxa"/>
            <w:shd w:val="clear" w:color="auto" w:fill="auto"/>
          </w:tcPr>
          <w:p w14:paraId="0842DC32" w14:textId="3AF05A4E"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cs="Courier New"/>
                <w:sz w:val="16"/>
                <w:szCs w:val="16"/>
                <w:lang w:val="en-GB"/>
              </w:rPr>
              <w:fldChar w:fldCharType="begin"/>
            </w:r>
            <w:r w:rsidRPr="00905356">
              <w:rPr>
                <w:rFonts w:ascii="Courier New" w:hAnsi="Courier New" w:cs="Courier New"/>
                <w:sz w:val="16"/>
                <w:szCs w:val="16"/>
                <w:lang w:val="en-GB"/>
              </w:rPr>
              <w:instrText xml:space="preserve"> SEQ AlgLine \* MERGEFORMAT </w:instrText>
            </w:r>
            <w:r w:rsidRPr="00905356">
              <w:rPr>
                <w:rFonts w:ascii="Courier New" w:hAnsi="Courier New" w:cs="Courier New"/>
                <w:sz w:val="16"/>
                <w:szCs w:val="16"/>
                <w:lang w:val="en-GB"/>
              </w:rPr>
              <w:fldChar w:fldCharType="separate"/>
            </w:r>
            <w:r w:rsidR="00E1623E">
              <w:rPr>
                <w:rFonts w:ascii="Courier New" w:hAnsi="Courier New" w:cs="Courier New"/>
                <w:noProof/>
                <w:sz w:val="16"/>
                <w:szCs w:val="16"/>
                <w:lang w:val="en-GB"/>
              </w:rPr>
              <w:t>10</w:t>
            </w:r>
            <w:r w:rsidRPr="00905356">
              <w:rPr>
                <w:rFonts w:ascii="Courier New" w:hAnsi="Courier New" w:cs="Courier New"/>
                <w:sz w:val="16"/>
                <w:szCs w:val="16"/>
                <w:lang w:val="en-GB"/>
              </w:rPr>
              <w:fldChar w:fldCharType="end"/>
            </w:r>
          </w:p>
        </w:tc>
        <w:tc>
          <w:tcPr>
            <w:tcW w:w="9062" w:type="dxa"/>
            <w:shd w:val="clear" w:color="auto" w:fill="auto"/>
          </w:tcPr>
          <w:p w14:paraId="08060C8F" w14:textId="77777777"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sz w:val="16"/>
                <w:lang w:val="en-GB"/>
              </w:rPr>
              <w:t xml:space="preserve">IF (F_EGO </w:t>
            </w:r>
            <w:r w:rsidRPr="00905356">
              <w:rPr>
                <w:rFonts w:ascii="Courier New" w:hAnsi="Courier New" w:cs="Courier New"/>
                <w:sz w:val="16"/>
                <w:lang w:val="en-GB"/>
              </w:rPr>
              <w:t xml:space="preserve">≥ </w:t>
            </w:r>
            <w:r w:rsidRPr="00905356">
              <w:rPr>
                <w:rFonts w:ascii="Courier New" w:hAnsi="Courier New"/>
                <w:sz w:val="16"/>
                <w:lang w:val="en-GB"/>
              </w:rPr>
              <w:t>0) THEN</w:t>
            </w:r>
          </w:p>
        </w:tc>
      </w:tr>
      <w:tr w:rsidR="002B7FD3" w:rsidRPr="00607693" w14:paraId="22828D55" w14:textId="77777777" w:rsidTr="00657036">
        <w:trPr>
          <w:jc w:val="center"/>
        </w:trPr>
        <w:tc>
          <w:tcPr>
            <w:tcW w:w="793" w:type="dxa"/>
            <w:shd w:val="clear" w:color="auto" w:fill="auto"/>
          </w:tcPr>
          <w:p w14:paraId="41299792" w14:textId="73104524"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cs="Courier New"/>
                <w:sz w:val="16"/>
                <w:szCs w:val="16"/>
                <w:lang w:val="en-GB"/>
              </w:rPr>
              <w:fldChar w:fldCharType="begin"/>
            </w:r>
            <w:r w:rsidRPr="00905356">
              <w:rPr>
                <w:rFonts w:ascii="Courier New" w:hAnsi="Courier New" w:cs="Courier New"/>
                <w:sz w:val="16"/>
                <w:szCs w:val="16"/>
                <w:lang w:val="en-GB"/>
              </w:rPr>
              <w:instrText xml:space="preserve"> SEQ AlgLine \* MERGEFORMAT </w:instrText>
            </w:r>
            <w:r w:rsidRPr="00905356">
              <w:rPr>
                <w:rFonts w:ascii="Courier New" w:hAnsi="Courier New" w:cs="Courier New"/>
                <w:sz w:val="16"/>
                <w:szCs w:val="16"/>
                <w:lang w:val="en-GB"/>
              </w:rPr>
              <w:fldChar w:fldCharType="separate"/>
            </w:r>
            <w:r w:rsidR="00E1623E">
              <w:rPr>
                <w:rFonts w:ascii="Courier New" w:hAnsi="Courier New" w:cs="Courier New"/>
                <w:noProof/>
                <w:sz w:val="16"/>
                <w:szCs w:val="16"/>
                <w:lang w:val="en-GB"/>
              </w:rPr>
              <w:t>11</w:t>
            </w:r>
            <w:r w:rsidRPr="00905356">
              <w:rPr>
                <w:rFonts w:ascii="Courier New" w:hAnsi="Courier New" w:cs="Courier New"/>
                <w:sz w:val="16"/>
                <w:szCs w:val="16"/>
                <w:lang w:val="en-GB"/>
              </w:rPr>
              <w:fldChar w:fldCharType="end"/>
            </w:r>
          </w:p>
        </w:tc>
        <w:tc>
          <w:tcPr>
            <w:tcW w:w="9062" w:type="dxa"/>
            <w:shd w:val="clear" w:color="auto" w:fill="auto"/>
          </w:tcPr>
          <w:p w14:paraId="73A881A5" w14:textId="77777777"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sz w:val="16"/>
                <w:lang w:val="en-GB"/>
              </w:rPr>
              <w:tab/>
              <w:t># Local GeoAdhoc router is inside or at the border of target area</w:t>
            </w:r>
          </w:p>
        </w:tc>
      </w:tr>
      <w:tr w:rsidR="002B7FD3" w:rsidRPr="00607693" w14:paraId="28410CC3" w14:textId="77777777" w:rsidTr="00657036">
        <w:trPr>
          <w:jc w:val="center"/>
        </w:trPr>
        <w:tc>
          <w:tcPr>
            <w:tcW w:w="793" w:type="dxa"/>
            <w:shd w:val="clear" w:color="auto" w:fill="auto"/>
          </w:tcPr>
          <w:p w14:paraId="0574A90F" w14:textId="0255F014"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cs="Courier New"/>
                <w:sz w:val="16"/>
                <w:szCs w:val="16"/>
                <w:lang w:val="en-GB"/>
              </w:rPr>
              <w:fldChar w:fldCharType="begin"/>
            </w:r>
            <w:r w:rsidRPr="00905356">
              <w:rPr>
                <w:rFonts w:ascii="Courier New" w:hAnsi="Courier New" w:cs="Courier New"/>
                <w:sz w:val="16"/>
                <w:szCs w:val="16"/>
                <w:lang w:val="en-GB"/>
              </w:rPr>
              <w:instrText xml:space="preserve"> SEQ AlgLine \* MERGEFORMAT </w:instrText>
            </w:r>
            <w:r w:rsidRPr="00905356">
              <w:rPr>
                <w:rFonts w:ascii="Courier New" w:hAnsi="Courier New" w:cs="Courier New"/>
                <w:sz w:val="16"/>
                <w:szCs w:val="16"/>
                <w:lang w:val="en-GB"/>
              </w:rPr>
              <w:fldChar w:fldCharType="separate"/>
            </w:r>
            <w:r w:rsidR="00E1623E">
              <w:rPr>
                <w:rFonts w:ascii="Courier New" w:hAnsi="Courier New" w:cs="Courier New"/>
                <w:noProof/>
                <w:sz w:val="16"/>
                <w:szCs w:val="16"/>
                <w:lang w:val="en-GB"/>
              </w:rPr>
              <w:t>12</w:t>
            </w:r>
            <w:r w:rsidRPr="00905356">
              <w:rPr>
                <w:rFonts w:ascii="Courier New" w:hAnsi="Courier New" w:cs="Courier New"/>
                <w:sz w:val="16"/>
                <w:szCs w:val="16"/>
                <w:lang w:val="en-GB"/>
              </w:rPr>
              <w:fldChar w:fldCharType="end"/>
            </w:r>
          </w:p>
        </w:tc>
        <w:tc>
          <w:tcPr>
            <w:tcW w:w="9062" w:type="dxa"/>
            <w:shd w:val="clear" w:color="auto" w:fill="auto"/>
          </w:tcPr>
          <w:p w14:paraId="67865A3F" w14:textId="77777777"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sz w:val="16"/>
                <w:lang w:val="en-GB"/>
              </w:rPr>
              <w:tab/>
              <w:t>RETURN AREA-FORWARDING          # Continue with area forwarding algorithm in annex F</w:t>
            </w:r>
          </w:p>
        </w:tc>
      </w:tr>
      <w:tr w:rsidR="002B7FD3" w:rsidRPr="00905356" w14:paraId="2BFC86A0" w14:textId="77777777" w:rsidTr="00657036">
        <w:trPr>
          <w:trHeight w:val="214"/>
          <w:jc w:val="center"/>
        </w:trPr>
        <w:tc>
          <w:tcPr>
            <w:tcW w:w="793" w:type="dxa"/>
            <w:shd w:val="clear" w:color="auto" w:fill="auto"/>
          </w:tcPr>
          <w:p w14:paraId="62936191" w14:textId="1BFB0450"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cs="Courier New"/>
                <w:sz w:val="16"/>
                <w:szCs w:val="16"/>
                <w:lang w:val="en-GB"/>
              </w:rPr>
              <w:fldChar w:fldCharType="begin"/>
            </w:r>
            <w:r w:rsidRPr="00905356">
              <w:rPr>
                <w:rFonts w:ascii="Courier New" w:hAnsi="Courier New" w:cs="Courier New"/>
                <w:sz w:val="16"/>
                <w:szCs w:val="16"/>
                <w:lang w:val="en-GB"/>
              </w:rPr>
              <w:instrText xml:space="preserve"> SEQ AlgLine \* MERGEFORMAT </w:instrText>
            </w:r>
            <w:r w:rsidRPr="00905356">
              <w:rPr>
                <w:rFonts w:ascii="Courier New" w:hAnsi="Courier New" w:cs="Courier New"/>
                <w:sz w:val="16"/>
                <w:szCs w:val="16"/>
                <w:lang w:val="en-GB"/>
              </w:rPr>
              <w:fldChar w:fldCharType="separate"/>
            </w:r>
            <w:r w:rsidR="00E1623E">
              <w:rPr>
                <w:rFonts w:ascii="Courier New" w:hAnsi="Courier New" w:cs="Courier New"/>
                <w:noProof/>
                <w:sz w:val="16"/>
                <w:szCs w:val="16"/>
                <w:lang w:val="en-GB"/>
              </w:rPr>
              <w:t>13</w:t>
            </w:r>
            <w:r w:rsidRPr="00905356">
              <w:rPr>
                <w:rFonts w:ascii="Courier New" w:hAnsi="Courier New" w:cs="Courier New"/>
                <w:sz w:val="16"/>
                <w:szCs w:val="16"/>
                <w:lang w:val="en-GB"/>
              </w:rPr>
              <w:fldChar w:fldCharType="end"/>
            </w:r>
          </w:p>
        </w:tc>
        <w:tc>
          <w:tcPr>
            <w:tcW w:w="9062" w:type="dxa"/>
            <w:shd w:val="clear" w:color="auto" w:fill="auto"/>
          </w:tcPr>
          <w:p w14:paraId="4B12D184" w14:textId="77777777"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sz w:val="16"/>
                <w:lang w:val="en-GB"/>
              </w:rPr>
              <w:t>ELSE</w:t>
            </w:r>
          </w:p>
        </w:tc>
      </w:tr>
      <w:tr w:rsidR="002B7FD3" w:rsidRPr="00607693" w14:paraId="4F7D7776" w14:textId="77777777" w:rsidTr="00657036">
        <w:trPr>
          <w:jc w:val="center"/>
        </w:trPr>
        <w:tc>
          <w:tcPr>
            <w:tcW w:w="793" w:type="dxa"/>
            <w:shd w:val="clear" w:color="auto" w:fill="auto"/>
          </w:tcPr>
          <w:p w14:paraId="11C58185" w14:textId="64CA8237" w:rsidR="002B7FD3" w:rsidRPr="00905356" w:rsidDel="00F775C9"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cs="Courier New"/>
                <w:sz w:val="16"/>
                <w:szCs w:val="16"/>
                <w:lang w:val="en-GB"/>
              </w:rPr>
              <w:fldChar w:fldCharType="begin"/>
            </w:r>
            <w:r w:rsidRPr="00905356">
              <w:rPr>
                <w:rFonts w:ascii="Courier New" w:hAnsi="Courier New" w:cs="Courier New"/>
                <w:sz w:val="16"/>
                <w:szCs w:val="16"/>
                <w:lang w:val="en-GB"/>
              </w:rPr>
              <w:instrText xml:space="preserve"> SEQ AlgLine \* MERGEFORMAT </w:instrText>
            </w:r>
            <w:r w:rsidRPr="00905356">
              <w:rPr>
                <w:rFonts w:ascii="Courier New" w:hAnsi="Courier New" w:cs="Courier New"/>
                <w:sz w:val="16"/>
                <w:szCs w:val="16"/>
                <w:lang w:val="en-GB"/>
              </w:rPr>
              <w:fldChar w:fldCharType="separate"/>
            </w:r>
            <w:r w:rsidR="00E1623E">
              <w:rPr>
                <w:rFonts w:ascii="Courier New" w:hAnsi="Courier New" w:cs="Courier New"/>
                <w:noProof/>
                <w:sz w:val="16"/>
                <w:szCs w:val="16"/>
                <w:lang w:val="en-GB"/>
              </w:rPr>
              <w:t>14</w:t>
            </w:r>
            <w:r w:rsidRPr="00905356">
              <w:rPr>
                <w:rFonts w:ascii="Courier New" w:hAnsi="Courier New" w:cs="Courier New"/>
                <w:sz w:val="16"/>
                <w:szCs w:val="16"/>
                <w:lang w:val="en-GB"/>
              </w:rPr>
              <w:fldChar w:fldCharType="end"/>
            </w:r>
          </w:p>
        </w:tc>
        <w:tc>
          <w:tcPr>
            <w:tcW w:w="9062" w:type="dxa"/>
            <w:shd w:val="clear" w:color="auto" w:fill="auto"/>
          </w:tcPr>
          <w:p w14:paraId="6106732D" w14:textId="77777777"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sz w:val="16"/>
                <w:lang w:val="en-GB"/>
              </w:rPr>
              <w:tab/>
              <w:t># Local GeoAdhoc router is outside of target area</w:t>
            </w:r>
          </w:p>
        </w:tc>
      </w:tr>
      <w:tr w:rsidR="002B7FD3" w:rsidRPr="00905356" w14:paraId="3723193C" w14:textId="77777777" w:rsidTr="00657036">
        <w:trPr>
          <w:jc w:val="center"/>
        </w:trPr>
        <w:tc>
          <w:tcPr>
            <w:tcW w:w="793" w:type="dxa"/>
            <w:shd w:val="clear" w:color="auto" w:fill="auto"/>
          </w:tcPr>
          <w:p w14:paraId="1B5CDC36" w14:textId="38675DDF"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cs="Courier New"/>
                <w:sz w:val="16"/>
                <w:szCs w:val="16"/>
                <w:lang w:val="en-GB"/>
              </w:rPr>
              <w:fldChar w:fldCharType="begin"/>
            </w:r>
            <w:r w:rsidRPr="00905356">
              <w:rPr>
                <w:rFonts w:ascii="Courier New" w:hAnsi="Courier New" w:cs="Courier New"/>
                <w:sz w:val="16"/>
                <w:szCs w:val="16"/>
                <w:lang w:val="en-GB"/>
              </w:rPr>
              <w:instrText xml:space="preserve"> SEQ AlgLine \* MERGEFORMAT </w:instrText>
            </w:r>
            <w:r w:rsidRPr="00905356">
              <w:rPr>
                <w:rFonts w:ascii="Courier New" w:hAnsi="Courier New" w:cs="Courier New"/>
                <w:sz w:val="16"/>
                <w:szCs w:val="16"/>
                <w:lang w:val="en-GB"/>
              </w:rPr>
              <w:fldChar w:fldCharType="separate"/>
            </w:r>
            <w:r w:rsidR="00E1623E">
              <w:rPr>
                <w:rFonts w:ascii="Courier New" w:hAnsi="Courier New" w:cs="Courier New"/>
                <w:noProof/>
                <w:sz w:val="16"/>
                <w:szCs w:val="16"/>
                <w:lang w:val="en-GB"/>
              </w:rPr>
              <w:t>15</w:t>
            </w:r>
            <w:r w:rsidRPr="00905356">
              <w:rPr>
                <w:rFonts w:ascii="Courier New" w:hAnsi="Courier New" w:cs="Courier New"/>
                <w:sz w:val="16"/>
                <w:szCs w:val="16"/>
                <w:lang w:val="en-GB"/>
              </w:rPr>
              <w:fldChar w:fldCharType="end"/>
            </w:r>
          </w:p>
        </w:tc>
        <w:tc>
          <w:tcPr>
            <w:tcW w:w="9062" w:type="dxa"/>
            <w:shd w:val="clear" w:color="auto" w:fill="auto"/>
          </w:tcPr>
          <w:p w14:paraId="5478BE23" w14:textId="39086003"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sz w:val="16"/>
                <w:lang w:val="en-GB"/>
              </w:rPr>
              <w:tab/>
              <w:t xml:space="preserve">SET F_SE ← F(LAT_SE, LONG_SE) </w:t>
            </w:r>
            <w:r w:rsidRPr="00905356">
              <w:rPr>
                <w:rFonts w:ascii="Courier New" w:hAnsi="Courier New"/>
                <w:sz w:val="16"/>
                <w:lang w:val="en-GB"/>
              </w:rPr>
              <w:tab/>
              <w:t># Eq.</w:t>
            </w:r>
            <w:r w:rsidRPr="00905356">
              <w:rPr>
                <w:rFonts w:ascii="Courier New" w:hAnsi="Courier New" w:cs="Courier New"/>
                <w:sz w:val="16"/>
                <w:szCs w:val="16"/>
                <w:lang w:val="en-GB"/>
              </w:rPr>
              <w:t xml:space="preserve"> </w:t>
            </w:r>
            <w:r w:rsidRPr="00905356">
              <w:rPr>
                <w:rFonts w:ascii="Courier New" w:hAnsi="Courier New" w:cs="Courier New"/>
                <w:sz w:val="16"/>
                <w:szCs w:val="16"/>
                <w:lang w:val="en-GB"/>
              </w:rPr>
              <w:fldChar w:fldCharType="begin"/>
            </w:r>
            <w:r w:rsidRPr="00905356">
              <w:rPr>
                <w:rFonts w:ascii="Courier New" w:hAnsi="Courier New" w:cs="Courier New"/>
                <w:sz w:val="16"/>
                <w:szCs w:val="16"/>
                <w:lang w:val="en-GB"/>
              </w:rPr>
              <w:instrText xml:space="preserve"> REF eq_INOUT \h  \* MERGEFORMAT </w:instrText>
            </w:r>
            <w:r w:rsidRPr="00905356">
              <w:rPr>
                <w:rFonts w:ascii="Courier New" w:hAnsi="Courier New" w:cs="Courier New"/>
                <w:sz w:val="16"/>
                <w:szCs w:val="16"/>
                <w:lang w:val="en-GB"/>
              </w:rPr>
            </w:r>
            <w:r w:rsidRPr="00905356">
              <w:rPr>
                <w:rFonts w:ascii="Courier New" w:hAnsi="Courier New" w:cs="Courier New"/>
                <w:sz w:val="16"/>
                <w:szCs w:val="16"/>
                <w:lang w:val="en-GB"/>
              </w:rPr>
              <w:fldChar w:fldCharType="separate"/>
            </w:r>
            <w:r w:rsidR="00E1623E" w:rsidRPr="00E1623E">
              <w:rPr>
                <w:rFonts w:ascii="Courier New" w:hAnsi="Courier New" w:cs="Courier New"/>
                <w:sz w:val="16"/>
                <w:szCs w:val="16"/>
                <w:lang w:val="en-GB"/>
              </w:rPr>
              <w:t>D.1</w:t>
            </w:r>
            <w:r w:rsidRPr="00905356">
              <w:rPr>
                <w:rFonts w:ascii="Courier New" w:hAnsi="Courier New" w:cs="Courier New"/>
                <w:sz w:val="16"/>
                <w:szCs w:val="16"/>
                <w:lang w:val="en-GB"/>
              </w:rPr>
              <w:fldChar w:fldCharType="end"/>
            </w:r>
            <w:r w:rsidRPr="00905356">
              <w:rPr>
                <w:rFonts w:ascii="Courier New" w:hAnsi="Courier New" w:cs="Courier New"/>
                <w:sz w:val="16"/>
                <w:szCs w:val="16"/>
                <w:lang w:val="en-GB"/>
              </w:rPr>
              <w:t xml:space="preserve"> </w:t>
            </w:r>
            <w:r w:rsidRPr="00905356">
              <w:rPr>
                <w:rFonts w:ascii="Courier New" w:hAnsi="Courier New"/>
                <w:sz w:val="16"/>
                <w:lang w:val="en-GB"/>
              </w:rPr>
              <w:t>in NOTE 2</w:t>
            </w:r>
          </w:p>
        </w:tc>
      </w:tr>
      <w:tr w:rsidR="002B7FD3" w:rsidRPr="00607693" w14:paraId="469B85FA" w14:textId="77777777" w:rsidTr="00657036">
        <w:trPr>
          <w:jc w:val="center"/>
        </w:trPr>
        <w:tc>
          <w:tcPr>
            <w:tcW w:w="793" w:type="dxa"/>
            <w:shd w:val="clear" w:color="auto" w:fill="auto"/>
          </w:tcPr>
          <w:p w14:paraId="588BE870" w14:textId="7B8A5D1E"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cs="Courier New"/>
                <w:sz w:val="16"/>
                <w:szCs w:val="16"/>
                <w:lang w:val="en-GB"/>
              </w:rPr>
              <w:fldChar w:fldCharType="begin"/>
            </w:r>
            <w:r w:rsidRPr="00905356">
              <w:rPr>
                <w:rFonts w:ascii="Courier New" w:hAnsi="Courier New" w:cs="Courier New"/>
                <w:sz w:val="16"/>
                <w:szCs w:val="16"/>
                <w:lang w:val="en-GB"/>
              </w:rPr>
              <w:instrText xml:space="preserve"> SEQ AlgLine \* MERGEFORMAT </w:instrText>
            </w:r>
            <w:r w:rsidRPr="00905356">
              <w:rPr>
                <w:rFonts w:ascii="Courier New" w:hAnsi="Courier New" w:cs="Courier New"/>
                <w:sz w:val="16"/>
                <w:szCs w:val="16"/>
                <w:lang w:val="en-GB"/>
              </w:rPr>
              <w:fldChar w:fldCharType="separate"/>
            </w:r>
            <w:r w:rsidR="00E1623E">
              <w:rPr>
                <w:rFonts w:ascii="Courier New" w:hAnsi="Courier New" w:cs="Courier New"/>
                <w:noProof/>
                <w:sz w:val="16"/>
                <w:szCs w:val="16"/>
                <w:lang w:val="en-GB"/>
              </w:rPr>
              <w:t>16</w:t>
            </w:r>
            <w:r w:rsidRPr="00905356">
              <w:rPr>
                <w:rFonts w:ascii="Courier New" w:hAnsi="Courier New" w:cs="Courier New"/>
                <w:sz w:val="16"/>
                <w:szCs w:val="16"/>
                <w:lang w:val="en-GB"/>
              </w:rPr>
              <w:fldChar w:fldCharType="end"/>
            </w:r>
          </w:p>
        </w:tc>
        <w:tc>
          <w:tcPr>
            <w:tcW w:w="9062" w:type="dxa"/>
            <w:shd w:val="clear" w:color="auto" w:fill="auto"/>
          </w:tcPr>
          <w:p w14:paraId="0A610222" w14:textId="77777777"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sz w:val="16"/>
                <w:lang w:val="en-GB"/>
              </w:rPr>
              <w:tab/>
              <w:t>SET SE_POS_VALID ← PV_SE EXISTS AND PAI_SE = TRUE</w:t>
            </w:r>
          </w:p>
        </w:tc>
      </w:tr>
      <w:tr w:rsidR="002B7FD3" w:rsidRPr="00607693" w14:paraId="7C191925" w14:textId="77777777" w:rsidTr="00657036">
        <w:trPr>
          <w:jc w:val="center"/>
        </w:trPr>
        <w:tc>
          <w:tcPr>
            <w:tcW w:w="793" w:type="dxa"/>
            <w:shd w:val="clear" w:color="auto" w:fill="auto"/>
          </w:tcPr>
          <w:p w14:paraId="576FA76D" w14:textId="10E87256"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sz w:val="16"/>
                <w:lang w:val="en-GB"/>
              </w:rPr>
              <w:fldChar w:fldCharType="begin"/>
            </w:r>
            <w:r w:rsidRPr="00905356">
              <w:rPr>
                <w:rFonts w:ascii="Courier New" w:hAnsi="Courier New"/>
                <w:sz w:val="16"/>
                <w:lang w:val="en-GB"/>
              </w:rPr>
              <w:instrText xml:space="preserve"> SEQ AlgLine \* MERGEFORMAT </w:instrText>
            </w:r>
            <w:r w:rsidRPr="00905356">
              <w:rPr>
                <w:rFonts w:ascii="Courier New" w:hAnsi="Courier New"/>
                <w:sz w:val="16"/>
                <w:lang w:val="en-GB"/>
              </w:rPr>
              <w:fldChar w:fldCharType="separate"/>
            </w:r>
            <w:r w:rsidR="00E1623E">
              <w:rPr>
                <w:rFonts w:ascii="Courier New" w:hAnsi="Courier New"/>
                <w:noProof/>
                <w:sz w:val="16"/>
                <w:lang w:val="en-GB"/>
              </w:rPr>
              <w:t>17</w:t>
            </w:r>
            <w:r w:rsidRPr="00905356">
              <w:rPr>
                <w:rFonts w:ascii="Courier New" w:hAnsi="Courier New"/>
                <w:sz w:val="16"/>
                <w:lang w:val="en-GB"/>
              </w:rPr>
              <w:fldChar w:fldCharType="end"/>
            </w:r>
          </w:p>
        </w:tc>
        <w:tc>
          <w:tcPr>
            <w:tcW w:w="9062" w:type="dxa"/>
            <w:shd w:val="clear" w:color="auto" w:fill="auto"/>
          </w:tcPr>
          <w:p w14:paraId="7176F81B" w14:textId="77777777"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sz w:val="16"/>
                <w:lang w:val="en-GB"/>
              </w:rPr>
              <w:tab/>
              <w:t xml:space="preserve">IF (SE_POS_VALID AND F_SE </w:t>
            </w:r>
            <w:r w:rsidRPr="00905356">
              <w:rPr>
                <w:rFonts w:ascii="Courier New" w:hAnsi="Courier New" w:cs="Courier New"/>
                <w:sz w:val="16"/>
                <w:lang w:val="en-GB"/>
              </w:rPr>
              <w:t xml:space="preserve">≥ </w:t>
            </w:r>
            <w:r w:rsidRPr="00905356">
              <w:rPr>
                <w:rFonts w:ascii="Courier New" w:hAnsi="Courier New"/>
                <w:sz w:val="16"/>
                <w:lang w:val="en-GB"/>
              </w:rPr>
              <w:t>0)THEN</w:t>
            </w:r>
          </w:p>
        </w:tc>
      </w:tr>
      <w:tr w:rsidR="002B7FD3" w:rsidRPr="00607693" w14:paraId="379C8DE9" w14:textId="77777777" w:rsidTr="00657036">
        <w:trPr>
          <w:jc w:val="center"/>
        </w:trPr>
        <w:tc>
          <w:tcPr>
            <w:tcW w:w="793" w:type="dxa"/>
            <w:shd w:val="clear" w:color="auto" w:fill="auto"/>
          </w:tcPr>
          <w:p w14:paraId="69E68BA9" w14:textId="30C7FFFE"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cs="Courier New"/>
                <w:sz w:val="16"/>
                <w:szCs w:val="16"/>
                <w:lang w:val="en-GB"/>
              </w:rPr>
              <w:fldChar w:fldCharType="begin"/>
            </w:r>
            <w:r w:rsidRPr="00905356">
              <w:rPr>
                <w:rFonts w:ascii="Courier New" w:hAnsi="Courier New" w:cs="Courier New"/>
                <w:sz w:val="16"/>
                <w:szCs w:val="16"/>
                <w:lang w:val="en-GB"/>
              </w:rPr>
              <w:instrText xml:space="preserve"> SEQ AlgLine \* MERGEFORMAT </w:instrText>
            </w:r>
            <w:r w:rsidRPr="00905356">
              <w:rPr>
                <w:rFonts w:ascii="Courier New" w:hAnsi="Courier New" w:cs="Courier New"/>
                <w:sz w:val="16"/>
                <w:szCs w:val="16"/>
                <w:lang w:val="en-GB"/>
              </w:rPr>
              <w:fldChar w:fldCharType="separate"/>
            </w:r>
            <w:r w:rsidR="00E1623E">
              <w:rPr>
                <w:rFonts w:ascii="Courier New" w:hAnsi="Courier New" w:cs="Courier New"/>
                <w:noProof/>
                <w:sz w:val="16"/>
                <w:szCs w:val="16"/>
                <w:lang w:val="en-GB"/>
              </w:rPr>
              <w:t>18</w:t>
            </w:r>
            <w:r w:rsidRPr="00905356">
              <w:rPr>
                <w:rFonts w:ascii="Courier New" w:hAnsi="Courier New" w:cs="Courier New"/>
                <w:sz w:val="16"/>
                <w:szCs w:val="16"/>
                <w:lang w:val="en-GB"/>
              </w:rPr>
              <w:fldChar w:fldCharType="end"/>
            </w:r>
          </w:p>
        </w:tc>
        <w:tc>
          <w:tcPr>
            <w:tcW w:w="9062" w:type="dxa"/>
            <w:shd w:val="clear" w:color="auto" w:fill="auto"/>
          </w:tcPr>
          <w:p w14:paraId="4C88CFE6" w14:textId="77777777"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sz w:val="16"/>
                <w:lang w:val="en-GB"/>
              </w:rPr>
              <w:tab/>
            </w:r>
            <w:r w:rsidRPr="00905356">
              <w:rPr>
                <w:rFonts w:ascii="Courier New" w:hAnsi="Courier New"/>
                <w:sz w:val="16"/>
                <w:lang w:val="en-GB"/>
              </w:rPr>
              <w:tab/>
              <w:t># Prevents transition from area forwarding to non-area forwarding</w:t>
            </w:r>
          </w:p>
        </w:tc>
      </w:tr>
      <w:tr w:rsidR="002B7FD3" w:rsidRPr="00607693" w14:paraId="31C58353" w14:textId="77777777" w:rsidTr="00657036">
        <w:trPr>
          <w:jc w:val="center"/>
        </w:trPr>
        <w:tc>
          <w:tcPr>
            <w:tcW w:w="793" w:type="dxa"/>
            <w:shd w:val="clear" w:color="auto" w:fill="auto"/>
          </w:tcPr>
          <w:p w14:paraId="0BFCF7F1" w14:textId="3C26F64B"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sz w:val="16"/>
                <w:lang w:val="en-GB"/>
              </w:rPr>
              <w:fldChar w:fldCharType="begin"/>
            </w:r>
            <w:r w:rsidRPr="00905356">
              <w:rPr>
                <w:rFonts w:ascii="Courier New" w:hAnsi="Courier New"/>
                <w:sz w:val="16"/>
                <w:lang w:val="en-GB"/>
              </w:rPr>
              <w:instrText xml:space="preserve"> SEQ AlgLine \* MERGEFORMAT </w:instrText>
            </w:r>
            <w:r w:rsidRPr="00905356">
              <w:rPr>
                <w:rFonts w:ascii="Courier New" w:hAnsi="Courier New"/>
                <w:sz w:val="16"/>
                <w:lang w:val="en-GB"/>
              </w:rPr>
              <w:fldChar w:fldCharType="separate"/>
            </w:r>
            <w:r w:rsidR="00E1623E">
              <w:rPr>
                <w:rFonts w:ascii="Courier New" w:hAnsi="Courier New"/>
                <w:noProof/>
                <w:sz w:val="16"/>
                <w:lang w:val="en-GB"/>
              </w:rPr>
              <w:t>19</w:t>
            </w:r>
            <w:r w:rsidRPr="00905356">
              <w:rPr>
                <w:rFonts w:ascii="Courier New" w:hAnsi="Courier New"/>
                <w:sz w:val="16"/>
                <w:lang w:val="en-GB"/>
              </w:rPr>
              <w:fldChar w:fldCharType="end"/>
            </w:r>
          </w:p>
        </w:tc>
        <w:tc>
          <w:tcPr>
            <w:tcW w:w="9062" w:type="dxa"/>
            <w:shd w:val="clear" w:color="auto" w:fill="auto"/>
          </w:tcPr>
          <w:p w14:paraId="02C0994B" w14:textId="77777777"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sz w:val="16"/>
                <w:lang w:val="en-GB"/>
              </w:rPr>
              <w:tab/>
            </w:r>
            <w:r w:rsidRPr="00905356">
              <w:rPr>
                <w:rFonts w:ascii="Courier New" w:hAnsi="Courier New"/>
                <w:sz w:val="16"/>
                <w:lang w:val="en-GB"/>
              </w:rPr>
              <w:tab/>
              <w:t>RETURN -1</w:t>
            </w:r>
            <w:r w:rsidRPr="00905356">
              <w:rPr>
                <w:rFonts w:ascii="Courier New" w:hAnsi="Courier New"/>
                <w:sz w:val="16"/>
                <w:lang w:val="en-GB"/>
              </w:rPr>
              <w:tab/>
            </w:r>
            <w:r w:rsidRPr="00905356">
              <w:rPr>
                <w:rFonts w:ascii="Courier New" w:hAnsi="Courier New"/>
                <w:sz w:val="16"/>
                <w:lang w:val="en-GB"/>
              </w:rPr>
              <w:tab/>
            </w:r>
            <w:r w:rsidRPr="00905356">
              <w:rPr>
                <w:rFonts w:ascii="Courier New" w:hAnsi="Courier New"/>
                <w:sz w:val="16"/>
                <w:lang w:val="en-GB"/>
              </w:rPr>
              <w:tab/>
            </w:r>
            <w:r w:rsidRPr="00905356">
              <w:rPr>
                <w:rFonts w:ascii="Courier New" w:hAnsi="Courier New"/>
                <w:sz w:val="16"/>
                <w:lang w:val="en-GB"/>
              </w:rPr>
              <w:tab/>
            </w:r>
            <w:r w:rsidRPr="00905356">
              <w:rPr>
                <w:rFonts w:ascii="Courier New" w:hAnsi="Courier New"/>
                <w:sz w:val="16"/>
                <w:lang w:val="en-GB"/>
              </w:rPr>
              <w:tab/>
              <w:t># P is to be discarded</w:t>
            </w:r>
          </w:p>
        </w:tc>
      </w:tr>
      <w:tr w:rsidR="002B7FD3" w:rsidRPr="00905356" w14:paraId="1CE4D207" w14:textId="77777777" w:rsidTr="00657036">
        <w:trPr>
          <w:jc w:val="center"/>
        </w:trPr>
        <w:tc>
          <w:tcPr>
            <w:tcW w:w="793" w:type="dxa"/>
            <w:shd w:val="clear" w:color="auto" w:fill="auto"/>
          </w:tcPr>
          <w:p w14:paraId="014BE006" w14:textId="0B19E514"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sz w:val="16"/>
                <w:lang w:val="en-GB"/>
              </w:rPr>
              <w:fldChar w:fldCharType="begin"/>
            </w:r>
            <w:r w:rsidRPr="00905356">
              <w:rPr>
                <w:rFonts w:ascii="Courier New" w:hAnsi="Courier New"/>
                <w:sz w:val="16"/>
                <w:lang w:val="en-GB"/>
              </w:rPr>
              <w:instrText xml:space="preserve"> SEQ AlgLine \* MERGEFORMAT </w:instrText>
            </w:r>
            <w:r w:rsidRPr="00905356">
              <w:rPr>
                <w:rFonts w:ascii="Courier New" w:hAnsi="Courier New"/>
                <w:sz w:val="16"/>
                <w:lang w:val="en-GB"/>
              </w:rPr>
              <w:fldChar w:fldCharType="separate"/>
            </w:r>
            <w:r w:rsidR="00E1623E">
              <w:rPr>
                <w:rFonts w:ascii="Courier New" w:hAnsi="Courier New"/>
                <w:noProof/>
                <w:sz w:val="16"/>
                <w:lang w:val="en-GB"/>
              </w:rPr>
              <w:t>20</w:t>
            </w:r>
            <w:r w:rsidRPr="00905356">
              <w:rPr>
                <w:rFonts w:ascii="Courier New" w:hAnsi="Courier New"/>
                <w:sz w:val="16"/>
                <w:lang w:val="en-GB"/>
              </w:rPr>
              <w:fldChar w:fldCharType="end"/>
            </w:r>
          </w:p>
        </w:tc>
        <w:tc>
          <w:tcPr>
            <w:tcW w:w="9062" w:type="dxa"/>
            <w:shd w:val="clear" w:color="auto" w:fill="auto"/>
          </w:tcPr>
          <w:p w14:paraId="56DDFAA1" w14:textId="77777777"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sz w:val="16"/>
                <w:lang w:val="en-GB"/>
              </w:rPr>
              <w:t xml:space="preserve"> </w:t>
            </w:r>
            <w:r w:rsidRPr="00905356">
              <w:rPr>
                <w:rFonts w:ascii="Courier New" w:hAnsi="Courier New"/>
                <w:sz w:val="16"/>
                <w:lang w:val="en-GB"/>
              </w:rPr>
              <w:tab/>
              <w:t>ELSE</w:t>
            </w:r>
          </w:p>
        </w:tc>
      </w:tr>
      <w:tr w:rsidR="002B7FD3" w:rsidRPr="00607693" w14:paraId="623FF1EC" w14:textId="77777777" w:rsidTr="00657036">
        <w:trPr>
          <w:jc w:val="center"/>
        </w:trPr>
        <w:tc>
          <w:tcPr>
            <w:tcW w:w="793" w:type="dxa"/>
            <w:shd w:val="clear" w:color="auto" w:fill="auto"/>
          </w:tcPr>
          <w:p w14:paraId="115A05D3" w14:textId="7410A8CE"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sz w:val="16"/>
                <w:lang w:val="en-GB"/>
              </w:rPr>
              <w:fldChar w:fldCharType="begin"/>
            </w:r>
            <w:r w:rsidRPr="00905356">
              <w:rPr>
                <w:rFonts w:ascii="Courier New" w:hAnsi="Courier New"/>
                <w:sz w:val="16"/>
                <w:lang w:val="en-GB"/>
              </w:rPr>
              <w:instrText xml:space="preserve"> SEQ AlgLine \* MERGEFORMAT </w:instrText>
            </w:r>
            <w:r w:rsidRPr="00905356">
              <w:rPr>
                <w:rFonts w:ascii="Courier New" w:hAnsi="Courier New"/>
                <w:sz w:val="16"/>
                <w:lang w:val="en-GB"/>
              </w:rPr>
              <w:fldChar w:fldCharType="separate"/>
            </w:r>
            <w:r w:rsidR="00E1623E">
              <w:rPr>
                <w:rFonts w:ascii="Courier New" w:hAnsi="Courier New"/>
                <w:noProof/>
                <w:sz w:val="16"/>
                <w:lang w:val="en-GB"/>
              </w:rPr>
              <w:t>21</w:t>
            </w:r>
            <w:r w:rsidRPr="00905356">
              <w:rPr>
                <w:rFonts w:ascii="Courier New" w:hAnsi="Courier New"/>
                <w:sz w:val="16"/>
                <w:lang w:val="en-GB"/>
              </w:rPr>
              <w:fldChar w:fldCharType="end"/>
            </w:r>
          </w:p>
        </w:tc>
        <w:tc>
          <w:tcPr>
            <w:tcW w:w="9062" w:type="dxa"/>
            <w:shd w:val="clear" w:color="auto" w:fill="auto"/>
          </w:tcPr>
          <w:p w14:paraId="459E3ABB" w14:textId="77777777"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sz w:val="16"/>
                <w:lang w:val="en-GB"/>
              </w:rPr>
              <w:tab/>
            </w:r>
            <w:r w:rsidRPr="00905356">
              <w:rPr>
                <w:rFonts w:ascii="Courier New" w:hAnsi="Courier New"/>
                <w:sz w:val="16"/>
                <w:lang w:val="en-GB"/>
              </w:rPr>
              <w:tab/>
              <w:t>RETURN NON-AREA-FORWARDING</w:t>
            </w:r>
            <w:r w:rsidRPr="00905356">
              <w:rPr>
                <w:rFonts w:ascii="Courier New" w:hAnsi="Courier New"/>
                <w:sz w:val="16"/>
                <w:lang w:val="en-GB"/>
              </w:rPr>
              <w:tab/>
              <w:t># Continue with non-area forwarding algorithm in annex E</w:t>
            </w:r>
          </w:p>
        </w:tc>
      </w:tr>
      <w:tr w:rsidR="002B7FD3" w:rsidRPr="00905356" w14:paraId="4B1A44DF" w14:textId="77777777" w:rsidTr="00657036">
        <w:trPr>
          <w:jc w:val="center"/>
        </w:trPr>
        <w:tc>
          <w:tcPr>
            <w:tcW w:w="793" w:type="dxa"/>
            <w:shd w:val="clear" w:color="auto" w:fill="auto"/>
          </w:tcPr>
          <w:p w14:paraId="4A30CA58" w14:textId="419EC31B"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sz w:val="16"/>
                <w:lang w:val="en-GB"/>
              </w:rPr>
              <w:fldChar w:fldCharType="begin"/>
            </w:r>
            <w:r w:rsidRPr="00905356">
              <w:rPr>
                <w:rFonts w:ascii="Courier New" w:hAnsi="Courier New"/>
                <w:sz w:val="16"/>
                <w:lang w:val="en-GB"/>
              </w:rPr>
              <w:instrText xml:space="preserve"> SEQ AlgLine \* MERGEFORMAT </w:instrText>
            </w:r>
            <w:r w:rsidRPr="00905356">
              <w:rPr>
                <w:rFonts w:ascii="Courier New" w:hAnsi="Courier New"/>
                <w:sz w:val="16"/>
                <w:lang w:val="en-GB"/>
              </w:rPr>
              <w:fldChar w:fldCharType="separate"/>
            </w:r>
            <w:r w:rsidR="00E1623E">
              <w:rPr>
                <w:rFonts w:ascii="Courier New" w:hAnsi="Courier New"/>
                <w:noProof/>
                <w:sz w:val="16"/>
                <w:lang w:val="en-GB"/>
              </w:rPr>
              <w:t>22</w:t>
            </w:r>
            <w:r w:rsidRPr="00905356">
              <w:rPr>
                <w:rFonts w:ascii="Courier New" w:hAnsi="Courier New"/>
                <w:sz w:val="16"/>
                <w:lang w:val="en-GB"/>
              </w:rPr>
              <w:fldChar w:fldCharType="end"/>
            </w:r>
          </w:p>
        </w:tc>
        <w:tc>
          <w:tcPr>
            <w:tcW w:w="9062" w:type="dxa"/>
            <w:shd w:val="clear" w:color="auto" w:fill="auto"/>
          </w:tcPr>
          <w:p w14:paraId="4CCF631E" w14:textId="77777777"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sz w:val="16"/>
                <w:lang w:val="en-GB"/>
              </w:rPr>
              <w:tab/>
              <w:t>ENDIF</w:t>
            </w:r>
          </w:p>
        </w:tc>
      </w:tr>
      <w:tr w:rsidR="002B7FD3" w:rsidRPr="00905356" w14:paraId="128A04E5" w14:textId="77777777" w:rsidTr="00657036">
        <w:trPr>
          <w:trHeight w:val="68"/>
          <w:jc w:val="center"/>
        </w:trPr>
        <w:tc>
          <w:tcPr>
            <w:tcW w:w="793" w:type="dxa"/>
            <w:shd w:val="clear" w:color="auto" w:fill="auto"/>
          </w:tcPr>
          <w:p w14:paraId="49D10A15" w14:textId="297DAE25"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sz w:val="16"/>
                <w:lang w:val="en-GB"/>
              </w:rPr>
              <w:fldChar w:fldCharType="begin"/>
            </w:r>
            <w:r w:rsidRPr="00905356">
              <w:rPr>
                <w:rFonts w:ascii="Courier New" w:hAnsi="Courier New"/>
                <w:sz w:val="16"/>
                <w:lang w:val="en-GB"/>
              </w:rPr>
              <w:instrText xml:space="preserve"> SEQ AlgLine \* MERGEFORMAT </w:instrText>
            </w:r>
            <w:r w:rsidRPr="00905356">
              <w:rPr>
                <w:rFonts w:ascii="Courier New" w:hAnsi="Courier New"/>
                <w:sz w:val="16"/>
                <w:lang w:val="en-GB"/>
              </w:rPr>
              <w:fldChar w:fldCharType="separate"/>
            </w:r>
            <w:r w:rsidR="00E1623E">
              <w:rPr>
                <w:rFonts w:ascii="Courier New" w:hAnsi="Courier New"/>
                <w:noProof/>
                <w:sz w:val="16"/>
                <w:lang w:val="en-GB"/>
              </w:rPr>
              <w:t>23</w:t>
            </w:r>
            <w:r w:rsidRPr="00905356">
              <w:rPr>
                <w:rFonts w:ascii="Courier New" w:hAnsi="Courier New"/>
                <w:sz w:val="16"/>
                <w:lang w:val="en-GB"/>
              </w:rPr>
              <w:fldChar w:fldCharType="end"/>
            </w:r>
          </w:p>
        </w:tc>
        <w:tc>
          <w:tcPr>
            <w:tcW w:w="9062" w:type="dxa"/>
            <w:shd w:val="clear" w:color="auto" w:fill="auto"/>
          </w:tcPr>
          <w:p w14:paraId="737CB71F" w14:textId="77777777" w:rsidR="002B7FD3" w:rsidRPr="00905356" w:rsidRDefault="002B7FD3" w:rsidP="00657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val="en-GB"/>
              </w:rPr>
            </w:pPr>
            <w:r w:rsidRPr="00905356">
              <w:rPr>
                <w:rFonts w:ascii="Courier New" w:hAnsi="Courier New"/>
                <w:sz w:val="16"/>
                <w:lang w:val="en-GB"/>
              </w:rPr>
              <w:t>ENDIF</w:t>
            </w:r>
          </w:p>
        </w:tc>
      </w:tr>
    </w:tbl>
    <w:p w14:paraId="53EA7691" w14:textId="77777777" w:rsidR="002B7FD3" w:rsidRPr="00905356" w:rsidRDefault="002B7FD3" w:rsidP="002B7FD3">
      <w:pPr>
        <w:pStyle w:val="PL"/>
        <w:rPr>
          <w:noProof w:val="0"/>
        </w:rPr>
      </w:pPr>
    </w:p>
    <w:p w14:paraId="64D38D6A" w14:textId="77777777" w:rsidR="002B7FD3" w:rsidRPr="00905356" w:rsidRDefault="002B7FD3" w:rsidP="002B7FD3">
      <w:pPr>
        <w:rPr>
          <w:lang w:val="en-GB"/>
        </w:rPr>
      </w:pPr>
      <w:r w:rsidRPr="00905356">
        <w:rPr>
          <w:lang w:val="en-GB"/>
        </w:rPr>
        <w:t>The activity diagram of the forwarding algorithm selection procedure is depicted in figure D.1 for illustration.</w:t>
      </w:r>
    </w:p>
    <w:p w14:paraId="22E4F533" w14:textId="77777777" w:rsidR="002B7FD3" w:rsidRPr="00905356" w:rsidRDefault="003E0352" w:rsidP="002B7FD3">
      <w:pPr>
        <w:pStyle w:val="FL"/>
        <w:rPr>
          <w:lang w:val="en-GB"/>
        </w:rPr>
      </w:pPr>
      <w:r w:rsidRPr="00EE1F24">
        <w:rPr>
          <w:noProof/>
        </w:rPr>
        <w:object w:dxaOrig="8701" w:dyaOrig="9976" w14:anchorId="137670B7">
          <v:shape id="_x0000_i1039" type="#_x0000_t75" alt="" style="width:439.2pt;height:482.4pt;mso-width-percent:0;mso-height-percent:0;mso-width-percent:0;mso-height-percent:0" o:ole="">
            <v:imagedata r:id="rId54" o:title="" cropbottom="2384f"/>
          </v:shape>
          <o:OLEObject Type="Embed" ProgID="Visio.Drawing.15" ShapeID="_x0000_i1039" DrawAspect="Content" ObjectID="_1714917974" r:id="rId55"/>
        </w:object>
      </w:r>
    </w:p>
    <w:p w14:paraId="449F6943" w14:textId="77777777" w:rsidR="002B7FD3" w:rsidRPr="00905356" w:rsidRDefault="002B7FD3" w:rsidP="002B7FD3">
      <w:pPr>
        <w:pStyle w:val="TF"/>
        <w:rPr>
          <w:lang w:val="en-GB"/>
        </w:rPr>
      </w:pPr>
      <w:r w:rsidRPr="00905356">
        <w:rPr>
          <w:lang w:val="en-GB"/>
        </w:rPr>
        <w:t>Figure D.1: GeoNetworking forwarding algorithm selection procedure</w:t>
      </w:r>
    </w:p>
    <w:p w14:paraId="329610F9" w14:textId="77777777" w:rsidR="002B7FD3" w:rsidRPr="00905356" w:rsidRDefault="002B7FD3" w:rsidP="002B7FD3">
      <w:pPr>
        <w:pStyle w:val="Heading8"/>
      </w:pPr>
      <w:r w:rsidRPr="00905356">
        <w:br w:type="page"/>
      </w:r>
      <w:bookmarkStart w:id="3441" w:name="_Toc30574992"/>
      <w:bookmarkStart w:id="3442" w:name="_Toc104210382"/>
      <w:r w:rsidRPr="00905356">
        <w:t xml:space="preserve">Annex </w:t>
      </w:r>
      <w:bookmarkStart w:id="3443" w:name="annex_nonarea_forwarding_alg"/>
      <w:r w:rsidRPr="00905356">
        <w:t>E</w:t>
      </w:r>
      <w:bookmarkEnd w:id="3443"/>
      <w:r w:rsidRPr="00905356">
        <w:t xml:space="preserve"> (normative):</w:t>
      </w:r>
      <w:r w:rsidRPr="00905356">
        <w:br/>
        <w:t>Non-area forwarding algorithms</w:t>
      </w:r>
      <w:bookmarkEnd w:id="3441"/>
      <w:bookmarkEnd w:id="3442"/>
    </w:p>
    <w:p w14:paraId="4215EDEF" w14:textId="77777777" w:rsidR="002B7FD3" w:rsidRPr="00905356" w:rsidRDefault="002B7FD3" w:rsidP="002B7FD3">
      <w:pPr>
        <w:pStyle w:val="Heading1"/>
      </w:pPr>
      <w:bookmarkStart w:id="3444" w:name="_Toc30574993"/>
      <w:bookmarkStart w:id="3445" w:name="_Toc104210383"/>
      <w:r w:rsidRPr="00905356">
        <w:t>E.1</w:t>
      </w:r>
      <w:r w:rsidRPr="00905356">
        <w:tab/>
        <w:t>Overview</w:t>
      </w:r>
      <w:bookmarkEnd w:id="3444"/>
      <w:bookmarkEnd w:id="3445"/>
    </w:p>
    <w:p w14:paraId="5E55BC9E" w14:textId="77777777" w:rsidR="002B7FD3" w:rsidRPr="00905356" w:rsidRDefault="002B7FD3" w:rsidP="002B7FD3">
      <w:pPr>
        <w:rPr>
          <w:lang w:val="en-GB"/>
        </w:rPr>
      </w:pPr>
      <w:r w:rsidRPr="00905356">
        <w:rPr>
          <w:lang w:val="en-GB"/>
        </w:rPr>
        <w:t>The non-area forwarding algorithms are used to route a packet towards a destination. It is executed by a GeoAdhoc router to relay a packet to the next hop.</w:t>
      </w:r>
    </w:p>
    <w:p w14:paraId="1A31EE97" w14:textId="77777777" w:rsidR="002B7FD3" w:rsidRPr="00905356" w:rsidRDefault="002B7FD3" w:rsidP="002B7FD3">
      <w:pPr>
        <w:rPr>
          <w:lang w:val="en-GB"/>
        </w:rPr>
      </w:pPr>
      <w:r w:rsidRPr="00905356">
        <w:rPr>
          <w:lang w:val="en-GB"/>
        </w:rPr>
        <w:t>The present document defines two non-area forwarding algorithms:</w:t>
      </w:r>
    </w:p>
    <w:p w14:paraId="089ACDA2" w14:textId="2BEDD3D0" w:rsidR="002B7FD3" w:rsidRPr="00905356" w:rsidRDefault="002B7FD3" w:rsidP="002B7FD3">
      <w:pPr>
        <w:pStyle w:val="B10"/>
        <w:rPr>
          <w:lang w:val="en-GB"/>
        </w:rPr>
      </w:pPr>
      <w:r w:rsidRPr="00905356">
        <w:rPr>
          <w:lang w:val="en-GB"/>
        </w:rPr>
        <w:t>1)</w:t>
      </w:r>
      <w:r w:rsidRPr="00905356">
        <w:rPr>
          <w:lang w:val="en-GB"/>
        </w:rPr>
        <w:tab/>
        <w:t>Greedy Forwarding (GF) algorithm (</w:t>
      </w:r>
      <w:ins w:id="3446" w:author="Festag, Andreas" w:date="2022-03-17T21:48:00Z">
        <w:r w:rsidR="00290006">
          <w:rPr>
            <w:lang w:val="en-GB"/>
          </w:rPr>
          <w:t>annex</w:t>
        </w:r>
      </w:ins>
      <w:del w:id="3447" w:author="Festag, Andreas" w:date="2022-03-17T21:48:00Z">
        <w:r w:rsidRPr="00905356" w:rsidDel="00290006">
          <w:rPr>
            <w:lang w:val="en-GB"/>
          </w:rPr>
          <w:delText>clause</w:delText>
        </w:r>
      </w:del>
      <w:r w:rsidRPr="00905356">
        <w:rPr>
          <w:lang w:val="en-GB"/>
        </w:rPr>
        <w:t> </w:t>
      </w:r>
      <w:r w:rsidRPr="00905356">
        <w:rPr>
          <w:lang w:val="en-GB"/>
        </w:rPr>
        <w:fldChar w:fldCharType="begin"/>
      </w:r>
      <w:r w:rsidRPr="00905356">
        <w:rPr>
          <w:lang w:val="en-GB"/>
        </w:rPr>
        <w:instrText xml:space="preserve"> REF annex_GUC_forwarding_greedy \h  \* MERGEFORMAT </w:instrText>
      </w:r>
      <w:r w:rsidRPr="00905356">
        <w:rPr>
          <w:lang w:val="en-GB"/>
        </w:rPr>
      </w:r>
      <w:r w:rsidRPr="00905356">
        <w:rPr>
          <w:lang w:val="en-GB"/>
        </w:rPr>
        <w:fldChar w:fldCharType="separate"/>
      </w:r>
      <w:r w:rsidR="00E1623E" w:rsidRPr="00E1623E">
        <w:rPr>
          <w:lang w:val="en-GB"/>
        </w:rPr>
        <w:t>E.2</w:t>
      </w:r>
      <w:r w:rsidRPr="00905356">
        <w:rPr>
          <w:lang w:val="en-GB"/>
        </w:rPr>
        <w:fldChar w:fldCharType="end"/>
      </w:r>
      <w:r w:rsidRPr="00905356">
        <w:rPr>
          <w:lang w:val="en-GB"/>
        </w:rPr>
        <w:t>);</w:t>
      </w:r>
    </w:p>
    <w:p w14:paraId="35CF6ADD" w14:textId="7B2199B9" w:rsidR="002B7FD3" w:rsidRPr="00905356" w:rsidRDefault="002B7FD3" w:rsidP="002B7FD3">
      <w:pPr>
        <w:pStyle w:val="B10"/>
        <w:rPr>
          <w:lang w:val="en-GB"/>
        </w:rPr>
      </w:pPr>
      <w:r w:rsidRPr="00905356">
        <w:rPr>
          <w:lang w:val="en-GB"/>
        </w:rPr>
        <w:t>2)</w:t>
      </w:r>
      <w:r w:rsidRPr="00905356">
        <w:rPr>
          <w:lang w:val="en-GB"/>
        </w:rPr>
        <w:tab/>
        <w:t>Contention-based forwarding (CBF) algorithm (</w:t>
      </w:r>
      <w:ins w:id="3448" w:author="Festag, Andreas" w:date="2022-03-17T21:48:00Z">
        <w:r w:rsidR="00290006">
          <w:rPr>
            <w:lang w:val="en-GB"/>
          </w:rPr>
          <w:t>annex</w:t>
        </w:r>
      </w:ins>
      <w:del w:id="3449" w:author="Festag, Andreas" w:date="2022-03-17T21:48:00Z">
        <w:r w:rsidRPr="00905356" w:rsidDel="00290006">
          <w:rPr>
            <w:lang w:val="en-GB"/>
          </w:rPr>
          <w:delText>clause</w:delText>
        </w:r>
      </w:del>
      <w:r w:rsidRPr="00905356">
        <w:rPr>
          <w:lang w:val="en-GB"/>
        </w:rPr>
        <w:t xml:space="preserve"> </w:t>
      </w:r>
      <w:r w:rsidRPr="00905356">
        <w:rPr>
          <w:lang w:val="en-GB"/>
        </w:rPr>
        <w:fldChar w:fldCharType="begin"/>
      </w:r>
      <w:r w:rsidRPr="00905356">
        <w:rPr>
          <w:lang w:val="en-GB"/>
        </w:rPr>
        <w:instrText xml:space="preserve"> REF annex_nonarea_forwarding_cbf \h </w:instrText>
      </w:r>
      <w:r w:rsidRPr="00905356">
        <w:rPr>
          <w:lang w:val="en-GB"/>
        </w:rPr>
      </w:r>
      <w:r w:rsidRPr="00905356">
        <w:rPr>
          <w:lang w:val="en-GB"/>
        </w:rPr>
        <w:fldChar w:fldCharType="separate"/>
      </w:r>
      <w:r w:rsidR="00E1623E" w:rsidRPr="00905356">
        <w:t>E.3</w:t>
      </w:r>
      <w:r w:rsidRPr="00905356">
        <w:rPr>
          <w:lang w:val="en-GB"/>
        </w:rPr>
        <w:fldChar w:fldCharType="end"/>
      </w:r>
      <w:r w:rsidRPr="00905356">
        <w:rPr>
          <w:lang w:val="en-GB"/>
        </w:rPr>
        <w:t>).</w:t>
      </w:r>
    </w:p>
    <w:p w14:paraId="71435DCC" w14:textId="77777777" w:rsidR="002B7FD3" w:rsidRPr="00905356" w:rsidRDefault="002B7FD3" w:rsidP="002B7FD3">
      <w:pPr>
        <w:pStyle w:val="Heading1"/>
      </w:pPr>
      <w:bookmarkStart w:id="3450" w:name="annex_GUC_forwarding_greedy"/>
      <w:bookmarkStart w:id="3451" w:name="_Toc30574994"/>
      <w:bookmarkStart w:id="3452" w:name="_Toc104210384"/>
      <w:r w:rsidRPr="00905356">
        <w:t>E.2</w:t>
      </w:r>
      <w:bookmarkEnd w:id="3450"/>
      <w:r w:rsidRPr="00905356">
        <w:tab/>
        <w:t>Greedy forwarding algorithm</w:t>
      </w:r>
      <w:bookmarkEnd w:id="3451"/>
      <w:bookmarkEnd w:id="3452"/>
    </w:p>
    <w:p w14:paraId="4072602F" w14:textId="77777777" w:rsidR="002B7FD3" w:rsidRPr="00905356" w:rsidRDefault="002B7FD3" w:rsidP="002B7FD3">
      <w:pPr>
        <w:rPr>
          <w:lang w:val="en-GB"/>
        </w:rPr>
      </w:pPr>
      <w:r w:rsidRPr="00905356">
        <w:rPr>
          <w:lang w:val="en-GB"/>
        </w:rPr>
        <w:t>With the Greedy Forwarding (GF) algorithm, the GeoAdhoc router uses the location information of the destination carried in the GN packet header and selects one of the neighbours as the next hop.</w:t>
      </w:r>
    </w:p>
    <w:p w14:paraId="7EE0B553" w14:textId="77777777" w:rsidR="002B7FD3" w:rsidRPr="00905356" w:rsidRDefault="002B7FD3" w:rsidP="002B7FD3">
      <w:pPr>
        <w:rPr>
          <w:lang w:val="en-GB"/>
        </w:rPr>
      </w:pPr>
      <w:r w:rsidRPr="00905356">
        <w:rPr>
          <w:lang w:val="en-GB"/>
        </w:rPr>
        <w:t xml:space="preserve">The algorithm applies the </w:t>
      </w:r>
      <w:r w:rsidRPr="00905356">
        <w:rPr>
          <w:i/>
          <w:lang w:val="en-GB"/>
        </w:rPr>
        <w:t xml:space="preserve">most forward within radius (MFR) </w:t>
      </w:r>
      <w:r w:rsidRPr="00905356">
        <w:rPr>
          <w:lang w:val="en-GB"/>
        </w:rPr>
        <w:t>policy, which selects the neighbour with the smallest geographical distance to the destination, thus providing the greatest progress when the GN packet is forwarded.</w:t>
      </w:r>
    </w:p>
    <w:p w14:paraId="0D993195" w14:textId="77777777" w:rsidR="002B7FD3" w:rsidRPr="00905356" w:rsidRDefault="002B7FD3" w:rsidP="002B7FD3">
      <w:pPr>
        <w:rPr>
          <w:lang w:val="en-GB"/>
        </w:rPr>
      </w:pPr>
      <w:r w:rsidRPr="00905356">
        <w:rPr>
          <w:lang w:val="en-GB"/>
        </w:rPr>
        <w:t>The algorithm returns one of the following two values:</w:t>
      </w:r>
    </w:p>
    <w:p w14:paraId="490FE17E" w14:textId="6DCDDC4E" w:rsidR="002B7FD3" w:rsidRPr="00905356" w:rsidRDefault="002B7FD3" w:rsidP="002B7FD3">
      <w:pPr>
        <w:pStyle w:val="B1"/>
        <w:rPr>
          <w:lang w:val="en-GB"/>
        </w:rPr>
      </w:pPr>
      <w:r w:rsidRPr="00905356">
        <w:rPr>
          <w:lang w:val="en-GB"/>
        </w:rPr>
        <w:t xml:space="preserve">the </w:t>
      </w:r>
      <w:ins w:id="3453" w:author="Festag, Andreas" w:date="2022-02-07T12:15:00Z">
        <w:del w:id="3454" w:author="Delooz, Quentin" w:date="2022-03-16T10:48:00Z">
          <w:r w:rsidR="005844FA" w:rsidRPr="00905356" w:rsidDel="006D06F9">
            <w:rPr>
              <w:lang w:val="en-GB"/>
            </w:rPr>
            <w:delText>ALI</w:delText>
          </w:r>
        </w:del>
      </w:ins>
      <w:ins w:id="3455" w:author="Delooz, Quentin" w:date="2022-03-16T10:48:00Z">
        <w:r w:rsidR="006D06F9">
          <w:rPr>
            <w:lang w:val="en-GB"/>
          </w:rPr>
          <w:t>link layer</w:t>
        </w:r>
      </w:ins>
      <w:ins w:id="3456" w:author="Festag, Andreas" w:date="2022-02-07T12:15:00Z">
        <w:r w:rsidR="005844FA" w:rsidRPr="00905356">
          <w:rPr>
            <w:lang w:val="en-GB"/>
          </w:rPr>
          <w:t xml:space="preserve"> </w:t>
        </w:r>
      </w:ins>
      <w:del w:id="3457" w:author="Festag, Andreas" w:date="2022-02-07T12:15:00Z">
        <w:r w:rsidRPr="00905356" w:rsidDel="005844FA">
          <w:rPr>
            <w:lang w:val="en-GB"/>
          </w:rPr>
          <w:delText xml:space="preserve">LL </w:delText>
        </w:r>
      </w:del>
      <w:r w:rsidRPr="00905356">
        <w:rPr>
          <w:lang w:val="en-GB"/>
        </w:rPr>
        <w:t xml:space="preserve">address of the next hop </w:t>
      </w:r>
      <w:ins w:id="3458" w:author="Festag, Andreas" w:date="2022-02-07T12:15:00Z">
        <w:r w:rsidR="005844FA" w:rsidRPr="00905356">
          <w:rPr>
            <w:lang w:val="en-GB"/>
          </w:rPr>
          <w:fldChar w:fldCharType="begin"/>
        </w:r>
        <w:r w:rsidR="005844FA" w:rsidRPr="00905356">
          <w:rPr>
            <w:lang w:val="en-GB"/>
          </w:rPr>
          <w:instrText xml:space="preserve"> REF sym_LL_Addr_NH \h </w:instrText>
        </w:r>
      </w:ins>
      <w:r w:rsidR="005844FA" w:rsidRPr="00905356">
        <w:rPr>
          <w:lang w:val="en-GB"/>
        </w:rPr>
      </w:r>
      <w:r w:rsidR="005844FA" w:rsidRPr="00905356">
        <w:rPr>
          <w:lang w:val="en-GB"/>
        </w:rPr>
        <w:fldChar w:fldCharType="separate"/>
      </w:r>
      <w:ins w:id="3459" w:author="Delooz, Quentin" w:date="2022-03-16T10:42:00Z">
        <w:r w:rsidR="00E1623E">
          <w:rPr>
            <w:lang w:val="en-GB"/>
          </w:rPr>
          <w:t>LL</w:t>
        </w:r>
      </w:ins>
      <w:r w:rsidR="00E1623E" w:rsidRPr="003C4E76">
        <w:rPr>
          <w:lang w:val="en-GB"/>
        </w:rPr>
        <w:t>_ADDR_NH</w:t>
      </w:r>
      <w:ins w:id="3460" w:author="Festag, Andreas" w:date="2022-02-07T12:15:00Z">
        <w:r w:rsidR="005844FA" w:rsidRPr="00905356">
          <w:rPr>
            <w:lang w:val="en-GB"/>
          </w:rPr>
          <w:fldChar w:fldCharType="end"/>
        </w:r>
      </w:ins>
      <w:del w:id="3461" w:author="Festag, Andreas" w:date="2022-02-07T12:16:00Z">
        <w:r w:rsidRPr="00905356" w:rsidDel="005844FA">
          <w:rPr>
            <w:lang w:val="en-GB"/>
          </w:rPr>
          <w:delText>NH_LL</w:delText>
        </w:r>
      </w:del>
      <w:del w:id="3462" w:author="Festag, Andreas" w:date="2022-02-07T12:15:00Z">
        <w:r w:rsidRPr="00905356" w:rsidDel="005844FA">
          <w:rPr>
            <w:lang w:val="en-GB"/>
          </w:rPr>
          <w:delText>_ADDR</w:delText>
        </w:r>
      </w:del>
      <w:r w:rsidRPr="00905356">
        <w:rPr>
          <w:lang w:val="en-GB"/>
        </w:rPr>
        <w:t>,</w:t>
      </w:r>
    </w:p>
    <w:p w14:paraId="014A79BE" w14:textId="77777777" w:rsidR="002B7FD3" w:rsidRPr="00905356" w:rsidRDefault="002B7FD3" w:rsidP="002B7FD3">
      <w:pPr>
        <w:pStyle w:val="B1"/>
        <w:rPr>
          <w:lang w:val="en-GB"/>
        </w:rPr>
      </w:pPr>
      <w:r w:rsidRPr="00905356">
        <w:rPr>
          <w:lang w:val="en-GB"/>
        </w:rPr>
        <w:t>0 indicates that no forwarder could be found and the packet is buffered in the</w:t>
      </w:r>
      <w:r w:rsidRPr="00905356">
        <w:rPr>
          <w:i/>
          <w:lang w:val="en-GB"/>
        </w:rPr>
        <w:t xml:space="preserve"> </w:t>
      </w:r>
      <w:r w:rsidRPr="00905356">
        <w:rPr>
          <w:lang w:val="en-GB"/>
        </w:rPr>
        <w:t>appropriate</w:t>
      </w:r>
      <w:r w:rsidRPr="00905356">
        <w:rPr>
          <w:i/>
          <w:lang w:val="en-GB"/>
        </w:rPr>
        <w:t xml:space="preserve"> forwarding packet buffer</w:t>
      </w:r>
      <w:r w:rsidRPr="00905356">
        <w:rPr>
          <w:lang w:val="en-GB"/>
        </w:rPr>
        <w:t>.</w:t>
      </w:r>
    </w:p>
    <w:p w14:paraId="212D0EC5" w14:textId="77777777" w:rsidR="002B7FD3" w:rsidRPr="00905356" w:rsidRDefault="002B7FD3" w:rsidP="002B7FD3">
      <w:pPr>
        <w:rPr>
          <w:lang w:val="en-GB"/>
        </w:rPr>
      </w:pPr>
      <w:r w:rsidRPr="00905356">
        <w:rPr>
          <w:lang w:val="en-GB"/>
        </w:rPr>
        <w:t>The pseudo-code of the algorithm is below:</w:t>
      </w:r>
    </w:p>
    <w:tbl>
      <w:tblPr>
        <w:tblW w:w="0" w:type="auto"/>
        <w:jc w:val="center"/>
        <w:tblLayout w:type="fixed"/>
        <w:tblCellMar>
          <w:left w:w="28" w:type="dxa"/>
        </w:tblCellMar>
        <w:tblLook w:val="04A0" w:firstRow="1" w:lastRow="0" w:firstColumn="1" w:lastColumn="0" w:noHBand="0" w:noVBand="1"/>
      </w:tblPr>
      <w:tblGrid>
        <w:gridCol w:w="601"/>
        <w:gridCol w:w="9254"/>
      </w:tblGrid>
      <w:tr w:rsidR="002B7FD3" w:rsidRPr="00607693" w14:paraId="23EDCC99" w14:textId="77777777" w:rsidTr="00657036">
        <w:trPr>
          <w:jc w:val="center"/>
        </w:trPr>
        <w:tc>
          <w:tcPr>
            <w:tcW w:w="601" w:type="dxa"/>
            <w:shd w:val="clear" w:color="auto" w:fill="auto"/>
          </w:tcPr>
          <w:p w14:paraId="589C5D81" w14:textId="7221F911"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\r1 \* MERGEFORMAT </w:instrText>
            </w:r>
            <w:r w:rsidRPr="00905356">
              <w:rPr>
                <w:noProof w:val="0"/>
              </w:rPr>
              <w:fldChar w:fldCharType="separate"/>
            </w:r>
            <w:r w:rsidR="00E1623E">
              <w:t>1</w:t>
            </w:r>
            <w:r w:rsidRPr="00905356">
              <w:rPr>
                <w:noProof w:val="0"/>
              </w:rPr>
              <w:fldChar w:fldCharType="end"/>
            </w:r>
          </w:p>
        </w:tc>
        <w:tc>
          <w:tcPr>
            <w:tcW w:w="9254" w:type="dxa"/>
            <w:shd w:val="clear" w:color="auto" w:fill="auto"/>
          </w:tcPr>
          <w:p w14:paraId="01BBFD37" w14:textId="77777777" w:rsidR="002B7FD3" w:rsidRPr="00905356" w:rsidRDefault="002B7FD3" w:rsidP="00657036">
            <w:pPr>
              <w:pStyle w:val="PL"/>
              <w:rPr>
                <w:noProof w:val="0"/>
              </w:rPr>
            </w:pPr>
            <w:r w:rsidRPr="00905356">
              <w:rPr>
                <w:noProof w:val="0"/>
              </w:rPr>
              <w:t>-- P is the GN packet to be forwarded</w:t>
            </w:r>
          </w:p>
        </w:tc>
      </w:tr>
      <w:tr w:rsidR="002B7FD3" w:rsidRPr="00607693" w14:paraId="08396AC0" w14:textId="77777777" w:rsidTr="00657036">
        <w:trPr>
          <w:jc w:val="center"/>
        </w:trPr>
        <w:tc>
          <w:tcPr>
            <w:tcW w:w="601" w:type="dxa"/>
            <w:shd w:val="clear" w:color="auto" w:fill="auto"/>
          </w:tcPr>
          <w:p w14:paraId="74CEC41A" w14:textId="37C58F81"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w:t>
            </w:r>
            <w:r w:rsidRPr="00905356">
              <w:rPr>
                <w:noProof w:val="0"/>
              </w:rPr>
              <w:fldChar w:fldCharType="end"/>
            </w:r>
          </w:p>
        </w:tc>
        <w:tc>
          <w:tcPr>
            <w:tcW w:w="9254" w:type="dxa"/>
            <w:shd w:val="clear" w:color="auto" w:fill="auto"/>
          </w:tcPr>
          <w:p w14:paraId="3B4604F8" w14:textId="3FA3DB48" w:rsidR="002B7FD3" w:rsidRPr="00905356" w:rsidRDefault="002B7FD3" w:rsidP="00657036">
            <w:pPr>
              <w:pStyle w:val="PL"/>
              <w:rPr>
                <w:noProof w:val="0"/>
              </w:rPr>
            </w:pPr>
            <w:r w:rsidRPr="00905356">
              <w:rPr>
                <w:noProof w:val="0"/>
              </w:rPr>
              <w:t xml:space="preserve">-- </w:t>
            </w:r>
            <w:del w:id="3463" w:author="Festag, Andreas" w:date="2022-02-07T12:00:00Z">
              <w:r w:rsidRPr="00905356" w:rsidDel="0067457B">
                <w:rPr>
                  <w:noProof w:val="0"/>
                </w:rPr>
                <w:delText>i</w:delText>
              </w:r>
            </w:del>
            <w:ins w:id="3464" w:author="Festag, Andreas" w:date="2022-02-07T12:00:00Z">
              <w:r w:rsidR="0067457B" w:rsidRPr="00905356">
                <w:rPr>
                  <w:noProof w:val="0"/>
                </w:rPr>
                <w:t>I</w:t>
              </w:r>
            </w:ins>
            <w:r w:rsidRPr="00905356">
              <w:rPr>
                <w:noProof w:val="0"/>
              </w:rPr>
              <w:t xml:space="preserve"> is the i-th LocTE</w:t>
            </w:r>
          </w:p>
        </w:tc>
      </w:tr>
      <w:tr w:rsidR="002B7FD3" w:rsidRPr="00607693" w14:paraId="2E852795" w14:textId="77777777" w:rsidTr="00657036">
        <w:trPr>
          <w:jc w:val="center"/>
        </w:trPr>
        <w:tc>
          <w:tcPr>
            <w:tcW w:w="601" w:type="dxa"/>
            <w:shd w:val="clear" w:color="auto" w:fill="auto"/>
          </w:tcPr>
          <w:p w14:paraId="1DC0F443" w14:textId="126567AD"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w:t>
            </w:r>
            <w:r w:rsidRPr="00905356">
              <w:rPr>
                <w:noProof w:val="0"/>
              </w:rPr>
              <w:fldChar w:fldCharType="end"/>
            </w:r>
          </w:p>
        </w:tc>
        <w:tc>
          <w:tcPr>
            <w:tcW w:w="9254" w:type="dxa"/>
            <w:shd w:val="clear" w:color="auto" w:fill="auto"/>
          </w:tcPr>
          <w:p w14:paraId="0E675DC6" w14:textId="5B093B89" w:rsidR="002B7FD3" w:rsidRPr="00905356" w:rsidRDefault="002B7FD3" w:rsidP="00657036">
            <w:pPr>
              <w:pStyle w:val="PL"/>
              <w:rPr>
                <w:noProof w:val="0"/>
              </w:rPr>
            </w:pPr>
            <w:r w:rsidRPr="00905356">
              <w:rPr>
                <w:noProof w:val="0"/>
              </w:rPr>
              <w:t>-- NH is the LocTE identified as next hop, NH.</w:t>
            </w:r>
            <w:ins w:id="3465" w:author="Festag, Andreas" w:date="2022-02-07T12:16:00Z">
              <w:r w:rsidR="005844FA" w:rsidRPr="00905356">
                <w:rPr>
                  <w:noProof w:val="0"/>
                </w:rPr>
                <w:t>ALI</w:t>
              </w:r>
            </w:ins>
            <w:del w:id="3466" w:author="Festag, Andreas" w:date="2022-02-07T12:16:00Z">
              <w:r w:rsidRPr="00905356" w:rsidDel="005844FA">
                <w:rPr>
                  <w:noProof w:val="0"/>
                </w:rPr>
                <w:delText>LL</w:delText>
              </w:r>
            </w:del>
            <w:r w:rsidRPr="00905356">
              <w:rPr>
                <w:noProof w:val="0"/>
              </w:rPr>
              <w:t xml:space="preserve">_ADDR its </w:t>
            </w:r>
            <w:del w:id="3467" w:author="Festag, Andreas" w:date="2022-02-07T12:16:00Z">
              <w:r w:rsidRPr="00905356" w:rsidDel="005844FA">
                <w:rPr>
                  <w:noProof w:val="0"/>
                </w:rPr>
                <w:delText>link layer</w:delText>
              </w:r>
            </w:del>
            <w:ins w:id="3468" w:author="Festag, Andreas" w:date="2022-03-15T19:31:00Z">
              <w:r w:rsidR="00216703">
                <w:rPr>
                  <w:noProof w:val="0"/>
                </w:rPr>
                <w:t>A</w:t>
              </w:r>
            </w:ins>
            <w:ins w:id="3469" w:author="Festag, Andreas" w:date="2022-02-07T12:16:00Z">
              <w:r w:rsidR="005844FA" w:rsidRPr="00905356">
                <w:rPr>
                  <w:noProof w:val="0"/>
                </w:rPr>
                <w:t xml:space="preserve">ccess </w:t>
              </w:r>
            </w:ins>
            <w:ins w:id="3470" w:author="Festag, Andreas" w:date="2022-03-15T19:38:00Z">
              <w:r w:rsidR="00216703">
                <w:rPr>
                  <w:noProof w:val="0"/>
                </w:rPr>
                <w:t>l</w:t>
              </w:r>
            </w:ins>
            <w:ins w:id="3471" w:author="Festag, Andreas" w:date="2022-02-07T12:16:00Z">
              <w:r w:rsidR="005844FA" w:rsidRPr="00905356">
                <w:rPr>
                  <w:noProof w:val="0"/>
                </w:rPr>
                <w:t>ayer instance</w:t>
              </w:r>
            </w:ins>
            <w:r w:rsidRPr="00905356">
              <w:rPr>
                <w:noProof w:val="0"/>
              </w:rPr>
              <w:t xml:space="preserve"> address</w:t>
            </w:r>
          </w:p>
        </w:tc>
      </w:tr>
      <w:tr w:rsidR="002B7FD3" w:rsidRPr="00607693" w14:paraId="4FC8D366" w14:textId="77777777" w:rsidTr="00657036">
        <w:trPr>
          <w:jc w:val="center"/>
        </w:trPr>
        <w:tc>
          <w:tcPr>
            <w:tcW w:w="601" w:type="dxa"/>
            <w:shd w:val="clear" w:color="auto" w:fill="auto"/>
          </w:tcPr>
          <w:p w14:paraId="454C50E0" w14:textId="5F5E74B9"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4</w:t>
            </w:r>
            <w:r w:rsidRPr="00905356">
              <w:rPr>
                <w:noProof w:val="0"/>
              </w:rPr>
              <w:fldChar w:fldCharType="end"/>
            </w:r>
          </w:p>
        </w:tc>
        <w:tc>
          <w:tcPr>
            <w:tcW w:w="9254" w:type="dxa"/>
            <w:shd w:val="clear" w:color="auto" w:fill="auto"/>
          </w:tcPr>
          <w:p w14:paraId="1BC781BC" w14:textId="096422C5" w:rsidR="002B7FD3" w:rsidRPr="00905356" w:rsidRDefault="002B7FD3" w:rsidP="00657036">
            <w:pPr>
              <w:pStyle w:val="PL"/>
              <w:rPr>
                <w:noProof w:val="0"/>
              </w:rPr>
            </w:pPr>
            <w:r w:rsidRPr="00905356">
              <w:rPr>
                <w:noProof w:val="0"/>
              </w:rPr>
              <w:t>-- NH_</w:t>
            </w:r>
            <w:ins w:id="3472" w:author="Festag, Andreas" w:date="2022-02-07T12:16:00Z">
              <w:r w:rsidR="005844FA" w:rsidRPr="00905356">
                <w:rPr>
                  <w:noProof w:val="0"/>
                </w:rPr>
                <w:t>ALI</w:t>
              </w:r>
            </w:ins>
            <w:del w:id="3473" w:author="Festag, Andreas" w:date="2022-02-07T12:16:00Z">
              <w:r w:rsidRPr="00905356" w:rsidDel="005844FA">
                <w:rPr>
                  <w:noProof w:val="0"/>
                </w:rPr>
                <w:delText>LL</w:delText>
              </w:r>
            </w:del>
            <w:r w:rsidRPr="00905356">
              <w:rPr>
                <w:noProof w:val="0"/>
              </w:rPr>
              <w:t xml:space="preserve">_ADDR is the </w:t>
            </w:r>
            <w:del w:id="3474" w:author="Festag, Andreas" w:date="2022-02-07T12:16:00Z">
              <w:r w:rsidRPr="00905356" w:rsidDel="005844FA">
                <w:rPr>
                  <w:noProof w:val="0"/>
                </w:rPr>
                <w:delText>link layer</w:delText>
              </w:r>
            </w:del>
            <w:ins w:id="3475" w:author="Festag, Andreas" w:date="2022-03-15T19:32:00Z">
              <w:r w:rsidR="00216703">
                <w:rPr>
                  <w:noProof w:val="0"/>
                </w:rPr>
                <w:t>A</w:t>
              </w:r>
            </w:ins>
            <w:ins w:id="3476" w:author="Festag, Andreas" w:date="2022-02-07T12:16:00Z">
              <w:r w:rsidR="005844FA" w:rsidRPr="00905356">
                <w:rPr>
                  <w:noProof w:val="0"/>
                </w:rPr>
                <w:t xml:space="preserve">ccesss </w:t>
              </w:r>
            </w:ins>
            <w:ins w:id="3477" w:author="Festag, Andreas" w:date="2022-03-15T19:38:00Z">
              <w:r w:rsidR="00216703">
                <w:rPr>
                  <w:noProof w:val="0"/>
                </w:rPr>
                <w:t>l</w:t>
              </w:r>
            </w:ins>
            <w:ins w:id="3478" w:author="Festag, Andreas" w:date="2022-02-07T12:16:00Z">
              <w:r w:rsidR="005844FA" w:rsidRPr="00905356">
                <w:rPr>
                  <w:noProof w:val="0"/>
                </w:rPr>
                <w:t>ayer instance</w:t>
              </w:r>
            </w:ins>
            <w:r w:rsidRPr="00905356">
              <w:rPr>
                <w:noProof w:val="0"/>
              </w:rPr>
              <w:t xml:space="preserve"> address of the next hop</w:t>
            </w:r>
          </w:p>
        </w:tc>
      </w:tr>
      <w:tr w:rsidR="002B7FD3" w:rsidRPr="00607693" w14:paraId="7BCC38B3" w14:textId="77777777" w:rsidTr="00657036">
        <w:trPr>
          <w:jc w:val="center"/>
        </w:trPr>
        <w:tc>
          <w:tcPr>
            <w:tcW w:w="601" w:type="dxa"/>
            <w:shd w:val="clear" w:color="auto" w:fill="auto"/>
          </w:tcPr>
          <w:p w14:paraId="6662E28B" w14:textId="2979215E"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5</w:t>
            </w:r>
            <w:r w:rsidRPr="00905356">
              <w:rPr>
                <w:noProof w:val="0"/>
              </w:rPr>
              <w:fldChar w:fldCharType="end"/>
            </w:r>
          </w:p>
        </w:tc>
        <w:tc>
          <w:tcPr>
            <w:tcW w:w="9254" w:type="dxa"/>
            <w:shd w:val="clear" w:color="auto" w:fill="auto"/>
          </w:tcPr>
          <w:p w14:paraId="7A99DD50" w14:textId="77777777" w:rsidR="002B7FD3" w:rsidRPr="00905356" w:rsidRDefault="002B7FD3" w:rsidP="00657036">
            <w:pPr>
              <w:pStyle w:val="PL"/>
              <w:rPr>
                <w:noProof w:val="0"/>
              </w:rPr>
            </w:pPr>
            <w:r w:rsidRPr="00905356">
              <w:rPr>
                <w:noProof w:val="0"/>
              </w:rPr>
              <w:t>-- EPV is the ego position vector</w:t>
            </w:r>
          </w:p>
        </w:tc>
      </w:tr>
      <w:tr w:rsidR="002B7FD3" w:rsidRPr="00607693" w14:paraId="79B6B9E0" w14:textId="77777777" w:rsidTr="00657036">
        <w:trPr>
          <w:jc w:val="center"/>
        </w:trPr>
        <w:tc>
          <w:tcPr>
            <w:tcW w:w="601" w:type="dxa"/>
            <w:shd w:val="clear" w:color="auto" w:fill="auto"/>
          </w:tcPr>
          <w:p w14:paraId="64A827EE" w14:textId="0C1383F2"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6</w:t>
            </w:r>
            <w:r w:rsidRPr="00905356">
              <w:rPr>
                <w:noProof w:val="0"/>
              </w:rPr>
              <w:fldChar w:fldCharType="end"/>
            </w:r>
          </w:p>
        </w:tc>
        <w:tc>
          <w:tcPr>
            <w:tcW w:w="9254" w:type="dxa"/>
            <w:shd w:val="clear" w:color="auto" w:fill="auto"/>
          </w:tcPr>
          <w:p w14:paraId="2210CDDF" w14:textId="77777777" w:rsidR="002B7FD3" w:rsidRPr="00905356" w:rsidRDefault="002B7FD3" w:rsidP="00657036">
            <w:pPr>
              <w:pStyle w:val="PL"/>
              <w:rPr>
                <w:noProof w:val="0"/>
              </w:rPr>
            </w:pPr>
            <w:r w:rsidRPr="00905356">
              <w:rPr>
                <w:noProof w:val="0"/>
              </w:rPr>
              <w:t>-- PV_P is the destination position vector in the GeoNetworking packet to be forwarded</w:t>
            </w:r>
          </w:p>
        </w:tc>
      </w:tr>
      <w:tr w:rsidR="002B7FD3" w:rsidRPr="00607693" w14:paraId="7EF5860E" w14:textId="77777777" w:rsidTr="00657036">
        <w:trPr>
          <w:jc w:val="center"/>
        </w:trPr>
        <w:tc>
          <w:tcPr>
            <w:tcW w:w="601" w:type="dxa"/>
            <w:shd w:val="clear" w:color="auto" w:fill="auto"/>
          </w:tcPr>
          <w:p w14:paraId="7205CCB8" w14:textId="5FA40EFE"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7</w:t>
            </w:r>
            <w:r w:rsidRPr="00905356">
              <w:rPr>
                <w:noProof w:val="0"/>
              </w:rPr>
              <w:fldChar w:fldCharType="end"/>
            </w:r>
          </w:p>
        </w:tc>
        <w:tc>
          <w:tcPr>
            <w:tcW w:w="9254" w:type="dxa"/>
            <w:shd w:val="clear" w:color="auto" w:fill="auto"/>
          </w:tcPr>
          <w:p w14:paraId="638BA2E8" w14:textId="77777777" w:rsidR="002B7FD3" w:rsidRPr="00905356" w:rsidRDefault="002B7FD3" w:rsidP="00657036">
            <w:pPr>
              <w:pStyle w:val="PL"/>
              <w:rPr>
                <w:noProof w:val="0"/>
              </w:rPr>
            </w:pPr>
            <w:r w:rsidRPr="00905356">
              <w:rPr>
                <w:noProof w:val="0"/>
              </w:rPr>
              <w:t xml:space="preserve">-- PV_I is the position vector of the i-th LocTE </w:t>
            </w:r>
          </w:p>
        </w:tc>
      </w:tr>
      <w:tr w:rsidR="002B7FD3" w:rsidRPr="00607693" w14:paraId="71D011EB" w14:textId="77777777" w:rsidTr="00657036">
        <w:trPr>
          <w:jc w:val="center"/>
        </w:trPr>
        <w:tc>
          <w:tcPr>
            <w:tcW w:w="601" w:type="dxa"/>
            <w:shd w:val="clear" w:color="auto" w:fill="auto"/>
          </w:tcPr>
          <w:p w14:paraId="2C24B6E1" w14:textId="34208252"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8</w:t>
            </w:r>
            <w:r w:rsidRPr="00905356">
              <w:rPr>
                <w:noProof w:val="0"/>
              </w:rPr>
              <w:fldChar w:fldCharType="end"/>
            </w:r>
          </w:p>
        </w:tc>
        <w:tc>
          <w:tcPr>
            <w:tcW w:w="9254" w:type="dxa"/>
            <w:shd w:val="clear" w:color="auto" w:fill="auto"/>
          </w:tcPr>
          <w:p w14:paraId="1788AFE1" w14:textId="77777777" w:rsidR="002B7FD3" w:rsidRPr="00905356" w:rsidRDefault="002B7FD3" w:rsidP="00657036">
            <w:pPr>
              <w:pStyle w:val="PL"/>
              <w:rPr>
                <w:noProof w:val="0"/>
              </w:rPr>
            </w:pPr>
            <w:r w:rsidRPr="00905356">
              <w:rPr>
                <w:noProof w:val="0"/>
              </w:rPr>
              <w:t>-- MFR indicates the progress according to the MFR policy</w:t>
            </w:r>
          </w:p>
        </w:tc>
      </w:tr>
      <w:tr w:rsidR="002B7FD3" w:rsidRPr="00607693" w14:paraId="0C966FE0" w14:textId="77777777" w:rsidTr="00657036">
        <w:trPr>
          <w:jc w:val="center"/>
        </w:trPr>
        <w:tc>
          <w:tcPr>
            <w:tcW w:w="601" w:type="dxa"/>
            <w:shd w:val="clear" w:color="auto" w:fill="auto"/>
          </w:tcPr>
          <w:p w14:paraId="564C53A3" w14:textId="16BA008A"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9</w:t>
            </w:r>
            <w:r w:rsidRPr="00905356">
              <w:rPr>
                <w:noProof w:val="0"/>
              </w:rPr>
              <w:fldChar w:fldCharType="end"/>
            </w:r>
          </w:p>
        </w:tc>
        <w:tc>
          <w:tcPr>
            <w:tcW w:w="9254" w:type="dxa"/>
            <w:shd w:val="clear" w:color="auto" w:fill="auto"/>
          </w:tcPr>
          <w:p w14:paraId="49318A60" w14:textId="77777777" w:rsidR="002B7FD3" w:rsidRPr="00905356" w:rsidRDefault="002B7FD3" w:rsidP="00657036">
            <w:pPr>
              <w:pStyle w:val="PL"/>
              <w:rPr>
                <w:noProof w:val="0"/>
              </w:rPr>
            </w:pPr>
            <w:r w:rsidRPr="00905356">
              <w:rPr>
                <w:noProof w:val="0"/>
              </w:rPr>
              <w:t xml:space="preserve">-- B is the forwarding packet buffer </w:t>
            </w:r>
          </w:p>
        </w:tc>
      </w:tr>
      <w:tr w:rsidR="002B7FD3" w:rsidRPr="00607693" w14:paraId="2734CB9D" w14:textId="77777777" w:rsidTr="00657036">
        <w:trPr>
          <w:jc w:val="center"/>
        </w:trPr>
        <w:tc>
          <w:tcPr>
            <w:tcW w:w="601" w:type="dxa"/>
            <w:shd w:val="clear" w:color="auto" w:fill="auto"/>
          </w:tcPr>
          <w:p w14:paraId="024EA68A" w14:textId="14E54D26"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10</w:t>
            </w:r>
            <w:r w:rsidRPr="00905356">
              <w:rPr>
                <w:noProof w:val="0"/>
              </w:rPr>
              <w:fldChar w:fldCharType="end"/>
            </w:r>
          </w:p>
        </w:tc>
        <w:tc>
          <w:tcPr>
            <w:tcW w:w="9254" w:type="dxa"/>
            <w:shd w:val="clear" w:color="auto" w:fill="auto"/>
          </w:tcPr>
          <w:p w14:paraId="1E57BE86" w14:textId="77777777" w:rsidR="002B7FD3" w:rsidRPr="00905356" w:rsidRDefault="002B7FD3" w:rsidP="00657036">
            <w:pPr>
              <w:pStyle w:val="PL"/>
              <w:rPr>
                <w:noProof w:val="0"/>
              </w:rPr>
            </w:pPr>
            <w:r w:rsidRPr="00905356">
              <w:rPr>
                <w:noProof w:val="0"/>
              </w:rPr>
              <w:t xml:space="preserve">   (UC forwarding buffer or BC forwarding buffer, depending on type of P)</w:t>
            </w:r>
          </w:p>
        </w:tc>
      </w:tr>
      <w:tr w:rsidR="002B7FD3" w:rsidRPr="00607693" w14:paraId="748AD7EB" w14:textId="77777777" w:rsidTr="00657036">
        <w:trPr>
          <w:jc w:val="center"/>
        </w:trPr>
        <w:tc>
          <w:tcPr>
            <w:tcW w:w="601" w:type="dxa"/>
            <w:shd w:val="clear" w:color="auto" w:fill="auto"/>
          </w:tcPr>
          <w:p w14:paraId="2F74019B" w14:textId="519836F7"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11</w:t>
            </w:r>
            <w:r w:rsidRPr="00905356">
              <w:rPr>
                <w:noProof w:val="0"/>
              </w:rPr>
              <w:fldChar w:fldCharType="end"/>
            </w:r>
          </w:p>
        </w:tc>
        <w:tc>
          <w:tcPr>
            <w:tcW w:w="9254" w:type="dxa"/>
            <w:shd w:val="clear" w:color="auto" w:fill="auto"/>
          </w:tcPr>
          <w:p w14:paraId="106E5A4C" w14:textId="77777777" w:rsidR="002B7FD3" w:rsidRPr="00905356" w:rsidRDefault="002B7FD3" w:rsidP="00657036">
            <w:pPr>
              <w:pStyle w:val="PL"/>
              <w:rPr>
                <w:noProof w:val="0"/>
              </w:rPr>
            </w:pPr>
            <w:r w:rsidRPr="00905356">
              <w:rPr>
                <w:noProof w:val="0"/>
              </w:rPr>
              <w:t xml:space="preserve">-- TC is the traffic class of the GN-Data.request (source operations) </w:t>
            </w:r>
          </w:p>
        </w:tc>
      </w:tr>
      <w:tr w:rsidR="002B7FD3" w:rsidRPr="00607693" w14:paraId="5C24612D" w14:textId="77777777" w:rsidTr="00657036">
        <w:trPr>
          <w:jc w:val="center"/>
        </w:trPr>
        <w:tc>
          <w:tcPr>
            <w:tcW w:w="601" w:type="dxa"/>
            <w:shd w:val="clear" w:color="auto" w:fill="auto"/>
          </w:tcPr>
          <w:p w14:paraId="0D8A4910" w14:textId="1D3AA40B"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12</w:t>
            </w:r>
            <w:r w:rsidRPr="00905356">
              <w:rPr>
                <w:noProof w:val="0"/>
              </w:rPr>
              <w:fldChar w:fldCharType="end"/>
            </w:r>
          </w:p>
        </w:tc>
        <w:tc>
          <w:tcPr>
            <w:tcW w:w="9254" w:type="dxa"/>
            <w:shd w:val="clear" w:color="auto" w:fill="auto"/>
          </w:tcPr>
          <w:p w14:paraId="0D219381" w14:textId="77777777" w:rsidR="002B7FD3" w:rsidRPr="00905356" w:rsidRDefault="002B7FD3" w:rsidP="00657036">
            <w:pPr>
              <w:pStyle w:val="PL"/>
              <w:rPr>
                <w:noProof w:val="0"/>
              </w:rPr>
            </w:pPr>
            <w:r w:rsidRPr="00905356">
              <w:rPr>
                <w:noProof w:val="0"/>
              </w:rPr>
              <w:t xml:space="preserve">   or the field in the received Common header (forwarder operations)</w:t>
            </w:r>
          </w:p>
        </w:tc>
      </w:tr>
      <w:tr w:rsidR="002B7FD3" w:rsidRPr="00905356" w14:paraId="033D29FB" w14:textId="77777777" w:rsidTr="00657036">
        <w:trPr>
          <w:jc w:val="center"/>
        </w:trPr>
        <w:tc>
          <w:tcPr>
            <w:tcW w:w="601" w:type="dxa"/>
            <w:shd w:val="clear" w:color="auto" w:fill="auto"/>
          </w:tcPr>
          <w:p w14:paraId="7AB0E6B7" w14:textId="2A3711CE"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13</w:t>
            </w:r>
            <w:r w:rsidRPr="00905356">
              <w:rPr>
                <w:noProof w:val="0"/>
              </w:rPr>
              <w:fldChar w:fldCharType="end"/>
            </w:r>
          </w:p>
        </w:tc>
        <w:tc>
          <w:tcPr>
            <w:tcW w:w="9254" w:type="dxa"/>
            <w:shd w:val="clear" w:color="auto" w:fill="auto"/>
          </w:tcPr>
          <w:p w14:paraId="6F9005D8" w14:textId="77777777" w:rsidR="002B7FD3" w:rsidRPr="00905356" w:rsidRDefault="002B7FD3" w:rsidP="00657036">
            <w:pPr>
              <w:pStyle w:val="PL"/>
              <w:rPr>
                <w:noProof w:val="0"/>
              </w:rPr>
            </w:pPr>
            <w:r w:rsidRPr="00905356">
              <w:rPr>
                <w:noProof w:val="0"/>
              </w:rPr>
              <w:t>MFR = DIST(PV_P</w:t>
            </w:r>
            <w:r w:rsidRPr="00905356">
              <w:rPr>
                <w:noProof w:val="0"/>
                <w:vertAlign w:val="subscript"/>
              </w:rPr>
              <w:t xml:space="preserve">, </w:t>
            </w:r>
            <w:r w:rsidRPr="00905356">
              <w:rPr>
                <w:noProof w:val="0"/>
              </w:rPr>
              <w:t xml:space="preserve">EPV) </w:t>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Initialize MFR</w:t>
            </w:r>
          </w:p>
        </w:tc>
      </w:tr>
      <w:tr w:rsidR="002B7FD3" w:rsidRPr="00905356" w14:paraId="02003B72" w14:textId="77777777" w:rsidTr="00657036">
        <w:trPr>
          <w:jc w:val="center"/>
        </w:trPr>
        <w:tc>
          <w:tcPr>
            <w:tcW w:w="601" w:type="dxa"/>
            <w:shd w:val="clear" w:color="auto" w:fill="auto"/>
          </w:tcPr>
          <w:p w14:paraId="5C80350F" w14:textId="6F0B9E97"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14</w:t>
            </w:r>
            <w:r w:rsidRPr="00905356">
              <w:rPr>
                <w:noProof w:val="0"/>
              </w:rPr>
              <w:fldChar w:fldCharType="end"/>
            </w:r>
          </w:p>
        </w:tc>
        <w:tc>
          <w:tcPr>
            <w:tcW w:w="9254" w:type="dxa"/>
            <w:shd w:val="clear" w:color="auto" w:fill="auto"/>
          </w:tcPr>
          <w:p w14:paraId="3D80671B" w14:textId="77777777" w:rsidR="002B7FD3" w:rsidRPr="00905356" w:rsidRDefault="002B7FD3" w:rsidP="00657036">
            <w:pPr>
              <w:pStyle w:val="PL"/>
              <w:rPr>
                <w:noProof w:val="0"/>
              </w:rPr>
            </w:pPr>
            <w:r w:rsidRPr="00905356">
              <w:rPr>
                <w:noProof w:val="0"/>
              </w:rPr>
              <w:t>FOR (i</w:t>
            </w:r>
            <w:r w:rsidR="003E0352" w:rsidRPr="00EE1F24">
              <w:rPr>
                <w:position w:val="-4"/>
              </w:rPr>
              <w:object w:dxaOrig="220" w:dyaOrig="220" w14:anchorId="7B0BA62F">
                <v:shape id="_x0000_i1040" type="#_x0000_t75" alt="" style="width:6.6pt;height:6.6pt;mso-width-percent:0;mso-height-percent:0;mso-width-percent:0;mso-height-percent:0" o:ole="">
                  <v:imagedata r:id="rId48" o:title=""/>
                </v:shape>
                <o:OLEObject Type="Embed" ProgID="Equation.3" ShapeID="_x0000_i1040" DrawAspect="Content" ObjectID="_1714917975" r:id="rId56"/>
              </w:object>
            </w:r>
            <w:r w:rsidRPr="00905356">
              <w:rPr>
                <w:noProof w:val="0"/>
              </w:rPr>
              <w:t>LocT)</w:t>
            </w:r>
          </w:p>
        </w:tc>
      </w:tr>
      <w:tr w:rsidR="002B7FD3" w:rsidRPr="00607693" w14:paraId="3AA5EC77" w14:textId="77777777" w:rsidTr="00657036">
        <w:trPr>
          <w:jc w:val="center"/>
        </w:trPr>
        <w:tc>
          <w:tcPr>
            <w:tcW w:w="601" w:type="dxa"/>
            <w:shd w:val="clear" w:color="auto" w:fill="auto"/>
          </w:tcPr>
          <w:p w14:paraId="5DF54693" w14:textId="672FD63F"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15</w:t>
            </w:r>
            <w:r w:rsidRPr="00905356">
              <w:rPr>
                <w:noProof w:val="0"/>
              </w:rPr>
              <w:fldChar w:fldCharType="end"/>
            </w:r>
          </w:p>
        </w:tc>
        <w:tc>
          <w:tcPr>
            <w:tcW w:w="9254" w:type="dxa"/>
            <w:shd w:val="clear" w:color="auto" w:fill="auto"/>
          </w:tcPr>
          <w:p w14:paraId="25A15E28" w14:textId="77777777" w:rsidR="002B7FD3" w:rsidRPr="00905356" w:rsidRDefault="002B7FD3" w:rsidP="00657036">
            <w:pPr>
              <w:pStyle w:val="PL"/>
              <w:rPr>
                <w:noProof w:val="0"/>
              </w:rPr>
            </w:pPr>
            <w:r w:rsidRPr="00905356">
              <w:rPr>
                <w:noProof w:val="0"/>
              </w:rPr>
              <w:tab/>
              <w:t>IF (i.IS_NEIGHBOUR) THEN</w:t>
            </w:r>
            <w:r w:rsidRPr="00905356">
              <w:rPr>
                <w:noProof w:val="0"/>
              </w:rPr>
              <w:tab/>
            </w:r>
            <w:r w:rsidRPr="00905356">
              <w:rPr>
                <w:noProof w:val="0"/>
              </w:rPr>
              <w:tab/>
            </w:r>
            <w:r w:rsidRPr="00905356">
              <w:rPr>
                <w:noProof w:val="0"/>
              </w:rPr>
              <w:tab/>
            </w:r>
            <w:r w:rsidRPr="00905356">
              <w:rPr>
                <w:noProof w:val="0"/>
              </w:rPr>
              <w:tab/>
            </w:r>
            <w:r w:rsidRPr="00905356">
              <w:rPr>
                <w:noProof w:val="0"/>
              </w:rPr>
              <w:tab/>
              <w:t># LocTE i is neighbour</w:t>
            </w:r>
          </w:p>
        </w:tc>
      </w:tr>
      <w:tr w:rsidR="002B7FD3" w:rsidRPr="00607693" w14:paraId="32338AFF" w14:textId="77777777" w:rsidTr="00657036">
        <w:trPr>
          <w:jc w:val="center"/>
        </w:trPr>
        <w:tc>
          <w:tcPr>
            <w:tcW w:w="601" w:type="dxa"/>
            <w:shd w:val="clear" w:color="auto" w:fill="auto"/>
          </w:tcPr>
          <w:p w14:paraId="0A6D5319" w14:textId="421AEA1C"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16</w:t>
            </w:r>
            <w:r w:rsidRPr="00905356">
              <w:rPr>
                <w:noProof w:val="0"/>
              </w:rPr>
              <w:fldChar w:fldCharType="end"/>
            </w:r>
          </w:p>
        </w:tc>
        <w:tc>
          <w:tcPr>
            <w:tcW w:w="9254" w:type="dxa"/>
            <w:shd w:val="clear" w:color="auto" w:fill="auto"/>
          </w:tcPr>
          <w:p w14:paraId="1F198C99" w14:textId="77777777" w:rsidR="002B7FD3" w:rsidRPr="00905356" w:rsidRDefault="002B7FD3" w:rsidP="00657036">
            <w:pPr>
              <w:pStyle w:val="PL"/>
              <w:rPr>
                <w:noProof w:val="0"/>
              </w:rPr>
            </w:pPr>
            <w:r w:rsidRPr="00905356">
              <w:rPr>
                <w:noProof w:val="0"/>
              </w:rPr>
              <w:tab/>
            </w:r>
            <w:r w:rsidRPr="00905356">
              <w:rPr>
                <w:noProof w:val="0"/>
              </w:rPr>
              <w:tab/>
              <w:t>IF (DIST(PV_P, PV_I) &lt; MFR) THEN</w:t>
            </w:r>
          </w:p>
        </w:tc>
      </w:tr>
      <w:tr w:rsidR="002B7FD3" w:rsidRPr="00905356" w14:paraId="37B1AAAF" w14:textId="77777777" w:rsidTr="00657036">
        <w:trPr>
          <w:jc w:val="center"/>
        </w:trPr>
        <w:tc>
          <w:tcPr>
            <w:tcW w:w="601" w:type="dxa"/>
            <w:shd w:val="clear" w:color="auto" w:fill="auto"/>
          </w:tcPr>
          <w:p w14:paraId="7E682210" w14:textId="56545EF5"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17</w:t>
            </w:r>
            <w:r w:rsidRPr="00905356">
              <w:rPr>
                <w:noProof w:val="0"/>
              </w:rPr>
              <w:fldChar w:fldCharType="end"/>
            </w:r>
          </w:p>
        </w:tc>
        <w:tc>
          <w:tcPr>
            <w:tcW w:w="9254" w:type="dxa"/>
            <w:shd w:val="clear" w:color="auto" w:fill="auto"/>
          </w:tcPr>
          <w:p w14:paraId="7BEFC050" w14:textId="77777777" w:rsidR="002B7FD3" w:rsidRPr="00905356" w:rsidRDefault="002B7FD3" w:rsidP="00657036">
            <w:pPr>
              <w:pStyle w:val="PL"/>
              <w:rPr>
                <w:noProof w:val="0"/>
              </w:rPr>
            </w:pPr>
            <w:r w:rsidRPr="00905356">
              <w:rPr>
                <w:noProof w:val="0"/>
              </w:rPr>
              <w:tab/>
            </w:r>
            <w:r w:rsidRPr="00905356">
              <w:rPr>
                <w:noProof w:val="0"/>
              </w:rPr>
              <w:tab/>
            </w:r>
            <w:r w:rsidRPr="00905356">
              <w:rPr>
                <w:noProof w:val="0"/>
              </w:rPr>
              <w:tab/>
              <w:t>NH ← i</w:t>
            </w:r>
          </w:p>
        </w:tc>
      </w:tr>
      <w:tr w:rsidR="002B7FD3" w:rsidRPr="00607693" w14:paraId="33E7C589" w14:textId="77777777" w:rsidTr="00657036">
        <w:trPr>
          <w:jc w:val="center"/>
        </w:trPr>
        <w:tc>
          <w:tcPr>
            <w:tcW w:w="601" w:type="dxa"/>
            <w:shd w:val="clear" w:color="auto" w:fill="auto"/>
          </w:tcPr>
          <w:p w14:paraId="35EDCB86" w14:textId="0A943542"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18</w:t>
            </w:r>
            <w:r w:rsidRPr="00905356">
              <w:rPr>
                <w:noProof w:val="0"/>
              </w:rPr>
              <w:fldChar w:fldCharType="end"/>
            </w:r>
          </w:p>
        </w:tc>
        <w:tc>
          <w:tcPr>
            <w:tcW w:w="9254" w:type="dxa"/>
            <w:shd w:val="clear" w:color="auto" w:fill="auto"/>
          </w:tcPr>
          <w:p w14:paraId="7EA5A63F" w14:textId="77777777" w:rsidR="002B7FD3" w:rsidRPr="00905356" w:rsidRDefault="002B7FD3" w:rsidP="00657036">
            <w:pPr>
              <w:pStyle w:val="PL"/>
              <w:rPr>
                <w:noProof w:val="0"/>
              </w:rPr>
            </w:pPr>
            <w:r w:rsidRPr="00905356">
              <w:rPr>
                <w:noProof w:val="0"/>
              </w:rPr>
              <w:tab/>
            </w:r>
            <w:r w:rsidRPr="00905356">
              <w:rPr>
                <w:noProof w:val="0"/>
              </w:rPr>
              <w:tab/>
            </w:r>
            <w:r w:rsidRPr="00905356">
              <w:rPr>
                <w:noProof w:val="0"/>
              </w:rPr>
              <w:tab/>
              <w:t>MFR ← DIST(PV_P, PV_I)</w:t>
            </w:r>
          </w:p>
        </w:tc>
      </w:tr>
      <w:tr w:rsidR="002B7FD3" w:rsidRPr="00905356" w14:paraId="04DC4A62" w14:textId="77777777" w:rsidTr="00657036">
        <w:trPr>
          <w:jc w:val="center"/>
        </w:trPr>
        <w:tc>
          <w:tcPr>
            <w:tcW w:w="601" w:type="dxa"/>
            <w:shd w:val="clear" w:color="auto" w:fill="auto"/>
          </w:tcPr>
          <w:p w14:paraId="5D91DBFB" w14:textId="10A6328A"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19</w:t>
            </w:r>
            <w:r w:rsidRPr="00905356">
              <w:rPr>
                <w:noProof w:val="0"/>
              </w:rPr>
              <w:fldChar w:fldCharType="end"/>
            </w:r>
          </w:p>
        </w:tc>
        <w:tc>
          <w:tcPr>
            <w:tcW w:w="9254" w:type="dxa"/>
            <w:shd w:val="clear" w:color="auto" w:fill="auto"/>
          </w:tcPr>
          <w:p w14:paraId="3FB10367" w14:textId="77777777" w:rsidR="002B7FD3" w:rsidRPr="00905356" w:rsidRDefault="002B7FD3" w:rsidP="00657036">
            <w:pPr>
              <w:pStyle w:val="PL"/>
              <w:rPr>
                <w:noProof w:val="0"/>
              </w:rPr>
            </w:pPr>
            <w:r w:rsidRPr="00905356">
              <w:rPr>
                <w:noProof w:val="0"/>
              </w:rPr>
              <w:tab/>
            </w:r>
            <w:r w:rsidRPr="00905356">
              <w:rPr>
                <w:noProof w:val="0"/>
              </w:rPr>
              <w:tab/>
              <w:t>ENDIF</w:t>
            </w:r>
          </w:p>
        </w:tc>
      </w:tr>
      <w:tr w:rsidR="002B7FD3" w:rsidRPr="00905356" w14:paraId="450931AE" w14:textId="77777777" w:rsidTr="00657036">
        <w:trPr>
          <w:jc w:val="center"/>
        </w:trPr>
        <w:tc>
          <w:tcPr>
            <w:tcW w:w="601" w:type="dxa"/>
            <w:shd w:val="clear" w:color="auto" w:fill="auto"/>
          </w:tcPr>
          <w:p w14:paraId="121E3B6A" w14:textId="01648B11"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20</w:t>
            </w:r>
            <w:r w:rsidRPr="00905356">
              <w:rPr>
                <w:noProof w:val="0"/>
              </w:rPr>
              <w:fldChar w:fldCharType="end"/>
            </w:r>
          </w:p>
        </w:tc>
        <w:tc>
          <w:tcPr>
            <w:tcW w:w="9254" w:type="dxa"/>
            <w:shd w:val="clear" w:color="auto" w:fill="auto"/>
          </w:tcPr>
          <w:p w14:paraId="2CDA129F" w14:textId="77777777" w:rsidR="002B7FD3" w:rsidRPr="00905356" w:rsidRDefault="002B7FD3" w:rsidP="00657036">
            <w:pPr>
              <w:pStyle w:val="PL"/>
              <w:rPr>
                <w:noProof w:val="0"/>
              </w:rPr>
            </w:pPr>
            <w:r w:rsidRPr="00905356">
              <w:rPr>
                <w:noProof w:val="0"/>
              </w:rPr>
              <w:tab/>
              <w:t>ENDIF</w:t>
            </w:r>
          </w:p>
        </w:tc>
      </w:tr>
      <w:tr w:rsidR="002B7FD3" w:rsidRPr="00905356" w14:paraId="6A2CE196" w14:textId="77777777" w:rsidTr="00657036">
        <w:trPr>
          <w:jc w:val="center"/>
        </w:trPr>
        <w:tc>
          <w:tcPr>
            <w:tcW w:w="601" w:type="dxa"/>
            <w:shd w:val="clear" w:color="auto" w:fill="auto"/>
          </w:tcPr>
          <w:p w14:paraId="0CC3CAD6" w14:textId="3BB391AB"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21</w:t>
            </w:r>
            <w:r w:rsidRPr="00905356">
              <w:rPr>
                <w:noProof w:val="0"/>
              </w:rPr>
              <w:fldChar w:fldCharType="end"/>
            </w:r>
          </w:p>
        </w:tc>
        <w:tc>
          <w:tcPr>
            <w:tcW w:w="9254" w:type="dxa"/>
            <w:shd w:val="clear" w:color="auto" w:fill="auto"/>
          </w:tcPr>
          <w:p w14:paraId="4E49396D" w14:textId="77777777" w:rsidR="002B7FD3" w:rsidRPr="00905356" w:rsidRDefault="002B7FD3" w:rsidP="00657036">
            <w:pPr>
              <w:pStyle w:val="PL"/>
              <w:rPr>
                <w:noProof w:val="0"/>
              </w:rPr>
            </w:pPr>
            <w:r w:rsidRPr="00905356">
              <w:rPr>
                <w:noProof w:val="0"/>
              </w:rPr>
              <w:t>ENDFOR</w:t>
            </w:r>
          </w:p>
        </w:tc>
      </w:tr>
      <w:tr w:rsidR="002B7FD3" w:rsidRPr="00607693" w14:paraId="06814A16" w14:textId="77777777" w:rsidTr="00657036">
        <w:trPr>
          <w:jc w:val="center"/>
        </w:trPr>
        <w:tc>
          <w:tcPr>
            <w:tcW w:w="601" w:type="dxa"/>
            <w:shd w:val="clear" w:color="auto" w:fill="auto"/>
          </w:tcPr>
          <w:p w14:paraId="56D73346" w14:textId="4DCB5CEB"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22</w:t>
            </w:r>
            <w:r w:rsidRPr="00905356">
              <w:rPr>
                <w:noProof w:val="0"/>
              </w:rPr>
              <w:fldChar w:fldCharType="end"/>
            </w:r>
          </w:p>
        </w:tc>
        <w:tc>
          <w:tcPr>
            <w:tcW w:w="9254" w:type="dxa"/>
            <w:shd w:val="clear" w:color="auto" w:fill="auto"/>
          </w:tcPr>
          <w:p w14:paraId="18D6E0F8" w14:textId="77777777" w:rsidR="002B7FD3" w:rsidRPr="00905356" w:rsidRDefault="002B7FD3" w:rsidP="00657036">
            <w:pPr>
              <w:pStyle w:val="PL"/>
              <w:rPr>
                <w:noProof w:val="0"/>
              </w:rPr>
            </w:pPr>
            <w:r w:rsidRPr="00905356">
              <w:rPr>
                <w:noProof w:val="0"/>
              </w:rPr>
              <w:t>IF (MFR &lt; DIST(PV_P, EPV)) THEN</w:t>
            </w:r>
          </w:p>
        </w:tc>
      </w:tr>
      <w:tr w:rsidR="002B7FD3" w:rsidRPr="00607693" w14:paraId="2CEBD151" w14:textId="77777777" w:rsidTr="00657036">
        <w:trPr>
          <w:jc w:val="center"/>
        </w:trPr>
        <w:tc>
          <w:tcPr>
            <w:tcW w:w="601" w:type="dxa"/>
            <w:shd w:val="clear" w:color="auto" w:fill="auto"/>
          </w:tcPr>
          <w:p w14:paraId="2903E61D" w14:textId="7B0CC240"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23</w:t>
            </w:r>
            <w:r w:rsidRPr="00905356">
              <w:rPr>
                <w:noProof w:val="0"/>
              </w:rPr>
              <w:fldChar w:fldCharType="end"/>
            </w:r>
          </w:p>
        </w:tc>
        <w:tc>
          <w:tcPr>
            <w:tcW w:w="9254" w:type="dxa"/>
            <w:shd w:val="clear" w:color="auto" w:fill="auto"/>
          </w:tcPr>
          <w:p w14:paraId="159FC240" w14:textId="009FB815" w:rsidR="002B7FD3" w:rsidRPr="00905356" w:rsidRDefault="002B7FD3" w:rsidP="00657036">
            <w:pPr>
              <w:pStyle w:val="PL"/>
              <w:rPr>
                <w:noProof w:val="0"/>
              </w:rPr>
            </w:pPr>
            <w:r w:rsidRPr="00905356">
              <w:rPr>
                <w:noProof w:val="0"/>
              </w:rPr>
              <w:tab/>
              <w:t>SET NH_</w:t>
            </w:r>
            <w:ins w:id="3479" w:author="Festag, Andreas" w:date="2022-02-07T12:17:00Z">
              <w:r w:rsidR="005844FA" w:rsidRPr="00905356">
                <w:rPr>
                  <w:noProof w:val="0"/>
                </w:rPr>
                <w:t>ALI</w:t>
              </w:r>
            </w:ins>
            <w:del w:id="3480" w:author="Festag, Andreas" w:date="2022-02-07T12:17:00Z">
              <w:r w:rsidRPr="00905356" w:rsidDel="005844FA">
                <w:rPr>
                  <w:noProof w:val="0"/>
                </w:rPr>
                <w:delText>LL</w:delText>
              </w:r>
            </w:del>
            <w:r w:rsidRPr="00905356">
              <w:rPr>
                <w:noProof w:val="0"/>
              </w:rPr>
              <w:t>_ADDR ← NH.</w:t>
            </w:r>
            <w:ins w:id="3481" w:author="Festag, Andreas" w:date="2022-02-07T12:17:00Z">
              <w:r w:rsidR="005844FA" w:rsidRPr="00905356">
                <w:rPr>
                  <w:noProof w:val="0"/>
                </w:rPr>
                <w:t>ALI</w:t>
              </w:r>
            </w:ins>
            <w:del w:id="3482" w:author="Festag, Andreas" w:date="2022-02-07T12:17:00Z">
              <w:r w:rsidRPr="00905356" w:rsidDel="005844FA">
                <w:rPr>
                  <w:noProof w:val="0"/>
                </w:rPr>
                <w:delText>LL</w:delText>
              </w:r>
            </w:del>
            <w:r w:rsidRPr="00905356">
              <w:rPr>
                <w:noProof w:val="0"/>
              </w:rPr>
              <w:t>_ADDR</w:t>
            </w:r>
          </w:p>
        </w:tc>
      </w:tr>
      <w:tr w:rsidR="002B7FD3" w:rsidRPr="00607693" w14:paraId="6FDC055F" w14:textId="77777777" w:rsidTr="00657036">
        <w:trPr>
          <w:jc w:val="center"/>
        </w:trPr>
        <w:tc>
          <w:tcPr>
            <w:tcW w:w="601" w:type="dxa"/>
            <w:shd w:val="clear" w:color="auto" w:fill="auto"/>
          </w:tcPr>
          <w:p w14:paraId="6DC9CF83" w14:textId="1112B6E0"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24</w:t>
            </w:r>
            <w:r w:rsidRPr="00905356">
              <w:rPr>
                <w:noProof w:val="0"/>
              </w:rPr>
              <w:fldChar w:fldCharType="end"/>
            </w:r>
          </w:p>
        </w:tc>
        <w:tc>
          <w:tcPr>
            <w:tcW w:w="9254" w:type="dxa"/>
            <w:shd w:val="clear" w:color="auto" w:fill="auto"/>
          </w:tcPr>
          <w:p w14:paraId="722AD28B" w14:textId="77777777" w:rsidR="002B7FD3" w:rsidRPr="00905356" w:rsidRDefault="002B7FD3" w:rsidP="00657036">
            <w:pPr>
              <w:pStyle w:val="PL"/>
              <w:rPr>
                <w:noProof w:val="0"/>
              </w:rPr>
            </w:pPr>
            <w:r w:rsidRPr="00905356">
              <w:rPr>
                <w:noProof w:val="0"/>
              </w:rPr>
              <w:t xml:space="preserve">ELSE </w:t>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 Forwarder is at a local optimum</w:t>
            </w:r>
          </w:p>
        </w:tc>
      </w:tr>
      <w:tr w:rsidR="002B7FD3" w:rsidRPr="00607693" w14:paraId="42861253" w14:textId="77777777" w:rsidTr="00657036">
        <w:trPr>
          <w:jc w:val="center"/>
        </w:trPr>
        <w:tc>
          <w:tcPr>
            <w:tcW w:w="601" w:type="dxa"/>
            <w:shd w:val="clear" w:color="auto" w:fill="auto"/>
          </w:tcPr>
          <w:p w14:paraId="66C6F67C" w14:textId="5D9E5A49"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25</w:t>
            </w:r>
            <w:r w:rsidRPr="00905356">
              <w:rPr>
                <w:noProof w:val="0"/>
              </w:rPr>
              <w:fldChar w:fldCharType="end"/>
            </w:r>
          </w:p>
        </w:tc>
        <w:tc>
          <w:tcPr>
            <w:tcW w:w="9254" w:type="dxa"/>
            <w:shd w:val="clear" w:color="auto" w:fill="auto"/>
          </w:tcPr>
          <w:p w14:paraId="79EADF51" w14:textId="77777777" w:rsidR="002B7FD3" w:rsidRPr="00905356" w:rsidRDefault="002B7FD3" w:rsidP="00657036">
            <w:pPr>
              <w:pStyle w:val="PL"/>
              <w:rPr>
                <w:noProof w:val="0"/>
              </w:rPr>
            </w:pPr>
            <w:r w:rsidRPr="00905356">
              <w:rPr>
                <w:noProof w:val="0"/>
              </w:rPr>
              <w:tab/>
              <w:t>IF (TC.SCF_IS_ENABLED) THEN</w:t>
            </w:r>
          </w:p>
        </w:tc>
      </w:tr>
      <w:tr w:rsidR="002B7FD3" w:rsidRPr="00905356" w14:paraId="55E3DDCB" w14:textId="77777777" w:rsidTr="00657036">
        <w:trPr>
          <w:jc w:val="center"/>
        </w:trPr>
        <w:tc>
          <w:tcPr>
            <w:tcW w:w="601" w:type="dxa"/>
            <w:shd w:val="clear" w:color="auto" w:fill="auto"/>
          </w:tcPr>
          <w:p w14:paraId="2C79C335" w14:textId="0BEEB6AC"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26</w:t>
            </w:r>
            <w:r w:rsidRPr="00905356">
              <w:rPr>
                <w:noProof w:val="0"/>
              </w:rPr>
              <w:fldChar w:fldCharType="end"/>
            </w:r>
          </w:p>
        </w:tc>
        <w:tc>
          <w:tcPr>
            <w:tcW w:w="9254" w:type="dxa"/>
            <w:shd w:val="clear" w:color="auto" w:fill="auto"/>
          </w:tcPr>
          <w:p w14:paraId="5642A5EA" w14:textId="77777777" w:rsidR="002B7FD3" w:rsidRPr="00905356" w:rsidRDefault="002B7FD3" w:rsidP="00657036">
            <w:pPr>
              <w:pStyle w:val="PL"/>
              <w:rPr>
                <w:noProof w:val="0"/>
              </w:rPr>
            </w:pPr>
            <w:r w:rsidRPr="00905356">
              <w:rPr>
                <w:noProof w:val="0"/>
              </w:rPr>
              <w:tab/>
            </w:r>
            <w:r w:rsidRPr="00905356">
              <w:rPr>
                <w:noProof w:val="0"/>
              </w:rPr>
              <w:tab/>
              <w:t>ADD P TO B</w:t>
            </w:r>
          </w:p>
        </w:tc>
      </w:tr>
      <w:tr w:rsidR="002B7FD3" w:rsidRPr="00607693" w14:paraId="3CFD341C" w14:textId="77777777" w:rsidTr="00657036">
        <w:trPr>
          <w:jc w:val="center"/>
        </w:trPr>
        <w:tc>
          <w:tcPr>
            <w:tcW w:w="601" w:type="dxa"/>
            <w:shd w:val="clear" w:color="auto" w:fill="auto"/>
          </w:tcPr>
          <w:p w14:paraId="21C0A225" w14:textId="14E95327"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27</w:t>
            </w:r>
            <w:r w:rsidRPr="00905356">
              <w:rPr>
                <w:noProof w:val="0"/>
              </w:rPr>
              <w:fldChar w:fldCharType="end"/>
            </w:r>
          </w:p>
        </w:tc>
        <w:tc>
          <w:tcPr>
            <w:tcW w:w="9254" w:type="dxa"/>
            <w:shd w:val="clear" w:color="auto" w:fill="auto"/>
          </w:tcPr>
          <w:p w14:paraId="76192068" w14:textId="1054DC85" w:rsidR="002B7FD3" w:rsidRPr="00905356" w:rsidRDefault="002B7FD3" w:rsidP="00657036">
            <w:pPr>
              <w:pStyle w:val="PL"/>
              <w:rPr>
                <w:noProof w:val="0"/>
              </w:rPr>
            </w:pPr>
            <w:r w:rsidRPr="00905356">
              <w:rPr>
                <w:noProof w:val="0"/>
              </w:rPr>
              <w:tab/>
            </w:r>
            <w:r w:rsidRPr="00905356">
              <w:rPr>
                <w:noProof w:val="0"/>
              </w:rPr>
              <w:tab/>
              <w:t>SET NH_</w:t>
            </w:r>
            <w:ins w:id="3483" w:author="Festag, Andreas" w:date="2022-02-07T12:17:00Z">
              <w:r w:rsidR="005844FA" w:rsidRPr="00905356">
                <w:rPr>
                  <w:noProof w:val="0"/>
                </w:rPr>
                <w:t>ALI</w:t>
              </w:r>
            </w:ins>
            <w:del w:id="3484" w:author="Festag, Andreas" w:date="2022-02-07T12:17:00Z">
              <w:r w:rsidRPr="00905356" w:rsidDel="005844FA">
                <w:rPr>
                  <w:noProof w:val="0"/>
                </w:rPr>
                <w:delText>LL</w:delText>
              </w:r>
            </w:del>
            <w:r w:rsidRPr="00905356">
              <w:rPr>
                <w:noProof w:val="0"/>
              </w:rPr>
              <w:t>_ADDR ← 0</w:t>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 Indicates that packet is buffered</w:t>
            </w:r>
          </w:p>
        </w:tc>
      </w:tr>
      <w:tr w:rsidR="002B7FD3" w:rsidRPr="00905356" w14:paraId="3219283C" w14:textId="77777777" w:rsidTr="00657036">
        <w:trPr>
          <w:jc w:val="center"/>
        </w:trPr>
        <w:tc>
          <w:tcPr>
            <w:tcW w:w="601" w:type="dxa"/>
            <w:shd w:val="clear" w:color="auto" w:fill="auto"/>
          </w:tcPr>
          <w:p w14:paraId="58C4F99A" w14:textId="4BD7D74B"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28</w:t>
            </w:r>
            <w:r w:rsidRPr="00905356">
              <w:rPr>
                <w:noProof w:val="0"/>
              </w:rPr>
              <w:fldChar w:fldCharType="end"/>
            </w:r>
          </w:p>
        </w:tc>
        <w:tc>
          <w:tcPr>
            <w:tcW w:w="9254" w:type="dxa"/>
            <w:shd w:val="clear" w:color="auto" w:fill="auto"/>
          </w:tcPr>
          <w:p w14:paraId="17A86436" w14:textId="77777777" w:rsidR="002B7FD3" w:rsidRPr="00905356" w:rsidRDefault="002B7FD3" w:rsidP="00657036">
            <w:pPr>
              <w:pStyle w:val="PL"/>
              <w:rPr>
                <w:noProof w:val="0"/>
              </w:rPr>
            </w:pPr>
            <w:r w:rsidRPr="00905356">
              <w:rPr>
                <w:noProof w:val="0"/>
              </w:rPr>
              <w:tab/>
              <w:t>ELSE</w:t>
            </w:r>
          </w:p>
        </w:tc>
      </w:tr>
      <w:tr w:rsidR="002B7FD3" w:rsidRPr="00607693" w14:paraId="441BCFCE" w14:textId="77777777" w:rsidTr="00657036">
        <w:trPr>
          <w:jc w:val="center"/>
        </w:trPr>
        <w:tc>
          <w:tcPr>
            <w:tcW w:w="601" w:type="dxa"/>
            <w:shd w:val="clear" w:color="auto" w:fill="auto"/>
          </w:tcPr>
          <w:p w14:paraId="0A295D9E" w14:textId="57A38E30"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29</w:t>
            </w:r>
            <w:r w:rsidRPr="00905356">
              <w:rPr>
                <w:noProof w:val="0"/>
              </w:rPr>
              <w:fldChar w:fldCharType="end"/>
            </w:r>
          </w:p>
        </w:tc>
        <w:tc>
          <w:tcPr>
            <w:tcW w:w="9254" w:type="dxa"/>
            <w:shd w:val="clear" w:color="auto" w:fill="auto"/>
          </w:tcPr>
          <w:p w14:paraId="6FF92560" w14:textId="20FE55BF" w:rsidR="002B7FD3" w:rsidRPr="00905356" w:rsidRDefault="002B7FD3" w:rsidP="00657036">
            <w:pPr>
              <w:pStyle w:val="PL"/>
              <w:rPr>
                <w:noProof w:val="0"/>
              </w:rPr>
            </w:pPr>
            <w:r w:rsidRPr="00905356">
              <w:rPr>
                <w:noProof w:val="0"/>
              </w:rPr>
              <w:tab/>
            </w:r>
            <w:r w:rsidRPr="00905356">
              <w:rPr>
                <w:noProof w:val="0"/>
              </w:rPr>
              <w:tab/>
              <w:t>SET NN_</w:t>
            </w:r>
            <w:ins w:id="3485" w:author="Festag, Andreas" w:date="2022-02-07T12:17:00Z">
              <w:r w:rsidR="005844FA" w:rsidRPr="00905356">
                <w:rPr>
                  <w:noProof w:val="0"/>
                </w:rPr>
                <w:t>ALI</w:t>
              </w:r>
            </w:ins>
            <w:del w:id="3486" w:author="Festag, Andreas" w:date="2022-02-07T12:17:00Z">
              <w:r w:rsidRPr="00905356" w:rsidDel="005844FA">
                <w:rPr>
                  <w:noProof w:val="0"/>
                </w:rPr>
                <w:delText>LL</w:delText>
              </w:r>
            </w:del>
            <w:r w:rsidRPr="00905356">
              <w:rPr>
                <w:noProof w:val="0"/>
              </w:rPr>
              <w:t xml:space="preserve">_ADDR ← BCAST </w:t>
            </w:r>
            <w:r w:rsidRPr="00905356">
              <w:rPr>
                <w:noProof w:val="0"/>
              </w:rPr>
              <w:tab/>
            </w:r>
            <w:r w:rsidRPr="00905356">
              <w:rPr>
                <w:noProof w:val="0"/>
              </w:rPr>
              <w:tab/>
            </w:r>
            <w:r w:rsidRPr="00905356">
              <w:rPr>
                <w:noProof w:val="0"/>
              </w:rPr>
              <w:tab/>
            </w:r>
            <w:r w:rsidRPr="00905356">
              <w:rPr>
                <w:noProof w:val="0"/>
              </w:rPr>
              <w:tab/>
              <w:t># No buffering allowed, fall back to BCAST</w:t>
            </w:r>
          </w:p>
        </w:tc>
      </w:tr>
      <w:tr w:rsidR="002B7FD3" w:rsidRPr="00905356" w14:paraId="4572F85D" w14:textId="77777777" w:rsidTr="00657036">
        <w:trPr>
          <w:jc w:val="center"/>
        </w:trPr>
        <w:tc>
          <w:tcPr>
            <w:tcW w:w="601" w:type="dxa"/>
            <w:shd w:val="clear" w:color="auto" w:fill="auto"/>
          </w:tcPr>
          <w:p w14:paraId="79FFFC75" w14:textId="6B421DF9"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30</w:t>
            </w:r>
            <w:r w:rsidRPr="00905356">
              <w:rPr>
                <w:noProof w:val="0"/>
              </w:rPr>
              <w:fldChar w:fldCharType="end"/>
            </w:r>
          </w:p>
        </w:tc>
        <w:tc>
          <w:tcPr>
            <w:tcW w:w="9254" w:type="dxa"/>
            <w:shd w:val="clear" w:color="auto" w:fill="auto"/>
          </w:tcPr>
          <w:p w14:paraId="6C85008C" w14:textId="77777777" w:rsidR="002B7FD3" w:rsidRPr="00905356" w:rsidRDefault="002B7FD3" w:rsidP="00657036">
            <w:pPr>
              <w:pStyle w:val="PL"/>
              <w:rPr>
                <w:noProof w:val="0"/>
              </w:rPr>
            </w:pPr>
            <w:r w:rsidRPr="00905356">
              <w:rPr>
                <w:noProof w:val="0"/>
              </w:rPr>
              <w:tab/>
              <w:t>ENDIF</w:t>
            </w:r>
          </w:p>
        </w:tc>
      </w:tr>
      <w:tr w:rsidR="002B7FD3" w:rsidRPr="00905356" w14:paraId="2B4BC581" w14:textId="77777777" w:rsidTr="00657036">
        <w:trPr>
          <w:jc w:val="center"/>
        </w:trPr>
        <w:tc>
          <w:tcPr>
            <w:tcW w:w="601" w:type="dxa"/>
            <w:shd w:val="clear" w:color="auto" w:fill="auto"/>
          </w:tcPr>
          <w:p w14:paraId="66AEEB37" w14:textId="1B06F7F1"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31</w:t>
            </w:r>
            <w:r w:rsidRPr="00905356">
              <w:rPr>
                <w:noProof w:val="0"/>
              </w:rPr>
              <w:fldChar w:fldCharType="end"/>
            </w:r>
          </w:p>
        </w:tc>
        <w:tc>
          <w:tcPr>
            <w:tcW w:w="9254" w:type="dxa"/>
            <w:shd w:val="clear" w:color="auto" w:fill="auto"/>
          </w:tcPr>
          <w:p w14:paraId="5F82783E" w14:textId="77777777" w:rsidR="002B7FD3" w:rsidRPr="00905356" w:rsidRDefault="002B7FD3" w:rsidP="00657036">
            <w:pPr>
              <w:pStyle w:val="PL"/>
              <w:rPr>
                <w:noProof w:val="0"/>
              </w:rPr>
            </w:pPr>
            <w:r w:rsidRPr="00905356">
              <w:rPr>
                <w:noProof w:val="0"/>
              </w:rPr>
              <w:t>ENDIF</w:t>
            </w:r>
          </w:p>
        </w:tc>
      </w:tr>
      <w:tr w:rsidR="002B7FD3" w:rsidRPr="00905356" w14:paraId="08D5CA28" w14:textId="77777777" w:rsidTr="00657036">
        <w:trPr>
          <w:jc w:val="center"/>
        </w:trPr>
        <w:tc>
          <w:tcPr>
            <w:tcW w:w="601" w:type="dxa"/>
            <w:shd w:val="clear" w:color="auto" w:fill="auto"/>
          </w:tcPr>
          <w:p w14:paraId="14E4BDAF" w14:textId="6540250F"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32</w:t>
            </w:r>
            <w:r w:rsidRPr="00905356">
              <w:rPr>
                <w:noProof w:val="0"/>
              </w:rPr>
              <w:fldChar w:fldCharType="end"/>
            </w:r>
          </w:p>
        </w:tc>
        <w:tc>
          <w:tcPr>
            <w:tcW w:w="9254" w:type="dxa"/>
            <w:shd w:val="clear" w:color="auto" w:fill="auto"/>
          </w:tcPr>
          <w:p w14:paraId="264D918E" w14:textId="2F61306A" w:rsidR="002B7FD3" w:rsidRPr="00905356" w:rsidRDefault="002B7FD3" w:rsidP="00657036">
            <w:pPr>
              <w:pStyle w:val="PL"/>
              <w:rPr>
                <w:noProof w:val="0"/>
              </w:rPr>
            </w:pPr>
            <w:r w:rsidRPr="00905356">
              <w:rPr>
                <w:noProof w:val="0"/>
              </w:rPr>
              <w:t>RETURN NH_</w:t>
            </w:r>
            <w:ins w:id="3487" w:author="Festag, Andreas" w:date="2022-02-07T12:17:00Z">
              <w:r w:rsidR="005844FA" w:rsidRPr="00905356">
                <w:rPr>
                  <w:noProof w:val="0"/>
                </w:rPr>
                <w:t>ALI</w:t>
              </w:r>
            </w:ins>
            <w:del w:id="3488" w:author="Festag, Andreas" w:date="2022-02-07T12:17:00Z">
              <w:r w:rsidRPr="00905356" w:rsidDel="005844FA">
                <w:rPr>
                  <w:noProof w:val="0"/>
                </w:rPr>
                <w:delText>LL</w:delText>
              </w:r>
            </w:del>
            <w:r w:rsidRPr="00905356">
              <w:rPr>
                <w:noProof w:val="0"/>
              </w:rPr>
              <w:t>_ADDR</w:t>
            </w:r>
          </w:p>
        </w:tc>
      </w:tr>
    </w:tbl>
    <w:p w14:paraId="0CB924A5" w14:textId="77777777" w:rsidR="002B7FD3" w:rsidRPr="00905356" w:rsidRDefault="002B7FD3" w:rsidP="002B7FD3">
      <w:pPr>
        <w:pStyle w:val="PL"/>
        <w:rPr>
          <w:noProof w:val="0"/>
        </w:rPr>
      </w:pPr>
    </w:p>
    <w:p w14:paraId="35BF85B0" w14:textId="6D6769EC" w:rsidR="002B7FD3" w:rsidRPr="00905356" w:rsidRDefault="002B7FD3" w:rsidP="002B7FD3">
      <w:pPr>
        <w:pStyle w:val="NO"/>
        <w:rPr>
          <w:lang w:val="en-GB"/>
        </w:rPr>
      </w:pPr>
      <w:r w:rsidRPr="00905356">
        <w:rPr>
          <w:lang w:val="en-GB"/>
        </w:rPr>
        <w:t>NOTE:</w:t>
      </w:r>
      <w:r w:rsidRPr="00905356">
        <w:rPr>
          <w:lang w:val="en-GB"/>
        </w:rPr>
        <w:tab/>
        <w:t xml:space="preserve">If no neighbour with greater progress than the local GeoAdhoc router exists, </w:t>
      </w:r>
      <w:del w:id="3489" w:author="Festag, Andreas" w:date="2022-03-01T03:01:00Z">
        <w:r w:rsidRPr="00905356" w:rsidDel="00A647C8">
          <w:rPr>
            <w:lang w:val="en-GB"/>
          </w:rPr>
          <w:delText>i.e.</w:delText>
        </w:r>
      </w:del>
      <w:ins w:id="3490" w:author="Festag, Andreas" w:date="2022-03-01T03:01:00Z">
        <w:r w:rsidR="00A647C8" w:rsidRPr="00905356">
          <w:rPr>
            <w:lang w:val="en-GB"/>
          </w:rPr>
          <w:t>i.e.,</w:t>
        </w:r>
      </w:ins>
      <w:r w:rsidRPr="00905356">
        <w:rPr>
          <w:lang w:val="en-GB"/>
        </w:rPr>
        <w:t xml:space="preserve"> no suitable neighbour exists, the packet has reached a local optimum and the result</w:t>
      </w:r>
      <w:del w:id="3491" w:author="Festag, Andreas" w:date="2022-02-07T12:00:00Z">
        <w:r w:rsidRPr="00905356" w:rsidDel="0067457B">
          <w:rPr>
            <w:lang w:val="en-GB"/>
          </w:rPr>
          <w:delText xml:space="preserve"> </w:delText>
        </w:r>
      </w:del>
      <w:del w:id="3492" w:author="Festag, Andreas" w:date="2022-03-01T03:01:00Z">
        <w:r w:rsidRPr="00905356" w:rsidDel="00A647C8">
          <w:rPr>
            <w:lang w:val="en-GB"/>
          </w:rPr>
          <w:delText>'</w:delText>
        </w:r>
      </w:del>
      <w:del w:id="3493" w:author="Festag, Andreas" w:date="2022-02-07T12:00:00Z">
        <w:r w:rsidRPr="00905356" w:rsidDel="0067457B">
          <w:rPr>
            <w:lang w:val="en-GB"/>
          </w:rPr>
          <w:delText>0</w:delText>
        </w:r>
      </w:del>
      <w:del w:id="3494" w:author="Festag, Andreas" w:date="2022-03-01T03:01:00Z">
        <w:r w:rsidRPr="00905356" w:rsidDel="00A647C8">
          <w:rPr>
            <w:lang w:val="en-GB"/>
          </w:rPr>
          <w:delText>'</w:delText>
        </w:r>
      </w:del>
      <w:r w:rsidRPr="00905356">
        <w:rPr>
          <w:lang w:val="en-GB"/>
        </w:rPr>
        <w:t xml:space="preserve"> is returned indicating that no forwarder could be found.</w:t>
      </w:r>
    </w:p>
    <w:p w14:paraId="0F78902D" w14:textId="77777777" w:rsidR="002B7FD3" w:rsidRPr="00905356" w:rsidRDefault="002B7FD3" w:rsidP="002B7FD3">
      <w:pPr>
        <w:pStyle w:val="Heading1"/>
      </w:pPr>
      <w:bookmarkStart w:id="3495" w:name="annex_nonarea_forwarding_cbf"/>
      <w:bookmarkStart w:id="3496" w:name="_Toc30574995"/>
      <w:bookmarkStart w:id="3497" w:name="_Toc104210385"/>
      <w:r w:rsidRPr="00905356">
        <w:t>E.3</w:t>
      </w:r>
      <w:bookmarkEnd w:id="3495"/>
      <w:r w:rsidRPr="00905356">
        <w:tab/>
        <w:t>Non-area contention-based forwarding algorithm</w:t>
      </w:r>
      <w:bookmarkEnd w:id="3496"/>
      <w:bookmarkEnd w:id="3497"/>
    </w:p>
    <w:p w14:paraId="1F3FBCA8" w14:textId="1BA8763D" w:rsidR="002B7FD3" w:rsidRPr="00905356" w:rsidRDefault="002B7FD3" w:rsidP="002B7FD3">
      <w:pPr>
        <w:rPr>
          <w:lang w:val="en-GB"/>
        </w:rPr>
      </w:pPr>
      <w:r w:rsidRPr="00905356">
        <w:rPr>
          <w:lang w:val="en-GB"/>
        </w:rPr>
        <w:t xml:space="preserve">With the Contention-Based Forwarding (CBF) algorithm, a receiver decides to be a forwarder of a GN packet. This is contrary to the sender-based forwarding scheme specified in </w:t>
      </w:r>
      <w:ins w:id="3498" w:author="Festag, Andreas" w:date="2022-03-17T21:48:00Z">
        <w:r w:rsidR="00290006">
          <w:rPr>
            <w:lang w:val="en-GB"/>
          </w:rPr>
          <w:t>annex</w:t>
        </w:r>
      </w:ins>
      <w:del w:id="3499" w:author="Festag, Andreas" w:date="2022-03-17T21:48:00Z">
        <w:r w:rsidRPr="00905356" w:rsidDel="00290006">
          <w:rPr>
            <w:lang w:val="en-GB"/>
          </w:rPr>
          <w:delText>clause</w:delText>
        </w:r>
      </w:del>
      <w:r w:rsidRPr="00905356">
        <w:rPr>
          <w:lang w:val="en-GB"/>
        </w:rPr>
        <w:t xml:space="preserve"> </w:t>
      </w:r>
      <w:r w:rsidRPr="00905356">
        <w:rPr>
          <w:lang w:val="en-GB"/>
        </w:rPr>
        <w:fldChar w:fldCharType="begin"/>
      </w:r>
      <w:r w:rsidRPr="00905356">
        <w:rPr>
          <w:lang w:val="en-GB"/>
        </w:rPr>
        <w:instrText xml:space="preserve"> REF annex_GUC_forwarding_greedy \h  \* MERGEFORMAT </w:instrText>
      </w:r>
      <w:r w:rsidRPr="00905356">
        <w:rPr>
          <w:lang w:val="en-GB"/>
        </w:rPr>
      </w:r>
      <w:r w:rsidRPr="00905356">
        <w:rPr>
          <w:lang w:val="en-GB"/>
        </w:rPr>
        <w:fldChar w:fldCharType="separate"/>
      </w:r>
      <w:r w:rsidR="00E1623E" w:rsidRPr="00E1623E">
        <w:rPr>
          <w:lang w:val="en-GB"/>
        </w:rPr>
        <w:t>E.2</w:t>
      </w:r>
      <w:r w:rsidRPr="00905356">
        <w:rPr>
          <w:lang w:val="en-GB"/>
        </w:rPr>
        <w:fldChar w:fldCharType="end"/>
      </w:r>
      <w:r w:rsidRPr="00905356">
        <w:rPr>
          <w:lang w:val="en-GB"/>
        </w:rPr>
        <w:t>, where the sender determines the next hop. The CBF algorithm utilizes timer-based re-broadcasting with overhearing of duplicates in order to enable an implicit forwarding of a packet by the optimal node.</w:t>
      </w:r>
    </w:p>
    <w:p w14:paraId="6B35363F" w14:textId="77DED068" w:rsidR="002B7FD3" w:rsidRPr="00905356" w:rsidRDefault="002B7FD3" w:rsidP="002B7FD3">
      <w:pPr>
        <w:keepNext/>
        <w:keepLines/>
        <w:rPr>
          <w:color w:val="000000"/>
          <w:lang w:val="en-GB"/>
        </w:rPr>
      </w:pPr>
      <w:r w:rsidRPr="00905356">
        <w:rPr>
          <w:lang w:val="en-GB"/>
        </w:rPr>
        <w:t xml:space="preserve">With CBF, the GeoAdhoc router broadcasts the GN packet. All neighbours, which receive the packet, process it: those routers with a positive progress buffer the packet in the </w:t>
      </w:r>
      <w:r w:rsidRPr="00905356">
        <w:rPr>
          <w:i/>
          <w:lang w:val="en-GB"/>
        </w:rPr>
        <w:t>CBF packet buffer</w:t>
      </w:r>
      <w:r w:rsidRPr="00905356">
        <w:rPr>
          <w:lang w:val="en-GB"/>
        </w:rPr>
        <w:t xml:space="preserve"> and start a timer with a </w:t>
      </w:r>
      <w:r w:rsidRPr="00905356">
        <w:rPr>
          <w:color w:val="000000"/>
          <w:lang w:val="en-GB"/>
        </w:rPr>
        <w:t>timeout that is inversely proportional to the forwarding progress of the GeoAdhoc router (equation (</w:t>
      </w:r>
      <w:r w:rsidRPr="00905356">
        <w:rPr>
          <w:color w:val="000000"/>
          <w:lang w:val="en-GB"/>
        </w:rPr>
        <w:fldChar w:fldCharType="begin"/>
      </w:r>
      <w:r w:rsidRPr="00905356">
        <w:rPr>
          <w:color w:val="000000"/>
          <w:lang w:val="en-GB"/>
        </w:rPr>
        <w:instrText xml:space="preserve"> REF eq_nonarea_cbf_timeout \h </w:instrText>
      </w:r>
      <w:r w:rsidRPr="00905356">
        <w:rPr>
          <w:color w:val="000000"/>
          <w:lang w:val="en-GB"/>
        </w:rPr>
      </w:r>
      <w:r w:rsidRPr="00905356">
        <w:rPr>
          <w:color w:val="000000"/>
          <w:lang w:val="en-GB"/>
        </w:rPr>
        <w:fldChar w:fldCharType="separate"/>
      </w:r>
      <w:r w:rsidR="00E1623E" w:rsidRPr="00905356">
        <w:rPr>
          <w:lang w:val="en-GB"/>
        </w:rPr>
        <w:t>E.1</w:t>
      </w:r>
      <w:r w:rsidRPr="00905356">
        <w:rPr>
          <w:color w:val="000000"/>
          <w:lang w:val="en-GB"/>
        </w:rPr>
        <w:fldChar w:fldCharType="end"/>
      </w:r>
      <w:r w:rsidRPr="00905356">
        <w:rPr>
          <w:color w:val="000000"/>
          <w:lang w:val="en-GB"/>
        </w:rPr>
        <w:t>)).</w:t>
      </w:r>
    </w:p>
    <w:p w14:paraId="736EF815" w14:textId="44942E5D" w:rsidR="002B7FD3" w:rsidRPr="00905356" w:rsidRDefault="002B7FD3" w:rsidP="002B7FD3">
      <w:pPr>
        <w:rPr>
          <w:lang w:val="en-GB"/>
        </w:rPr>
      </w:pPr>
      <w:r w:rsidRPr="00905356">
        <w:rPr>
          <w:lang w:val="en-GB"/>
        </w:rPr>
        <w:t>Equation (</w:t>
      </w:r>
      <w:r w:rsidRPr="00905356">
        <w:rPr>
          <w:color w:val="000000"/>
          <w:lang w:val="en-GB"/>
        </w:rPr>
        <w:fldChar w:fldCharType="begin"/>
      </w:r>
      <w:r w:rsidRPr="00905356">
        <w:rPr>
          <w:color w:val="000000"/>
          <w:lang w:val="en-GB"/>
        </w:rPr>
        <w:instrText xml:space="preserve"> REF eq_nonarea_cbf_timeout \h </w:instrText>
      </w:r>
      <w:r w:rsidRPr="00905356">
        <w:rPr>
          <w:color w:val="000000"/>
          <w:lang w:val="en-GB"/>
        </w:rPr>
      </w:r>
      <w:r w:rsidRPr="00905356">
        <w:rPr>
          <w:color w:val="000000"/>
          <w:lang w:val="en-GB"/>
        </w:rPr>
        <w:fldChar w:fldCharType="separate"/>
      </w:r>
      <w:r w:rsidR="00E1623E" w:rsidRPr="00905356">
        <w:rPr>
          <w:lang w:val="en-GB"/>
        </w:rPr>
        <w:t>E.1</w:t>
      </w:r>
      <w:r w:rsidRPr="00905356">
        <w:rPr>
          <w:color w:val="000000"/>
          <w:lang w:val="en-GB"/>
        </w:rPr>
        <w:fldChar w:fldCharType="end"/>
      </w:r>
      <w:r w:rsidRPr="00905356">
        <w:rPr>
          <w:color w:val="000000"/>
          <w:lang w:val="en-GB"/>
        </w:rPr>
        <w:t>)</w:t>
      </w:r>
      <w:r w:rsidRPr="00905356">
        <w:rPr>
          <w:lang w:val="en-GB"/>
        </w:rPr>
        <w:t xml:space="preserve"> Calculation of timeout TO_CBF for buffering packets in the </w:t>
      </w:r>
      <w:r w:rsidRPr="00905356">
        <w:rPr>
          <w:i/>
          <w:lang w:val="en-GB"/>
        </w:rPr>
        <w:t>CBF packet buffer</w:t>
      </w:r>
      <w:r w:rsidRPr="00905356">
        <w:rPr>
          <w:lang w:val="en-GB"/>
        </w:rPr>
        <w:t>:</w:t>
      </w:r>
    </w:p>
    <w:p w14:paraId="03303EBC" w14:textId="77777777" w:rsidR="002B7FD3" w:rsidRPr="00905356" w:rsidRDefault="003E0352" w:rsidP="002B7FD3">
      <w:pPr>
        <w:pStyle w:val="EQ"/>
        <w:tabs>
          <w:tab w:val="clear" w:pos="9072"/>
          <w:tab w:val="right" w:pos="9498"/>
        </w:tabs>
        <w:rPr>
          <w:noProof w:val="0"/>
          <w:lang w:val="en-GB"/>
        </w:rPr>
      </w:pPr>
      <w:r w:rsidRPr="00EE1F24">
        <w:rPr>
          <w:position w:val="-44"/>
        </w:rPr>
        <w:object w:dxaOrig="11200" w:dyaOrig="999" w14:anchorId="2574B07C">
          <v:shape id="_x0000_i1041" type="#_x0000_t75" alt="" style="width:6in;height:36pt;mso-width-percent:0;mso-height-percent:0;mso-width-percent:0;mso-height-percent:0" o:ole="" fillcolor="red">
            <v:imagedata r:id="rId57" o:title=""/>
          </v:shape>
          <o:OLEObject Type="Embed" ProgID="Equation.3" ShapeID="_x0000_i1041" DrawAspect="Content" ObjectID="_1714917976" r:id="rId58"/>
        </w:object>
      </w:r>
      <w:r w:rsidR="002B7FD3" w:rsidRPr="00905356">
        <w:rPr>
          <w:noProof w:val="0"/>
          <w:lang w:val="en-GB"/>
        </w:rPr>
        <w:tab/>
        <w:t>(</w:t>
      </w:r>
      <w:bookmarkStart w:id="3500" w:name="eq_nonarea_cbf_timeout"/>
      <w:r w:rsidR="002B7FD3" w:rsidRPr="00905356">
        <w:rPr>
          <w:noProof w:val="0"/>
          <w:lang w:val="en-GB"/>
        </w:rPr>
        <w:t>E.1</w:t>
      </w:r>
      <w:bookmarkEnd w:id="3500"/>
      <w:r w:rsidR="002B7FD3" w:rsidRPr="00905356">
        <w:rPr>
          <w:noProof w:val="0"/>
          <w:lang w:val="en-GB"/>
        </w:rPr>
        <w:t>)</w:t>
      </w:r>
    </w:p>
    <w:p w14:paraId="6CE36492" w14:textId="77777777" w:rsidR="002B7FD3" w:rsidRPr="00905356" w:rsidRDefault="002B7FD3" w:rsidP="002B7FD3">
      <w:pPr>
        <w:rPr>
          <w:lang w:val="en-GB"/>
        </w:rPr>
      </w:pPr>
      <w:r w:rsidRPr="00905356">
        <w:rPr>
          <w:lang w:val="en-GB"/>
        </w:rPr>
        <w:t>where:</w:t>
      </w:r>
    </w:p>
    <w:p w14:paraId="6A9630AC" w14:textId="77777777" w:rsidR="002B7FD3" w:rsidRPr="00905356" w:rsidRDefault="002B7FD3" w:rsidP="002B7FD3">
      <w:pPr>
        <w:pStyle w:val="EX"/>
        <w:rPr>
          <w:lang w:val="en-GB"/>
        </w:rPr>
      </w:pPr>
      <w:r w:rsidRPr="00905356">
        <w:rPr>
          <w:lang w:val="en-GB"/>
        </w:rPr>
        <w:t>TO_CBF_MIN</w:t>
      </w:r>
      <w:r w:rsidRPr="00905356">
        <w:rPr>
          <w:lang w:val="en-GB"/>
        </w:rPr>
        <w:tab/>
        <w:t xml:space="preserve">is the minimum duration the packet shall be buffered in the </w:t>
      </w:r>
      <w:r w:rsidRPr="00905356">
        <w:rPr>
          <w:i/>
          <w:lang w:val="en-GB"/>
        </w:rPr>
        <w:t>CBF packet buffer</w:t>
      </w:r>
      <w:r w:rsidRPr="00905356">
        <w:rPr>
          <w:lang w:val="en-GB"/>
        </w:rPr>
        <w:t>.</w:t>
      </w:r>
    </w:p>
    <w:p w14:paraId="1ED61C2A" w14:textId="77777777" w:rsidR="002B7FD3" w:rsidRPr="00905356" w:rsidRDefault="002B7FD3" w:rsidP="002B7FD3">
      <w:pPr>
        <w:pStyle w:val="EX"/>
        <w:rPr>
          <w:lang w:val="en-GB"/>
        </w:rPr>
      </w:pPr>
      <w:r w:rsidRPr="00905356">
        <w:rPr>
          <w:lang w:val="en-GB"/>
        </w:rPr>
        <w:t>TO_CBF_MAX</w:t>
      </w:r>
      <w:r w:rsidRPr="00905356">
        <w:rPr>
          <w:lang w:val="en-GB"/>
        </w:rPr>
        <w:tab/>
        <w:t xml:space="preserve">is the maximum duration the packet shall be buffered in the </w:t>
      </w:r>
      <w:r w:rsidRPr="00905356">
        <w:rPr>
          <w:i/>
          <w:lang w:val="en-GB"/>
        </w:rPr>
        <w:t>CBF packet buffer</w:t>
      </w:r>
      <w:r w:rsidRPr="00905356">
        <w:rPr>
          <w:lang w:val="en-GB"/>
        </w:rPr>
        <w:t>.</w:t>
      </w:r>
    </w:p>
    <w:p w14:paraId="17033D65" w14:textId="66683755" w:rsidR="002B7FD3" w:rsidRPr="00905356" w:rsidRDefault="002B7FD3" w:rsidP="002B7FD3">
      <w:pPr>
        <w:pStyle w:val="EX"/>
        <w:rPr>
          <w:lang w:val="en-GB"/>
        </w:rPr>
      </w:pPr>
      <w:r w:rsidRPr="00905356">
        <w:rPr>
          <w:lang w:val="en-GB"/>
        </w:rPr>
        <w:t>PROG</w:t>
      </w:r>
      <w:r w:rsidRPr="00905356">
        <w:rPr>
          <w:lang w:val="en-GB"/>
        </w:rPr>
        <w:tab/>
        <w:t xml:space="preserve">is the forwarding progress of the local GeoAdhoc router towards the destination, </w:t>
      </w:r>
      <w:del w:id="3501" w:author="Festag, Andreas" w:date="2022-03-01T03:25:00Z">
        <w:r w:rsidRPr="00905356" w:rsidDel="00DA4449">
          <w:rPr>
            <w:lang w:val="en-GB"/>
          </w:rPr>
          <w:delText xml:space="preserve">i.e. </w:delText>
        </w:r>
      </w:del>
      <w:ins w:id="3502" w:author="Festag, Andreas" w:date="2022-03-01T03:25:00Z">
        <w:r w:rsidR="00DA4449">
          <w:rPr>
            <w:lang w:val="en-GB"/>
          </w:rPr>
          <w:t xml:space="preserve">i.e., </w:t>
        </w:r>
      </w:ins>
      <w:r w:rsidRPr="00905356">
        <w:rPr>
          <w:lang w:val="en-GB"/>
        </w:rPr>
        <w:t>the difference between the sende</w:t>
      </w:r>
      <w:del w:id="3503" w:author="Festag, Andreas" w:date="2022-02-07T12:00:00Z">
        <w:r w:rsidRPr="00905356" w:rsidDel="0067457B">
          <w:rPr>
            <w:lang w:val="en-GB"/>
          </w:rPr>
          <w:delText>r</w:delText>
        </w:r>
      </w:del>
      <w:ins w:id="3504" w:author="Festag, Andreas" w:date="2022-02-07T12:00:00Z">
        <w:r w:rsidR="0067457B" w:rsidRPr="00905356">
          <w:rPr>
            <w:lang w:val="en-GB"/>
          </w:rPr>
          <w:t>’</w:t>
        </w:r>
      </w:ins>
      <w:r w:rsidRPr="00905356">
        <w:rPr>
          <w:lang w:val="en-GB"/>
        </w:rPr>
        <w:t xml:space="preserve">'s distance and </w:t>
      </w:r>
      <w:r w:rsidRPr="00905356">
        <w:rPr>
          <w:color w:val="000000"/>
          <w:lang w:val="en-GB"/>
        </w:rPr>
        <w:t>GeoAdhoc route</w:t>
      </w:r>
      <w:del w:id="3505" w:author="Festag, Andreas" w:date="2022-02-07T12:00:00Z">
        <w:r w:rsidRPr="00905356" w:rsidDel="0067457B">
          <w:rPr>
            <w:color w:val="000000"/>
            <w:lang w:val="en-GB"/>
          </w:rPr>
          <w:delText>r</w:delText>
        </w:r>
      </w:del>
      <w:ins w:id="3506" w:author="Festag, Andreas" w:date="2022-02-07T12:00:00Z">
        <w:r w:rsidR="0067457B" w:rsidRPr="00905356">
          <w:rPr>
            <w:color w:val="000000"/>
            <w:lang w:val="en-GB"/>
          </w:rPr>
          <w:t>’</w:t>
        </w:r>
      </w:ins>
      <w:r w:rsidRPr="00905356">
        <w:rPr>
          <w:color w:val="000000"/>
          <w:lang w:val="en-GB"/>
        </w:rPr>
        <w:t xml:space="preserve">'s local distance from the destination. The sender position is taken from </w:t>
      </w:r>
      <w:r w:rsidRPr="00905356">
        <w:rPr>
          <w:lang w:val="en-GB"/>
        </w:rPr>
        <w:t>its</w:t>
      </w:r>
      <w:r w:rsidRPr="00905356">
        <w:rPr>
          <w:color w:val="000000"/>
          <w:lang w:val="en-GB"/>
        </w:rPr>
        <w:t xml:space="preserve"> </w:t>
      </w:r>
      <w:r w:rsidRPr="00905356">
        <w:rPr>
          <w:lang w:val="en-GB"/>
        </w:rPr>
        <w:t>LocTE</w:t>
      </w:r>
      <w:r w:rsidRPr="00905356">
        <w:rPr>
          <w:color w:val="000000"/>
          <w:lang w:val="en-GB"/>
        </w:rPr>
        <w:t>.</w:t>
      </w:r>
    </w:p>
    <w:p w14:paraId="7256FFC4" w14:textId="77777777" w:rsidR="002B7FD3" w:rsidRPr="00905356" w:rsidRDefault="002B7FD3" w:rsidP="002B7FD3">
      <w:pPr>
        <w:pStyle w:val="EX"/>
        <w:rPr>
          <w:lang w:val="en-GB"/>
        </w:rPr>
      </w:pPr>
      <w:r w:rsidRPr="00905356">
        <w:rPr>
          <w:lang w:val="en-GB"/>
        </w:rPr>
        <w:t>DIST_MAX</w:t>
      </w:r>
      <w:r w:rsidRPr="00905356">
        <w:rPr>
          <w:lang w:val="en-GB"/>
        </w:rPr>
        <w:tab/>
        <w:t>is the theoretical maximum communication range of the wireless access technology.</w:t>
      </w:r>
    </w:p>
    <w:p w14:paraId="0E9EE543" w14:textId="77777777" w:rsidR="002B7FD3" w:rsidRPr="00905356" w:rsidRDefault="002B7FD3" w:rsidP="002B7FD3">
      <w:pPr>
        <w:pStyle w:val="NO"/>
        <w:rPr>
          <w:lang w:val="en-GB"/>
        </w:rPr>
      </w:pPr>
      <w:r w:rsidRPr="00905356">
        <w:rPr>
          <w:lang w:val="en-GB"/>
        </w:rPr>
        <w:t>NOTE 1:</w:t>
      </w:r>
      <w:r w:rsidRPr="00905356">
        <w:rPr>
          <w:lang w:val="en-GB"/>
        </w:rPr>
        <w:tab/>
        <w:t>For PROG = DIST_MAX, TO_CBF becomes TO_CBF_MIN. For the (theoretical) PROG = 0, TO_CBF becomes TO_CBF_MAX.</w:t>
      </w:r>
    </w:p>
    <w:p w14:paraId="00CDF3EA" w14:textId="3B0FBFA8" w:rsidR="002B7FD3" w:rsidRPr="00905356" w:rsidRDefault="002B7FD3" w:rsidP="002B7FD3">
      <w:pPr>
        <w:rPr>
          <w:lang w:val="en-GB"/>
        </w:rPr>
      </w:pPr>
      <w:r w:rsidRPr="00905356">
        <w:rPr>
          <w:lang w:val="en-GB"/>
        </w:rPr>
        <w:t xml:space="preserve">TO_CBF_MIN and TO_CBF_MAX shall be set to the GN protocol constants </w:t>
      </w:r>
      <w:r w:rsidRPr="00905356">
        <w:rPr>
          <w:rStyle w:val="aaafield"/>
          <w:rFonts w:cs="Arial"/>
          <w:bCs/>
          <w:szCs w:val="18"/>
          <w:lang w:val="en-GB"/>
        </w:rPr>
        <w:fldChar w:fldCharType="begin"/>
      </w:r>
      <w:r w:rsidRPr="00905356">
        <w:rPr>
          <w:rStyle w:val="aaafield"/>
          <w:rFonts w:cs="Arial"/>
          <w:szCs w:val="18"/>
          <w:lang w:val="en-GB"/>
        </w:rPr>
        <w:instrText xml:space="preserve"> REF mibattr_itsGnCbfMinTime \h  \* MERGEFORMAT </w:instrText>
      </w:r>
      <w:r w:rsidRPr="00905356">
        <w:rPr>
          <w:rStyle w:val="aaafield"/>
          <w:rFonts w:cs="Arial"/>
          <w:bCs/>
          <w:szCs w:val="18"/>
          <w:lang w:val="en-GB"/>
        </w:rPr>
      </w:r>
      <w:r w:rsidRPr="00905356">
        <w:rPr>
          <w:rStyle w:val="aaafield"/>
          <w:rFonts w:cs="Arial"/>
          <w:bCs/>
          <w:szCs w:val="18"/>
          <w:lang w:val="en-GB"/>
        </w:rPr>
        <w:fldChar w:fldCharType="separate"/>
      </w:r>
      <w:r w:rsidR="00E1623E" w:rsidRPr="00E1623E">
        <w:rPr>
          <w:rStyle w:val="aaafield"/>
          <w:rFonts w:cs="Arial"/>
          <w:szCs w:val="18"/>
          <w:lang w:val="en-US"/>
        </w:rPr>
        <w:t>itsGnCbfMinTime</w:t>
      </w:r>
      <w:r w:rsidRPr="00905356">
        <w:rPr>
          <w:rStyle w:val="aaafield"/>
          <w:rFonts w:cs="Arial"/>
          <w:bCs/>
          <w:szCs w:val="18"/>
          <w:lang w:val="en-GB"/>
        </w:rPr>
        <w:fldChar w:fldCharType="end"/>
      </w:r>
      <w:r w:rsidRPr="00905356">
        <w:rPr>
          <w:lang w:val="en-GB"/>
        </w:rPr>
        <w:t xml:space="preserve"> and </w:t>
      </w:r>
      <w:r w:rsidRPr="00905356">
        <w:rPr>
          <w:rStyle w:val="aaafield"/>
          <w:rFonts w:cs="Arial"/>
          <w:bCs/>
          <w:szCs w:val="18"/>
          <w:lang w:val="en-GB"/>
        </w:rPr>
        <w:fldChar w:fldCharType="begin"/>
      </w:r>
      <w:r w:rsidRPr="00905356">
        <w:rPr>
          <w:rStyle w:val="aaafield"/>
          <w:rFonts w:cs="Arial"/>
          <w:szCs w:val="18"/>
          <w:lang w:val="en-GB"/>
        </w:rPr>
        <w:instrText xml:space="preserve"> REF mibattr_itsGnCbfMaxTime \h  \* MERGEFORMAT </w:instrText>
      </w:r>
      <w:r w:rsidRPr="00905356">
        <w:rPr>
          <w:rStyle w:val="aaafield"/>
          <w:rFonts w:cs="Arial"/>
          <w:bCs/>
          <w:szCs w:val="18"/>
          <w:lang w:val="en-GB"/>
        </w:rPr>
      </w:r>
      <w:r w:rsidRPr="00905356">
        <w:rPr>
          <w:rStyle w:val="aaafield"/>
          <w:rFonts w:cs="Arial"/>
          <w:bCs/>
          <w:szCs w:val="18"/>
          <w:lang w:val="en-GB"/>
        </w:rPr>
        <w:fldChar w:fldCharType="separate"/>
      </w:r>
      <w:r w:rsidR="00E1623E" w:rsidRPr="00E1623E">
        <w:rPr>
          <w:rStyle w:val="aaafield"/>
          <w:rFonts w:cs="Arial"/>
          <w:szCs w:val="18"/>
          <w:lang w:val="en-US"/>
        </w:rPr>
        <w:t>itsGnCbfMaxTime</w:t>
      </w:r>
      <w:r w:rsidRPr="00905356">
        <w:rPr>
          <w:rStyle w:val="aaafield"/>
          <w:rFonts w:cs="Arial"/>
          <w:bCs/>
          <w:szCs w:val="18"/>
          <w:lang w:val="en-GB"/>
        </w:rPr>
        <w:fldChar w:fldCharType="end"/>
      </w:r>
      <w:r w:rsidRPr="00905356">
        <w:rPr>
          <w:lang w:val="en-GB"/>
        </w:rPr>
        <w:t>, respectively. If DIST_MAX is not defined in the specification of GeoNetworking media-dependent functionality for the specific ITS access technology</w:t>
      </w:r>
      <w:del w:id="3507" w:author="Delooz, Quentin" w:date="2022-05-18T14:55:00Z">
        <w:r w:rsidRPr="00905356" w:rsidDel="00731210">
          <w:rPr>
            <w:lang w:val="en-GB"/>
          </w:rPr>
          <w:delText xml:space="preserve"> (e.g. ETSI TS 10</w:delText>
        </w:r>
      </w:del>
      <w:ins w:id="3508" w:author="Festag, Andreas" w:date="2022-02-07T10:48:00Z">
        <w:del w:id="3509" w:author="Delooz, Quentin" w:date="2022-05-18T14:55:00Z">
          <w:r w:rsidR="00DE568A" w:rsidRPr="00905356" w:rsidDel="00731210">
            <w:rPr>
              <w:lang w:val="en-GB"/>
            </w:rPr>
            <w:delText>3</w:delText>
          </w:r>
        </w:del>
      </w:ins>
      <w:del w:id="3510" w:author="Delooz, Quentin" w:date="2022-05-18T14:55:00Z">
        <w:r w:rsidRPr="00905356" w:rsidDel="00731210">
          <w:rPr>
            <w:lang w:val="en-GB"/>
          </w:rPr>
          <w:delText xml:space="preserve"> 636-4-2 </w:delText>
        </w:r>
      </w:del>
      <w:del w:id="3511" w:author="Delooz, Quentin" w:date="2022-04-26T10:01:00Z">
        <w:r w:rsidRPr="00905356" w:rsidDel="000A2008">
          <w:rPr>
            <w:lang w:val="en-GB"/>
          </w:rPr>
          <w:delText>[</w:delText>
        </w:r>
      </w:del>
      <w:del w:id="3512" w:author="Delooz, Quentin" w:date="2022-05-18T14:55:00Z">
        <w:r w:rsidRPr="00905356" w:rsidDel="00731210">
          <w:rPr>
            <w:lang w:val="en-GB"/>
          </w:rPr>
          <w:fldChar w:fldCharType="begin"/>
        </w:r>
        <w:r w:rsidRPr="00905356" w:rsidDel="00731210">
          <w:rPr>
            <w:lang w:val="en-GB"/>
          </w:rPr>
          <w:delInstrText>REF REF_TS10</w:delInstrText>
        </w:r>
        <w:r w:rsidR="00DE568A" w:rsidRPr="00905356" w:rsidDel="00731210">
          <w:rPr>
            <w:lang w:val="en-GB"/>
          </w:rPr>
          <w:delInstrText>38</w:delInstrText>
        </w:r>
        <w:r w:rsidRPr="00905356" w:rsidDel="00731210">
          <w:rPr>
            <w:lang w:val="en-GB"/>
          </w:rPr>
          <w:delInstrText xml:space="preserve">36_4_2 \h </w:delInstrText>
        </w:r>
        <w:r w:rsidRPr="00905356" w:rsidDel="00731210">
          <w:rPr>
            <w:lang w:val="en-GB"/>
          </w:rPr>
        </w:r>
        <w:r w:rsidRPr="00905356" w:rsidDel="00731210">
          <w:rPr>
            <w:lang w:val="en-GB"/>
          </w:rPr>
          <w:fldChar w:fldCharType="separate"/>
        </w:r>
      </w:del>
      <w:ins w:id="3513" w:author="Andreas Festag" w:date="2022-02-20T17:59:00Z">
        <w:del w:id="3514" w:author="Delooz, Quentin" w:date="2022-04-26T10:01:00Z">
          <w:r w:rsidR="00447825" w:rsidRPr="00905356" w:rsidDel="000A2008">
            <w:rPr>
              <w:lang w:val="en-GB"/>
            </w:rPr>
            <w:delText>[i.</w:delText>
          </w:r>
          <w:r w:rsidR="00447825" w:rsidRPr="00905356" w:rsidDel="000A2008">
            <w:rPr>
              <w:noProof/>
              <w:lang w:val="en-GB"/>
            </w:rPr>
            <w:delText>11</w:delText>
          </w:r>
        </w:del>
      </w:ins>
      <w:ins w:id="3515" w:author="Festag, Andreas" w:date="2022-02-07T10:49:00Z">
        <w:del w:id="3516" w:author="Delooz, Quentin" w:date="2022-04-26T10:01:00Z">
          <w:r w:rsidR="00DE568A" w:rsidRPr="00905356" w:rsidDel="000A2008">
            <w:rPr>
              <w:lang w:val="en-GB"/>
            </w:rPr>
            <w:delText>[i.</w:delText>
          </w:r>
          <w:r w:rsidR="00DE568A" w:rsidRPr="00905356" w:rsidDel="000A2008">
            <w:rPr>
              <w:noProof/>
              <w:lang w:val="en-GB"/>
            </w:rPr>
            <w:delText>11</w:delText>
          </w:r>
        </w:del>
      </w:ins>
      <w:del w:id="3517" w:author="Delooz, Quentin" w:date="2022-05-18T14:55:00Z">
        <w:r w:rsidRPr="00905356" w:rsidDel="00731210">
          <w:rPr>
            <w:lang w:val="en-GB"/>
          </w:rPr>
          <w:fldChar w:fldCharType="end"/>
        </w:r>
        <w:r w:rsidRPr="00905356" w:rsidDel="00731210">
          <w:rPr>
            <w:lang w:val="en-GB"/>
          </w:rPr>
          <w:delText>])</w:delText>
        </w:r>
      </w:del>
      <w:r w:rsidRPr="00905356">
        <w:rPr>
          <w:lang w:val="en-GB"/>
        </w:rPr>
        <w:t xml:space="preserve">, it shall be set to the GN protocol constant </w:t>
      </w:r>
      <w:r w:rsidRPr="00905356">
        <w:rPr>
          <w:rStyle w:val="aaafield"/>
          <w:rFonts w:cs="Arial"/>
          <w:bCs/>
          <w:szCs w:val="18"/>
          <w:lang w:val="en-GB"/>
        </w:rPr>
        <w:fldChar w:fldCharType="begin"/>
      </w:r>
      <w:r w:rsidRPr="00905356">
        <w:rPr>
          <w:rStyle w:val="aaafield"/>
          <w:rFonts w:cs="Arial"/>
          <w:szCs w:val="18"/>
          <w:lang w:val="en-GB"/>
        </w:rPr>
        <w:instrText xml:space="preserve"> REF mibattr_itsGnDefaultMaxCommunicationRang \h  \* MERGEFORMAT </w:instrText>
      </w:r>
      <w:r w:rsidRPr="00905356">
        <w:rPr>
          <w:rStyle w:val="aaafield"/>
          <w:rFonts w:cs="Arial"/>
          <w:bCs/>
          <w:szCs w:val="18"/>
          <w:lang w:val="en-GB"/>
        </w:rPr>
      </w:r>
      <w:r w:rsidRPr="00905356">
        <w:rPr>
          <w:rStyle w:val="aaafield"/>
          <w:rFonts w:cs="Arial"/>
          <w:bCs/>
          <w:szCs w:val="18"/>
          <w:lang w:val="en-GB"/>
        </w:rPr>
        <w:fldChar w:fldCharType="separate"/>
      </w:r>
      <w:r w:rsidR="00E1623E" w:rsidRPr="00E1623E">
        <w:rPr>
          <w:rStyle w:val="aaafield"/>
          <w:rFonts w:cs="Arial"/>
          <w:szCs w:val="18"/>
          <w:lang w:val="en-US"/>
        </w:rPr>
        <w:t>itsGnDefaultMaxCommunicationRange</w:t>
      </w:r>
      <w:r w:rsidRPr="00905356">
        <w:rPr>
          <w:rStyle w:val="aaafield"/>
          <w:rFonts w:cs="Arial"/>
          <w:bCs/>
          <w:szCs w:val="18"/>
          <w:lang w:val="en-GB"/>
        </w:rPr>
        <w:fldChar w:fldCharType="end"/>
      </w:r>
      <w:r w:rsidRPr="00905356">
        <w:rPr>
          <w:lang w:val="en-GB"/>
        </w:rPr>
        <w:t>.</w:t>
      </w:r>
    </w:p>
    <w:p w14:paraId="781310CD" w14:textId="471F9B02" w:rsidR="002B7FD3" w:rsidRPr="00905356" w:rsidRDefault="002B7FD3" w:rsidP="002B7FD3">
      <w:pPr>
        <w:rPr>
          <w:lang w:val="en-GB"/>
        </w:rPr>
      </w:pPr>
      <w:r w:rsidRPr="00905356">
        <w:rPr>
          <w:lang w:val="en-GB"/>
        </w:rPr>
        <w:t xml:space="preserve">Upon expiration of the timer, the GeoAdhoc router re-broadcasts the GN packet. Before the timer expires, the GeoAdhoc router may receive a duplicate of the packet from a GeoAdhoc router with a shorter timeout, </w:t>
      </w:r>
      <w:del w:id="3518" w:author="Festag, Andreas" w:date="2022-03-01T03:25:00Z">
        <w:r w:rsidRPr="00905356" w:rsidDel="00DA4449">
          <w:rPr>
            <w:lang w:val="en-GB"/>
          </w:rPr>
          <w:delText xml:space="preserve">i.e. </w:delText>
        </w:r>
      </w:del>
      <w:ins w:id="3519" w:author="Festag, Andreas" w:date="2022-03-01T03:25:00Z">
        <w:r w:rsidR="00DA4449">
          <w:rPr>
            <w:lang w:val="en-GB"/>
          </w:rPr>
          <w:t xml:space="preserve">i.e., </w:t>
        </w:r>
      </w:ins>
      <w:r w:rsidRPr="00905356">
        <w:rPr>
          <w:lang w:val="en-GB"/>
        </w:rPr>
        <w:t xml:space="preserve">with a smaller distance to the destination. In this case, the GeoAdhoc router inspects its </w:t>
      </w:r>
      <w:r w:rsidRPr="00905356">
        <w:rPr>
          <w:i/>
          <w:lang w:val="en-GB"/>
        </w:rPr>
        <w:t>CBF packet buffer</w:t>
      </w:r>
      <w:r w:rsidRPr="00905356">
        <w:rPr>
          <w:lang w:val="en-GB"/>
        </w:rPr>
        <w:t xml:space="preserve">, stops the timer and removes the GN packet from the </w:t>
      </w:r>
      <w:r w:rsidRPr="00905356">
        <w:rPr>
          <w:i/>
          <w:lang w:val="en-GB"/>
        </w:rPr>
        <w:t>CBF packet buffer</w:t>
      </w:r>
      <w:r w:rsidRPr="00905356">
        <w:rPr>
          <w:lang w:val="en-GB"/>
        </w:rPr>
        <w:t>.</w:t>
      </w:r>
    </w:p>
    <w:p w14:paraId="0E787C8B" w14:textId="1D8A1524" w:rsidR="002B7FD3" w:rsidRPr="00905356" w:rsidRDefault="002B7FD3" w:rsidP="002B7FD3">
      <w:pPr>
        <w:pStyle w:val="NO"/>
        <w:rPr>
          <w:lang w:val="en-GB"/>
        </w:rPr>
      </w:pPr>
      <w:r w:rsidRPr="00905356">
        <w:rPr>
          <w:lang w:val="en-GB"/>
        </w:rPr>
        <w:t>NOTE 2:</w:t>
      </w:r>
      <w:r w:rsidRPr="00905356">
        <w:rPr>
          <w:lang w:val="en-GB"/>
        </w:rPr>
        <w:tab/>
        <w:t>Compared to the GF algorithm (</w:t>
      </w:r>
      <w:ins w:id="3520" w:author="Festag, Andreas" w:date="2022-03-17T21:48:00Z">
        <w:r w:rsidR="00290006">
          <w:rPr>
            <w:lang w:val="en-GB"/>
          </w:rPr>
          <w:t>annex</w:t>
        </w:r>
      </w:ins>
      <w:del w:id="3521" w:author="Festag, Andreas" w:date="2022-03-17T21:48:00Z">
        <w:r w:rsidRPr="00905356" w:rsidDel="00290006">
          <w:rPr>
            <w:lang w:val="en-GB"/>
          </w:rPr>
          <w:delText>clause</w:delText>
        </w:r>
      </w:del>
      <w:r w:rsidRPr="00905356">
        <w:rPr>
          <w:lang w:val="en-GB"/>
        </w:rPr>
        <w:t xml:space="preserve"> </w:t>
      </w:r>
      <w:r w:rsidRPr="00905356">
        <w:rPr>
          <w:lang w:val="en-GB"/>
        </w:rPr>
        <w:fldChar w:fldCharType="begin"/>
      </w:r>
      <w:r w:rsidRPr="00905356">
        <w:rPr>
          <w:lang w:val="en-GB"/>
        </w:rPr>
        <w:instrText xml:space="preserve"> REF annex_GUC_forwarding_greedy \h  \* MERGEFORMAT </w:instrText>
      </w:r>
      <w:r w:rsidRPr="00905356">
        <w:rPr>
          <w:lang w:val="en-GB"/>
        </w:rPr>
      </w:r>
      <w:r w:rsidRPr="00905356">
        <w:rPr>
          <w:lang w:val="en-GB"/>
        </w:rPr>
        <w:fldChar w:fldCharType="separate"/>
      </w:r>
      <w:r w:rsidR="00E1623E" w:rsidRPr="00E1623E">
        <w:rPr>
          <w:lang w:val="en-GB"/>
        </w:rPr>
        <w:t>E.2</w:t>
      </w:r>
      <w:r w:rsidRPr="00905356">
        <w:rPr>
          <w:lang w:val="en-GB"/>
        </w:rPr>
        <w:fldChar w:fldCharType="end"/>
      </w:r>
      <w:r w:rsidRPr="00905356">
        <w:rPr>
          <w:lang w:val="en-GB"/>
        </w:rPr>
        <w:t>), CBF has an implicit reliability mechanism at the cost of larger forwarding delay and additional processing. The reliability mechanism ensures that a packets is re</w:t>
      </w:r>
      <w:r w:rsidRPr="00905356">
        <w:rPr>
          <w:lang w:val="en-GB"/>
        </w:rPr>
        <w:noBreakHyphen/>
        <w:t>forwarded by an alternative forwarder if the theoretically optimal forwarder does not receive the packet, e.g. due to wireless link errors.</w:t>
      </w:r>
    </w:p>
    <w:p w14:paraId="3F4E8716" w14:textId="77777777" w:rsidR="002B7FD3" w:rsidRPr="00905356" w:rsidRDefault="002B7FD3" w:rsidP="002B7FD3">
      <w:pPr>
        <w:keepNext/>
        <w:keepLines/>
        <w:rPr>
          <w:lang w:val="en-GB"/>
        </w:rPr>
      </w:pPr>
      <w:r w:rsidRPr="00905356">
        <w:rPr>
          <w:lang w:val="en-GB"/>
        </w:rPr>
        <w:t>The algorithm returns one of the following three values:</w:t>
      </w:r>
    </w:p>
    <w:p w14:paraId="42A11F60" w14:textId="54E72A58" w:rsidR="002B7FD3" w:rsidRPr="00905356" w:rsidRDefault="002B7FD3" w:rsidP="002B7FD3">
      <w:pPr>
        <w:pStyle w:val="B1"/>
        <w:keepNext/>
        <w:keepLines/>
        <w:rPr>
          <w:lang w:val="en-GB"/>
        </w:rPr>
      </w:pPr>
      <w:r w:rsidRPr="00905356">
        <w:rPr>
          <w:lang w:val="en-GB"/>
        </w:rPr>
        <w:t xml:space="preserve">the Broadcast </w:t>
      </w:r>
      <w:del w:id="3522" w:author="Festag, Andreas" w:date="2022-02-07T12:17:00Z">
        <w:r w:rsidRPr="00905356" w:rsidDel="005844FA">
          <w:rPr>
            <w:lang w:val="en-GB"/>
          </w:rPr>
          <w:delText xml:space="preserve">LL </w:delText>
        </w:r>
      </w:del>
      <w:ins w:id="3523" w:author="Festag, Andreas" w:date="2022-02-07T12:17:00Z">
        <w:r w:rsidR="005844FA" w:rsidRPr="00905356">
          <w:rPr>
            <w:lang w:val="en-GB"/>
          </w:rPr>
          <w:t xml:space="preserve">ALI </w:t>
        </w:r>
      </w:ins>
      <w:r w:rsidRPr="00905356">
        <w:rPr>
          <w:lang w:val="en-GB"/>
        </w:rPr>
        <w:t>address BCAST;</w:t>
      </w:r>
    </w:p>
    <w:p w14:paraId="3A3D6B2F" w14:textId="77777777" w:rsidR="002B7FD3" w:rsidRPr="00905356" w:rsidRDefault="002B7FD3" w:rsidP="002B7FD3">
      <w:pPr>
        <w:pStyle w:val="B1"/>
        <w:rPr>
          <w:lang w:val="en-GB"/>
        </w:rPr>
      </w:pPr>
      <w:r w:rsidRPr="00905356">
        <w:rPr>
          <w:lang w:val="en-GB"/>
        </w:rPr>
        <w:t xml:space="preserve">0 indicates that the packet is buffered in the </w:t>
      </w:r>
      <w:r w:rsidRPr="00905356">
        <w:rPr>
          <w:i/>
          <w:lang w:val="en-GB"/>
        </w:rPr>
        <w:t>CBF packet buffer</w:t>
      </w:r>
      <w:r w:rsidRPr="00905356">
        <w:rPr>
          <w:lang w:val="en-GB"/>
        </w:rPr>
        <w:t xml:space="preserve"> and will further processed when the timer expires or a packet duplicate is handled;</w:t>
      </w:r>
    </w:p>
    <w:p w14:paraId="6145C496" w14:textId="77777777" w:rsidR="002B7FD3" w:rsidRPr="00905356" w:rsidRDefault="002B7FD3" w:rsidP="002B7FD3">
      <w:pPr>
        <w:pStyle w:val="B1"/>
        <w:rPr>
          <w:lang w:val="en-GB"/>
        </w:rPr>
      </w:pPr>
      <w:r w:rsidRPr="00905356">
        <w:rPr>
          <w:lang w:val="en-GB"/>
        </w:rPr>
        <w:t>-1 indicates that the packet is discarded.</w:t>
      </w:r>
    </w:p>
    <w:p w14:paraId="4C939884" w14:textId="738E9E2D" w:rsidR="002B7FD3" w:rsidRPr="00905356" w:rsidRDefault="002B7FD3" w:rsidP="002B7FD3">
      <w:pPr>
        <w:rPr>
          <w:lang w:val="en-GB"/>
        </w:rPr>
      </w:pPr>
      <w:r w:rsidRPr="00905356">
        <w:rPr>
          <w:lang w:val="en-GB"/>
        </w:rPr>
        <w:t>The activity diagram of the CBF algorithm is depicted in figure </w:t>
      </w:r>
      <w:r w:rsidRPr="00905356">
        <w:rPr>
          <w:lang w:val="en-GB"/>
        </w:rPr>
        <w:fldChar w:fldCharType="begin"/>
      </w:r>
      <w:r w:rsidRPr="00905356">
        <w:rPr>
          <w:lang w:val="en-GB"/>
        </w:rPr>
        <w:instrText xml:space="preserve"> REF fig_state_machine_GUC_CBF \h  \* MERGEFORMAT </w:instrText>
      </w:r>
      <w:r w:rsidRPr="00905356">
        <w:rPr>
          <w:lang w:val="en-GB"/>
        </w:rPr>
      </w:r>
      <w:r w:rsidRPr="00905356">
        <w:rPr>
          <w:lang w:val="en-GB"/>
        </w:rPr>
        <w:fldChar w:fldCharType="separate"/>
      </w:r>
      <w:r w:rsidR="00E1623E" w:rsidRPr="00905356">
        <w:rPr>
          <w:lang w:val="en-GB"/>
        </w:rPr>
        <w:t>E.1</w:t>
      </w:r>
      <w:r w:rsidRPr="00905356">
        <w:rPr>
          <w:lang w:val="en-GB"/>
        </w:rPr>
        <w:fldChar w:fldCharType="end"/>
      </w:r>
      <w:r w:rsidRPr="00905356">
        <w:rPr>
          <w:lang w:val="en-GB"/>
        </w:rPr>
        <w:t xml:space="preserve"> for illustration.</w:t>
      </w:r>
    </w:p>
    <w:p w14:paraId="554EDA9E" w14:textId="77777777" w:rsidR="002B7FD3" w:rsidRPr="00905356" w:rsidRDefault="003E0352" w:rsidP="002B7FD3">
      <w:pPr>
        <w:pStyle w:val="FL"/>
        <w:rPr>
          <w:lang w:val="en-GB"/>
        </w:rPr>
      </w:pPr>
      <w:r w:rsidRPr="00EE1F24">
        <w:rPr>
          <w:noProof/>
        </w:rPr>
        <w:object w:dxaOrig="17790" w:dyaOrig="14851" w14:anchorId="3DD7FC4A">
          <v:shape id="_x0000_i1042" type="#_x0000_t75" alt="" style="width:409.8pt;height:597.6pt;mso-width-percent:0;mso-height-percent:0;mso-width-percent:0;mso-height-percent:0" o:ole="">
            <v:imagedata r:id="rId59" o:title="" cropbottom="1524f" cropright="28381f"/>
          </v:shape>
          <o:OLEObject Type="Embed" ProgID="Visio.Drawing.15" ShapeID="_x0000_i1042" DrawAspect="Content" ObjectID="_1714917977" r:id="rId60"/>
        </w:object>
      </w:r>
    </w:p>
    <w:p w14:paraId="4D25B0FF" w14:textId="77777777" w:rsidR="002B7FD3" w:rsidRPr="00905356" w:rsidRDefault="002B7FD3" w:rsidP="002B7FD3">
      <w:pPr>
        <w:pStyle w:val="TF"/>
        <w:rPr>
          <w:lang w:val="en-GB"/>
        </w:rPr>
      </w:pPr>
      <w:r w:rsidRPr="00905356">
        <w:rPr>
          <w:lang w:val="en-GB"/>
        </w:rPr>
        <w:t xml:space="preserve">Figure </w:t>
      </w:r>
      <w:bookmarkStart w:id="3524" w:name="fig_state_machine_GUC_CBF"/>
      <w:r w:rsidRPr="00905356">
        <w:rPr>
          <w:lang w:val="en-GB"/>
        </w:rPr>
        <w:t>E.1</w:t>
      </w:r>
      <w:bookmarkEnd w:id="3524"/>
      <w:r w:rsidRPr="00905356">
        <w:rPr>
          <w:lang w:val="en-GB"/>
        </w:rPr>
        <w:t>: Non-area contention-based forwarding algorithm</w:t>
      </w:r>
    </w:p>
    <w:p w14:paraId="3A03F90F" w14:textId="77777777" w:rsidR="002B7FD3" w:rsidRPr="00905356" w:rsidRDefault="002B7FD3" w:rsidP="002B7FD3">
      <w:pPr>
        <w:rPr>
          <w:lang w:val="en-GB"/>
        </w:rPr>
      </w:pPr>
      <w:r w:rsidRPr="00905356">
        <w:rPr>
          <w:lang w:val="en-GB"/>
        </w:rPr>
        <w:br w:type="page"/>
        <w:t>The pseudo-code of the algorithm is below:</w:t>
      </w:r>
    </w:p>
    <w:tbl>
      <w:tblPr>
        <w:tblW w:w="9855" w:type="dxa"/>
        <w:jc w:val="center"/>
        <w:tblLayout w:type="fixed"/>
        <w:tblCellMar>
          <w:left w:w="28" w:type="dxa"/>
        </w:tblCellMar>
        <w:tblLook w:val="04A0" w:firstRow="1" w:lastRow="0" w:firstColumn="1" w:lastColumn="0" w:noHBand="0" w:noVBand="1"/>
      </w:tblPr>
      <w:tblGrid>
        <w:gridCol w:w="793"/>
        <w:gridCol w:w="9062"/>
      </w:tblGrid>
      <w:tr w:rsidR="002B7FD3" w:rsidRPr="00607693" w14:paraId="6EAB89E8" w14:textId="77777777" w:rsidTr="00657036">
        <w:trPr>
          <w:jc w:val="center"/>
        </w:trPr>
        <w:tc>
          <w:tcPr>
            <w:tcW w:w="793" w:type="dxa"/>
            <w:shd w:val="clear" w:color="auto" w:fill="auto"/>
          </w:tcPr>
          <w:p w14:paraId="457686CC" w14:textId="4376112F"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\r=1 \* MERGEFORMAT  \* MERGEFORMAT </w:instrText>
            </w:r>
            <w:r w:rsidRPr="00905356">
              <w:rPr>
                <w:noProof w:val="0"/>
              </w:rPr>
              <w:fldChar w:fldCharType="separate"/>
            </w:r>
            <w:r w:rsidR="00E1623E">
              <w:t>1</w:t>
            </w:r>
            <w:r w:rsidRPr="00905356">
              <w:rPr>
                <w:noProof w:val="0"/>
              </w:rPr>
              <w:fldChar w:fldCharType="end"/>
            </w:r>
          </w:p>
        </w:tc>
        <w:tc>
          <w:tcPr>
            <w:tcW w:w="9062" w:type="dxa"/>
            <w:shd w:val="clear" w:color="auto" w:fill="auto"/>
          </w:tcPr>
          <w:p w14:paraId="6F1E0B7C" w14:textId="77777777" w:rsidR="002B7FD3" w:rsidRPr="00905356" w:rsidRDefault="002B7FD3" w:rsidP="00657036">
            <w:pPr>
              <w:pStyle w:val="PL"/>
              <w:rPr>
                <w:noProof w:val="0"/>
              </w:rPr>
            </w:pPr>
            <w:r w:rsidRPr="00905356">
              <w:rPr>
                <w:noProof w:val="0"/>
              </w:rPr>
              <w:t>-- P is the GN packet to be forwarded</w:t>
            </w:r>
          </w:p>
        </w:tc>
      </w:tr>
      <w:tr w:rsidR="002B7FD3" w:rsidRPr="00607693" w14:paraId="633F2EA1" w14:textId="77777777" w:rsidTr="00657036">
        <w:trPr>
          <w:jc w:val="center"/>
        </w:trPr>
        <w:tc>
          <w:tcPr>
            <w:tcW w:w="793" w:type="dxa"/>
            <w:shd w:val="clear" w:color="auto" w:fill="auto"/>
          </w:tcPr>
          <w:p w14:paraId="45D67ED8" w14:textId="372BA80D"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w:t>
            </w:r>
            <w:r w:rsidRPr="00905356">
              <w:rPr>
                <w:noProof w:val="0"/>
              </w:rPr>
              <w:fldChar w:fldCharType="end"/>
            </w:r>
          </w:p>
        </w:tc>
        <w:tc>
          <w:tcPr>
            <w:tcW w:w="9062" w:type="dxa"/>
            <w:shd w:val="clear" w:color="auto" w:fill="auto"/>
          </w:tcPr>
          <w:p w14:paraId="50CCFE28" w14:textId="77777777" w:rsidR="002B7FD3" w:rsidRPr="00905356" w:rsidRDefault="002B7FD3" w:rsidP="00657036">
            <w:pPr>
              <w:pStyle w:val="PL"/>
              <w:rPr>
                <w:noProof w:val="0"/>
              </w:rPr>
            </w:pPr>
            <w:r w:rsidRPr="00905356">
              <w:rPr>
                <w:noProof w:val="0"/>
              </w:rPr>
              <w:t>-- EPV is the ego position vector with position accuracy indicator PAI_EGO</w:t>
            </w:r>
          </w:p>
        </w:tc>
      </w:tr>
      <w:tr w:rsidR="002B7FD3" w:rsidRPr="00607693" w14:paraId="5E200774" w14:textId="77777777" w:rsidTr="00657036">
        <w:trPr>
          <w:jc w:val="center"/>
        </w:trPr>
        <w:tc>
          <w:tcPr>
            <w:tcW w:w="793" w:type="dxa"/>
            <w:shd w:val="clear" w:color="auto" w:fill="auto"/>
          </w:tcPr>
          <w:p w14:paraId="09ECB820" w14:textId="0416E123"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w:t>
            </w:r>
            <w:r w:rsidRPr="00905356">
              <w:rPr>
                <w:noProof w:val="0"/>
              </w:rPr>
              <w:fldChar w:fldCharType="end"/>
            </w:r>
          </w:p>
        </w:tc>
        <w:tc>
          <w:tcPr>
            <w:tcW w:w="9062" w:type="dxa"/>
            <w:shd w:val="clear" w:color="auto" w:fill="auto"/>
          </w:tcPr>
          <w:p w14:paraId="59604ABD" w14:textId="77777777" w:rsidR="002B7FD3" w:rsidRPr="00905356" w:rsidRDefault="002B7FD3" w:rsidP="00657036">
            <w:pPr>
              <w:pStyle w:val="PL"/>
              <w:rPr>
                <w:noProof w:val="0"/>
              </w:rPr>
            </w:pPr>
            <w:r w:rsidRPr="00905356">
              <w:rPr>
                <w:noProof w:val="0"/>
              </w:rPr>
              <w:t>-- PV_P is DE PV of GUC header or destination area’s centre position for GBC/GAC header</w:t>
            </w:r>
          </w:p>
        </w:tc>
      </w:tr>
      <w:tr w:rsidR="002B7FD3" w:rsidRPr="00607693" w14:paraId="759C110A" w14:textId="77777777" w:rsidTr="00657036">
        <w:trPr>
          <w:jc w:val="center"/>
        </w:trPr>
        <w:tc>
          <w:tcPr>
            <w:tcW w:w="793" w:type="dxa"/>
            <w:shd w:val="clear" w:color="auto" w:fill="auto"/>
          </w:tcPr>
          <w:p w14:paraId="0DCAE255" w14:textId="14D7CE1F"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4</w:t>
            </w:r>
            <w:r w:rsidRPr="00905356">
              <w:rPr>
                <w:noProof w:val="0"/>
              </w:rPr>
              <w:fldChar w:fldCharType="end"/>
            </w:r>
          </w:p>
        </w:tc>
        <w:tc>
          <w:tcPr>
            <w:tcW w:w="9062" w:type="dxa"/>
            <w:shd w:val="clear" w:color="auto" w:fill="auto"/>
          </w:tcPr>
          <w:p w14:paraId="3B598DA7" w14:textId="77777777" w:rsidR="002B7FD3" w:rsidRPr="00905356" w:rsidRDefault="002B7FD3" w:rsidP="00657036">
            <w:pPr>
              <w:pStyle w:val="PL"/>
              <w:rPr>
                <w:noProof w:val="0"/>
              </w:rPr>
            </w:pPr>
            <w:r w:rsidRPr="00905356">
              <w:rPr>
                <w:noProof w:val="0"/>
              </w:rPr>
              <w:t>-- PV_SE is the sender position vector in the LocT with position accuracy indicator PAI_SE</w:t>
            </w:r>
          </w:p>
        </w:tc>
      </w:tr>
      <w:tr w:rsidR="002B7FD3" w:rsidRPr="00607693" w14:paraId="3FA0C42C" w14:textId="77777777" w:rsidTr="00657036">
        <w:trPr>
          <w:jc w:val="center"/>
        </w:trPr>
        <w:tc>
          <w:tcPr>
            <w:tcW w:w="793" w:type="dxa"/>
            <w:shd w:val="clear" w:color="auto" w:fill="auto"/>
          </w:tcPr>
          <w:p w14:paraId="7F469082" w14:textId="666E95EF"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5</w:t>
            </w:r>
            <w:r w:rsidRPr="00905356">
              <w:rPr>
                <w:noProof w:val="0"/>
              </w:rPr>
              <w:fldChar w:fldCharType="end"/>
            </w:r>
          </w:p>
        </w:tc>
        <w:tc>
          <w:tcPr>
            <w:tcW w:w="9062" w:type="dxa"/>
            <w:shd w:val="clear" w:color="auto" w:fill="auto"/>
          </w:tcPr>
          <w:p w14:paraId="5122D060" w14:textId="77777777" w:rsidR="002B7FD3" w:rsidRPr="00905356" w:rsidRDefault="002B7FD3" w:rsidP="00657036">
            <w:pPr>
              <w:pStyle w:val="PL"/>
              <w:rPr>
                <w:noProof w:val="0"/>
              </w:rPr>
            </w:pPr>
            <w:r w:rsidRPr="00905356">
              <w:rPr>
                <w:noProof w:val="0"/>
              </w:rPr>
              <w:t>-- B is the CBF packet buffer</w:t>
            </w:r>
          </w:p>
        </w:tc>
      </w:tr>
      <w:tr w:rsidR="002B7FD3" w:rsidRPr="00607693" w14:paraId="0B197C10" w14:textId="77777777" w:rsidTr="00657036">
        <w:trPr>
          <w:jc w:val="center"/>
        </w:trPr>
        <w:tc>
          <w:tcPr>
            <w:tcW w:w="793" w:type="dxa"/>
            <w:shd w:val="clear" w:color="auto" w:fill="auto"/>
          </w:tcPr>
          <w:p w14:paraId="1592A8E6" w14:textId="72D2742F"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6</w:t>
            </w:r>
            <w:r w:rsidRPr="00905356">
              <w:rPr>
                <w:noProof w:val="0"/>
              </w:rPr>
              <w:fldChar w:fldCharType="end"/>
            </w:r>
          </w:p>
        </w:tc>
        <w:tc>
          <w:tcPr>
            <w:tcW w:w="9062" w:type="dxa"/>
            <w:shd w:val="clear" w:color="auto" w:fill="auto"/>
          </w:tcPr>
          <w:p w14:paraId="36663C06" w14:textId="77777777" w:rsidR="002B7FD3" w:rsidRPr="00905356" w:rsidRDefault="002B7FD3" w:rsidP="00657036">
            <w:pPr>
              <w:pStyle w:val="PL"/>
              <w:rPr>
                <w:noProof w:val="0"/>
              </w:rPr>
            </w:pPr>
            <w:r w:rsidRPr="00905356">
              <w:rPr>
                <w:noProof w:val="0"/>
              </w:rPr>
              <w:t>-- TO is the timeout that triggers the re-broadcast of the packet</w:t>
            </w:r>
          </w:p>
        </w:tc>
      </w:tr>
      <w:tr w:rsidR="002B7FD3" w:rsidRPr="00D23012" w14:paraId="68B12482" w14:textId="77777777" w:rsidTr="00657036">
        <w:trPr>
          <w:jc w:val="center"/>
        </w:trPr>
        <w:tc>
          <w:tcPr>
            <w:tcW w:w="793" w:type="dxa"/>
            <w:shd w:val="clear" w:color="auto" w:fill="auto"/>
          </w:tcPr>
          <w:p w14:paraId="6BB92908" w14:textId="7B13E8DE"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7</w:t>
            </w:r>
            <w:r w:rsidRPr="00905356">
              <w:rPr>
                <w:noProof w:val="0"/>
              </w:rPr>
              <w:fldChar w:fldCharType="end"/>
            </w:r>
          </w:p>
        </w:tc>
        <w:tc>
          <w:tcPr>
            <w:tcW w:w="9062" w:type="dxa"/>
            <w:shd w:val="clear" w:color="auto" w:fill="auto"/>
          </w:tcPr>
          <w:p w14:paraId="39681317" w14:textId="14B8B886" w:rsidR="002B7FD3" w:rsidRPr="00905356" w:rsidRDefault="002B7FD3" w:rsidP="00657036">
            <w:pPr>
              <w:pStyle w:val="PL"/>
              <w:rPr>
                <w:noProof w:val="0"/>
              </w:rPr>
            </w:pPr>
            <w:r w:rsidRPr="00905356">
              <w:rPr>
                <w:noProof w:val="0"/>
              </w:rPr>
              <w:t>-- NH_</w:t>
            </w:r>
            <w:ins w:id="3525" w:author="Festag, Andreas" w:date="2022-02-07T12:18:00Z">
              <w:r w:rsidR="005844FA" w:rsidRPr="00905356">
                <w:rPr>
                  <w:noProof w:val="0"/>
                </w:rPr>
                <w:t>ALI</w:t>
              </w:r>
            </w:ins>
            <w:del w:id="3526" w:author="Festag, Andreas" w:date="2022-02-07T12:18:00Z">
              <w:r w:rsidRPr="00905356" w:rsidDel="005844FA">
                <w:rPr>
                  <w:noProof w:val="0"/>
                </w:rPr>
                <w:delText>LL</w:delText>
              </w:r>
            </w:del>
            <w:r w:rsidRPr="00905356">
              <w:rPr>
                <w:noProof w:val="0"/>
              </w:rPr>
              <w:t xml:space="preserve">_ADDR is the </w:t>
            </w:r>
            <w:ins w:id="3527" w:author="Festag, Andreas" w:date="2022-02-07T12:18:00Z">
              <w:r w:rsidR="005844FA" w:rsidRPr="00905356">
                <w:rPr>
                  <w:noProof w:val="0"/>
                </w:rPr>
                <w:t>ALI</w:t>
              </w:r>
            </w:ins>
            <w:del w:id="3528" w:author="Festag, Andreas" w:date="2022-02-07T12:18:00Z">
              <w:r w:rsidRPr="00905356" w:rsidDel="005844FA">
                <w:rPr>
                  <w:noProof w:val="0"/>
                </w:rPr>
                <w:delText xml:space="preserve">LL </w:delText>
              </w:r>
            </w:del>
            <w:r w:rsidRPr="00905356">
              <w:rPr>
                <w:noProof w:val="0"/>
              </w:rPr>
              <w:t>address of the next hop</w:t>
            </w:r>
          </w:p>
        </w:tc>
      </w:tr>
      <w:tr w:rsidR="002B7FD3" w:rsidRPr="00D23012" w14:paraId="556AE3E9" w14:textId="77777777" w:rsidTr="00657036">
        <w:trPr>
          <w:jc w:val="center"/>
        </w:trPr>
        <w:tc>
          <w:tcPr>
            <w:tcW w:w="793" w:type="dxa"/>
            <w:shd w:val="clear" w:color="auto" w:fill="auto"/>
          </w:tcPr>
          <w:p w14:paraId="6ED2702E" w14:textId="4622B730"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8</w:t>
            </w:r>
            <w:r w:rsidRPr="00905356">
              <w:rPr>
                <w:noProof w:val="0"/>
              </w:rPr>
              <w:fldChar w:fldCharType="end"/>
            </w:r>
          </w:p>
        </w:tc>
        <w:tc>
          <w:tcPr>
            <w:tcW w:w="9062" w:type="dxa"/>
            <w:shd w:val="clear" w:color="auto" w:fill="auto"/>
          </w:tcPr>
          <w:p w14:paraId="1A269690" w14:textId="77777777" w:rsidR="002B7FD3" w:rsidRPr="00905356" w:rsidRDefault="002B7FD3" w:rsidP="00657036">
            <w:pPr>
              <w:pStyle w:val="PL"/>
              <w:rPr>
                <w:noProof w:val="0"/>
              </w:rPr>
            </w:pPr>
            <w:r w:rsidRPr="00905356">
              <w:rPr>
                <w:noProof w:val="0"/>
              </w:rPr>
              <w:t>-- BCAST is the Broadcast LL address</w:t>
            </w:r>
          </w:p>
        </w:tc>
      </w:tr>
      <w:tr w:rsidR="002B7FD3" w:rsidRPr="00905356" w14:paraId="171CDA10" w14:textId="77777777" w:rsidTr="00657036">
        <w:trPr>
          <w:jc w:val="center"/>
        </w:trPr>
        <w:tc>
          <w:tcPr>
            <w:tcW w:w="793" w:type="dxa"/>
            <w:shd w:val="clear" w:color="auto" w:fill="auto"/>
          </w:tcPr>
          <w:p w14:paraId="00B63412" w14:textId="24055E7F"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9</w:t>
            </w:r>
            <w:r w:rsidRPr="00905356">
              <w:rPr>
                <w:noProof w:val="0"/>
              </w:rPr>
              <w:fldChar w:fldCharType="end"/>
            </w:r>
          </w:p>
        </w:tc>
        <w:tc>
          <w:tcPr>
            <w:tcW w:w="9062" w:type="dxa"/>
            <w:shd w:val="clear" w:color="auto" w:fill="auto"/>
          </w:tcPr>
          <w:p w14:paraId="68F84285" w14:textId="77777777" w:rsidR="002B7FD3" w:rsidRPr="00905356" w:rsidRDefault="002B7FD3" w:rsidP="00657036">
            <w:pPr>
              <w:pStyle w:val="PL"/>
              <w:rPr>
                <w:noProof w:val="0"/>
              </w:rPr>
            </w:pPr>
          </w:p>
        </w:tc>
      </w:tr>
      <w:tr w:rsidR="002B7FD3" w:rsidRPr="00D23012" w14:paraId="2C918056" w14:textId="77777777" w:rsidTr="00657036">
        <w:trPr>
          <w:jc w:val="center"/>
        </w:trPr>
        <w:tc>
          <w:tcPr>
            <w:tcW w:w="793" w:type="dxa"/>
            <w:shd w:val="clear" w:color="auto" w:fill="auto"/>
          </w:tcPr>
          <w:p w14:paraId="48E64C69" w14:textId="0E90D89D"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10</w:t>
            </w:r>
            <w:r w:rsidRPr="00905356">
              <w:rPr>
                <w:noProof w:val="0"/>
              </w:rPr>
              <w:fldChar w:fldCharType="end"/>
            </w:r>
          </w:p>
        </w:tc>
        <w:tc>
          <w:tcPr>
            <w:tcW w:w="9062" w:type="dxa"/>
            <w:shd w:val="clear" w:color="auto" w:fill="auto"/>
          </w:tcPr>
          <w:p w14:paraId="460E459D" w14:textId="77777777" w:rsidR="002B7FD3" w:rsidRPr="00905356" w:rsidRDefault="002B7FD3" w:rsidP="00657036">
            <w:pPr>
              <w:pStyle w:val="PL"/>
              <w:rPr>
                <w:noProof w:val="0"/>
              </w:rPr>
            </w:pPr>
            <w:r w:rsidRPr="00905356">
              <w:rPr>
                <w:noProof w:val="0"/>
              </w:rPr>
              <w:t xml:space="preserve">IF (P is newly generated by ego node) THEN </w:t>
            </w:r>
          </w:p>
        </w:tc>
      </w:tr>
      <w:tr w:rsidR="002B7FD3" w:rsidRPr="00D23012" w14:paraId="2E23EC1C" w14:textId="77777777" w:rsidTr="00657036">
        <w:trPr>
          <w:jc w:val="center"/>
        </w:trPr>
        <w:tc>
          <w:tcPr>
            <w:tcW w:w="793" w:type="dxa"/>
            <w:shd w:val="clear" w:color="auto" w:fill="auto"/>
          </w:tcPr>
          <w:p w14:paraId="64F53716" w14:textId="5E0EA928"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11</w:t>
            </w:r>
            <w:r w:rsidRPr="00905356">
              <w:rPr>
                <w:noProof w:val="0"/>
              </w:rPr>
              <w:fldChar w:fldCharType="end"/>
            </w:r>
          </w:p>
        </w:tc>
        <w:tc>
          <w:tcPr>
            <w:tcW w:w="9062" w:type="dxa"/>
            <w:shd w:val="clear" w:color="auto" w:fill="auto"/>
          </w:tcPr>
          <w:p w14:paraId="2E4F2AA6" w14:textId="77777777" w:rsidR="002B7FD3" w:rsidRPr="00905356" w:rsidRDefault="002B7FD3" w:rsidP="00657036">
            <w:pPr>
              <w:pStyle w:val="PL"/>
              <w:rPr>
                <w:noProof w:val="0"/>
              </w:rPr>
            </w:pPr>
            <w:r w:rsidRPr="00905356">
              <w:rPr>
                <w:noProof w:val="0"/>
              </w:rPr>
              <w:tab/>
              <w:t>SET NH_LL_ADDR ← BCAST</w:t>
            </w:r>
          </w:p>
        </w:tc>
      </w:tr>
      <w:tr w:rsidR="002B7FD3" w:rsidRPr="00D23012" w14:paraId="269204EF" w14:textId="77777777" w:rsidTr="00657036">
        <w:trPr>
          <w:jc w:val="center"/>
        </w:trPr>
        <w:tc>
          <w:tcPr>
            <w:tcW w:w="793" w:type="dxa"/>
            <w:shd w:val="clear" w:color="auto" w:fill="auto"/>
          </w:tcPr>
          <w:p w14:paraId="3325C4CA" w14:textId="054D3D82"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12</w:t>
            </w:r>
            <w:r w:rsidRPr="00905356">
              <w:rPr>
                <w:noProof w:val="0"/>
              </w:rPr>
              <w:fldChar w:fldCharType="end"/>
            </w:r>
          </w:p>
        </w:tc>
        <w:tc>
          <w:tcPr>
            <w:tcW w:w="9062" w:type="dxa"/>
            <w:shd w:val="clear" w:color="auto" w:fill="auto"/>
          </w:tcPr>
          <w:p w14:paraId="4AFB5253" w14:textId="77777777" w:rsidR="002B7FD3" w:rsidRPr="00905356" w:rsidRDefault="002B7FD3" w:rsidP="00657036">
            <w:pPr>
              <w:pStyle w:val="PL"/>
              <w:rPr>
                <w:noProof w:val="0"/>
              </w:rPr>
            </w:pPr>
            <w:r w:rsidRPr="00905356">
              <w:rPr>
                <w:noProof w:val="0"/>
              </w:rPr>
              <w:tab/>
              <w:t>RETURN NH_LL_ADDR</w:t>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 Immediate transmission at source router</w:t>
            </w:r>
          </w:p>
        </w:tc>
      </w:tr>
      <w:tr w:rsidR="002B7FD3" w:rsidRPr="00905356" w14:paraId="021516CF" w14:textId="77777777" w:rsidTr="00657036">
        <w:trPr>
          <w:jc w:val="center"/>
        </w:trPr>
        <w:tc>
          <w:tcPr>
            <w:tcW w:w="793" w:type="dxa"/>
            <w:shd w:val="clear" w:color="auto" w:fill="auto"/>
          </w:tcPr>
          <w:p w14:paraId="4AD402F0" w14:textId="6FCD60E3"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13</w:t>
            </w:r>
            <w:r w:rsidRPr="00905356">
              <w:rPr>
                <w:noProof w:val="0"/>
              </w:rPr>
              <w:fldChar w:fldCharType="end"/>
            </w:r>
          </w:p>
        </w:tc>
        <w:tc>
          <w:tcPr>
            <w:tcW w:w="9062" w:type="dxa"/>
            <w:shd w:val="clear" w:color="auto" w:fill="auto"/>
          </w:tcPr>
          <w:p w14:paraId="4281A148" w14:textId="77777777" w:rsidR="002B7FD3" w:rsidRPr="00905356" w:rsidRDefault="002B7FD3" w:rsidP="00657036">
            <w:pPr>
              <w:pStyle w:val="PL"/>
              <w:rPr>
                <w:noProof w:val="0"/>
              </w:rPr>
            </w:pPr>
          </w:p>
        </w:tc>
      </w:tr>
      <w:tr w:rsidR="002B7FD3" w:rsidRPr="00D23012" w14:paraId="48009402" w14:textId="77777777" w:rsidTr="00657036">
        <w:trPr>
          <w:jc w:val="center"/>
        </w:trPr>
        <w:tc>
          <w:tcPr>
            <w:tcW w:w="793" w:type="dxa"/>
            <w:shd w:val="clear" w:color="auto" w:fill="auto"/>
          </w:tcPr>
          <w:p w14:paraId="7E18B9E5" w14:textId="7C32DA0A"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14</w:t>
            </w:r>
            <w:r w:rsidRPr="00905356">
              <w:rPr>
                <w:noProof w:val="0"/>
              </w:rPr>
              <w:fldChar w:fldCharType="end"/>
            </w:r>
          </w:p>
        </w:tc>
        <w:tc>
          <w:tcPr>
            <w:tcW w:w="9062" w:type="dxa"/>
            <w:shd w:val="clear" w:color="auto" w:fill="auto"/>
          </w:tcPr>
          <w:p w14:paraId="15A076F7" w14:textId="77777777" w:rsidR="002B7FD3" w:rsidRPr="00905356" w:rsidRDefault="002B7FD3" w:rsidP="00657036">
            <w:pPr>
              <w:pStyle w:val="PL"/>
              <w:rPr>
                <w:noProof w:val="0"/>
              </w:rPr>
            </w:pPr>
            <w:r w:rsidRPr="00905356">
              <w:rPr>
                <w:noProof w:val="0"/>
              </w:rPr>
              <w:t>ELSE IF (P IN B) THEN</w:t>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 Contending</w:t>
            </w:r>
          </w:p>
        </w:tc>
      </w:tr>
      <w:tr w:rsidR="002B7FD3" w:rsidRPr="00905356" w14:paraId="74AB8A63" w14:textId="77777777" w:rsidTr="00657036">
        <w:trPr>
          <w:jc w:val="center"/>
        </w:trPr>
        <w:tc>
          <w:tcPr>
            <w:tcW w:w="793" w:type="dxa"/>
            <w:shd w:val="clear" w:color="auto" w:fill="auto"/>
          </w:tcPr>
          <w:p w14:paraId="593AE5FE" w14:textId="4ABFD559"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15</w:t>
            </w:r>
            <w:r w:rsidRPr="00905356">
              <w:rPr>
                <w:noProof w:val="0"/>
              </w:rPr>
              <w:fldChar w:fldCharType="end"/>
            </w:r>
          </w:p>
        </w:tc>
        <w:tc>
          <w:tcPr>
            <w:tcW w:w="9062" w:type="dxa"/>
            <w:shd w:val="clear" w:color="auto" w:fill="auto"/>
          </w:tcPr>
          <w:p w14:paraId="4396363D" w14:textId="77777777" w:rsidR="002B7FD3" w:rsidRPr="00905356" w:rsidRDefault="002B7FD3" w:rsidP="00657036">
            <w:pPr>
              <w:pStyle w:val="PL"/>
              <w:rPr>
                <w:noProof w:val="0"/>
              </w:rPr>
            </w:pPr>
            <w:r w:rsidRPr="00905356">
              <w:rPr>
                <w:noProof w:val="0"/>
              </w:rPr>
              <w:tab/>
            </w:r>
            <w:r w:rsidRPr="00905356">
              <w:rPr>
                <w:noProof w:val="0"/>
              </w:rPr>
              <w:tab/>
              <w:t>REMOVE P FROM B</w:t>
            </w:r>
          </w:p>
        </w:tc>
      </w:tr>
      <w:tr w:rsidR="002B7FD3" w:rsidRPr="00905356" w14:paraId="3C5C87E5" w14:textId="77777777" w:rsidTr="00657036">
        <w:trPr>
          <w:jc w:val="center"/>
        </w:trPr>
        <w:tc>
          <w:tcPr>
            <w:tcW w:w="793" w:type="dxa"/>
            <w:shd w:val="clear" w:color="auto" w:fill="auto"/>
          </w:tcPr>
          <w:p w14:paraId="73E8FC10" w14:textId="14762110"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16</w:t>
            </w:r>
            <w:r w:rsidRPr="00905356">
              <w:rPr>
                <w:noProof w:val="0"/>
              </w:rPr>
              <w:fldChar w:fldCharType="end"/>
            </w:r>
          </w:p>
        </w:tc>
        <w:tc>
          <w:tcPr>
            <w:tcW w:w="9062" w:type="dxa"/>
            <w:shd w:val="clear" w:color="auto" w:fill="auto"/>
          </w:tcPr>
          <w:p w14:paraId="4C1AD4A4" w14:textId="77777777" w:rsidR="002B7FD3" w:rsidRPr="00905356" w:rsidRDefault="002B7FD3" w:rsidP="00657036">
            <w:pPr>
              <w:pStyle w:val="PL"/>
              <w:rPr>
                <w:noProof w:val="0"/>
              </w:rPr>
            </w:pPr>
            <w:r w:rsidRPr="00905356">
              <w:rPr>
                <w:noProof w:val="0"/>
              </w:rPr>
              <w:tab/>
            </w:r>
            <w:r w:rsidRPr="00905356">
              <w:rPr>
                <w:noProof w:val="0"/>
              </w:rPr>
              <w:tab/>
              <w:t>STOP TIMER</w:t>
            </w:r>
          </w:p>
        </w:tc>
      </w:tr>
      <w:tr w:rsidR="002B7FD3" w:rsidRPr="00905356" w14:paraId="19360786" w14:textId="77777777" w:rsidTr="00657036">
        <w:trPr>
          <w:jc w:val="center"/>
        </w:trPr>
        <w:tc>
          <w:tcPr>
            <w:tcW w:w="793" w:type="dxa"/>
            <w:shd w:val="clear" w:color="auto" w:fill="auto"/>
          </w:tcPr>
          <w:p w14:paraId="44D640BF" w14:textId="13AEC353"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17</w:t>
            </w:r>
            <w:r w:rsidRPr="00905356">
              <w:rPr>
                <w:noProof w:val="0"/>
              </w:rPr>
              <w:fldChar w:fldCharType="end"/>
            </w:r>
          </w:p>
        </w:tc>
        <w:tc>
          <w:tcPr>
            <w:tcW w:w="9062" w:type="dxa"/>
            <w:shd w:val="clear" w:color="auto" w:fill="auto"/>
          </w:tcPr>
          <w:p w14:paraId="6A7EB015" w14:textId="77777777" w:rsidR="002B7FD3" w:rsidRPr="00905356" w:rsidRDefault="002B7FD3" w:rsidP="00657036">
            <w:pPr>
              <w:pStyle w:val="PL"/>
              <w:rPr>
                <w:noProof w:val="0"/>
              </w:rPr>
            </w:pPr>
            <w:r w:rsidRPr="00905356">
              <w:rPr>
                <w:noProof w:val="0"/>
              </w:rPr>
              <w:tab/>
            </w:r>
            <w:r w:rsidRPr="00905356">
              <w:rPr>
                <w:noProof w:val="0"/>
              </w:rPr>
              <w:tab/>
              <w:t>DISCARD P</w:t>
            </w:r>
          </w:p>
        </w:tc>
      </w:tr>
      <w:tr w:rsidR="002B7FD3" w:rsidRPr="00D23012" w14:paraId="19E93A09" w14:textId="77777777" w:rsidTr="00657036">
        <w:trPr>
          <w:jc w:val="center"/>
        </w:trPr>
        <w:tc>
          <w:tcPr>
            <w:tcW w:w="793" w:type="dxa"/>
            <w:shd w:val="clear" w:color="auto" w:fill="auto"/>
          </w:tcPr>
          <w:p w14:paraId="48CB56C0" w14:textId="2764501E"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18</w:t>
            </w:r>
            <w:r w:rsidRPr="00905356">
              <w:rPr>
                <w:noProof w:val="0"/>
              </w:rPr>
              <w:fldChar w:fldCharType="end"/>
            </w:r>
          </w:p>
        </w:tc>
        <w:tc>
          <w:tcPr>
            <w:tcW w:w="9062" w:type="dxa"/>
            <w:shd w:val="clear" w:color="auto" w:fill="auto"/>
          </w:tcPr>
          <w:p w14:paraId="3BCBF0FF" w14:textId="77777777" w:rsidR="002B7FD3" w:rsidRPr="00905356" w:rsidRDefault="002B7FD3" w:rsidP="00657036">
            <w:pPr>
              <w:pStyle w:val="PL"/>
              <w:rPr>
                <w:noProof w:val="0"/>
              </w:rPr>
            </w:pPr>
            <w:r w:rsidRPr="00905356">
              <w:rPr>
                <w:noProof w:val="0"/>
              </w:rPr>
              <w:tab/>
            </w:r>
            <w:r w:rsidRPr="00905356">
              <w:rPr>
                <w:noProof w:val="0"/>
              </w:rPr>
              <w:tab/>
              <w:t>RETURN -1</w:t>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 Indicates that packet is discarded</w:t>
            </w:r>
          </w:p>
        </w:tc>
      </w:tr>
      <w:tr w:rsidR="002B7FD3" w:rsidRPr="00905356" w14:paraId="5305DC8B" w14:textId="77777777" w:rsidTr="00657036">
        <w:trPr>
          <w:jc w:val="center"/>
        </w:trPr>
        <w:tc>
          <w:tcPr>
            <w:tcW w:w="793" w:type="dxa"/>
            <w:shd w:val="clear" w:color="auto" w:fill="auto"/>
          </w:tcPr>
          <w:p w14:paraId="2364251E" w14:textId="2C8A782D"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19</w:t>
            </w:r>
            <w:r w:rsidRPr="00905356">
              <w:rPr>
                <w:noProof w:val="0"/>
              </w:rPr>
              <w:fldChar w:fldCharType="end"/>
            </w:r>
          </w:p>
        </w:tc>
        <w:tc>
          <w:tcPr>
            <w:tcW w:w="9062" w:type="dxa"/>
            <w:shd w:val="clear" w:color="auto" w:fill="auto"/>
          </w:tcPr>
          <w:p w14:paraId="53F0AC11" w14:textId="77777777" w:rsidR="002B7FD3" w:rsidRPr="00905356" w:rsidRDefault="002B7FD3" w:rsidP="00657036">
            <w:pPr>
              <w:pStyle w:val="PL"/>
              <w:rPr>
                <w:noProof w:val="0"/>
              </w:rPr>
            </w:pPr>
            <w:r w:rsidRPr="00905356">
              <w:rPr>
                <w:noProof w:val="0"/>
              </w:rPr>
              <w:t>ELSE</w:t>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 New packet</w:t>
            </w:r>
          </w:p>
        </w:tc>
      </w:tr>
      <w:tr w:rsidR="002B7FD3" w:rsidRPr="00D23012" w14:paraId="1666E6E1" w14:textId="77777777" w:rsidTr="00657036">
        <w:trPr>
          <w:jc w:val="center"/>
        </w:trPr>
        <w:tc>
          <w:tcPr>
            <w:tcW w:w="793" w:type="dxa"/>
            <w:shd w:val="clear" w:color="auto" w:fill="auto"/>
          </w:tcPr>
          <w:p w14:paraId="22EAAE91" w14:textId="11A5BA8F"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20</w:t>
            </w:r>
            <w:r w:rsidRPr="00905356">
              <w:rPr>
                <w:noProof w:val="0"/>
              </w:rPr>
              <w:fldChar w:fldCharType="end"/>
            </w:r>
          </w:p>
        </w:tc>
        <w:tc>
          <w:tcPr>
            <w:tcW w:w="9062" w:type="dxa"/>
            <w:shd w:val="clear" w:color="auto" w:fill="auto"/>
          </w:tcPr>
          <w:p w14:paraId="2037C400" w14:textId="77777777" w:rsidR="002B7FD3" w:rsidRPr="00905356" w:rsidRDefault="002B7FD3" w:rsidP="00657036">
            <w:pPr>
              <w:pStyle w:val="PL"/>
              <w:rPr>
                <w:noProof w:val="0"/>
              </w:rPr>
            </w:pPr>
            <w:r w:rsidRPr="00905356">
              <w:rPr>
                <w:noProof w:val="0"/>
              </w:rPr>
              <w:tab/>
              <w:t>SET SE_POS_VALID ← PV_SE EXISTS AND PAI_SE = TRUE</w:t>
            </w:r>
          </w:p>
        </w:tc>
      </w:tr>
      <w:tr w:rsidR="002B7FD3" w:rsidRPr="00D23012" w14:paraId="12328F5D" w14:textId="77777777" w:rsidTr="00657036">
        <w:trPr>
          <w:jc w:val="center"/>
        </w:trPr>
        <w:tc>
          <w:tcPr>
            <w:tcW w:w="793" w:type="dxa"/>
            <w:shd w:val="clear" w:color="auto" w:fill="auto"/>
          </w:tcPr>
          <w:p w14:paraId="04B40608" w14:textId="016D1EB3"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21</w:t>
            </w:r>
            <w:r w:rsidRPr="00905356">
              <w:rPr>
                <w:noProof w:val="0"/>
              </w:rPr>
              <w:fldChar w:fldCharType="end"/>
            </w:r>
          </w:p>
        </w:tc>
        <w:tc>
          <w:tcPr>
            <w:tcW w:w="9062" w:type="dxa"/>
            <w:shd w:val="clear" w:color="auto" w:fill="auto"/>
          </w:tcPr>
          <w:p w14:paraId="09580E8B" w14:textId="77777777" w:rsidR="002B7FD3" w:rsidRPr="00905356" w:rsidRDefault="002B7FD3" w:rsidP="00657036">
            <w:pPr>
              <w:pStyle w:val="PL"/>
              <w:rPr>
                <w:noProof w:val="0"/>
              </w:rPr>
            </w:pP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 Indicates that sender position is valid</w:t>
            </w:r>
          </w:p>
        </w:tc>
      </w:tr>
      <w:tr w:rsidR="002B7FD3" w:rsidRPr="00D23012" w14:paraId="19AEC1ED" w14:textId="77777777" w:rsidTr="00657036">
        <w:trPr>
          <w:jc w:val="center"/>
        </w:trPr>
        <w:tc>
          <w:tcPr>
            <w:tcW w:w="793" w:type="dxa"/>
            <w:shd w:val="clear" w:color="auto" w:fill="auto"/>
          </w:tcPr>
          <w:p w14:paraId="38B2A459" w14:textId="64131AFA"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22</w:t>
            </w:r>
            <w:r w:rsidRPr="00905356">
              <w:rPr>
                <w:noProof w:val="0"/>
              </w:rPr>
              <w:fldChar w:fldCharType="end"/>
            </w:r>
          </w:p>
        </w:tc>
        <w:tc>
          <w:tcPr>
            <w:tcW w:w="9062" w:type="dxa"/>
            <w:shd w:val="clear" w:color="auto" w:fill="auto"/>
          </w:tcPr>
          <w:p w14:paraId="3857C1B3" w14:textId="77777777" w:rsidR="002B7FD3" w:rsidRPr="00905356" w:rsidRDefault="002B7FD3" w:rsidP="00657036">
            <w:pPr>
              <w:pStyle w:val="PL"/>
              <w:rPr>
                <w:noProof w:val="0"/>
              </w:rPr>
            </w:pPr>
            <w:r w:rsidRPr="00905356">
              <w:rPr>
                <w:noProof w:val="0"/>
              </w:rPr>
              <w:tab/>
              <w:t>IF (SE_POS_VALID AND PAI_EGO = TRUE) THEN</w:t>
            </w:r>
          </w:p>
        </w:tc>
      </w:tr>
      <w:tr w:rsidR="002B7FD3" w:rsidRPr="00D23012" w14:paraId="50AD6771" w14:textId="77777777" w:rsidTr="00657036">
        <w:trPr>
          <w:jc w:val="center"/>
        </w:trPr>
        <w:tc>
          <w:tcPr>
            <w:tcW w:w="793" w:type="dxa"/>
            <w:shd w:val="clear" w:color="auto" w:fill="auto"/>
          </w:tcPr>
          <w:p w14:paraId="60526907" w14:textId="0AE2B803"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23</w:t>
            </w:r>
            <w:r w:rsidRPr="00905356">
              <w:rPr>
                <w:noProof w:val="0"/>
              </w:rPr>
              <w:fldChar w:fldCharType="end"/>
            </w:r>
          </w:p>
        </w:tc>
        <w:tc>
          <w:tcPr>
            <w:tcW w:w="9062" w:type="dxa"/>
            <w:shd w:val="clear" w:color="auto" w:fill="auto"/>
          </w:tcPr>
          <w:p w14:paraId="549419C4" w14:textId="77777777" w:rsidR="002B7FD3" w:rsidRPr="00905356" w:rsidRDefault="002B7FD3" w:rsidP="00657036">
            <w:pPr>
              <w:pStyle w:val="PL"/>
              <w:rPr>
                <w:noProof w:val="0"/>
              </w:rPr>
            </w:pPr>
            <w:r w:rsidRPr="00905356">
              <w:rPr>
                <w:noProof w:val="0"/>
              </w:rPr>
              <w:tab/>
            </w:r>
            <w:r w:rsidRPr="00905356">
              <w:rPr>
                <w:noProof w:val="0"/>
              </w:rPr>
              <w:tab/>
              <w:t># Sender and ego position are reliable, can calculate PROG</w:t>
            </w:r>
          </w:p>
        </w:tc>
      </w:tr>
      <w:tr w:rsidR="002B7FD3" w:rsidRPr="00D23012" w14:paraId="03A78E8F" w14:textId="77777777" w:rsidTr="00657036">
        <w:trPr>
          <w:jc w:val="center"/>
        </w:trPr>
        <w:tc>
          <w:tcPr>
            <w:tcW w:w="793" w:type="dxa"/>
            <w:shd w:val="clear" w:color="auto" w:fill="auto"/>
          </w:tcPr>
          <w:p w14:paraId="276641D4" w14:textId="1B8CAE24"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24</w:t>
            </w:r>
            <w:r w:rsidRPr="00905356">
              <w:rPr>
                <w:noProof w:val="0"/>
              </w:rPr>
              <w:fldChar w:fldCharType="end"/>
            </w:r>
          </w:p>
        </w:tc>
        <w:tc>
          <w:tcPr>
            <w:tcW w:w="9062" w:type="dxa"/>
            <w:shd w:val="clear" w:color="auto" w:fill="auto"/>
          </w:tcPr>
          <w:p w14:paraId="18F82B73" w14:textId="1A6D8E5A" w:rsidR="002B7FD3" w:rsidRPr="00905356" w:rsidRDefault="002B7FD3" w:rsidP="00657036">
            <w:pPr>
              <w:pStyle w:val="PL"/>
              <w:rPr>
                <w:noProof w:val="0"/>
              </w:rPr>
            </w:pPr>
            <w:r w:rsidRPr="00905356">
              <w:rPr>
                <w:noProof w:val="0"/>
              </w:rPr>
              <w:tab/>
            </w:r>
            <w:r w:rsidRPr="00905356">
              <w:rPr>
                <w:noProof w:val="0"/>
              </w:rPr>
              <w:tab/>
              <w:t>SET PROG ← (DIST(PV_P, PV_SE)</w:t>
            </w:r>
            <w:del w:id="3529" w:author="Festag, Andreas" w:date="2022-02-07T12:00:00Z">
              <w:r w:rsidRPr="00905356" w:rsidDel="0067457B">
                <w:rPr>
                  <w:noProof w:val="0"/>
                </w:rPr>
                <w:delText xml:space="preserve"> </w:delText>
              </w:r>
            </w:del>
            <w:ins w:id="3530" w:author="Festag, Andreas" w:date="2022-02-07T12:00:00Z">
              <w:r w:rsidR="0067457B" w:rsidRPr="00905356">
                <w:rPr>
                  <w:noProof w:val="0"/>
                </w:rPr>
                <w:t>–</w:t>
              </w:r>
            </w:ins>
            <w:r w:rsidRPr="00905356">
              <w:rPr>
                <w:noProof w:val="0"/>
              </w:rPr>
              <w:t>- DIST(PV_P, EPV))</w:t>
            </w:r>
          </w:p>
        </w:tc>
      </w:tr>
      <w:tr w:rsidR="002B7FD3" w:rsidRPr="00D23012" w14:paraId="285A0BAF" w14:textId="77777777" w:rsidTr="00657036">
        <w:trPr>
          <w:jc w:val="center"/>
        </w:trPr>
        <w:tc>
          <w:tcPr>
            <w:tcW w:w="793" w:type="dxa"/>
            <w:shd w:val="clear" w:color="auto" w:fill="auto"/>
          </w:tcPr>
          <w:p w14:paraId="4E14A4C4" w14:textId="6FAB3534"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25</w:t>
            </w:r>
            <w:r w:rsidRPr="00905356">
              <w:rPr>
                <w:noProof w:val="0"/>
              </w:rPr>
              <w:fldChar w:fldCharType="end"/>
            </w:r>
          </w:p>
        </w:tc>
        <w:tc>
          <w:tcPr>
            <w:tcW w:w="9062" w:type="dxa"/>
            <w:shd w:val="clear" w:color="auto" w:fill="auto"/>
          </w:tcPr>
          <w:p w14:paraId="0901E27A" w14:textId="77777777" w:rsidR="002B7FD3" w:rsidRPr="00905356" w:rsidRDefault="002B7FD3" w:rsidP="00657036">
            <w:pPr>
              <w:pStyle w:val="PL"/>
              <w:rPr>
                <w:noProof w:val="0"/>
              </w:rPr>
            </w:pPr>
            <w:r w:rsidRPr="00905356">
              <w:rPr>
                <w:noProof w:val="0"/>
              </w:rPr>
              <w:tab/>
            </w:r>
            <w:r w:rsidRPr="00905356">
              <w:rPr>
                <w:noProof w:val="0"/>
              </w:rPr>
              <w:tab/>
              <w:t>IF (PROG &gt; 0) THEN</w:t>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 Forwarding progress</w:t>
            </w:r>
          </w:p>
        </w:tc>
      </w:tr>
      <w:tr w:rsidR="002B7FD3" w:rsidRPr="00905356" w14:paraId="4ADCBD36" w14:textId="77777777" w:rsidTr="00657036">
        <w:trPr>
          <w:jc w:val="center"/>
        </w:trPr>
        <w:tc>
          <w:tcPr>
            <w:tcW w:w="793" w:type="dxa"/>
            <w:shd w:val="clear" w:color="auto" w:fill="auto"/>
          </w:tcPr>
          <w:p w14:paraId="217EF63E" w14:textId="25E64B20"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26</w:t>
            </w:r>
            <w:r w:rsidRPr="00905356">
              <w:rPr>
                <w:noProof w:val="0"/>
              </w:rPr>
              <w:fldChar w:fldCharType="end"/>
            </w:r>
          </w:p>
        </w:tc>
        <w:tc>
          <w:tcPr>
            <w:tcW w:w="9062" w:type="dxa"/>
            <w:shd w:val="clear" w:color="auto" w:fill="auto"/>
          </w:tcPr>
          <w:p w14:paraId="1EB96ECF" w14:textId="77777777" w:rsidR="002B7FD3" w:rsidRPr="00905356" w:rsidRDefault="002B7FD3" w:rsidP="00657036">
            <w:pPr>
              <w:pStyle w:val="PL"/>
              <w:rPr>
                <w:noProof w:val="0"/>
              </w:rPr>
            </w:pPr>
            <w:r w:rsidRPr="00905356">
              <w:rPr>
                <w:noProof w:val="0"/>
              </w:rPr>
              <w:tab/>
            </w:r>
            <w:r w:rsidRPr="00905356">
              <w:rPr>
                <w:noProof w:val="0"/>
              </w:rPr>
              <w:tab/>
            </w:r>
            <w:r w:rsidRPr="00905356">
              <w:rPr>
                <w:noProof w:val="0"/>
              </w:rPr>
              <w:tab/>
              <w:t>ADD P TO B</w:t>
            </w:r>
          </w:p>
        </w:tc>
      </w:tr>
      <w:tr w:rsidR="002B7FD3" w:rsidRPr="00905356" w14:paraId="495F9451" w14:textId="77777777" w:rsidTr="00657036">
        <w:trPr>
          <w:jc w:val="center"/>
        </w:trPr>
        <w:tc>
          <w:tcPr>
            <w:tcW w:w="793" w:type="dxa"/>
            <w:shd w:val="clear" w:color="auto" w:fill="auto"/>
          </w:tcPr>
          <w:p w14:paraId="11539B6F" w14:textId="45AC5AA9"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27</w:t>
            </w:r>
            <w:r w:rsidRPr="00905356">
              <w:rPr>
                <w:noProof w:val="0"/>
              </w:rPr>
              <w:fldChar w:fldCharType="end"/>
            </w:r>
          </w:p>
        </w:tc>
        <w:tc>
          <w:tcPr>
            <w:tcW w:w="9062" w:type="dxa"/>
            <w:shd w:val="clear" w:color="auto" w:fill="auto"/>
          </w:tcPr>
          <w:p w14:paraId="4F7EAA7E" w14:textId="6A9610AE" w:rsidR="002B7FD3" w:rsidRPr="00905356" w:rsidRDefault="002B7FD3" w:rsidP="00657036">
            <w:pPr>
              <w:pStyle w:val="PL"/>
              <w:rPr>
                <w:noProof w:val="0"/>
              </w:rPr>
            </w:pPr>
            <w:r w:rsidRPr="00905356">
              <w:rPr>
                <w:noProof w:val="0"/>
              </w:rPr>
              <w:tab/>
            </w:r>
            <w:r w:rsidRPr="00905356">
              <w:rPr>
                <w:noProof w:val="0"/>
              </w:rPr>
              <w:tab/>
            </w:r>
            <w:r w:rsidRPr="00905356">
              <w:rPr>
                <w:noProof w:val="0"/>
              </w:rPr>
              <w:tab/>
              <w:t>SET TO ← TO_CBF(PROG)</w:t>
            </w:r>
            <w:r w:rsidRPr="00905356">
              <w:rPr>
                <w:noProof w:val="0"/>
              </w:rPr>
              <w:tab/>
            </w:r>
            <w:r w:rsidRPr="00905356">
              <w:rPr>
                <w:noProof w:val="0"/>
              </w:rPr>
              <w:tab/>
            </w:r>
            <w:r w:rsidRPr="00905356">
              <w:rPr>
                <w:noProof w:val="0"/>
              </w:rPr>
              <w:tab/>
            </w:r>
            <w:r w:rsidRPr="00905356">
              <w:rPr>
                <w:noProof w:val="0"/>
              </w:rPr>
              <w:tab/>
              <w:t xml:space="preserve"># Eq. </w:t>
            </w:r>
            <w:r w:rsidRPr="00905356">
              <w:rPr>
                <w:noProof w:val="0"/>
              </w:rPr>
              <w:fldChar w:fldCharType="begin"/>
            </w:r>
            <w:r w:rsidRPr="00905356">
              <w:rPr>
                <w:noProof w:val="0"/>
              </w:rPr>
              <w:instrText xml:space="preserve"> REF eq_nonarea_cbf_timeout \h  \* MERGEFORMAT </w:instrText>
            </w:r>
            <w:r w:rsidRPr="00905356">
              <w:rPr>
                <w:noProof w:val="0"/>
              </w:rPr>
            </w:r>
            <w:r w:rsidRPr="00905356">
              <w:rPr>
                <w:noProof w:val="0"/>
              </w:rPr>
              <w:fldChar w:fldCharType="separate"/>
            </w:r>
            <w:r w:rsidR="00E1623E" w:rsidRPr="00905356">
              <w:rPr>
                <w:noProof w:val="0"/>
              </w:rPr>
              <w:t>E.1</w:t>
            </w:r>
            <w:r w:rsidRPr="00905356">
              <w:rPr>
                <w:noProof w:val="0"/>
              </w:rPr>
              <w:fldChar w:fldCharType="end"/>
            </w:r>
            <w:r w:rsidRPr="00905356">
              <w:rPr>
                <w:noProof w:val="0"/>
              </w:rPr>
              <w:t xml:space="preserve"> in the present clause</w:t>
            </w:r>
          </w:p>
        </w:tc>
      </w:tr>
      <w:tr w:rsidR="002B7FD3" w:rsidRPr="00905356" w14:paraId="2AE7451B" w14:textId="77777777" w:rsidTr="00657036">
        <w:trPr>
          <w:jc w:val="center"/>
        </w:trPr>
        <w:tc>
          <w:tcPr>
            <w:tcW w:w="793" w:type="dxa"/>
            <w:shd w:val="clear" w:color="auto" w:fill="auto"/>
          </w:tcPr>
          <w:p w14:paraId="72C9BA85" w14:textId="2EAF0C16"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28</w:t>
            </w:r>
            <w:r w:rsidRPr="00905356">
              <w:rPr>
                <w:noProof w:val="0"/>
              </w:rPr>
              <w:fldChar w:fldCharType="end"/>
            </w:r>
          </w:p>
        </w:tc>
        <w:tc>
          <w:tcPr>
            <w:tcW w:w="9062" w:type="dxa"/>
            <w:shd w:val="clear" w:color="auto" w:fill="auto"/>
          </w:tcPr>
          <w:p w14:paraId="40056B04" w14:textId="77777777" w:rsidR="002B7FD3" w:rsidRPr="00905356" w:rsidRDefault="002B7FD3" w:rsidP="00657036">
            <w:pPr>
              <w:pStyle w:val="PL"/>
              <w:rPr>
                <w:noProof w:val="0"/>
              </w:rPr>
            </w:pPr>
            <w:r w:rsidRPr="00905356">
              <w:rPr>
                <w:noProof w:val="0"/>
              </w:rPr>
              <w:tab/>
            </w:r>
            <w:r w:rsidRPr="00905356">
              <w:rPr>
                <w:noProof w:val="0"/>
              </w:rPr>
              <w:tab/>
            </w:r>
            <w:r w:rsidRPr="00905356">
              <w:rPr>
                <w:noProof w:val="0"/>
              </w:rPr>
              <w:tab/>
              <w:t>START TIMER(TO)</w:t>
            </w:r>
          </w:p>
        </w:tc>
      </w:tr>
      <w:tr w:rsidR="002B7FD3" w:rsidRPr="00D23012" w14:paraId="78564B60" w14:textId="77777777" w:rsidTr="00657036">
        <w:trPr>
          <w:jc w:val="center"/>
        </w:trPr>
        <w:tc>
          <w:tcPr>
            <w:tcW w:w="793" w:type="dxa"/>
            <w:shd w:val="clear" w:color="auto" w:fill="auto"/>
          </w:tcPr>
          <w:p w14:paraId="0552EFAF" w14:textId="2B564B41"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29</w:t>
            </w:r>
            <w:r w:rsidRPr="00905356">
              <w:rPr>
                <w:noProof w:val="0"/>
              </w:rPr>
              <w:fldChar w:fldCharType="end"/>
            </w:r>
          </w:p>
        </w:tc>
        <w:tc>
          <w:tcPr>
            <w:tcW w:w="9062" w:type="dxa"/>
            <w:shd w:val="clear" w:color="auto" w:fill="auto"/>
          </w:tcPr>
          <w:p w14:paraId="59C1BC01" w14:textId="77777777" w:rsidR="002B7FD3" w:rsidRPr="00905356" w:rsidRDefault="002B7FD3" w:rsidP="00657036">
            <w:pPr>
              <w:pStyle w:val="PL"/>
              <w:rPr>
                <w:noProof w:val="0"/>
              </w:rPr>
            </w:pPr>
            <w:r w:rsidRPr="00905356">
              <w:rPr>
                <w:noProof w:val="0"/>
              </w:rPr>
              <w:tab/>
            </w:r>
            <w:r w:rsidRPr="00905356">
              <w:rPr>
                <w:noProof w:val="0"/>
              </w:rPr>
              <w:tab/>
            </w:r>
            <w:r w:rsidRPr="00905356">
              <w:rPr>
                <w:noProof w:val="0"/>
              </w:rPr>
              <w:tab/>
              <w:t>RETURN 0</w:t>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 Indicates that packet is buffered</w:t>
            </w:r>
          </w:p>
        </w:tc>
      </w:tr>
      <w:tr w:rsidR="002B7FD3" w:rsidRPr="00905356" w14:paraId="35FCC642" w14:textId="77777777" w:rsidTr="00657036">
        <w:trPr>
          <w:jc w:val="center"/>
        </w:trPr>
        <w:tc>
          <w:tcPr>
            <w:tcW w:w="793" w:type="dxa"/>
            <w:shd w:val="clear" w:color="auto" w:fill="auto"/>
          </w:tcPr>
          <w:p w14:paraId="219699FD" w14:textId="79B281CA"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30</w:t>
            </w:r>
            <w:r w:rsidRPr="00905356">
              <w:rPr>
                <w:noProof w:val="0"/>
              </w:rPr>
              <w:fldChar w:fldCharType="end"/>
            </w:r>
          </w:p>
        </w:tc>
        <w:tc>
          <w:tcPr>
            <w:tcW w:w="9062" w:type="dxa"/>
            <w:shd w:val="clear" w:color="auto" w:fill="auto"/>
          </w:tcPr>
          <w:p w14:paraId="299E38FB" w14:textId="77777777" w:rsidR="002B7FD3" w:rsidRPr="00905356" w:rsidRDefault="002B7FD3" w:rsidP="00657036">
            <w:pPr>
              <w:pStyle w:val="PL"/>
              <w:rPr>
                <w:noProof w:val="0"/>
              </w:rPr>
            </w:pPr>
            <w:r w:rsidRPr="00905356">
              <w:rPr>
                <w:noProof w:val="0"/>
              </w:rPr>
              <w:tab/>
            </w:r>
            <w:r w:rsidRPr="00905356">
              <w:rPr>
                <w:noProof w:val="0"/>
              </w:rPr>
              <w:tab/>
              <w:t>ELSE</w:t>
            </w:r>
          </w:p>
        </w:tc>
      </w:tr>
      <w:tr w:rsidR="002B7FD3" w:rsidRPr="00905356" w14:paraId="4DEB4EFE" w14:textId="77777777" w:rsidTr="00657036">
        <w:trPr>
          <w:jc w:val="center"/>
        </w:trPr>
        <w:tc>
          <w:tcPr>
            <w:tcW w:w="793" w:type="dxa"/>
            <w:shd w:val="clear" w:color="auto" w:fill="auto"/>
          </w:tcPr>
          <w:p w14:paraId="3D4E99FC" w14:textId="7A94D0C9"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31</w:t>
            </w:r>
            <w:r w:rsidRPr="00905356">
              <w:rPr>
                <w:noProof w:val="0"/>
              </w:rPr>
              <w:fldChar w:fldCharType="end"/>
            </w:r>
          </w:p>
        </w:tc>
        <w:tc>
          <w:tcPr>
            <w:tcW w:w="9062" w:type="dxa"/>
            <w:shd w:val="clear" w:color="auto" w:fill="auto"/>
          </w:tcPr>
          <w:p w14:paraId="0B762161" w14:textId="77777777" w:rsidR="002B7FD3" w:rsidRPr="00905356" w:rsidRDefault="002B7FD3" w:rsidP="00657036">
            <w:pPr>
              <w:pStyle w:val="PL"/>
              <w:rPr>
                <w:noProof w:val="0"/>
              </w:rPr>
            </w:pPr>
            <w:r w:rsidRPr="00905356">
              <w:rPr>
                <w:noProof w:val="0"/>
              </w:rPr>
              <w:tab/>
            </w:r>
            <w:r w:rsidRPr="00905356">
              <w:rPr>
                <w:noProof w:val="0"/>
              </w:rPr>
              <w:tab/>
            </w:r>
            <w:r w:rsidRPr="00905356">
              <w:rPr>
                <w:noProof w:val="0"/>
              </w:rPr>
              <w:tab/>
              <w:t>DISCARD P</w:t>
            </w:r>
          </w:p>
        </w:tc>
      </w:tr>
      <w:tr w:rsidR="002B7FD3" w:rsidRPr="00D23012" w14:paraId="6F5A4DC2" w14:textId="77777777" w:rsidTr="00657036">
        <w:trPr>
          <w:jc w:val="center"/>
        </w:trPr>
        <w:tc>
          <w:tcPr>
            <w:tcW w:w="793" w:type="dxa"/>
            <w:shd w:val="clear" w:color="auto" w:fill="auto"/>
          </w:tcPr>
          <w:p w14:paraId="57424E6C" w14:textId="2D0E8C0A"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32</w:t>
            </w:r>
            <w:r w:rsidRPr="00905356">
              <w:rPr>
                <w:noProof w:val="0"/>
              </w:rPr>
              <w:fldChar w:fldCharType="end"/>
            </w:r>
          </w:p>
        </w:tc>
        <w:tc>
          <w:tcPr>
            <w:tcW w:w="9062" w:type="dxa"/>
            <w:shd w:val="clear" w:color="auto" w:fill="auto"/>
          </w:tcPr>
          <w:p w14:paraId="25C77182" w14:textId="77777777" w:rsidR="002B7FD3" w:rsidRPr="00905356" w:rsidRDefault="002B7FD3" w:rsidP="00657036">
            <w:pPr>
              <w:pStyle w:val="PL"/>
              <w:rPr>
                <w:noProof w:val="0"/>
              </w:rPr>
            </w:pPr>
            <w:r w:rsidRPr="00905356">
              <w:rPr>
                <w:noProof w:val="0"/>
              </w:rPr>
              <w:tab/>
            </w:r>
            <w:r w:rsidRPr="00905356">
              <w:rPr>
                <w:noProof w:val="0"/>
              </w:rPr>
              <w:tab/>
            </w:r>
            <w:r w:rsidRPr="00905356">
              <w:rPr>
                <w:noProof w:val="0"/>
              </w:rPr>
              <w:tab/>
              <w:t>RETURN -1</w:t>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 Indicates that packet is discarded</w:t>
            </w:r>
          </w:p>
        </w:tc>
      </w:tr>
      <w:tr w:rsidR="002B7FD3" w:rsidRPr="00905356" w14:paraId="41CB66EE" w14:textId="77777777" w:rsidTr="00657036">
        <w:trPr>
          <w:jc w:val="center"/>
        </w:trPr>
        <w:tc>
          <w:tcPr>
            <w:tcW w:w="793" w:type="dxa"/>
            <w:shd w:val="clear" w:color="auto" w:fill="auto"/>
          </w:tcPr>
          <w:p w14:paraId="7665FAE4" w14:textId="1F2B78F9"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33</w:t>
            </w:r>
            <w:r w:rsidRPr="00905356">
              <w:rPr>
                <w:noProof w:val="0"/>
              </w:rPr>
              <w:fldChar w:fldCharType="end"/>
            </w:r>
          </w:p>
        </w:tc>
        <w:tc>
          <w:tcPr>
            <w:tcW w:w="9062" w:type="dxa"/>
            <w:shd w:val="clear" w:color="auto" w:fill="auto"/>
          </w:tcPr>
          <w:p w14:paraId="415700ED" w14:textId="77777777" w:rsidR="002B7FD3" w:rsidRPr="00905356" w:rsidRDefault="002B7FD3" w:rsidP="00657036">
            <w:pPr>
              <w:pStyle w:val="PL"/>
              <w:rPr>
                <w:noProof w:val="0"/>
              </w:rPr>
            </w:pPr>
            <w:r w:rsidRPr="00905356">
              <w:rPr>
                <w:noProof w:val="0"/>
              </w:rPr>
              <w:tab/>
            </w:r>
            <w:r w:rsidRPr="00905356">
              <w:rPr>
                <w:noProof w:val="0"/>
              </w:rPr>
              <w:tab/>
              <w:t>ENDIF</w:t>
            </w:r>
          </w:p>
        </w:tc>
      </w:tr>
      <w:tr w:rsidR="002B7FD3" w:rsidRPr="00905356" w14:paraId="391F299F" w14:textId="77777777" w:rsidTr="00657036">
        <w:trPr>
          <w:jc w:val="center"/>
        </w:trPr>
        <w:tc>
          <w:tcPr>
            <w:tcW w:w="793" w:type="dxa"/>
            <w:shd w:val="clear" w:color="auto" w:fill="auto"/>
          </w:tcPr>
          <w:p w14:paraId="33388257" w14:textId="0286C5FD"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34</w:t>
            </w:r>
            <w:r w:rsidRPr="00905356">
              <w:rPr>
                <w:noProof w:val="0"/>
              </w:rPr>
              <w:fldChar w:fldCharType="end"/>
            </w:r>
          </w:p>
        </w:tc>
        <w:tc>
          <w:tcPr>
            <w:tcW w:w="9062" w:type="dxa"/>
            <w:shd w:val="clear" w:color="auto" w:fill="auto"/>
          </w:tcPr>
          <w:p w14:paraId="19ED2132" w14:textId="77777777" w:rsidR="002B7FD3" w:rsidRPr="00905356" w:rsidRDefault="002B7FD3" w:rsidP="00657036">
            <w:pPr>
              <w:pStyle w:val="PL"/>
              <w:rPr>
                <w:noProof w:val="0"/>
              </w:rPr>
            </w:pPr>
            <w:r w:rsidRPr="00905356">
              <w:rPr>
                <w:noProof w:val="0"/>
              </w:rPr>
              <w:tab/>
              <w:t>ELSE</w:t>
            </w:r>
          </w:p>
        </w:tc>
      </w:tr>
      <w:tr w:rsidR="002B7FD3" w:rsidRPr="00D23012" w14:paraId="146C475F" w14:textId="77777777" w:rsidTr="00657036">
        <w:trPr>
          <w:jc w:val="center"/>
        </w:trPr>
        <w:tc>
          <w:tcPr>
            <w:tcW w:w="793" w:type="dxa"/>
            <w:shd w:val="clear" w:color="auto" w:fill="auto"/>
          </w:tcPr>
          <w:p w14:paraId="7B8C83E9" w14:textId="7883E150"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35</w:t>
            </w:r>
            <w:r w:rsidRPr="00905356">
              <w:rPr>
                <w:noProof w:val="0"/>
              </w:rPr>
              <w:fldChar w:fldCharType="end"/>
            </w:r>
          </w:p>
        </w:tc>
        <w:tc>
          <w:tcPr>
            <w:tcW w:w="9062" w:type="dxa"/>
            <w:shd w:val="clear" w:color="auto" w:fill="auto"/>
          </w:tcPr>
          <w:p w14:paraId="58AD88F7" w14:textId="77777777" w:rsidR="002B7FD3" w:rsidRPr="00905356" w:rsidRDefault="002B7FD3" w:rsidP="00657036">
            <w:pPr>
              <w:pStyle w:val="PL"/>
              <w:rPr>
                <w:noProof w:val="0"/>
              </w:rPr>
            </w:pPr>
            <w:r w:rsidRPr="00905356">
              <w:rPr>
                <w:noProof w:val="0"/>
              </w:rPr>
              <w:tab/>
            </w:r>
            <w:r w:rsidRPr="00905356">
              <w:rPr>
                <w:noProof w:val="0"/>
              </w:rPr>
              <w:tab/>
              <w:t># Use maximum timer if PROG cannot be calculated reliably</w:t>
            </w:r>
          </w:p>
        </w:tc>
      </w:tr>
      <w:tr w:rsidR="002B7FD3" w:rsidRPr="00905356" w14:paraId="51222C51" w14:textId="77777777" w:rsidTr="00657036">
        <w:trPr>
          <w:jc w:val="center"/>
        </w:trPr>
        <w:tc>
          <w:tcPr>
            <w:tcW w:w="793" w:type="dxa"/>
            <w:shd w:val="clear" w:color="auto" w:fill="auto"/>
          </w:tcPr>
          <w:p w14:paraId="18FAC09C" w14:textId="04BD344E"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36</w:t>
            </w:r>
            <w:r w:rsidRPr="00905356">
              <w:rPr>
                <w:noProof w:val="0"/>
              </w:rPr>
              <w:fldChar w:fldCharType="end"/>
            </w:r>
          </w:p>
        </w:tc>
        <w:tc>
          <w:tcPr>
            <w:tcW w:w="9062" w:type="dxa"/>
            <w:shd w:val="clear" w:color="auto" w:fill="auto"/>
          </w:tcPr>
          <w:p w14:paraId="66BBE3E1" w14:textId="77777777" w:rsidR="002B7FD3" w:rsidRPr="00905356" w:rsidRDefault="002B7FD3" w:rsidP="00657036">
            <w:pPr>
              <w:pStyle w:val="PL"/>
              <w:rPr>
                <w:noProof w:val="0"/>
              </w:rPr>
            </w:pPr>
            <w:r w:rsidRPr="00905356">
              <w:rPr>
                <w:noProof w:val="0"/>
              </w:rPr>
              <w:tab/>
            </w:r>
            <w:r w:rsidRPr="00905356">
              <w:rPr>
                <w:noProof w:val="0"/>
              </w:rPr>
              <w:tab/>
              <w:t>ADD P TO B</w:t>
            </w:r>
          </w:p>
        </w:tc>
      </w:tr>
      <w:tr w:rsidR="002B7FD3" w:rsidRPr="00D23012" w14:paraId="29B87736" w14:textId="77777777" w:rsidTr="00657036">
        <w:trPr>
          <w:jc w:val="center"/>
        </w:trPr>
        <w:tc>
          <w:tcPr>
            <w:tcW w:w="793" w:type="dxa"/>
            <w:shd w:val="clear" w:color="auto" w:fill="auto"/>
          </w:tcPr>
          <w:p w14:paraId="270B09C0" w14:textId="43D45D72"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37</w:t>
            </w:r>
            <w:r w:rsidRPr="00905356">
              <w:rPr>
                <w:noProof w:val="0"/>
              </w:rPr>
              <w:fldChar w:fldCharType="end"/>
            </w:r>
          </w:p>
        </w:tc>
        <w:tc>
          <w:tcPr>
            <w:tcW w:w="9062" w:type="dxa"/>
            <w:shd w:val="clear" w:color="auto" w:fill="auto"/>
          </w:tcPr>
          <w:p w14:paraId="6D81DAEC" w14:textId="77777777" w:rsidR="002B7FD3" w:rsidRPr="00905356" w:rsidRDefault="002B7FD3" w:rsidP="00657036">
            <w:pPr>
              <w:pStyle w:val="PL"/>
              <w:rPr>
                <w:noProof w:val="0"/>
              </w:rPr>
            </w:pPr>
            <w:r w:rsidRPr="00905356">
              <w:rPr>
                <w:noProof w:val="0"/>
              </w:rPr>
              <w:tab/>
            </w:r>
            <w:r w:rsidRPr="00905356">
              <w:rPr>
                <w:noProof w:val="0"/>
              </w:rPr>
              <w:tab/>
              <w:t>SET TO ← TO_CBF_MAX</w:t>
            </w:r>
          </w:p>
        </w:tc>
      </w:tr>
      <w:tr w:rsidR="002B7FD3" w:rsidRPr="00905356" w14:paraId="67F29243" w14:textId="77777777" w:rsidTr="00657036">
        <w:trPr>
          <w:jc w:val="center"/>
        </w:trPr>
        <w:tc>
          <w:tcPr>
            <w:tcW w:w="793" w:type="dxa"/>
            <w:shd w:val="clear" w:color="auto" w:fill="auto"/>
          </w:tcPr>
          <w:p w14:paraId="24C2269D" w14:textId="5191C168"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38</w:t>
            </w:r>
            <w:r w:rsidRPr="00905356">
              <w:rPr>
                <w:noProof w:val="0"/>
              </w:rPr>
              <w:fldChar w:fldCharType="end"/>
            </w:r>
          </w:p>
        </w:tc>
        <w:tc>
          <w:tcPr>
            <w:tcW w:w="9062" w:type="dxa"/>
            <w:shd w:val="clear" w:color="auto" w:fill="auto"/>
          </w:tcPr>
          <w:p w14:paraId="47502043" w14:textId="77777777" w:rsidR="002B7FD3" w:rsidRPr="00905356" w:rsidRDefault="002B7FD3" w:rsidP="00657036">
            <w:pPr>
              <w:pStyle w:val="PL"/>
              <w:rPr>
                <w:noProof w:val="0"/>
              </w:rPr>
            </w:pPr>
            <w:r w:rsidRPr="00905356">
              <w:rPr>
                <w:noProof w:val="0"/>
              </w:rPr>
              <w:tab/>
            </w:r>
            <w:r w:rsidRPr="00905356">
              <w:rPr>
                <w:noProof w:val="0"/>
              </w:rPr>
              <w:tab/>
              <w:t>START TIMER(TO)</w:t>
            </w:r>
          </w:p>
        </w:tc>
      </w:tr>
      <w:tr w:rsidR="002B7FD3" w:rsidRPr="00D23012" w14:paraId="5B22A69E" w14:textId="77777777" w:rsidTr="00657036">
        <w:trPr>
          <w:jc w:val="center"/>
        </w:trPr>
        <w:tc>
          <w:tcPr>
            <w:tcW w:w="793" w:type="dxa"/>
            <w:shd w:val="clear" w:color="auto" w:fill="auto"/>
          </w:tcPr>
          <w:p w14:paraId="5FE21211" w14:textId="56D453E9"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39</w:t>
            </w:r>
            <w:r w:rsidRPr="00905356">
              <w:rPr>
                <w:noProof w:val="0"/>
              </w:rPr>
              <w:fldChar w:fldCharType="end"/>
            </w:r>
            <w:r w:rsidRPr="00905356">
              <w:rPr>
                <w:noProof w:val="0"/>
              </w:rPr>
              <w:tab/>
            </w:r>
          </w:p>
        </w:tc>
        <w:tc>
          <w:tcPr>
            <w:tcW w:w="9062" w:type="dxa"/>
            <w:shd w:val="clear" w:color="auto" w:fill="auto"/>
          </w:tcPr>
          <w:p w14:paraId="7EDC0E6F" w14:textId="77777777" w:rsidR="002B7FD3" w:rsidRPr="00905356" w:rsidRDefault="002B7FD3" w:rsidP="00657036">
            <w:pPr>
              <w:pStyle w:val="PL"/>
              <w:rPr>
                <w:noProof w:val="0"/>
              </w:rPr>
            </w:pPr>
            <w:r w:rsidRPr="00905356">
              <w:rPr>
                <w:noProof w:val="0"/>
              </w:rPr>
              <w:tab/>
            </w:r>
            <w:r w:rsidRPr="00905356">
              <w:rPr>
                <w:noProof w:val="0"/>
              </w:rPr>
              <w:tab/>
              <w:t>RETURN 0</w:t>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 Indicates that packet is buffered</w:t>
            </w:r>
          </w:p>
        </w:tc>
      </w:tr>
      <w:tr w:rsidR="002B7FD3" w:rsidRPr="00905356" w14:paraId="150A6DC7" w14:textId="77777777" w:rsidTr="00657036">
        <w:trPr>
          <w:jc w:val="center"/>
        </w:trPr>
        <w:tc>
          <w:tcPr>
            <w:tcW w:w="793" w:type="dxa"/>
            <w:shd w:val="clear" w:color="auto" w:fill="auto"/>
          </w:tcPr>
          <w:p w14:paraId="5B5EE39F" w14:textId="6E907A14"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40</w:t>
            </w:r>
            <w:r w:rsidRPr="00905356">
              <w:rPr>
                <w:noProof w:val="0"/>
              </w:rPr>
              <w:fldChar w:fldCharType="end"/>
            </w:r>
          </w:p>
        </w:tc>
        <w:tc>
          <w:tcPr>
            <w:tcW w:w="9062" w:type="dxa"/>
            <w:shd w:val="clear" w:color="auto" w:fill="auto"/>
          </w:tcPr>
          <w:p w14:paraId="624F3E00" w14:textId="77777777" w:rsidR="002B7FD3" w:rsidRPr="00905356" w:rsidRDefault="002B7FD3" w:rsidP="00657036">
            <w:pPr>
              <w:pStyle w:val="PL"/>
              <w:rPr>
                <w:noProof w:val="0"/>
              </w:rPr>
            </w:pPr>
            <w:r w:rsidRPr="00905356">
              <w:rPr>
                <w:noProof w:val="0"/>
              </w:rPr>
              <w:tab/>
              <w:t>ENDIF</w:t>
            </w:r>
          </w:p>
        </w:tc>
      </w:tr>
      <w:tr w:rsidR="002B7FD3" w:rsidRPr="00905356" w14:paraId="51E85883" w14:textId="77777777" w:rsidTr="00657036">
        <w:trPr>
          <w:jc w:val="center"/>
        </w:trPr>
        <w:tc>
          <w:tcPr>
            <w:tcW w:w="793" w:type="dxa"/>
            <w:shd w:val="clear" w:color="auto" w:fill="auto"/>
          </w:tcPr>
          <w:p w14:paraId="4C2234B9" w14:textId="4B61E758"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41</w:t>
            </w:r>
            <w:r w:rsidRPr="00905356">
              <w:rPr>
                <w:noProof w:val="0"/>
              </w:rPr>
              <w:fldChar w:fldCharType="end"/>
            </w:r>
          </w:p>
        </w:tc>
        <w:tc>
          <w:tcPr>
            <w:tcW w:w="9062" w:type="dxa"/>
            <w:shd w:val="clear" w:color="auto" w:fill="auto"/>
          </w:tcPr>
          <w:p w14:paraId="574D7758" w14:textId="77777777" w:rsidR="002B7FD3" w:rsidRPr="00905356" w:rsidRDefault="002B7FD3" w:rsidP="00657036">
            <w:pPr>
              <w:pStyle w:val="PL"/>
              <w:rPr>
                <w:noProof w:val="0"/>
              </w:rPr>
            </w:pPr>
            <w:r w:rsidRPr="00905356">
              <w:rPr>
                <w:noProof w:val="0"/>
              </w:rPr>
              <w:t>ENDIF</w:t>
            </w:r>
          </w:p>
        </w:tc>
      </w:tr>
      <w:tr w:rsidR="002B7FD3" w:rsidRPr="00905356" w14:paraId="337BB0F9" w14:textId="77777777" w:rsidTr="00657036">
        <w:trPr>
          <w:jc w:val="center"/>
        </w:trPr>
        <w:tc>
          <w:tcPr>
            <w:tcW w:w="793" w:type="dxa"/>
            <w:shd w:val="clear" w:color="auto" w:fill="auto"/>
          </w:tcPr>
          <w:p w14:paraId="599888DB" w14:textId="248DF646"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42</w:t>
            </w:r>
            <w:r w:rsidRPr="00905356">
              <w:rPr>
                <w:noProof w:val="0"/>
              </w:rPr>
              <w:fldChar w:fldCharType="end"/>
            </w:r>
          </w:p>
        </w:tc>
        <w:tc>
          <w:tcPr>
            <w:tcW w:w="9062" w:type="dxa"/>
            <w:shd w:val="clear" w:color="auto" w:fill="auto"/>
          </w:tcPr>
          <w:p w14:paraId="4BC72FA5" w14:textId="77777777" w:rsidR="002B7FD3" w:rsidRPr="00905356" w:rsidRDefault="002B7FD3" w:rsidP="00657036">
            <w:pPr>
              <w:pStyle w:val="PL"/>
              <w:rPr>
                <w:noProof w:val="0"/>
              </w:rPr>
            </w:pPr>
          </w:p>
        </w:tc>
      </w:tr>
      <w:tr w:rsidR="002B7FD3" w:rsidRPr="00D23012" w14:paraId="09465916" w14:textId="77777777" w:rsidTr="00657036">
        <w:trPr>
          <w:jc w:val="center"/>
        </w:trPr>
        <w:tc>
          <w:tcPr>
            <w:tcW w:w="793" w:type="dxa"/>
            <w:shd w:val="clear" w:color="auto" w:fill="auto"/>
          </w:tcPr>
          <w:p w14:paraId="2B4106BE" w14:textId="73316506"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43</w:t>
            </w:r>
            <w:r w:rsidRPr="00905356">
              <w:rPr>
                <w:noProof w:val="0"/>
              </w:rPr>
              <w:fldChar w:fldCharType="end"/>
            </w:r>
          </w:p>
        </w:tc>
        <w:tc>
          <w:tcPr>
            <w:tcW w:w="9062" w:type="dxa"/>
            <w:shd w:val="clear" w:color="auto" w:fill="auto"/>
          </w:tcPr>
          <w:p w14:paraId="78AC6908" w14:textId="77777777" w:rsidR="002B7FD3" w:rsidRPr="00905356" w:rsidRDefault="002B7FD3" w:rsidP="00657036">
            <w:pPr>
              <w:pStyle w:val="PL"/>
              <w:rPr>
                <w:noProof w:val="0"/>
              </w:rPr>
            </w:pPr>
            <w:r w:rsidRPr="00905356">
              <w:rPr>
                <w:noProof w:val="0"/>
              </w:rPr>
              <w:t>IF (TIMER(TO) EXPIRES) THEN</w:t>
            </w:r>
          </w:p>
        </w:tc>
      </w:tr>
      <w:tr w:rsidR="002B7FD3" w:rsidRPr="00D23012" w14:paraId="1356E6F0" w14:textId="77777777" w:rsidTr="00657036">
        <w:trPr>
          <w:jc w:val="center"/>
        </w:trPr>
        <w:tc>
          <w:tcPr>
            <w:tcW w:w="793" w:type="dxa"/>
            <w:shd w:val="clear" w:color="auto" w:fill="auto"/>
          </w:tcPr>
          <w:p w14:paraId="6AD45A29" w14:textId="41AB731C"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44</w:t>
            </w:r>
            <w:r w:rsidRPr="00905356">
              <w:rPr>
                <w:noProof w:val="0"/>
              </w:rPr>
              <w:fldChar w:fldCharType="end"/>
            </w:r>
          </w:p>
        </w:tc>
        <w:tc>
          <w:tcPr>
            <w:tcW w:w="9062" w:type="dxa"/>
            <w:shd w:val="clear" w:color="auto" w:fill="auto"/>
          </w:tcPr>
          <w:p w14:paraId="6F93C76F" w14:textId="77777777" w:rsidR="002B7FD3" w:rsidRPr="00905356" w:rsidRDefault="002B7FD3" w:rsidP="00657036">
            <w:pPr>
              <w:pStyle w:val="PL"/>
              <w:rPr>
                <w:noProof w:val="0"/>
              </w:rPr>
            </w:pPr>
            <w:r w:rsidRPr="00905356">
              <w:rPr>
                <w:noProof w:val="0"/>
              </w:rPr>
              <w:tab/>
              <w:t>FETCH P FROM B</w:t>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 Removes P from B</w:t>
            </w:r>
          </w:p>
        </w:tc>
      </w:tr>
      <w:tr w:rsidR="002B7FD3" w:rsidRPr="00D23012" w14:paraId="06C12F4A" w14:textId="77777777" w:rsidTr="00657036">
        <w:trPr>
          <w:jc w:val="center"/>
        </w:trPr>
        <w:tc>
          <w:tcPr>
            <w:tcW w:w="793" w:type="dxa"/>
            <w:shd w:val="clear" w:color="auto" w:fill="auto"/>
          </w:tcPr>
          <w:p w14:paraId="07E6312D" w14:textId="68FB06B7"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45</w:t>
            </w:r>
            <w:r w:rsidRPr="00905356">
              <w:rPr>
                <w:noProof w:val="0"/>
              </w:rPr>
              <w:fldChar w:fldCharType="end"/>
            </w:r>
          </w:p>
        </w:tc>
        <w:tc>
          <w:tcPr>
            <w:tcW w:w="9062" w:type="dxa"/>
            <w:shd w:val="clear" w:color="auto" w:fill="auto"/>
          </w:tcPr>
          <w:p w14:paraId="24F9305D" w14:textId="77777777" w:rsidR="002B7FD3" w:rsidRPr="00905356" w:rsidRDefault="002B7FD3" w:rsidP="00657036">
            <w:pPr>
              <w:pStyle w:val="PL"/>
              <w:rPr>
                <w:noProof w:val="0"/>
              </w:rPr>
            </w:pPr>
            <w:r w:rsidRPr="00905356">
              <w:rPr>
                <w:noProof w:val="0"/>
              </w:rPr>
              <w:tab/>
              <w:t>SET NH_LL_ADDR ← BCAST</w:t>
            </w:r>
          </w:p>
        </w:tc>
      </w:tr>
      <w:tr w:rsidR="002B7FD3" w:rsidRPr="00D23012" w14:paraId="24B51FBF" w14:textId="77777777" w:rsidTr="00657036">
        <w:trPr>
          <w:jc w:val="center"/>
        </w:trPr>
        <w:tc>
          <w:tcPr>
            <w:tcW w:w="793" w:type="dxa"/>
            <w:shd w:val="clear" w:color="auto" w:fill="auto"/>
          </w:tcPr>
          <w:p w14:paraId="3C3FD2A5" w14:textId="323BEA91"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46</w:t>
            </w:r>
            <w:r w:rsidRPr="00905356">
              <w:rPr>
                <w:noProof w:val="0"/>
              </w:rPr>
              <w:fldChar w:fldCharType="end"/>
            </w:r>
          </w:p>
        </w:tc>
        <w:tc>
          <w:tcPr>
            <w:tcW w:w="9062" w:type="dxa"/>
            <w:shd w:val="clear" w:color="auto" w:fill="auto"/>
          </w:tcPr>
          <w:p w14:paraId="7780D696" w14:textId="77777777" w:rsidR="002B7FD3" w:rsidRPr="00905356" w:rsidRDefault="002B7FD3" w:rsidP="00657036">
            <w:pPr>
              <w:pStyle w:val="PL"/>
              <w:rPr>
                <w:noProof w:val="0"/>
              </w:rPr>
            </w:pPr>
            <w:r w:rsidRPr="00905356">
              <w:rPr>
                <w:noProof w:val="0"/>
              </w:rPr>
              <w:tab/>
              <w:t>RETURN NH_LL_ADDR</w:t>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 Indicates that packet can be forwarded</w:t>
            </w:r>
          </w:p>
        </w:tc>
      </w:tr>
      <w:tr w:rsidR="002B7FD3" w:rsidRPr="00905356" w14:paraId="4700E756" w14:textId="77777777" w:rsidTr="00657036">
        <w:trPr>
          <w:jc w:val="center"/>
        </w:trPr>
        <w:tc>
          <w:tcPr>
            <w:tcW w:w="793" w:type="dxa"/>
            <w:shd w:val="clear" w:color="auto" w:fill="auto"/>
          </w:tcPr>
          <w:p w14:paraId="538FA18D" w14:textId="5BC2BFA2"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47</w:t>
            </w:r>
            <w:r w:rsidRPr="00905356">
              <w:rPr>
                <w:noProof w:val="0"/>
              </w:rPr>
              <w:fldChar w:fldCharType="end"/>
            </w:r>
          </w:p>
        </w:tc>
        <w:tc>
          <w:tcPr>
            <w:tcW w:w="9062" w:type="dxa"/>
            <w:shd w:val="clear" w:color="auto" w:fill="auto"/>
          </w:tcPr>
          <w:p w14:paraId="48357CC8" w14:textId="77777777" w:rsidR="002B7FD3" w:rsidRPr="00905356" w:rsidRDefault="002B7FD3" w:rsidP="00657036">
            <w:pPr>
              <w:pStyle w:val="PL"/>
              <w:rPr>
                <w:noProof w:val="0"/>
              </w:rPr>
            </w:pPr>
            <w:r w:rsidRPr="00905356">
              <w:rPr>
                <w:noProof w:val="0"/>
              </w:rPr>
              <w:t>ENDIF</w:t>
            </w:r>
          </w:p>
        </w:tc>
      </w:tr>
    </w:tbl>
    <w:p w14:paraId="08B7B08D" w14:textId="77777777" w:rsidR="002B7FD3" w:rsidRPr="00905356" w:rsidRDefault="002B7FD3" w:rsidP="002B7FD3">
      <w:pPr>
        <w:pStyle w:val="PL"/>
        <w:rPr>
          <w:noProof w:val="0"/>
        </w:rPr>
      </w:pPr>
    </w:p>
    <w:p w14:paraId="09FCD0B1" w14:textId="77777777" w:rsidR="002B7FD3" w:rsidRPr="00905356" w:rsidRDefault="002B7FD3" w:rsidP="002B7FD3">
      <w:pPr>
        <w:pStyle w:val="Heading8"/>
      </w:pPr>
      <w:r w:rsidRPr="00905356">
        <w:br w:type="page"/>
      </w:r>
      <w:bookmarkStart w:id="3531" w:name="_Toc30574996"/>
      <w:bookmarkStart w:id="3532" w:name="_Toc104210386"/>
      <w:r w:rsidRPr="00905356">
        <w:t xml:space="preserve">Annex </w:t>
      </w:r>
      <w:bookmarkStart w:id="3533" w:name="annex_area_forwarding_alg"/>
      <w:r w:rsidRPr="00905356">
        <w:t>F</w:t>
      </w:r>
      <w:bookmarkEnd w:id="3533"/>
      <w:r w:rsidRPr="00905356">
        <w:t xml:space="preserve"> (normative):</w:t>
      </w:r>
      <w:r w:rsidRPr="00905356">
        <w:br/>
        <w:t>Area forwarding algorithms</w:t>
      </w:r>
      <w:bookmarkEnd w:id="3531"/>
      <w:bookmarkEnd w:id="3532"/>
    </w:p>
    <w:p w14:paraId="42DEC402" w14:textId="77777777" w:rsidR="002B7FD3" w:rsidRPr="00905356" w:rsidRDefault="002B7FD3" w:rsidP="002B7FD3">
      <w:pPr>
        <w:pStyle w:val="Heading1"/>
      </w:pPr>
      <w:bookmarkStart w:id="3534" w:name="_Toc30574997"/>
      <w:bookmarkStart w:id="3535" w:name="_Toc104210387"/>
      <w:r w:rsidRPr="00905356">
        <w:t>F.1</w:t>
      </w:r>
      <w:r w:rsidRPr="00905356">
        <w:tab/>
        <w:t>Overview</w:t>
      </w:r>
      <w:bookmarkEnd w:id="3534"/>
      <w:bookmarkEnd w:id="3535"/>
    </w:p>
    <w:p w14:paraId="771252EB" w14:textId="77777777" w:rsidR="002B7FD3" w:rsidRPr="00905356" w:rsidRDefault="002B7FD3" w:rsidP="002B7FD3">
      <w:pPr>
        <w:rPr>
          <w:lang w:val="en-GB"/>
        </w:rPr>
      </w:pPr>
      <w:r w:rsidRPr="00905356">
        <w:rPr>
          <w:lang w:val="en-GB"/>
        </w:rPr>
        <w:t>The GeoBroadcast forwarding algorithm is used to distribute a data packet within a geographical target area. The present document defines three forwarding algorithms:</w:t>
      </w:r>
    </w:p>
    <w:p w14:paraId="15040B8B" w14:textId="5D0296EC" w:rsidR="002B7FD3" w:rsidRPr="00905356" w:rsidRDefault="002B7FD3" w:rsidP="002B7FD3">
      <w:pPr>
        <w:pStyle w:val="B10"/>
        <w:rPr>
          <w:lang w:val="en-GB"/>
        </w:rPr>
      </w:pPr>
      <w:r w:rsidRPr="00905356">
        <w:rPr>
          <w:lang w:val="en-GB"/>
        </w:rPr>
        <w:t>1)</w:t>
      </w:r>
      <w:r w:rsidRPr="00905356">
        <w:rPr>
          <w:lang w:val="en-GB"/>
        </w:rPr>
        <w:tab/>
        <w:t>Simple area forwarding algorithm (</w:t>
      </w:r>
      <w:ins w:id="3536" w:author="Festag, Andreas" w:date="2022-03-17T21:48:00Z">
        <w:r w:rsidR="00290006">
          <w:rPr>
            <w:lang w:val="en-GB"/>
          </w:rPr>
          <w:t>annex</w:t>
        </w:r>
      </w:ins>
      <w:del w:id="3537" w:author="Festag, Andreas" w:date="2022-03-17T21:48:00Z">
        <w:r w:rsidRPr="00905356" w:rsidDel="00290006">
          <w:rPr>
            <w:lang w:val="en-GB"/>
          </w:rPr>
          <w:delText>clause</w:delText>
        </w:r>
      </w:del>
      <w:r w:rsidRPr="00905356">
        <w:rPr>
          <w:lang w:val="en-GB"/>
        </w:rPr>
        <w:t> </w:t>
      </w:r>
      <w:r w:rsidRPr="00905356">
        <w:rPr>
          <w:lang w:val="en-GB"/>
        </w:rPr>
        <w:fldChar w:fldCharType="begin"/>
      </w:r>
      <w:r w:rsidRPr="00905356">
        <w:rPr>
          <w:lang w:val="en-GB"/>
        </w:rPr>
        <w:instrText xml:space="preserve"> REF annex_GBC_forwarding_simple \h  \* MERGEFORMAT </w:instrText>
      </w:r>
      <w:r w:rsidRPr="00905356">
        <w:rPr>
          <w:lang w:val="en-GB"/>
        </w:rPr>
      </w:r>
      <w:r w:rsidRPr="00905356">
        <w:rPr>
          <w:lang w:val="en-GB"/>
        </w:rPr>
        <w:fldChar w:fldCharType="separate"/>
      </w:r>
      <w:r w:rsidR="00E1623E" w:rsidRPr="00E1623E">
        <w:rPr>
          <w:lang w:val="en-GB"/>
        </w:rPr>
        <w:t>F.2</w:t>
      </w:r>
      <w:r w:rsidRPr="00905356">
        <w:rPr>
          <w:lang w:val="en-GB"/>
        </w:rPr>
        <w:fldChar w:fldCharType="end"/>
      </w:r>
      <w:r w:rsidRPr="00905356">
        <w:rPr>
          <w:lang w:val="en-GB"/>
        </w:rPr>
        <w:t>).</w:t>
      </w:r>
    </w:p>
    <w:p w14:paraId="573B84DF" w14:textId="51F66465" w:rsidR="002B7FD3" w:rsidRPr="00905356" w:rsidRDefault="002B7FD3" w:rsidP="002B7FD3">
      <w:pPr>
        <w:pStyle w:val="B10"/>
        <w:rPr>
          <w:lang w:val="en-GB"/>
        </w:rPr>
      </w:pPr>
      <w:r w:rsidRPr="00905356">
        <w:rPr>
          <w:lang w:val="en-GB"/>
        </w:rPr>
        <w:t>2)</w:t>
      </w:r>
      <w:r w:rsidRPr="00905356">
        <w:rPr>
          <w:lang w:val="en-GB"/>
        </w:rPr>
        <w:tab/>
        <w:t>Contention-based area forwarding algorithm (</w:t>
      </w:r>
      <w:ins w:id="3538" w:author="Festag, Andreas" w:date="2022-03-17T21:48:00Z">
        <w:r w:rsidR="00290006">
          <w:rPr>
            <w:lang w:val="en-GB"/>
          </w:rPr>
          <w:t>annex</w:t>
        </w:r>
      </w:ins>
      <w:del w:id="3539" w:author="Festag, Andreas" w:date="2022-03-17T21:48:00Z">
        <w:r w:rsidRPr="00905356" w:rsidDel="00290006">
          <w:rPr>
            <w:lang w:val="en-GB"/>
          </w:rPr>
          <w:delText>clause</w:delText>
        </w:r>
      </w:del>
      <w:r w:rsidRPr="00905356">
        <w:rPr>
          <w:lang w:val="en-GB"/>
        </w:rPr>
        <w:t xml:space="preserve"> </w:t>
      </w:r>
      <w:r w:rsidRPr="00905356">
        <w:rPr>
          <w:lang w:val="en-GB"/>
        </w:rPr>
        <w:fldChar w:fldCharType="begin"/>
      </w:r>
      <w:r w:rsidRPr="00905356">
        <w:rPr>
          <w:lang w:val="en-GB"/>
        </w:rPr>
        <w:instrText xml:space="preserve"> REF annex_area_CBF \h  \* MERGEFORMAT </w:instrText>
      </w:r>
      <w:r w:rsidRPr="00905356">
        <w:rPr>
          <w:lang w:val="en-GB"/>
        </w:rPr>
      </w:r>
      <w:r w:rsidRPr="00905356">
        <w:rPr>
          <w:lang w:val="en-GB"/>
        </w:rPr>
        <w:fldChar w:fldCharType="separate"/>
      </w:r>
      <w:r w:rsidR="00E1623E" w:rsidRPr="00E1623E">
        <w:rPr>
          <w:bCs/>
          <w:lang w:val="en-GB"/>
        </w:rPr>
        <w:t>F.3</w:t>
      </w:r>
      <w:r w:rsidRPr="00905356">
        <w:rPr>
          <w:lang w:val="en-GB"/>
        </w:rPr>
        <w:fldChar w:fldCharType="end"/>
      </w:r>
      <w:r w:rsidRPr="00905356">
        <w:rPr>
          <w:lang w:val="en-GB"/>
        </w:rPr>
        <w:t>).</w:t>
      </w:r>
    </w:p>
    <w:p w14:paraId="216553C1" w14:textId="193CEF8C" w:rsidR="002B7FD3" w:rsidRPr="00905356" w:rsidRDefault="002B7FD3" w:rsidP="002B7FD3">
      <w:pPr>
        <w:pStyle w:val="B10"/>
        <w:rPr>
          <w:lang w:val="en-GB"/>
        </w:rPr>
      </w:pPr>
      <w:r w:rsidRPr="00905356">
        <w:rPr>
          <w:lang w:val="en-GB"/>
        </w:rPr>
        <w:t>3)</w:t>
      </w:r>
      <w:r w:rsidRPr="00905356">
        <w:rPr>
          <w:lang w:val="en-GB"/>
        </w:rPr>
        <w:tab/>
        <w:t>Advanced GeoBroadcast forwarding algorithm (</w:t>
      </w:r>
      <w:ins w:id="3540" w:author="Festag, Andreas" w:date="2022-03-17T21:48:00Z">
        <w:r w:rsidR="00290006">
          <w:rPr>
            <w:lang w:val="en-GB"/>
          </w:rPr>
          <w:t>anne</w:t>
        </w:r>
      </w:ins>
      <w:ins w:id="3541" w:author="Festag, Andreas" w:date="2022-03-17T21:49:00Z">
        <w:r w:rsidR="00290006">
          <w:rPr>
            <w:lang w:val="en-GB"/>
          </w:rPr>
          <w:t>x</w:t>
        </w:r>
      </w:ins>
      <w:del w:id="3542" w:author="Festag, Andreas" w:date="2022-03-17T21:48:00Z">
        <w:r w:rsidRPr="00905356" w:rsidDel="00290006">
          <w:rPr>
            <w:lang w:val="en-GB"/>
          </w:rPr>
          <w:delText>clause</w:delText>
        </w:r>
      </w:del>
      <w:r w:rsidRPr="00905356">
        <w:rPr>
          <w:lang w:val="en-GB"/>
        </w:rPr>
        <w:t> </w:t>
      </w:r>
      <w:r w:rsidRPr="00905356">
        <w:rPr>
          <w:lang w:val="en-GB"/>
        </w:rPr>
        <w:fldChar w:fldCharType="begin"/>
      </w:r>
      <w:r w:rsidRPr="00905356">
        <w:rPr>
          <w:lang w:val="en-GB"/>
        </w:rPr>
        <w:instrText xml:space="preserve"> REF annex_advanced_forwarding \h  \* MERGEFORMAT </w:instrText>
      </w:r>
      <w:r w:rsidRPr="00905356">
        <w:rPr>
          <w:lang w:val="en-GB"/>
        </w:rPr>
      </w:r>
      <w:r w:rsidRPr="00905356">
        <w:rPr>
          <w:lang w:val="en-GB"/>
        </w:rPr>
        <w:fldChar w:fldCharType="separate"/>
      </w:r>
      <w:r w:rsidR="00E1623E" w:rsidRPr="00E1623E">
        <w:rPr>
          <w:bCs/>
          <w:lang w:val="en-GB"/>
        </w:rPr>
        <w:t>F.4</w:t>
      </w:r>
      <w:r w:rsidRPr="00905356">
        <w:rPr>
          <w:lang w:val="en-GB"/>
        </w:rPr>
        <w:fldChar w:fldCharType="end"/>
      </w:r>
      <w:r w:rsidRPr="00905356">
        <w:rPr>
          <w:lang w:val="en-GB"/>
        </w:rPr>
        <w:t>).</w:t>
      </w:r>
    </w:p>
    <w:p w14:paraId="474AC670" w14:textId="19F7BD9E" w:rsidR="002B7FD3" w:rsidRPr="00905356" w:rsidRDefault="002B7FD3" w:rsidP="002B7FD3">
      <w:pPr>
        <w:rPr>
          <w:lang w:val="en-GB"/>
        </w:rPr>
      </w:pPr>
      <w:r w:rsidRPr="00905356">
        <w:rPr>
          <w:lang w:val="en-GB"/>
        </w:rPr>
        <w:t xml:space="preserve">The area forwarding algorithms assume that the sender of the data packet is located inside or at the border of the target area. If this is not the case, the packet can be transported from the sender towards the target area, </w:t>
      </w:r>
      <w:del w:id="3543" w:author="Festag, Andreas" w:date="2022-03-01T03:25:00Z">
        <w:r w:rsidRPr="00905356" w:rsidDel="00DA4449">
          <w:rPr>
            <w:lang w:val="en-GB"/>
          </w:rPr>
          <w:delText xml:space="preserve">i.e. </w:delText>
        </w:r>
      </w:del>
      <w:ins w:id="3544" w:author="Festag, Andreas" w:date="2022-03-01T03:25:00Z">
        <w:r w:rsidR="00DA4449">
          <w:rPr>
            <w:lang w:val="en-GB"/>
          </w:rPr>
          <w:t xml:space="preserve">i.e., </w:t>
        </w:r>
      </w:ins>
      <w:r w:rsidRPr="00905356">
        <w:rPr>
          <w:lang w:val="en-GB"/>
        </w:rPr>
        <w:t xml:space="preserve">using non-area forwarding algorithms as specified in annex </w:t>
      </w:r>
      <w:r w:rsidRPr="00905356">
        <w:rPr>
          <w:lang w:val="en-GB"/>
        </w:rPr>
        <w:fldChar w:fldCharType="begin"/>
      </w:r>
      <w:r w:rsidRPr="00905356">
        <w:rPr>
          <w:lang w:val="en-GB"/>
        </w:rPr>
        <w:instrText xml:space="preserve"> REF annex_nonarea_forwarding_alg \h  \* MERGEFORMAT </w:instrText>
      </w:r>
      <w:r w:rsidRPr="00905356">
        <w:rPr>
          <w:bCs/>
          <w:lang w:val="en-GB"/>
        </w:rPr>
        <w:instrText>E</w:instrText>
      </w:r>
      <w:r w:rsidRPr="00905356">
        <w:rPr>
          <w:lang w:val="en-GB"/>
        </w:rPr>
      </w:r>
      <w:r w:rsidRPr="00905356">
        <w:rPr>
          <w:lang w:val="en-GB"/>
        </w:rPr>
        <w:fldChar w:fldCharType="separate"/>
      </w:r>
      <w:r w:rsidR="00E1623E" w:rsidRPr="00E1623E">
        <w:rPr>
          <w:lang w:val="en-GB"/>
        </w:rPr>
        <w:t>E</w:t>
      </w:r>
      <w:r w:rsidRPr="00905356">
        <w:rPr>
          <w:lang w:val="en-GB"/>
        </w:rPr>
        <w:fldChar w:fldCharType="end"/>
      </w:r>
      <w:r w:rsidRPr="00905356">
        <w:rPr>
          <w:lang w:val="en-GB"/>
        </w:rPr>
        <w:t>, which is also referred to as line forwarding.</w:t>
      </w:r>
    </w:p>
    <w:p w14:paraId="1AABA0CA" w14:textId="77777777" w:rsidR="002B7FD3" w:rsidRPr="00905356" w:rsidRDefault="002B7FD3" w:rsidP="002B7FD3">
      <w:pPr>
        <w:pStyle w:val="Heading1"/>
      </w:pPr>
      <w:bookmarkStart w:id="3545" w:name="annex_GBC_forwarding_simple"/>
      <w:bookmarkStart w:id="3546" w:name="_Toc30574998"/>
      <w:bookmarkStart w:id="3547" w:name="_Toc104210388"/>
      <w:r w:rsidRPr="00905356">
        <w:t>F.2</w:t>
      </w:r>
      <w:bookmarkEnd w:id="3545"/>
      <w:r w:rsidRPr="00905356">
        <w:tab/>
        <w:t>Simple GeoBroadcast forwarding algorithm</w:t>
      </w:r>
      <w:bookmarkEnd w:id="3546"/>
      <w:bookmarkEnd w:id="3547"/>
    </w:p>
    <w:p w14:paraId="454420A7" w14:textId="77777777" w:rsidR="002B7FD3" w:rsidRPr="00905356" w:rsidRDefault="002B7FD3" w:rsidP="002B7FD3">
      <w:pPr>
        <w:rPr>
          <w:lang w:val="en-GB"/>
        </w:rPr>
      </w:pPr>
      <w:r w:rsidRPr="00905356">
        <w:rPr>
          <w:lang w:val="en-GB"/>
        </w:rPr>
        <w:t xml:space="preserve">The algorithm applies when the GeoAdhoc router is located inside or at the border of the geographical target area carried in the GeoBroadcast packet header. In this case, the packet shall be re-broadcasted. </w:t>
      </w:r>
    </w:p>
    <w:p w14:paraId="61A57424" w14:textId="77777777" w:rsidR="002B7FD3" w:rsidRPr="00905356" w:rsidRDefault="002B7FD3" w:rsidP="002B7FD3">
      <w:pPr>
        <w:pStyle w:val="NO"/>
        <w:rPr>
          <w:lang w:val="en-GB"/>
        </w:rPr>
      </w:pPr>
      <w:r w:rsidRPr="00905356">
        <w:rPr>
          <w:lang w:val="en-GB"/>
        </w:rPr>
        <w:t>NOTE 1:</w:t>
      </w:r>
      <w:r w:rsidRPr="00905356">
        <w:rPr>
          <w:lang w:val="en-GB"/>
        </w:rPr>
        <w:tab/>
        <w:t>Packet duplicate detection is not part of the forwarding algorithm but of the packet handling operations.</w:t>
      </w:r>
    </w:p>
    <w:p w14:paraId="2365823D" w14:textId="0E5E1A6F" w:rsidR="002B7FD3" w:rsidRPr="00905356" w:rsidRDefault="002B7FD3" w:rsidP="002B7FD3">
      <w:pPr>
        <w:pStyle w:val="NO"/>
        <w:rPr>
          <w:lang w:val="en-GB"/>
        </w:rPr>
      </w:pPr>
      <w:r w:rsidRPr="00905356">
        <w:rPr>
          <w:lang w:val="en-GB"/>
        </w:rPr>
        <w:t>NOTE 2:</w:t>
      </w:r>
      <w:r w:rsidRPr="00905356">
        <w:rPr>
          <w:lang w:val="en-GB"/>
        </w:rPr>
        <w:tab/>
        <w:t xml:space="preserve">The algorithm described in annex </w:t>
      </w:r>
      <w:r w:rsidRPr="00905356">
        <w:rPr>
          <w:lang w:val="en-GB"/>
        </w:rPr>
        <w:fldChar w:fldCharType="begin"/>
      </w:r>
      <w:r w:rsidRPr="00905356">
        <w:rPr>
          <w:lang w:val="en-GB"/>
        </w:rPr>
        <w:instrText xml:space="preserve"> REF annex_gn_forwarding_algo_selection \h </w:instrText>
      </w:r>
      <w:r w:rsidRPr="00905356">
        <w:rPr>
          <w:lang w:val="en-GB"/>
        </w:rPr>
      </w:r>
      <w:r w:rsidRPr="00905356">
        <w:rPr>
          <w:lang w:val="en-GB"/>
        </w:rPr>
        <w:fldChar w:fldCharType="separate"/>
      </w:r>
      <w:r w:rsidR="00E1623E" w:rsidRPr="00905356">
        <w:t>D</w:t>
      </w:r>
      <w:r w:rsidRPr="00905356">
        <w:rPr>
          <w:lang w:val="en-GB"/>
        </w:rPr>
        <w:fldChar w:fldCharType="end"/>
      </w:r>
      <w:r w:rsidRPr="00905356">
        <w:rPr>
          <w:lang w:val="en-GB"/>
        </w:rPr>
        <w:t xml:space="preserve"> determines whether the present algorithm applies.</w:t>
      </w:r>
    </w:p>
    <w:p w14:paraId="08422CFD" w14:textId="77777777" w:rsidR="002B7FD3" w:rsidRPr="00905356" w:rsidRDefault="002B7FD3" w:rsidP="002B7FD3">
      <w:pPr>
        <w:rPr>
          <w:lang w:val="en-GB"/>
        </w:rPr>
      </w:pPr>
      <w:r w:rsidRPr="00905356">
        <w:rPr>
          <w:lang w:val="en-GB"/>
        </w:rPr>
        <w:t>The algorithm returns the Broadcast LL address BCAST.</w:t>
      </w:r>
    </w:p>
    <w:p w14:paraId="6DC49CAE" w14:textId="77777777" w:rsidR="002B7FD3" w:rsidRPr="00905356" w:rsidRDefault="002B7FD3" w:rsidP="002B7FD3">
      <w:pPr>
        <w:pStyle w:val="Heading1"/>
      </w:pPr>
      <w:bookmarkStart w:id="3548" w:name="annex_area_CBF"/>
      <w:bookmarkStart w:id="3549" w:name="_Toc30574999"/>
      <w:bookmarkStart w:id="3550" w:name="_Toc104210389"/>
      <w:r w:rsidRPr="00905356">
        <w:t>F.3</w:t>
      </w:r>
      <w:bookmarkEnd w:id="3548"/>
      <w:r w:rsidRPr="00905356">
        <w:tab/>
        <w:t>Area contention-based forwarding algorithm</w:t>
      </w:r>
      <w:bookmarkEnd w:id="3549"/>
      <w:bookmarkEnd w:id="3550"/>
    </w:p>
    <w:p w14:paraId="2ABBB6F3" w14:textId="77777777" w:rsidR="002B7FD3" w:rsidRPr="00905356" w:rsidRDefault="002B7FD3" w:rsidP="002B7FD3">
      <w:pPr>
        <w:rPr>
          <w:lang w:val="en-GB"/>
        </w:rPr>
      </w:pPr>
      <w:r w:rsidRPr="00905356">
        <w:rPr>
          <w:lang w:val="en-GB"/>
        </w:rPr>
        <w:t>Similar to the non-area contention-based forwarding algorithm, with the area contention-based forwarding (CBF) algorithm, a receiver decides to be a forwarder of a GN packet.</w:t>
      </w:r>
    </w:p>
    <w:p w14:paraId="7E6645F1" w14:textId="307B257C" w:rsidR="002B7FD3" w:rsidRPr="00905356" w:rsidRDefault="002B7FD3" w:rsidP="002B7FD3">
      <w:pPr>
        <w:keepNext/>
        <w:keepLines/>
        <w:rPr>
          <w:color w:val="000000"/>
          <w:lang w:val="en-GB"/>
        </w:rPr>
      </w:pPr>
      <w:r w:rsidRPr="00905356">
        <w:rPr>
          <w:lang w:val="en-GB"/>
        </w:rPr>
        <w:t xml:space="preserve">The algorithm applies when the GeoAdhoc router is located inside or at the border of the geographical target area carried in the GeoBroadcast or GeoAnycast packet header. When a node broadcasts a GBC/GAC packet with the CBF algorithm, all receiving neighbours process and buffer this packet in their respective </w:t>
      </w:r>
      <w:r w:rsidRPr="00905356">
        <w:rPr>
          <w:i/>
          <w:lang w:val="en-GB"/>
        </w:rPr>
        <w:t>CBF packet buffer</w:t>
      </w:r>
      <w:r w:rsidRPr="00905356">
        <w:rPr>
          <w:lang w:val="en-GB"/>
        </w:rPr>
        <w:t>. The associated CBF timer starts with a timeout that is proportional to the distance between the GeoAdhoc route</w:t>
      </w:r>
      <w:del w:id="3551" w:author="Festag, Andreas" w:date="2022-02-07T12:00:00Z">
        <w:r w:rsidRPr="00905356" w:rsidDel="0067457B">
          <w:rPr>
            <w:lang w:val="en-GB"/>
          </w:rPr>
          <w:delText>r</w:delText>
        </w:r>
      </w:del>
      <w:ins w:id="3552" w:author="Festag, Andreas" w:date="2022-02-07T12:00:00Z">
        <w:r w:rsidR="0067457B" w:rsidRPr="00905356">
          <w:rPr>
            <w:lang w:val="en-GB"/>
          </w:rPr>
          <w:t>’</w:t>
        </w:r>
      </w:ins>
      <w:r w:rsidRPr="00905356">
        <w:rPr>
          <w:lang w:val="en-GB"/>
        </w:rPr>
        <w:t>'s local position and the position of the sender. Thus, the node with the maximum forwarding progress will have the smallest timeout (equation (</w:t>
      </w:r>
      <w:r w:rsidRPr="00905356">
        <w:rPr>
          <w:lang w:val="en-GB"/>
        </w:rPr>
        <w:fldChar w:fldCharType="begin"/>
      </w:r>
      <w:r w:rsidRPr="00905356">
        <w:rPr>
          <w:lang w:val="en-GB"/>
        </w:rPr>
        <w:instrText xml:space="preserve"> REF eq_area_cbf_timeout \h </w:instrText>
      </w:r>
      <w:r w:rsidRPr="00905356">
        <w:rPr>
          <w:lang w:val="en-GB"/>
        </w:rPr>
      </w:r>
      <w:r w:rsidRPr="00905356">
        <w:rPr>
          <w:lang w:val="en-GB"/>
        </w:rPr>
        <w:fldChar w:fldCharType="separate"/>
      </w:r>
      <w:r w:rsidR="00E1623E" w:rsidRPr="00905356">
        <w:rPr>
          <w:lang w:val="en-GB"/>
        </w:rPr>
        <w:t>F.1</w:t>
      </w:r>
      <w:r w:rsidRPr="00905356">
        <w:rPr>
          <w:lang w:val="en-GB"/>
        </w:rPr>
        <w:fldChar w:fldCharType="end"/>
      </w:r>
      <w:r w:rsidRPr="00905356">
        <w:rPr>
          <w:lang w:val="en-GB"/>
        </w:rPr>
        <w:t>)).</w:t>
      </w:r>
      <w:r w:rsidRPr="00905356">
        <w:rPr>
          <w:color w:val="000000"/>
          <w:lang w:val="en-GB"/>
        </w:rPr>
        <w:t xml:space="preserve"> When the timer expires the node will re-broadcast the </w:t>
      </w:r>
      <w:r w:rsidRPr="00905356">
        <w:rPr>
          <w:lang w:val="en-GB"/>
        </w:rPr>
        <w:t>GBC</w:t>
      </w:r>
      <w:r w:rsidRPr="00905356">
        <w:rPr>
          <w:color w:val="000000"/>
          <w:lang w:val="en-GB"/>
        </w:rPr>
        <w:t xml:space="preserve"> packet and implicitly inform the GeoAdhoc routers </w:t>
      </w:r>
      <w:r w:rsidRPr="00905356">
        <w:rPr>
          <w:lang w:val="en-GB"/>
        </w:rPr>
        <w:t>in</w:t>
      </w:r>
      <w:r w:rsidRPr="00905356">
        <w:rPr>
          <w:color w:val="000000"/>
          <w:lang w:val="en-GB"/>
        </w:rPr>
        <w:t xml:space="preserve"> </w:t>
      </w:r>
      <w:r w:rsidRPr="00905356">
        <w:rPr>
          <w:lang w:val="en-GB"/>
        </w:rPr>
        <w:t>its</w:t>
      </w:r>
      <w:r w:rsidRPr="00905356">
        <w:rPr>
          <w:color w:val="000000"/>
          <w:lang w:val="en-GB"/>
        </w:rPr>
        <w:t xml:space="preserve"> communication range to not forward the packet. Upon reception of the duplicate these GeoAdhoc routers stop the timer and remove the packet from the </w:t>
      </w:r>
      <w:r w:rsidRPr="00905356">
        <w:rPr>
          <w:i/>
          <w:lang w:val="en-GB"/>
        </w:rPr>
        <w:t>CBF</w:t>
      </w:r>
      <w:r w:rsidRPr="00905356">
        <w:rPr>
          <w:i/>
          <w:color w:val="000000"/>
          <w:lang w:val="en-GB"/>
        </w:rPr>
        <w:t xml:space="preserve"> packet buffer</w:t>
      </w:r>
      <w:r w:rsidRPr="00905356">
        <w:rPr>
          <w:color w:val="000000"/>
          <w:lang w:val="en-GB"/>
        </w:rPr>
        <w:t>.</w:t>
      </w:r>
    </w:p>
    <w:p w14:paraId="34961B33" w14:textId="67259F3C" w:rsidR="002B7FD3" w:rsidRPr="00905356" w:rsidRDefault="002B7FD3" w:rsidP="002B7FD3">
      <w:pPr>
        <w:pStyle w:val="NO"/>
        <w:rPr>
          <w:color w:val="000000"/>
          <w:lang w:val="en-GB"/>
        </w:rPr>
      </w:pPr>
      <w:r w:rsidRPr="00905356">
        <w:rPr>
          <w:lang w:val="en-GB"/>
        </w:rPr>
        <w:t>NOTE 1:</w:t>
      </w:r>
      <w:r w:rsidRPr="00905356">
        <w:rPr>
          <w:lang w:val="en-GB"/>
        </w:rPr>
        <w:tab/>
        <w:t>The definition of the distance is different from the non-area CBF algorithm (</w:t>
      </w:r>
      <w:ins w:id="3553" w:author="Festag, Andreas" w:date="2022-03-17T21:49:00Z">
        <w:r w:rsidR="00290006">
          <w:rPr>
            <w:lang w:val="en-GB"/>
          </w:rPr>
          <w:t>annex</w:t>
        </w:r>
      </w:ins>
      <w:del w:id="3554" w:author="Festag, Andreas" w:date="2022-03-17T21:49:00Z">
        <w:r w:rsidRPr="00905356" w:rsidDel="00290006">
          <w:rPr>
            <w:lang w:val="en-GB"/>
          </w:rPr>
          <w:delText>clause</w:delText>
        </w:r>
      </w:del>
      <w:ins w:id="3555" w:author="Festag, Andreas" w:date="2022-03-17T21:49:00Z">
        <w:r w:rsidR="00290006">
          <w:rPr>
            <w:lang w:val="en-GB"/>
          </w:rPr>
          <w:t> </w:t>
        </w:r>
      </w:ins>
      <w:del w:id="3556" w:author="Festag, Andreas" w:date="2022-03-17T21:49:00Z">
        <w:r w:rsidRPr="00905356" w:rsidDel="00290006">
          <w:rPr>
            <w:lang w:val="en-GB"/>
          </w:rPr>
          <w:delText xml:space="preserve"> </w:delText>
        </w:r>
      </w:del>
      <w:r w:rsidRPr="00905356">
        <w:rPr>
          <w:lang w:val="en-GB"/>
        </w:rPr>
        <w:fldChar w:fldCharType="begin"/>
      </w:r>
      <w:r w:rsidRPr="00905356">
        <w:rPr>
          <w:lang w:val="en-GB"/>
        </w:rPr>
        <w:instrText xml:space="preserve"> REF annex_nonarea_forwarding_cbf \h </w:instrText>
      </w:r>
      <w:r w:rsidRPr="00905356">
        <w:rPr>
          <w:lang w:val="en-GB"/>
        </w:rPr>
      </w:r>
      <w:r w:rsidRPr="00905356">
        <w:rPr>
          <w:lang w:val="en-GB"/>
        </w:rPr>
        <w:fldChar w:fldCharType="separate"/>
      </w:r>
      <w:r w:rsidR="00E1623E" w:rsidRPr="00905356">
        <w:t>E.3</w:t>
      </w:r>
      <w:r w:rsidRPr="00905356">
        <w:rPr>
          <w:lang w:val="en-GB"/>
        </w:rPr>
        <w:fldChar w:fldCharType="end"/>
      </w:r>
      <w:r w:rsidRPr="00905356">
        <w:rPr>
          <w:lang w:val="en-GB"/>
        </w:rPr>
        <w:t xml:space="preserve">), where the distance is the forwarding progress between the </w:t>
      </w:r>
      <w:r w:rsidRPr="00905356">
        <w:rPr>
          <w:color w:val="000000"/>
          <w:lang w:val="en-GB"/>
        </w:rPr>
        <w:t>GeoAdhoc route</w:t>
      </w:r>
      <w:del w:id="3557" w:author="Festag, Andreas" w:date="2022-02-07T12:00:00Z">
        <w:r w:rsidRPr="00905356" w:rsidDel="0067457B">
          <w:rPr>
            <w:color w:val="000000"/>
            <w:lang w:val="en-GB"/>
          </w:rPr>
          <w:delText>r</w:delText>
        </w:r>
      </w:del>
      <w:ins w:id="3558" w:author="Festag, Andreas" w:date="2022-02-07T12:00:00Z">
        <w:r w:rsidR="0067457B" w:rsidRPr="00905356">
          <w:rPr>
            <w:color w:val="000000"/>
            <w:lang w:val="en-GB"/>
          </w:rPr>
          <w:t>’</w:t>
        </w:r>
      </w:ins>
      <w:r w:rsidRPr="00905356">
        <w:rPr>
          <w:color w:val="000000"/>
          <w:lang w:val="en-GB"/>
        </w:rPr>
        <w:t>'s local position and the destination position.</w:t>
      </w:r>
    </w:p>
    <w:p w14:paraId="7D9E35B0" w14:textId="1878D186" w:rsidR="002B7FD3" w:rsidRPr="00905356" w:rsidRDefault="002B7FD3" w:rsidP="002B7FD3">
      <w:pPr>
        <w:pStyle w:val="NO"/>
        <w:rPr>
          <w:lang w:val="en-GB"/>
        </w:rPr>
      </w:pPr>
      <w:r w:rsidRPr="00905356">
        <w:rPr>
          <w:lang w:val="en-GB"/>
        </w:rPr>
        <w:t>NOTE 2:</w:t>
      </w:r>
      <w:r w:rsidRPr="00905356">
        <w:rPr>
          <w:lang w:val="en-GB"/>
        </w:rPr>
        <w:tab/>
        <w:t xml:space="preserve">Procedure described in annex </w:t>
      </w:r>
      <w:r w:rsidRPr="00905356">
        <w:rPr>
          <w:lang w:val="en-GB"/>
        </w:rPr>
        <w:fldChar w:fldCharType="begin"/>
      </w:r>
      <w:r w:rsidRPr="00905356">
        <w:rPr>
          <w:lang w:val="en-GB"/>
        </w:rPr>
        <w:instrText xml:space="preserve"> REF annex_GN_forwarding_algo_selection \h </w:instrText>
      </w:r>
      <w:r w:rsidRPr="00905356">
        <w:rPr>
          <w:lang w:val="en-GB"/>
        </w:rPr>
      </w:r>
      <w:r w:rsidRPr="00905356">
        <w:rPr>
          <w:lang w:val="en-GB"/>
        </w:rPr>
        <w:fldChar w:fldCharType="separate"/>
      </w:r>
      <w:r w:rsidR="00E1623E" w:rsidRPr="00905356">
        <w:t>D</w:t>
      </w:r>
      <w:r w:rsidRPr="00905356">
        <w:rPr>
          <w:lang w:val="en-GB"/>
        </w:rPr>
        <w:fldChar w:fldCharType="end"/>
      </w:r>
      <w:r w:rsidRPr="00905356">
        <w:rPr>
          <w:lang w:val="en-GB"/>
        </w:rPr>
        <w:t xml:space="preserve"> determines whether the present algorithm applies.</w:t>
      </w:r>
    </w:p>
    <w:p w14:paraId="397E89B0" w14:textId="660F9265" w:rsidR="002B7FD3" w:rsidRPr="00905356" w:rsidRDefault="002B7FD3" w:rsidP="002B7FD3">
      <w:pPr>
        <w:keepNext/>
        <w:tabs>
          <w:tab w:val="left" w:pos="9072"/>
        </w:tabs>
        <w:rPr>
          <w:lang w:val="en-GB"/>
        </w:rPr>
      </w:pPr>
      <w:r w:rsidRPr="00905356">
        <w:rPr>
          <w:lang w:val="en-GB"/>
        </w:rPr>
        <w:t>Equation (</w:t>
      </w:r>
      <w:r w:rsidRPr="00905356">
        <w:rPr>
          <w:color w:val="000000"/>
          <w:lang w:val="en-GB"/>
        </w:rPr>
        <w:fldChar w:fldCharType="begin"/>
      </w:r>
      <w:r w:rsidRPr="00905356">
        <w:rPr>
          <w:color w:val="000000"/>
          <w:lang w:val="en-GB"/>
        </w:rPr>
        <w:instrText xml:space="preserve"> REF eq_area_cbf_timeout \h  \* MERGEFORMAT </w:instrText>
      </w:r>
      <w:r w:rsidRPr="00905356">
        <w:rPr>
          <w:color w:val="000000"/>
          <w:lang w:val="en-GB"/>
        </w:rPr>
      </w:r>
      <w:r w:rsidRPr="00905356">
        <w:rPr>
          <w:color w:val="000000"/>
          <w:lang w:val="en-GB"/>
        </w:rPr>
        <w:fldChar w:fldCharType="separate"/>
      </w:r>
      <w:r w:rsidR="00E1623E" w:rsidRPr="00905356">
        <w:rPr>
          <w:lang w:val="en-GB"/>
        </w:rPr>
        <w:t>F.1</w:t>
      </w:r>
      <w:r w:rsidRPr="00905356">
        <w:rPr>
          <w:color w:val="000000"/>
          <w:lang w:val="en-GB"/>
        </w:rPr>
        <w:fldChar w:fldCharType="end"/>
      </w:r>
      <w:r w:rsidRPr="00905356">
        <w:rPr>
          <w:color w:val="000000"/>
          <w:lang w:val="en-GB"/>
        </w:rPr>
        <w:t>)</w:t>
      </w:r>
      <w:r w:rsidRPr="00905356">
        <w:rPr>
          <w:lang w:val="en-GB"/>
        </w:rPr>
        <w:t xml:space="preserve">: Calculation of timeout TO_CBF for buffering packets in the </w:t>
      </w:r>
      <w:r w:rsidRPr="00905356">
        <w:rPr>
          <w:i/>
          <w:lang w:val="en-GB"/>
        </w:rPr>
        <w:t>CBF packet buffer</w:t>
      </w:r>
      <w:r w:rsidRPr="00905356">
        <w:rPr>
          <w:lang w:val="en-GB"/>
        </w:rPr>
        <w:t>:</w:t>
      </w:r>
    </w:p>
    <w:p w14:paraId="4674FC61" w14:textId="03A4AA84" w:rsidR="002B7FD3" w:rsidRPr="00905356" w:rsidRDefault="002B7FD3" w:rsidP="002B7FD3">
      <w:pPr>
        <w:pStyle w:val="EQ"/>
        <w:rPr>
          <w:noProof w:val="0"/>
          <w:lang w:val="en-GB"/>
        </w:rPr>
      </w:pPr>
      <w:r w:rsidRPr="00905356">
        <w:rPr>
          <w:iCs/>
          <w:noProof w:val="0"/>
          <w:lang w:val="en-GB"/>
        </w:rPr>
        <w:tab/>
      </w:r>
      <m:oMath>
        <m:r>
          <w:rPr>
            <w:rFonts w:ascii="Cambria Math" w:hAnsi="Cambria Math"/>
            <w:noProof w:val="0"/>
            <w:lang w:val="en-GB"/>
          </w:rPr>
          <m:t>TO</m:t>
        </m:r>
        <m:r>
          <m:rPr>
            <m:sty m:val="p"/>
          </m:rPr>
          <w:rPr>
            <w:rFonts w:ascii="Cambria Math" w:hAnsi="Cambria Math"/>
            <w:noProof w:val="0"/>
            <w:lang w:val="en-GB"/>
          </w:rPr>
          <m:t>_</m:t>
        </m:r>
        <m:r>
          <w:rPr>
            <w:rFonts w:ascii="Cambria Math" w:hAnsi="Cambria Math"/>
            <w:noProof w:val="0"/>
            <w:lang w:val="en-GB"/>
          </w:rPr>
          <m:t>CBF</m:t>
        </m:r>
        <m:r>
          <m:rPr>
            <m:sty m:val="p"/>
          </m:rPr>
          <w:rPr>
            <w:rFonts w:ascii="Cambria Math" w:hAnsi="Cambria Math"/>
            <w:noProof w:val="0"/>
            <w:lang w:val="en-GB"/>
          </w:rPr>
          <m:t xml:space="preserve">= </m:t>
        </m:r>
        <m:d>
          <m:dPr>
            <m:begChr m:val="{"/>
            <m:endChr m:val=""/>
            <m:shp m:val="match"/>
            <m:ctrlPr>
              <w:rPr>
                <w:rFonts w:ascii="Cambria Math" w:hAnsi="Cambria Math"/>
                <w:noProof w:val="0"/>
                <w:lang w:val="en-GB"/>
              </w:rPr>
            </m:ctrlPr>
          </m:dPr>
          <m:e>
            <m:eqArr>
              <m:eqArrPr>
                <m:rSpRule m:val="2"/>
                <m:ctrlPr>
                  <w:rPr>
                    <w:rFonts w:ascii="Cambria Math" w:hAnsi="Cambria Math"/>
                    <w:noProof w:val="0"/>
                    <w:lang w:val="en-GB"/>
                  </w:rPr>
                </m:ctrlPr>
              </m:eqArrPr>
              <m:e>
                <m:r>
                  <w:rPr>
                    <w:rFonts w:ascii="Cambria Math" w:hAnsi="Cambria Math"/>
                    <w:noProof w:val="0"/>
                    <w:lang w:val="en-GB"/>
                  </w:rPr>
                  <m:t>TO</m:t>
                </m:r>
                <m:r>
                  <m:rPr>
                    <m:sty m:val="p"/>
                  </m:rPr>
                  <w:rPr>
                    <w:rFonts w:ascii="Cambria Math" w:hAnsi="Cambria Math"/>
                    <w:noProof w:val="0"/>
                    <w:lang w:val="en-GB"/>
                  </w:rPr>
                  <m:t>_</m:t>
                </m:r>
                <m:r>
                  <w:rPr>
                    <w:rFonts w:ascii="Cambria Math" w:hAnsi="Cambria Math"/>
                    <w:noProof w:val="0"/>
                    <w:lang w:val="en-GB"/>
                  </w:rPr>
                  <m:t>CBF</m:t>
                </m:r>
                <m:r>
                  <m:rPr>
                    <m:sty m:val="p"/>
                  </m:rPr>
                  <w:rPr>
                    <w:rFonts w:ascii="Cambria Math" w:hAnsi="Cambria Math"/>
                    <w:noProof w:val="0"/>
                    <w:lang w:val="en-GB"/>
                  </w:rPr>
                  <m:t>_</m:t>
                </m:r>
                <m:r>
                  <w:rPr>
                    <w:rFonts w:ascii="Cambria Math" w:hAnsi="Cambria Math"/>
                    <w:noProof w:val="0"/>
                    <w:lang w:val="en-GB"/>
                  </w:rPr>
                  <m:t>MAX</m:t>
                </m:r>
                <m:r>
                  <m:rPr>
                    <m:sty m:val="p"/>
                  </m:rPr>
                  <w:rPr>
                    <w:rFonts w:ascii="Cambria Math" w:hAnsi="Cambria Math"/>
                    <w:noProof w:val="0"/>
                    <w:lang w:val="en-GB"/>
                  </w:rPr>
                  <m:t xml:space="preserve">+ </m:t>
                </m:r>
                <m:f>
                  <m:fPr>
                    <m:ctrlPr>
                      <w:rPr>
                        <w:rFonts w:ascii="Cambria Math" w:hAnsi="Cambria Math"/>
                        <w:noProof w:val="0"/>
                        <w:lang w:val="en-GB"/>
                      </w:rPr>
                    </m:ctrlPr>
                  </m:fPr>
                  <m:num>
                    <m:r>
                      <w:rPr>
                        <w:rFonts w:ascii="Cambria Math" w:hAnsi="Cambria Math"/>
                        <w:noProof w:val="0"/>
                        <w:lang w:val="en-GB"/>
                      </w:rPr>
                      <m:t>TO</m:t>
                    </m:r>
                    <m:r>
                      <m:rPr>
                        <m:sty m:val="p"/>
                      </m:rPr>
                      <w:rPr>
                        <w:rFonts w:ascii="Cambria Math" w:hAnsi="Cambria Math"/>
                        <w:noProof w:val="0"/>
                        <w:lang w:val="en-GB"/>
                      </w:rPr>
                      <m:t>_</m:t>
                    </m:r>
                    <m:r>
                      <w:rPr>
                        <w:rFonts w:ascii="Cambria Math" w:hAnsi="Cambria Math"/>
                        <w:noProof w:val="0"/>
                        <w:lang w:val="en-GB"/>
                      </w:rPr>
                      <m:t>CBF</m:t>
                    </m:r>
                    <m:r>
                      <m:rPr>
                        <m:sty m:val="p"/>
                      </m:rPr>
                      <w:rPr>
                        <w:rFonts w:ascii="Cambria Math" w:hAnsi="Cambria Math"/>
                        <w:noProof w:val="0"/>
                        <w:lang w:val="en-GB"/>
                      </w:rPr>
                      <m:t>_</m:t>
                    </m:r>
                    <m:r>
                      <w:rPr>
                        <w:rFonts w:ascii="Cambria Math" w:hAnsi="Cambria Math"/>
                        <w:noProof w:val="0"/>
                        <w:lang w:val="en-GB"/>
                      </w:rPr>
                      <m:t>MIN</m:t>
                    </m:r>
                    <m:r>
                      <w:del w:id="3559" w:author="Festag, Andreas" w:date="2022-02-07T12:00:00Z">
                        <m:rPr>
                          <m:sty m:val="p"/>
                        </m:rPr>
                        <w:rPr>
                          <w:rFonts w:ascii="Cambria Math" w:hAnsi="Cambria Math"/>
                          <w:noProof w:val="0"/>
                          <w:lang w:val="en-GB"/>
                        </w:rPr>
                        <m:t xml:space="preserve"> </m:t>
                      </w:del>
                    </m:r>
                    <m:r>
                      <w:ins w:id="3560" w:author="Festag, Andreas" w:date="2022-02-07T12:00:00Z">
                        <m:rPr>
                          <m:sty m:val="p"/>
                        </m:rPr>
                        <w:rPr>
                          <w:rFonts w:ascii="Cambria Math" w:hAnsi="Cambria Math"/>
                          <w:noProof w:val="0"/>
                          <w:lang w:val="en-GB"/>
                        </w:rPr>
                        <m:t>–</m:t>
                      </w:ins>
                    </m:r>
                    <m:r>
                      <m:rPr>
                        <m:sty m:val="p"/>
                      </m:rPr>
                      <w:rPr>
                        <w:rFonts w:ascii="Cambria Math" w:hAnsi="Cambria Math"/>
                        <w:noProof w:val="0"/>
                        <w:lang w:val="en-GB"/>
                      </w:rPr>
                      <m:t xml:space="preserve">- </m:t>
                    </m:r>
                    <m:r>
                      <w:rPr>
                        <w:rFonts w:ascii="Cambria Math" w:hAnsi="Cambria Math"/>
                        <w:noProof w:val="0"/>
                        <w:lang w:val="en-GB"/>
                      </w:rPr>
                      <m:t>TO</m:t>
                    </m:r>
                    <m:r>
                      <m:rPr>
                        <m:sty m:val="p"/>
                      </m:rPr>
                      <w:rPr>
                        <w:rFonts w:ascii="Cambria Math" w:hAnsi="Cambria Math"/>
                        <w:noProof w:val="0"/>
                        <w:lang w:val="en-GB"/>
                      </w:rPr>
                      <m:t>_</m:t>
                    </m:r>
                    <m:r>
                      <w:rPr>
                        <w:rFonts w:ascii="Cambria Math" w:hAnsi="Cambria Math"/>
                        <w:noProof w:val="0"/>
                        <w:lang w:val="en-GB"/>
                      </w:rPr>
                      <m:t>CBF</m:t>
                    </m:r>
                    <m:r>
                      <m:rPr>
                        <m:sty m:val="p"/>
                      </m:rPr>
                      <w:rPr>
                        <w:rFonts w:ascii="Cambria Math" w:hAnsi="Cambria Math"/>
                        <w:noProof w:val="0"/>
                        <w:lang w:val="en-GB"/>
                      </w:rPr>
                      <m:t>_</m:t>
                    </m:r>
                    <m:r>
                      <w:rPr>
                        <w:rFonts w:ascii="Cambria Math" w:hAnsi="Cambria Math"/>
                        <w:noProof w:val="0"/>
                        <w:lang w:val="en-GB"/>
                      </w:rPr>
                      <m:t>MAX</m:t>
                    </m:r>
                  </m:num>
                  <m:den>
                    <m:r>
                      <w:rPr>
                        <w:rFonts w:ascii="Cambria Math" w:hAnsi="Cambria Math"/>
                        <w:noProof w:val="0"/>
                        <w:lang w:val="en-GB"/>
                      </w:rPr>
                      <m:t>DIST</m:t>
                    </m:r>
                    <m:r>
                      <m:rPr>
                        <m:sty m:val="p"/>
                      </m:rPr>
                      <w:rPr>
                        <w:rFonts w:ascii="Cambria Math" w:hAnsi="Cambria Math"/>
                        <w:noProof w:val="0"/>
                        <w:lang w:val="en-GB"/>
                      </w:rPr>
                      <m:t>_</m:t>
                    </m:r>
                    <m:r>
                      <w:rPr>
                        <w:rFonts w:ascii="Cambria Math" w:hAnsi="Cambria Math"/>
                        <w:noProof w:val="0"/>
                        <w:lang w:val="en-GB"/>
                      </w:rPr>
                      <m:t>MAX</m:t>
                    </m:r>
                  </m:den>
                </m:f>
                <m:r>
                  <m:rPr>
                    <m:sty m:val="p"/>
                  </m:rPr>
                  <w:rPr>
                    <w:rFonts w:ascii="Cambria Math" w:hAnsi="Cambria Math"/>
                    <w:noProof w:val="0"/>
                    <w:lang w:val="en-GB"/>
                  </w:rPr>
                  <m:t>×</m:t>
                </m:r>
                <m:r>
                  <w:rPr>
                    <w:rFonts w:ascii="Cambria Math" w:hAnsi="Cambria Math"/>
                    <w:noProof w:val="0"/>
                    <w:lang w:val="en-GB"/>
                  </w:rPr>
                  <m:t>DIST</m:t>
                </m:r>
              </m:e>
              <m:e>
                <m:r>
                  <w:rPr>
                    <w:rFonts w:ascii="Cambria Math" w:hAnsi="Cambria Math"/>
                    <w:noProof w:val="0"/>
                    <w:lang w:val="en-GB"/>
                  </w:rPr>
                  <m:t>TO</m:t>
                </m:r>
                <m:r>
                  <m:rPr>
                    <m:sty m:val="p"/>
                  </m:rPr>
                  <w:rPr>
                    <w:rFonts w:ascii="Cambria Math" w:hAnsi="Cambria Math"/>
                    <w:noProof w:val="0"/>
                    <w:lang w:val="en-GB"/>
                  </w:rPr>
                  <m:t>_</m:t>
                </m:r>
                <m:r>
                  <w:rPr>
                    <w:rFonts w:ascii="Cambria Math" w:hAnsi="Cambria Math"/>
                    <w:noProof w:val="0"/>
                    <w:lang w:val="en-GB"/>
                  </w:rPr>
                  <m:t>CBF</m:t>
                </m:r>
                <m:r>
                  <m:rPr>
                    <m:sty m:val="p"/>
                  </m:rPr>
                  <w:rPr>
                    <w:rFonts w:ascii="Cambria Math" w:hAnsi="Cambria Math"/>
                    <w:noProof w:val="0"/>
                    <w:lang w:val="en-GB"/>
                  </w:rPr>
                  <m:t>_</m:t>
                </m:r>
                <m:r>
                  <w:rPr>
                    <w:rFonts w:ascii="Cambria Math" w:hAnsi="Cambria Math"/>
                    <w:noProof w:val="0"/>
                    <w:lang w:val="en-GB"/>
                  </w:rPr>
                  <m:t>MIN</m:t>
                </m:r>
              </m:e>
            </m:eqArr>
            <m:r>
              <m:rPr>
                <m:sty m:val="p"/>
              </m:rPr>
              <w:rPr>
                <w:rFonts w:ascii="Cambria Math" w:hAnsi="Cambria Math"/>
                <w:noProof w:val="0"/>
                <w:lang w:val="en-GB"/>
              </w:rPr>
              <m:t xml:space="preserve">    </m:t>
            </m:r>
            <m:m>
              <m:mPr>
                <m:rSpRule m:val="2"/>
                <m:mcs>
                  <m:mc>
                    <m:mcPr>
                      <m:count m:val="1"/>
                      <m:mcJc m:val="center"/>
                    </m:mcPr>
                  </m:mc>
                </m:mcs>
                <m:ctrlPr>
                  <w:rPr>
                    <w:rFonts w:ascii="Cambria Math" w:hAnsi="Cambria Math"/>
                    <w:noProof w:val="0"/>
                    <w:lang w:val="en-GB"/>
                  </w:rPr>
                </m:ctrlPr>
              </m:mPr>
              <m:mr>
                <m:e>
                  <m:r>
                    <w:rPr>
                      <w:rFonts w:ascii="Cambria Math" w:hAnsi="Cambria Math"/>
                      <w:noProof w:val="0"/>
                      <w:lang w:val="en-GB"/>
                    </w:rPr>
                    <m:t>for</m:t>
                  </m:r>
                </m:e>
              </m:mr>
              <m:mr>
                <m:e>
                  <m:r>
                    <w:rPr>
                      <w:rFonts w:ascii="Cambria Math" w:hAnsi="Cambria Math"/>
                      <w:noProof w:val="0"/>
                      <w:lang w:val="en-GB"/>
                    </w:rPr>
                    <m:t>for</m:t>
                  </m:r>
                </m:e>
              </m:mr>
            </m:m>
            <m:m>
              <m:mPr>
                <m:rSpRule m:val="2"/>
                <m:mcs>
                  <m:mc>
                    <m:mcPr>
                      <m:count m:val="1"/>
                      <m:mcJc m:val="center"/>
                    </m:mcPr>
                  </m:mc>
                </m:mcs>
                <m:ctrlPr>
                  <w:rPr>
                    <w:rFonts w:ascii="Cambria Math" w:hAnsi="Cambria Math"/>
                    <w:noProof w:val="0"/>
                    <w:lang w:val="en-GB"/>
                  </w:rPr>
                </m:ctrlPr>
              </m:mPr>
              <m:mr>
                <m:e>
                  <m:r>
                    <m:rPr>
                      <m:sty m:val="p"/>
                    </m:rPr>
                    <w:rPr>
                      <w:rFonts w:ascii="Cambria Math" w:hAnsi="Cambria Math"/>
                      <w:noProof w:val="0"/>
                      <w:lang w:val="en-GB"/>
                    </w:rPr>
                    <m:t xml:space="preserve"> </m:t>
                  </m:r>
                  <m:r>
                    <w:rPr>
                      <w:rFonts w:ascii="Cambria Math" w:hAnsi="Cambria Math"/>
                      <w:noProof w:val="0"/>
                      <w:lang w:val="en-GB"/>
                    </w:rPr>
                    <m:t>DIST</m:t>
                  </m:r>
                  <m:r>
                    <m:rPr>
                      <m:sty m:val="p"/>
                    </m:rPr>
                    <w:rPr>
                      <w:rFonts w:ascii="Cambria Math" w:hAnsi="Cambria Math"/>
                      <w:noProof w:val="0"/>
                      <w:lang w:val="en-GB"/>
                    </w:rPr>
                    <m:t>≤</m:t>
                  </m:r>
                  <m:r>
                    <w:rPr>
                      <w:rFonts w:ascii="Cambria Math" w:hAnsi="Cambria Math"/>
                      <w:noProof w:val="0"/>
                      <w:lang w:val="en-GB"/>
                    </w:rPr>
                    <m:t>DIST</m:t>
                  </m:r>
                  <m:r>
                    <m:rPr>
                      <m:sty m:val="p"/>
                    </m:rPr>
                    <w:rPr>
                      <w:rFonts w:ascii="Cambria Math" w:hAnsi="Cambria Math"/>
                      <w:noProof w:val="0"/>
                      <w:lang w:val="en-GB"/>
                    </w:rPr>
                    <m:t>_</m:t>
                  </m:r>
                  <m:r>
                    <w:rPr>
                      <w:rFonts w:ascii="Cambria Math" w:hAnsi="Cambria Math"/>
                      <w:noProof w:val="0"/>
                      <w:lang w:val="en-GB"/>
                    </w:rPr>
                    <m:t>MAX</m:t>
                  </m:r>
                </m:e>
              </m:mr>
              <m:mr>
                <m:e>
                  <m:r>
                    <m:rPr>
                      <m:sty m:val="p"/>
                    </m:rPr>
                    <w:rPr>
                      <w:rFonts w:ascii="Cambria Math" w:hAnsi="Cambria Math"/>
                      <w:noProof w:val="0"/>
                      <w:lang w:val="en-GB"/>
                    </w:rPr>
                    <m:t xml:space="preserve"> </m:t>
                  </m:r>
                  <m:r>
                    <w:rPr>
                      <w:rFonts w:ascii="Cambria Math" w:hAnsi="Cambria Math"/>
                      <w:noProof w:val="0"/>
                      <w:lang w:val="en-GB"/>
                    </w:rPr>
                    <m:t>DIST</m:t>
                  </m:r>
                  <m:r>
                    <m:rPr>
                      <m:sty m:val="p"/>
                    </m:rPr>
                    <w:rPr>
                      <w:rFonts w:ascii="Cambria Math" w:hAnsi="Cambria Math"/>
                      <w:noProof w:val="0"/>
                      <w:lang w:val="en-GB"/>
                    </w:rPr>
                    <m:t>&gt;</m:t>
                  </m:r>
                  <m:r>
                    <w:rPr>
                      <w:rFonts w:ascii="Cambria Math" w:hAnsi="Cambria Math"/>
                      <w:noProof w:val="0"/>
                      <w:lang w:val="en-GB"/>
                    </w:rPr>
                    <m:t>DIST</m:t>
                  </m:r>
                  <m:r>
                    <m:rPr>
                      <m:sty m:val="p"/>
                    </m:rPr>
                    <w:rPr>
                      <w:rFonts w:ascii="Cambria Math" w:hAnsi="Cambria Math"/>
                      <w:noProof w:val="0"/>
                      <w:lang w:val="en-GB"/>
                    </w:rPr>
                    <m:t>_</m:t>
                  </m:r>
                  <m:r>
                    <w:rPr>
                      <w:rFonts w:ascii="Cambria Math" w:hAnsi="Cambria Math"/>
                      <w:noProof w:val="0"/>
                      <w:lang w:val="en-GB"/>
                    </w:rPr>
                    <m:t>MAX</m:t>
                  </m:r>
                </m:e>
              </m:mr>
            </m:m>
          </m:e>
        </m:d>
      </m:oMath>
      <w:r w:rsidRPr="00905356">
        <w:rPr>
          <w:noProof w:val="0"/>
          <w:lang w:val="en-GB"/>
        </w:rPr>
        <w:tab/>
        <w:t>(</w:t>
      </w:r>
      <w:bookmarkStart w:id="3561" w:name="eq_area_cbf_timeout"/>
      <w:r w:rsidRPr="00905356">
        <w:rPr>
          <w:noProof w:val="0"/>
          <w:lang w:val="en-GB"/>
        </w:rPr>
        <w:t>F.1</w:t>
      </w:r>
      <w:bookmarkEnd w:id="3561"/>
      <w:r w:rsidRPr="00905356">
        <w:rPr>
          <w:noProof w:val="0"/>
          <w:lang w:val="en-GB"/>
        </w:rPr>
        <w:t>)</w:t>
      </w:r>
    </w:p>
    <w:p w14:paraId="1102EE1B" w14:textId="77777777" w:rsidR="002B7FD3" w:rsidRPr="00905356" w:rsidRDefault="002B7FD3" w:rsidP="002B7FD3">
      <w:pPr>
        <w:keepNext/>
        <w:tabs>
          <w:tab w:val="left" w:pos="2730"/>
        </w:tabs>
        <w:rPr>
          <w:lang w:val="en-GB"/>
        </w:rPr>
      </w:pPr>
      <w:r w:rsidRPr="00905356">
        <w:rPr>
          <w:lang w:val="en-GB"/>
        </w:rPr>
        <w:t>where:</w:t>
      </w:r>
    </w:p>
    <w:p w14:paraId="3875459F" w14:textId="77777777" w:rsidR="002B7FD3" w:rsidRPr="00905356" w:rsidRDefault="002B7FD3" w:rsidP="002B7FD3">
      <w:pPr>
        <w:pStyle w:val="EX"/>
        <w:rPr>
          <w:lang w:val="en-GB"/>
        </w:rPr>
      </w:pPr>
      <w:r w:rsidRPr="00905356">
        <w:rPr>
          <w:lang w:val="en-GB"/>
        </w:rPr>
        <w:t>TO_CBF_MIN</w:t>
      </w:r>
      <w:r w:rsidRPr="00905356">
        <w:rPr>
          <w:lang w:val="en-GB"/>
        </w:rPr>
        <w:tab/>
        <w:t xml:space="preserve">is the minimum duration the packet shall be buffered in the </w:t>
      </w:r>
      <w:r w:rsidRPr="00905356">
        <w:rPr>
          <w:i/>
          <w:lang w:val="en-GB"/>
        </w:rPr>
        <w:t>CBF packet buffer</w:t>
      </w:r>
      <w:r w:rsidRPr="00905356">
        <w:rPr>
          <w:lang w:val="en-GB"/>
        </w:rPr>
        <w:t>.</w:t>
      </w:r>
    </w:p>
    <w:p w14:paraId="05FCA701" w14:textId="77777777" w:rsidR="002B7FD3" w:rsidRPr="00905356" w:rsidRDefault="002B7FD3" w:rsidP="002B7FD3">
      <w:pPr>
        <w:pStyle w:val="EX"/>
        <w:rPr>
          <w:lang w:val="en-GB"/>
        </w:rPr>
      </w:pPr>
      <w:r w:rsidRPr="00905356">
        <w:rPr>
          <w:lang w:val="en-GB"/>
        </w:rPr>
        <w:t>TO_CBF_MAX</w:t>
      </w:r>
      <w:r w:rsidRPr="00905356">
        <w:rPr>
          <w:lang w:val="en-GB"/>
        </w:rPr>
        <w:tab/>
        <w:t xml:space="preserve">is the maximum duration the packet shall be buffered in the </w:t>
      </w:r>
      <w:r w:rsidRPr="00905356">
        <w:rPr>
          <w:i/>
          <w:lang w:val="en-GB"/>
        </w:rPr>
        <w:t>CBF packet buffer</w:t>
      </w:r>
      <w:r w:rsidRPr="00905356">
        <w:rPr>
          <w:lang w:val="en-GB"/>
        </w:rPr>
        <w:t>.</w:t>
      </w:r>
    </w:p>
    <w:p w14:paraId="489F745B" w14:textId="0B5647F7" w:rsidR="002B7FD3" w:rsidRPr="00905356" w:rsidRDefault="002B7FD3" w:rsidP="002B7FD3">
      <w:pPr>
        <w:pStyle w:val="EX"/>
        <w:rPr>
          <w:lang w:val="en-GB"/>
        </w:rPr>
      </w:pPr>
      <w:r w:rsidRPr="00905356">
        <w:rPr>
          <w:lang w:val="en-GB"/>
        </w:rPr>
        <w:t>DIST</w:t>
      </w:r>
      <w:r w:rsidRPr="00905356">
        <w:rPr>
          <w:lang w:val="en-GB"/>
        </w:rPr>
        <w:tab/>
        <w:t>is the distance between</w:t>
      </w:r>
      <w:r w:rsidRPr="00905356">
        <w:rPr>
          <w:color w:val="000000"/>
          <w:lang w:val="en-GB"/>
        </w:rPr>
        <w:t xml:space="preserve"> the GeoAdhoc route</w:t>
      </w:r>
      <w:del w:id="3562" w:author="Festag, Andreas" w:date="2022-02-07T12:00:00Z">
        <w:r w:rsidRPr="00905356" w:rsidDel="0067457B">
          <w:rPr>
            <w:color w:val="000000"/>
            <w:lang w:val="en-GB"/>
          </w:rPr>
          <w:delText>r</w:delText>
        </w:r>
      </w:del>
      <w:ins w:id="3563" w:author="Festag, Andreas" w:date="2022-02-07T12:00:00Z">
        <w:r w:rsidR="0067457B" w:rsidRPr="00905356">
          <w:rPr>
            <w:color w:val="000000"/>
            <w:lang w:val="en-GB"/>
          </w:rPr>
          <w:t>’</w:t>
        </w:r>
      </w:ins>
      <w:r w:rsidRPr="00905356">
        <w:rPr>
          <w:color w:val="000000"/>
          <w:lang w:val="en-GB"/>
        </w:rPr>
        <w:t>'s local position and the sender (</w:t>
      </w:r>
      <w:del w:id="3564" w:author="Festag, Andreas" w:date="2022-03-01T03:02:00Z">
        <w:r w:rsidRPr="00905356" w:rsidDel="00A647C8">
          <w:rPr>
            <w:color w:val="000000"/>
            <w:lang w:val="en-GB"/>
          </w:rPr>
          <w:delText>i.e.</w:delText>
        </w:r>
      </w:del>
      <w:ins w:id="3565" w:author="Festag, Andreas" w:date="2022-03-01T03:02:00Z">
        <w:r w:rsidR="00A647C8" w:rsidRPr="00905356">
          <w:rPr>
            <w:color w:val="000000"/>
            <w:lang w:val="en-GB"/>
          </w:rPr>
          <w:t>i.e.,</w:t>
        </w:r>
      </w:ins>
      <w:r w:rsidRPr="00905356">
        <w:rPr>
          <w:color w:val="000000"/>
          <w:lang w:val="en-GB"/>
        </w:rPr>
        <w:t xml:space="preserve"> previous forwarder or source) position. The sender position is taken from </w:t>
      </w:r>
      <w:r w:rsidRPr="00905356">
        <w:rPr>
          <w:lang w:val="en-GB"/>
        </w:rPr>
        <w:t>its</w:t>
      </w:r>
      <w:r w:rsidRPr="00905356">
        <w:rPr>
          <w:color w:val="000000"/>
          <w:lang w:val="en-GB"/>
        </w:rPr>
        <w:t xml:space="preserve"> </w:t>
      </w:r>
      <w:r w:rsidRPr="00905356">
        <w:rPr>
          <w:lang w:val="en-GB"/>
        </w:rPr>
        <w:t>LocTE</w:t>
      </w:r>
      <w:r w:rsidRPr="00905356">
        <w:rPr>
          <w:color w:val="000000"/>
          <w:lang w:val="en-GB"/>
        </w:rPr>
        <w:t>.</w:t>
      </w:r>
    </w:p>
    <w:p w14:paraId="283F9A3B" w14:textId="77777777" w:rsidR="002B7FD3" w:rsidRPr="00905356" w:rsidRDefault="002B7FD3" w:rsidP="002B7FD3">
      <w:pPr>
        <w:pStyle w:val="EX"/>
        <w:rPr>
          <w:lang w:val="en-GB"/>
        </w:rPr>
      </w:pPr>
      <w:r w:rsidRPr="00905356">
        <w:rPr>
          <w:lang w:val="en-GB"/>
        </w:rPr>
        <w:t>DIST_MAX</w:t>
      </w:r>
      <w:r w:rsidRPr="00905356">
        <w:rPr>
          <w:lang w:val="en-GB"/>
        </w:rPr>
        <w:tab/>
        <w:t>is the theoretical maximum communication range of the wireless access technology.</w:t>
      </w:r>
    </w:p>
    <w:p w14:paraId="2B0C94BD" w14:textId="77777777" w:rsidR="002B7FD3" w:rsidRPr="00905356" w:rsidRDefault="002B7FD3" w:rsidP="002B7FD3">
      <w:pPr>
        <w:pStyle w:val="NO"/>
        <w:rPr>
          <w:lang w:val="en-GB"/>
        </w:rPr>
      </w:pPr>
      <w:r w:rsidRPr="00905356">
        <w:rPr>
          <w:lang w:val="en-GB"/>
        </w:rPr>
        <w:t>NOTE 3:</w:t>
      </w:r>
      <w:r w:rsidRPr="00905356">
        <w:rPr>
          <w:lang w:val="en-GB"/>
        </w:rPr>
        <w:tab/>
        <w:t>For DIST = DIST_MAX, TO_CBF_GBC becomes TO_CBF_MIN. For the (theoretical) distance DIST = 0, TO_CBF_GBC becomes TO_CBF_MAX.</w:t>
      </w:r>
    </w:p>
    <w:p w14:paraId="1CB2DF31" w14:textId="6C524923" w:rsidR="002B7FD3" w:rsidRPr="00905356" w:rsidRDefault="002B7FD3" w:rsidP="002B7FD3">
      <w:pPr>
        <w:rPr>
          <w:lang w:val="en-GB"/>
        </w:rPr>
      </w:pPr>
      <w:r w:rsidRPr="00905356">
        <w:rPr>
          <w:lang w:val="en-GB"/>
        </w:rPr>
        <w:t xml:space="preserve">TO_CBF_MIN and TO_CBF_MAX shall be set to the GN protocol constants </w:t>
      </w:r>
      <w:r w:rsidRPr="00905356">
        <w:rPr>
          <w:rStyle w:val="aaafield"/>
          <w:rFonts w:cs="Arial"/>
          <w:bCs/>
          <w:szCs w:val="18"/>
          <w:lang w:val="en-GB"/>
        </w:rPr>
        <w:fldChar w:fldCharType="begin"/>
      </w:r>
      <w:r w:rsidRPr="00905356">
        <w:rPr>
          <w:rStyle w:val="aaafield"/>
          <w:rFonts w:cs="Arial"/>
          <w:szCs w:val="18"/>
          <w:lang w:val="en-GB"/>
        </w:rPr>
        <w:instrText xml:space="preserve"> REF mibattr_itsGnCbfMinTime \h  \* MERGEFORMAT </w:instrText>
      </w:r>
      <w:r w:rsidRPr="00905356">
        <w:rPr>
          <w:rStyle w:val="aaafield"/>
          <w:rFonts w:cs="Arial"/>
          <w:bCs/>
          <w:szCs w:val="18"/>
          <w:lang w:val="en-GB"/>
        </w:rPr>
      </w:r>
      <w:r w:rsidRPr="00905356">
        <w:rPr>
          <w:rStyle w:val="aaafield"/>
          <w:rFonts w:cs="Arial"/>
          <w:bCs/>
          <w:szCs w:val="18"/>
          <w:lang w:val="en-GB"/>
        </w:rPr>
        <w:fldChar w:fldCharType="separate"/>
      </w:r>
      <w:r w:rsidR="00E1623E" w:rsidRPr="00E1623E">
        <w:rPr>
          <w:rStyle w:val="aaafield"/>
          <w:rFonts w:cs="Arial"/>
          <w:szCs w:val="18"/>
          <w:lang w:val="en-US"/>
        </w:rPr>
        <w:t>itsGnCbfMinTime</w:t>
      </w:r>
      <w:r w:rsidRPr="00905356">
        <w:rPr>
          <w:rStyle w:val="aaafield"/>
          <w:rFonts w:cs="Arial"/>
          <w:bCs/>
          <w:szCs w:val="18"/>
          <w:lang w:val="en-GB"/>
        </w:rPr>
        <w:fldChar w:fldCharType="end"/>
      </w:r>
      <w:r w:rsidRPr="00905356">
        <w:rPr>
          <w:lang w:val="en-GB"/>
        </w:rPr>
        <w:t xml:space="preserve"> and </w:t>
      </w:r>
      <w:r w:rsidRPr="00905356">
        <w:rPr>
          <w:rStyle w:val="aaafield"/>
          <w:rFonts w:cs="Arial"/>
          <w:bCs/>
          <w:szCs w:val="18"/>
          <w:lang w:val="en-GB"/>
        </w:rPr>
        <w:fldChar w:fldCharType="begin"/>
      </w:r>
      <w:r w:rsidRPr="00905356">
        <w:rPr>
          <w:rStyle w:val="aaafield"/>
          <w:rFonts w:cs="Arial"/>
          <w:szCs w:val="18"/>
          <w:lang w:val="en-GB"/>
        </w:rPr>
        <w:instrText xml:space="preserve"> REF mibattr_itsGnCbfMaxTime \h  \* MERGEFORMAT </w:instrText>
      </w:r>
      <w:r w:rsidRPr="00905356">
        <w:rPr>
          <w:rStyle w:val="aaafield"/>
          <w:rFonts w:cs="Arial"/>
          <w:bCs/>
          <w:szCs w:val="18"/>
          <w:lang w:val="en-GB"/>
        </w:rPr>
      </w:r>
      <w:r w:rsidRPr="00905356">
        <w:rPr>
          <w:rStyle w:val="aaafield"/>
          <w:rFonts w:cs="Arial"/>
          <w:bCs/>
          <w:szCs w:val="18"/>
          <w:lang w:val="en-GB"/>
        </w:rPr>
        <w:fldChar w:fldCharType="separate"/>
      </w:r>
      <w:r w:rsidR="00E1623E" w:rsidRPr="00E1623E">
        <w:rPr>
          <w:rStyle w:val="aaafield"/>
          <w:rFonts w:cs="Arial"/>
          <w:szCs w:val="18"/>
          <w:lang w:val="en-US"/>
        </w:rPr>
        <w:t>itsGnCbfMaxTime</w:t>
      </w:r>
      <w:r w:rsidRPr="00905356">
        <w:rPr>
          <w:rStyle w:val="aaafield"/>
          <w:rFonts w:cs="Arial"/>
          <w:bCs/>
          <w:szCs w:val="18"/>
          <w:lang w:val="en-GB"/>
        </w:rPr>
        <w:fldChar w:fldCharType="end"/>
      </w:r>
      <w:r w:rsidRPr="00905356">
        <w:rPr>
          <w:lang w:val="en-GB"/>
        </w:rPr>
        <w:t>, respectively. If DIST_MAX is not defined in the specification of GeoNetworking media-dependent functionality for the specific ITS access technology</w:t>
      </w:r>
      <w:del w:id="3566" w:author="Delooz, Quentin" w:date="2022-04-26T17:45:00Z">
        <w:r w:rsidRPr="00905356" w:rsidDel="00BD6B6F">
          <w:rPr>
            <w:lang w:val="en-GB"/>
          </w:rPr>
          <w:delText xml:space="preserve"> (e.g. ETSI TS 10</w:delText>
        </w:r>
        <w:r w:rsidR="008731C2" w:rsidRPr="00905356" w:rsidDel="00BD6B6F">
          <w:rPr>
            <w:lang w:val="en-GB"/>
          </w:rPr>
          <w:delText>3</w:delText>
        </w:r>
        <w:r w:rsidRPr="00905356" w:rsidDel="00BD6B6F">
          <w:rPr>
            <w:lang w:val="en-GB"/>
          </w:rPr>
          <w:delText xml:space="preserve"> </w:delText>
        </w:r>
      </w:del>
      <w:ins w:id="3567" w:author="Festag, Andreas" w:date="2022-02-07T10:38:00Z">
        <w:del w:id="3568" w:author="Delooz, Quentin" w:date="2022-04-26T17:45:00Z">
          <w:r w:rsidR="008731C2" w:rsidRPr="00905356" w:rsidDel="00BD6B6F">
            <w:rPr>
              <w:lang w:val="en-GB"/>
            </w:rPr>
            <w:delText>8</w:delText>
          </w:r>
        </w:del>
      </w:ins>
      <w:del w:id="3569" w:author="Delooz, Quentin" w:date="2022-04-26T17:45:00Z">
        <w:r w:rsidRPr="00905356" w:rsidDel="00BD6B6F">
          <w:rPr>
            <w:lang w:val="en-GB"/>
          </w:rPr>
          <w:delText xml:space="preserve">36-4-2 </w:delText>
        </w:r>
      </w:del>
      <w:del w:id="3570" w:author="Delooz, Quentin" w:date="2022-04-26T10:02:00Z">
        <w:r w:rsidRPr="00905356" w:rsidDel="000A2008">
          <w:rPr>
            <w:lang w:val="en-GB"/>
          </w:rPr>
          <w:delText>[</w:delText>
        </w:r>
      </w:del>
      <w:del w:id="3571" w:author="Delooz, Quentin" w:date="2022-04-26T17:45:00Z">
        <w:r w:rsidRPr="00905356" w:rsidDel="00BD6B6F">
          <w:rPr>
            <w:lang w:val="en-GB"/>
          </w:rPr>
          <w:fldChar w:fldCharType="begin"/>
        </w:r>
        <w:r w:rsidRPr="00905356" w:rsidDel="00BD6B6F">
          <w:rPr>
            <w:lang w:val="en-GB"/>
          </w:rPr>
          <w:delInstrText>REF REF_TS10</w:delInstrText>
        </w:r>
        <w:r w:rsidR="008731C2" w:rsidRPr="00905356" w:rsidDel="00BD6B6F">
          <w:rPr>
            <w:lang w:val="en-GB"/>
          </w:rPr>
          <w:delInstrText>38</w:delInstrText>
        </w:r>
        <w:r w:rsidRPr="00905356" w:rsidDel="00BD6B6F">
          <w:rPr>
            <w:lang w:val="en-GB"/>
          </w:rPr>
          <w:delInstrText xml:space="preserve">36_4_2 \h </w:delInstrText>
        </w:r>
        <w:r w:rsidRPr="00905356" w:rsidDel="00BD6B6F">
          <w:rPr>
            <w:lang w:val="en-GB"/>
          </w:rPr>
        </w:r>
        <w:r w:rsidRPr="00905356" w:rsidDel="00BD6B6F">
          <w:rPr>
            <w:lang w:val="en-GB"/>
          </w:rPr>
          <w:fldChar w:fldCharType="separate"/>
        </w:r>
      </w:del>
      <w:ins w:id="3572" w:author="Andreas Festag" w:date="2022-02-20T17:59:00Z">
        <w:del w:id="3573" w:author="Delooz, Quentin" w:date="2022-04-26T10:02:00Z">
          <w:r w:rsidR="00447825" w:rsidRPr="00905356" w:rsidDel="000A2008">
            <w:rPr>
              <w:lang w:val="en-GB"/>
            </w:rPr>
            <w:delText>[i.</w:delText>
          </w:r>
          <w:r w:rsidR="00447825" w:rsidRPr="00905356" w:rsidDel="000A2008">
            <w:rPr>
              <w:noProof/>
              <w:lang w:val="en-GB"/>
            </w:rPr>
            <w:delText>11</w:delText>
          </w:r>
        </w:del>
      </w:ins>
      <w:ins w:id="3574" w:author="Festag, Andreas" w:date="2022-02-07T10:38:00Z">
        <w:del w:id="3575" w:author="Delooz, Quentin" w:date="2022-04-26T10:02:00Z">
          <w:r w:rsidR="008731C2" w:rsidRPr="00905356" w:rsidDel="000A2008">
            <w:rPr>
              <w:lang w:val="en-GB"/>
            </w:rPr>
            <w:delText>[i.</w:delText>
          </w:r>
          <w:r w:rsidR="008731C2" w:rsidRPr="00905356" w:rsidDel="000A2008">
            <w:rPr>
              <w:noProof/>
              <w:lang w:val="en-GB"/>
            </w:rPr>
            <w:delText>11</w:delText>
          </w:r>
        </w:del>
      </w:ins>
      <w:del w:id="3576" w:author="Delooz, Quentin" w:date="2022-04-26T17:45:00Z">
        <w:r w:rsidRPr="00905356" w:rsidDel="00BD6B6F">
          <w:rPr>
            <w:lang w:val="en-GB"/>
          </w:rPr>
          <w:fldChar w:fldCharType="end"/>
        </w:r>
        <w:r w:rsidRPr="00905356" w:rsidDel="00BD6B6F">
          <w:rPr>
            <w:lang w:val="en-GB"/>
          </w:rPr>
          <w:delText>])</w:delText>
        </w:r>
      </w:del>
      <w:r w:rsidRPr="00905356">
        <w:rPr>
          <w:lang w:val="en-GB"/>
        </w:rPr>
        <w:t>, it shall be set to the GN protocol constant</w:t>
      </w:r>
      <w:r w:rsidRPr="00905356">
        <w:rPr>
          <w:rStyle w:val="aaafield"/>
          <w:rFonts w:cs="Arial"/>
          <w:szCs w:val="18"/>
          <w:lang w:val="en-GB"/>
        </w:rPr>
        <w:t xml:space="preserve"> </w:t>
      </w:r>
      <w:r w:rsidRPr="00905356">
        <w:rPr>
          <w:rStyle w:val="aaafield"/>
          <w:rFonts w:cs="Arial"/>
          <w:bCs/>
          <w:szCs w:val="18"/>
          <w:lang w:val="en-GB"/>
        </w:rPr>
        <w:fldChar w:fldCharType="begin"/>
      </w:r>
      <w:r w:rsidRPr="00905356">
        <w:rPr>
          <w:rStyle w:val="aaafield"/>
          <w:rFonts w:cs="Arial"/>
          <w:szCs w:val="18"/>
          <w:lang w:val="en-GB"/>
        </w:rPr>
        <w:instrText xml:space="preserve"> REF mibattr_itsGnDefaultMaxCommunicationRang \h  \* MERGEFORMAT </w:instrText>
      </w:r>
      <w:r w:rsidRPr="00905356">
        <w:rPr>
          <w:rStyle w:val="aaafield"/>
          <w:rFonts w:cs="Arial"/>
          <w:bCs/>
          <w:szCs w:val="18"/>
          <w:lang w:val="en-GB"/>
        </w:rPr>
      </w:r>
      <w:r w:rsidRPr="00905356">
        <w:rPr>
          <w:rStyle w:val="aaafield"/>
          <w:rFonts w:cs="Arial"/>
          <w:bCs/>
          <w:szCs w:val="18"/>
          <w:lang w:val="en-GB"/>
        </w:rPr>
        <w:fldChar w:fldCharType="separate"/>
      </w:r>
      <w:r w:rsidR="00E1623E" w:rsidRPr="00E1623E">
        <w:rPr>
          <w:rStyle w:val="aaafield"/>
          <w:rFonts w:cs="Arial"/>
          <w:szCs w:val="18"/>
          <w:lang w:val="en-US"/>
        </w:rPr>
        <w:t>itsGnDefaultMaxCommunicationRange</w:t>
      </w:r>
      <w:r w:rsidRPr="00905356">
        <w:rPr>
          <w:rStyle w:val="aaafield"/>
          <w:rFonts w:cs="Arial"/>
          <w:bCs/>
          <w:szCs w:val="18"/>
          <w:lang w:val="en-GB"/>
        </w:rPr>
        <w:fldChar w:fldCharType="end"/>
      </w:r>
      <w:r w:rsidRPr="00905356">
        <w:rPr>
          <w:lang w:val="en-GB"/>
        </w:rPr>
        <w:t>.</w:t>
      </w:r>
    </w:p>
    <w:p w14:paraId="15292E0D" w14:textId="3AF09058" w:rsidR="002B7FD3" w:rsidRPr="00905356" w:rsidRDefault="002B7FD3" w:rsidP="002B7FD3">
      <w:pPr>
        <w:rPr>
          <w:lang w:val="en-GB"/>
        </w:rPr>
      </w:pPr>
      <w:r w:rsidRPr="00905356">
        <w:rPr>
          <w:lang w:val="en-GB"/>
        </w:rPr>
        <w:t xml:space="preserve">Upon expiration of the timer, the </w:t>
      </w:r>
      <w:r w:rsidR="00327996">
        <w:rPr>
          <w:lang w:val="en-GB"/>
        </w:rPr>
        <w:t>GAGH</w:t>
      </w:r>
      <w:r w:rsidRPr="00905356">
        <w:rPr>
          <w:lang w:val="en-GB"/>
        </w:rPr>
        <w:t xml:space="preserve"> </w:t>
      </w:r>
      <w:r w:rsidR="00327996">
        <w:rPr>
          <w:lang w:val="en-GB"/>
        </w:rPr>
        <w:t xml:space="preserve">of the GeoAdhoc router </w:t>
      </w:r>
      <w:r w:rsidRPr="00905356">
        <w:rPr>
          <w:lang w:val="en-GB"/>
        </w:rPr>
        <w:t xml:space="preserve">re-broadcasts the GBC/GAC packet. Before the timer expires, the </w:t>
      </w:r>
      <w:r w:rsidR="00327996">
        <w:rPr>
          <w:lang w:val="en-GB"/>
        </w:rPr>
        <w:t xml:space="preserve">GAGH </w:t>
      </w:r>
      <w:r w:rsidRPr="00905356">
        <w:rPr>
          <w:lang w:val="en-GB"/>
        </w:rPr>
        <w:t xml:space="preserve">may receive a duplicate of the packet from a GeoAdhoc router with a shorter timeout, </w:t>
      </w:r>
      <w:del w:id="3577" w:author="Festag, Andreas" w:date="2022-03-01T03:25:00Z">
        <w:r w:rsidRPr="00905356" w:rsidDel="00DA4449">
          <w:rPr>
            <w:lang w:val="en-GB"/>
          </w:rPr>
          <w:delText xml:space="preserve">i.e. </w:delText>
        </w:r>
      </w:del>
      <w:ins w:id="3578" w:author="Festag, Andreas" w:date="2022-03-01T03:25:00Z">
        <w:r w:rsidR="00DA4449">
          <w:rPr>
            <w:lang w:val="en-GB"/>
          </w:rPr>
          <w:t xml:space="preserve">i.e., </w:t>
        </w:r>
      </w:ins>
      <w:r w:rsidRPr="00905356">
        <w:rPr>
          <w:lang w:val="en-GB"/>
        </w:rPr>
        <w:t xml:space="preserve">with a smaller distance to the destination. In this case, the </w:t>
      </w:r>
      <w:r w:rsidR="00327996">
        <w:rPr>
          <w:lang w:val="en-GB"/>
        </w:rPr>
        <w:t>GAGH</w:t>
      </w:r>
      <w:r w:rsidRPr="00905356">
        <w:rPr>
          <w:lang w:val="en-GB"/>
        </w:rPr>
        <w:t xml:space="preserve"> inspects its </w:t>
      </w:r>
      <w:r w:rsidRPr="00905356">
        <w:rPr>
          <w:i/>
          <w:lang w:val="en-GB"/>
        </w:rPr>
        <w:t>CBF packet buffer</w:t>
      </w:r>
      <w:r w:rsidRPr="00905356">
        <w:rPr>
          <w:lang w:val="en-GB"/>
        </w:rPr>
        <w:t xml:space="preserve">, stops the timer and removes the GBC/GAC packet from the </w:t>
      </w:r>
      <w:r w:rsidRPr="00905356">
        <w:rPr>
          <w:i/>
          <w:lang w:val="en-GB"/>
        </w:rPr>
        <w:t>CBF packet buffer</w:t>
      </w:r>
      <w:r w:rsidRPr="00905356">
        <w:rPr>
          <w:lang w:val="en-GB"/>
        </w:rPr>
        <w:t>.</w:t>
      </w:r>
    </w:p>
    <w:p w14:paraId="67D854A1" w14:textId="497C9F6A" w:rsidR="002B7FD3" w:rsidRPr="00905356" w:rsidRDefault="002B7FD3" w:rsidP="002B7FD3">
      <w:pPr>
        <w:rPr>
          <w:lang w:val="en-GB"/>
        </w:rPr>
      </w:pPr>
      <w:r w:rsidRPr="00905356">
        <w:rPr>
          <w:lang w:val="en-GB"/>
        </w:rPr>
        <w:t>The activity diagram of the area CBF algorithm is depicted in figure </w:t>
      </w:r>
      <w:r w:rsidRPr="00905356">
        <w:rPr>
          <w:lang w:val="en-GB"/>
        </w:rPr>
        <w:fldChar w:fldCharType="begin"/>
      </w:r>
      <w:r w:rsidRPr="00905356">
        <w:rPr>
          <w:lang w:val="en-GB"/>
        </w:rPr>
        <w:instrText xml:space="preserve"> REF fig_state_machine_GBC_CBF \h  \* MERGEFORMAT </w:instrText>
      </w:r>
      <w:r w:rsidRPr="00905356">
        <w:rPr>
          <w:lang w:val="en-GB"/>
        </w:rPr>
      </w:r>
      <w:r w:rsidRPr="00905356">
        <w:rPr>
          <w:lang w:val="en-GB"/>
        </w:rPr>
        <w:fldChar w:fldCharType="separate"/>
      </w:r>
      <w:r w:rsidR="00E1623E" w:rsidRPr="00905356">
        <w:rPr>
          <w:lang w:val="en-GB"/>
        </w:rPr>
        <w:t>F.1</w:t>
      </w:r>
      <w:r w:rsidRPr="00905356">
        <w:rPr>
          <w:lang w:val="en-GB"/>
        </w:rPr>
        <w:fldChar w:fldCharType="end"/>
      </w:r>
      <w:r w:rsidRPr="00905356">
        <w:rPr>
          <w:lang w:val="en-GB"/>
        </w:rPr>
        <w:t xml:space="preserve"> for illustration.</w:t>
      </w:r>
    </w:p>
    <w:p w14:paraId="71338F42" w14:textId="77777777" w:rsidR="002B7FD3" w:rsidRPr="00905356" w:rsidRDefault="003E0352" w:rsidP="002B7FD3">
      <w:pPr>
        <w:pStyle w:val="FL"/>
        <w:rPr>
          <w:lang w:val="en-GB"/>
        </w:rPr>
      </w:pPr>
      <w:r w:rsidRPr="00EE1F24">
        <w:rPr>
          <w:noProof/>
        </w:rPr>
        <w:object w:dxaOrig="10935" w:dyaOrig="13861" w14:anchorId="50094D3C">
          <v:shape id="_x0000_i1043" type="#_x0000_t75" alt="" style="width:481.8pt;height:597pt;mso-width-percent:0;mso-height-percent:0;mso-width-percent:0;mso-height-percent:0" o:ole="">
            <v:imagedata r:id="rId61" o:title="" cropbottom="1616f"/>
          </v:shape>
          <o:OLEObject Type="Embed" ProgID="Visio.Drawing.15" ShapeID="_x0000_i1043" DrawAspect="Content" ObjectID="_1714917978" r:id="rId62"/>
        </w:object>
      </w:r>
    </w:p>
    <w:p w14:paraId="620BD0F5" w14:textId="77777777" w:rsidR="002B7FD3" w:rsidRPr="00905356" w:rsidRDefault="002B7FD3" w:rsidP="002B7FD3">
      <w:pPr>
        <w:pStyle w:val="TF"/>
        <w:rPr>
          <w:lang w:val="en-GB"/>
        </w:rPr>
      </w:pPr>
      <w:r w:rsidRPr="00905356">
        <w:rPr>
          <w:lang w:val="en-GB"/>
        </w:rPr>
        <w:t xml:space="preserve">Figure </w:t>
      </w:r>
      <w:bookmarkStart w:id="3579" w:name="fig_state_machine_GBC_CBF"/>
      <w:r w:rsidRPr="00905356">
        <w:rPr>
          <w:lang w:val="en-GB"/>
        </w:rPr>
        <w:t>F.1</w:t>
      </w:r>
      <w:bookmarkEnd w:id="3579"/>
      <w:r w:rsidRPr="00905356">
        <w:rPr>
          <w:lang w:val="en-GB"/>
        </w:rPr>
        <w:t>: Area contention-based forwarding algorithm</w:t>
      </w:r>
    </w:p>
    <w:p w14:paraId="7A5C3C1D" w14:textId="77777777" w:rsidR="002B7FD3" w:rsidRPr="00905356" w:rsidRDefault="002B7FD3" w:rsidP="002B7FD3">
      <w:pPr>
        <w:keepNext/>
        <w:keepLines/>
        <w:rPr>
          <w:lang w:val="en-GB"/>
        </w:rPr>
      </w:pPr>
      <w:r w:rsidRPr="00905356">
        <w:rPr>
          <w:lang w:val="en-GB"/>
        </w:rPr>
        <w:t>The algorithm returns one of the following four values:</w:t>
      </w:r>
    </w:p>
    <w:p w14:paraId="3F7B2111" w14:textId="77777777" w:rsidR="002B7FD3" w:rsidRPr="00905356" w:rsidRDefault="002B7FD3" w:rsidP="002B7FD3">
      <w:pPr>
        <w:pStyle w:val="B1"/>
        <w:keepNext/>
        <w:rPr>
          <w:lang w:val="en-GB"/>
        </w:rPr>
      </w:pPr>
      <w:r w:rsidRPr="00905356">
        <w:rPr>
          <w:lang w:val="en-GB"/>
        </w:rPr>
        <w:t>the Broadcast LL address BCAST;</w:t>
      </w:r>
    </w:p>
    <w:p w14:paraId="71B05ED1" w14:textId="77777777" w:rsidR="002B7FD3" w:rsidRPr="00905356" w:rsidRDefault="002B7FD3" w:rsidP="002B7FD3">
      <w:pPr>
        <w:pStyle w:val="B1"/>
        <w:rPr>
          <w:lang w:val="en-GB"/>
        </w:rPr>
      </w:pPr>
      <w:r w:rsidRPr="00905356">
        <w:rPr>
          <w:lang w:val="en-GB"/>
        </w:rPr>
        <w:t>the LL address of the next hop NH_LL_ADDR;</w:t>
      </w:r>
    </w:p>
    <w:p w14:paraId="1632695F" w14:textId="77777777" w:rsidR="002B7FD3" w:rsidRPr="00905356" w:rsidRDefault="002B7FD3" w:rsidP="002B7FD3">
      <w:pPr>
        <w:pStyle w:val="B1"/>
        <w:rPr>
          <w:lang w:val="en-GB"/>
        </w:rPr>
      </w:pPr>
      <w:r w:rsidRPr="00905356">
        <w:rPr>
          <w:lang w:val="en-GB"/>
        </w:rPr>
        <w:t xml:space="preserve">0 indicates that the packet is buffered in the </w:t>
      </w:r>
      <w:r w:rsidRPr="00905356">
        <w:rPr>
          <w:i/>
          <w:lang w:val="en-GB"/>
        </w:rPr>
        <w:t>CBF buffer</w:t>
      </w:r>
      <w:r w:rsidRPr="00905356">
        <w:rPr>
          <w:lang w:val="en-GB"/>
        </w:rPr>
        <w:t>;</w:t>
      </w:r>
    </w:p>
    <w:p w14:paraId="2701154A" w14:textId="77777777" w:rsidR="002B7FD3" w:rsidRPr="00905356" w:rsidRDefault="002B7FD3" w:rsidP="002B7FD3">
      <w:pPr>
        <w:pStyle w:val="B1"/>
        <w:rPr>
          <w:lang w:val="en-GB"/>
        </w:rPr>
      </w:pPr>
      <w:r w:rsidRPr="00905356">
        <w:rPr>
          <w:lang w:val="en-GB"/>
        </w:rPr>
        <w:t>-1 indicates that the packet is discarded.</w:t>
      </w:r>
    </w:p>
    <w:p w14:paraId="6F9A7F10" w14:textId="77777777" w:rsidR="002B7FD3" w:rsidRPr="00905356" w:rsidRDefault="002B7FD3" w:rsidP="002B7FD3">
      <w:pPr>
        <w:rPr>
          <w:lang w:val="en-GB"/>
        </w:rPr>
      </w:pPr>
      <w:r w:rsidRPr="00905356">
        <w:rPr>
          <w:lang w:val="en-GB"/>
        </w:rPr>
        <w:t>The pseudo-code of the algorithm is below:</w:t>
      </w:r>
    </w:p>
    <w:tbl>
      <w:tblPr>
        <w:tblW w:w="9855" w:type="dxa"/>
        <w:jc w:val="center"/>
        <w:tblLayout w:type="fixed"/>
        <w:tblCellMar>
          <w:left w:w="28" w:type="dxa"/>
        </w:tblCellMar>
        <w:tblLook w:val="04A0" w:firstRow="1" w:lastRow="0" w:firstColumn="1" w:lastColumn="0" w:noHBand="0" w:noVBand="1"/>
      </w:tblPr>
      <w:tblGrid>
        <w:gridCol w:w="601"/>
        <w:gridCol w:w="9254"/>
      </w:tblGrid>
      <w:tr w:rsidR="002B7FD3" w:rsidRPr="00D23012" w14:paraId="584E7998" w14:textId="77777777" w:rsidTr="00657036">
        <w:trPr>
          <w:jc w:val="center"/>
        </w:trPr>
        <w:tc>
          <w:tcPr>
            <w:tcW w:w="601" w:type="dxa"/>
            <w:shd w:val="clear" w:color="auto" w:fill="auto"/>
          </w:tcPr>
          <w:p w14:paraId="15097815" w14:textId="0D04B2A3" w:rsidR="002B7FD3" w:rsidRPr="00905356" w:rsidRDefault="002B7FD3" w:rsidP="00657036">
            <w:pPr>
              <w:pStyle w:val="PL"/>
              <w:keepNext/>
              <w:keepLines/>
              <w:rPr>
                <w:noProof w:val="0"/>
              </w:rPr>
            </w:pPr>
            <w:r w:rsidRPr="00905356">
              <w:rPr>
                <w:noProof w:val="0"/>
              </w:rPr>
              <w:fldChar w:fldCharType="begin"/>
            </w:r>
            <w:r w:rsidRPr="00905356">
              <w:rPr>
                <w:noProof w:val="0"/>
              </w:rPr>
              <w:instrText xml:space="preserve"> SEQ AlgLine \r1 \* MERGEFORMAT </w:instrText>
            </w:r>
            <w:r w:rsidRPr="00905356">
              <w:rPr>
                <w:noProof w:val="0"/>
              </w:rPr>
              <w:fldChar w:fldCharType="separate"/>
            </w:r>
            <w:r w:rsidR="00E1623E">
              <w:t>1</w:t>
            </w:r>
            <w:r w:rsidRPr="00905356">
              <w:rPr>
                <w:noProof w:val="0"/>
              </w:rPr>
              <w:fldChar w:fldCharType="end"/>
            </w:r>
          </w:p>
        </w:tc>
        <w:tc>
          <w:tcPr>
            <w:tcW w:w="9254" w:type="dxa"/>
            <w:shd w:val="clear" w:color="auto" w:fill="auto"/>
          </w:tcPr>
          <w:p w14:paraId="27508D6E" w14:textId="77777777" w:rsidR="002B7FD3" w:rsidRPr="00905356" w:rsidRDefault="002B7FD3" w:rsidP="00657036">
            <w:pPr>
              <w:pStyle w:val="PL"/>
              <w:keepNext/>
              <w:keepLines/>
              <w:rPr>
                <w:noProof w:val="0"/>
              </w:rPr>
            </w:pPr>
            <w:r w:rsidRPr="00905356">
              <w:rPr>
                <w:noProof w:val="0"/>
              </w:rPr>
              <w:t>-- P is the GN packet to be forwarded</w:t>
            </w:r>
          </w:p>
        </w:tc>
      </w:tr>
      <w:tr w:rsidR="002B7FD3" w:rsidRPr="00D23012" w14:paraId="18E08439" w14:textId="77777777" w:rsidTr="00657036">
        <w:trPr>
          <w:jc w:val="center"/>
        </w:trPr>
        <w:tc>
          <w:tcPr>
            <w:tcW w:w="601" w:type="dxa"/>
            <w:shd w:val="clear" w:color="auto" w:fill="auto"/>
          </w:tcPr>
          <w:p w14:paraId="559BA4BE" w14:textId="7A5DC45F" w:rsidR="002B7FD3" w:rsidRPr="00905356" w:rsidRDefault="002B7FD3" w:rsidP="00657036">
            <w:pPr>
              <w:pStyle w:val="PL"/>
              <w:keepNext/>
              <w:keepLines/>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w:t>
            </w:r>
            <w:r w:rsidRPr="00905356">
              <w:rPr>
                <w:noProof w:val="0"/>
              </w:rPr>
              <w:fldChar w:fldCharType="end"/>
            </w:r>
          </w:p>
        </w:tc>
        <w:tc>
          <w:tcPr>
            <w:tcW w:w="9254" w:type="dxa"/>
            <w:shd w:val="clear" w:color="auto" w:fill="auto"/>
          </w:tcPr>
          <w:p w14:paraId="4F0BF5C6" w14:textId="77777777" w:rsidR="002B7FD3" w:rsidRPr="00905356" w:rsidRDefault="002B7FD3" w:rsidP="00657036">
            <w:pPr>
              <w:pStyle w:val="PL"/>
              <w:keepNext/>
              <w:keepLines/>
              <w:rPr>
                <w:noProof w:val="0"/>
              </w:rPr>
            </w:pPr>
            <w:r w:rsidRPr="00905356">
              <w:rPr>
                <w:noProof w:val="0"/>
              </w:rPr>
              <w:t>-- EPV is the ego position vector with position accuracy indicator PAI_EGO</w:t>
            </w:r>
          </w:p>
        </w:tc>
      </w:tr>
      <w:tr w:rsidR="002B7FD3" w:rsidRPr="00D23012" w14:paraId="1C161EA2" w14:textId="77777777" w:rsidTr="00657036">
        <w:trPr>
          <w:jc w:val="center"/>
        </w:trPr>
        <w:tc>
          <w:tcPr>
            <w:tcW w:w="601" w:type="dxa"/>
            <w:shd w:val="clear" w:color="auto" w:fill="auto"/>
          </w:tcPr>
          <w:p w14:paraId="783D49A2" w14:textId="088FCAEC" w:rsidR="002B7FD3" w:rsidRPr="00905356" w:rsidRDefault="002B7FD3" w:rsidP="00657036">
            <w:pPr>
              <w:pStyle w:val="PL"/>
              <w:keepNext/>
              <w:keepLines/>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w:t>
            </w:r>
            <w:r w:rsidRPr="00905356">
              <w:rPr>
                <w:noProof w:val="0"/>
              </w:rPr>
              <w:fldChar w:fldCharType="end"/>
            </w:r>
          </w:p>
        </w:tc>
        <w:tc>
          <w:tcPr>
            <w:tcW w:w="9254" w:type="dxa"/>
            <w:shd w:val="clear" w:color="auto" w:fill="auto"/>
          </w:tcPr>
          <w:p w14:paraId="623EBE44" w14:textId="77777777" w:rsidR="002B7FD3" w:rsidRPr="00905356" w:rsidRDefault="002B7FD3" w:rsidP="00657036">
            <w:pPr>
              <w:pStyle w:val="PL"/>
              <w:keepNext/>
              <w:keepLines/>
              <w:rPr>
                <w:noProof w:val="0"/>
              </w:rPr>
            </w:pPr>
            <w:r w:rsidRPr="00905356">
              <w:rPr>
                <w:noProof w:val="0"/>
              </w:rPr>
              <w:t>-- PV_SE is the sender position vector in the LocTE with position accuracy indicator PAI_SE</w:t>
            </w:r>
          </w:p>
        </w:tc>
      </w:tr>
      <w:tr w:rsidR="002B7FD3" w:rsidRPr="00D23012" w14:paraId="32240C70" w14:textId="77777777" w:rsidTr="00657036">
        <w:trPr>
          <w:jc w:val="center"/>
        </w:trPr>
        <w:tc>
          <w:tcPr>
            <w:tcW w:w="601" w:type="dxa"/>
            <w:shd w:val="clear" w:color="auto" w:fill="auto"/>
          </w:tcPr>
          <w:p w14:paraId="17A1DDDC" w14:textId="36D91C1D"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4</w:t>
            </w:r>
            <w:r w:rsidRPr="00905356">
              <w:rPr>
                <w:noProof w:val="0"/>
              </w:rPr>
              <w:fldChar w:fldCharType="end"/>
            </w:r>
          </w:p>
        </w:tc>
        <w:tc>
          <w:tcPr>
            <w:tcW w:w="9254" w:type="dxa"/>
            <w:shd w:val="clear" w:color="auto" w:fill="auto"/>
          </w:tcPr>
          <w:p w14:paraId="37C8EC75" w14:textId="77777777" w:rsidR="002B7FD3" w:rsidRPr="00905356" w:rsidRDefault="002B7FD3" w:rsidP="00657036">
            <w:pPr>
              <w:pStyle w:val="PL"/>
              <w:rPr>
                <w:noProof w:val="0"/>
              </w:rPr>
            </w:pPr>
            <w:r w:rsidRPr="00905356">
              <w:rPr>
                <w:noProof w:val="0"/>
              </w:rPr>
              <w:t>-- B is the CBF packet buffer</w:t>
            </w:r>
          </w:p>
        </w:tc>
      </w:tr>
      <w:tr w:rsidR="002B7FD3" w:rsidRPr="00D23012" w14:paraId="16DFB2DC" w14:textId="77777777" w:rsidTr="00657036">
        <w:trPr>
          <w:jc w:val="center"/>
        </w:trPr>
        <w:tc>
          <w:tcPr>
            <w:tcW w:w="601" w:type="dxa"/>
            <w:shd w:val="clear" w:color="auto" w:fill="auto"/>
          </w:tcPr>
          <w:p w14:paraId="2BFDE68D" w14:textId="3D3C8B49"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5</w:t>
            </w:r>
            <w:r w:rsidRPr="00905356">
              <w:rPr>
                <w:noProof w:val="0"/>
              </w:rPr>
              <w:fldChar w:fldCharType="end"/>
            </w:r>
          </w:p>
        </w:tc>
        <w:tc>
          <w:tcPr>
            <w:tcW w:w="9254" w:type="dxa"/>
            <w:shd w:val="clear" w:color="auto" w:fill="auto"/>
          </w:tcPr>
          <w:p w14:paraId="46827C19" w14:textId="77777777" w:rsidR="002B7FD3" w:rsidRPr="00905356" w:rsidRDefault="002B7FD3" w:rsidP="00657036">
            <w:pPr>
              <w:pStyle w:val="PL"/>
              <w:rPr>
                <w:noProof w:val="0"/>
              </w:rPr>
            </w:pPr>
            <w:r w:rsidRPr="00905356">
              <w:rPr>
                <w:noProof w:val="0"/>
              </w:rPr>
              <w:t>-- TO is the timeout that triggers the re-broadcast of the packet</w:t>
            </w:r>
          </w:p>
        </w:tc>
      </w:tr>
      <w:tr w:rsidR="002B7FD3" w:rsidRPr="00D23012" w14:paraId="655A19EC" w14:textId="77777777" w:rsidTr="00657036">
        <w:trPr>
          <w:jc w:val="center"/>
        </w:trPr>
        <w:tc>
          <w:tcPr>
            <w:tcW w:w="601" w:type="dxa"/>
            <w:shd w:val="clear" w:color="auto" w:fill="auto"/>
          </w:tcPr>
          <w:p w14:paraId="1EDD6B5B" w14:textId="78AF0B66"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6</w:t>
            </w:r>
            <w:r w:rsidRPr="00905356">
              <w:rPr>
                <w:noProof w:val="0"/>
              </w:rPr>
              <w:fldChar w:fldCharType="end"/>
            </w:r>
          </w:p>
        </w:tc>
        <w:tc>
          <w:tcPr>
            <w:tcW w:w="9254" w:type="dxa"/>
            <w:shd w:val="clear" w:color="auto" w:fill="auto"/>
          </w:tcPr>
          <w:p w14:paraId="2F6C35D6" w14:textId="77777777" w:rsidR="002B7FD3" w:rsidRPr="00905356" w:rsidRDefault="002B7FD3" w:rsidP="00657036">
            <w:pPr>
              <w:pStyle w:val="PL"/>
              <w:rPr>
                <w:noProof w:val="0"/>
              </w:rPr>
            </w:pPr>
            <w:r w:rsidRPr="00905356">
              <w:rPr>
                <w:noProof w:val="0"/>
              </w:rPr>
              <w:t>-- NH_LL_ADDR is the LL address of the next hop</w:t>
            </w:r>
          </w:p>
        </w:tc>
      </w:tr>
      <w:tr w:rsidR="002B7FD3" w:rsidRPr="00D23012" w14:paraId="49598005" w14:textId="77777777" w:rsidTr="00657036">
        <w:trPr>
          <w:jc w:val="center"/>
        </w:trPr>
        <w:tc>
          <w:tcPr>
            <w:tcW w:w="601" w:type="dxa"/>
            <w:shd w:val="clear" w:color="auto" w:fill="auto"/>
          </w:tcPr>
          <w:p w14:paraId="4CA16201" w14:textId="579CAAEA"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7</w:t>
            </w:r>
            <w:r w:rsidRPr="00905356">
              <w:rPr>
                <w:noProof w:val="0"/>
              </w:rPr>
              <w:fldChar w:fldCharType="end"/>
            </w:r>
          </w:p>
        </w:tc>
        <w:tc>
          <w:tcPr>
            <w:tcW w:w="9254" w:type="dxa"/>
            <w:shd w:val="clear" w:color="auto" w:fill="auto"/>
          </w:tcPr>
          <w:p w14:paraId="66399016" w14:textId="77777777" w:rsidR="002B7FD3" w:rsidRPr="00905356" w:rsidRDefault="002B7FD3" w:rsidP="00657036">
            <w:pPr>
              <w:pStyle w:val="PL"/>
              <w:rPr>
                <w:noProof w:val="0"/>
              </w:rPr>
            </w:pPr>
            <w:r w:rsidRPr="00905356">
              <w:rPr>
                <w:noProof w:val="0"/>
              </w:rPr>
              <w:t>-- BCAST is the Broadcast LL address</w:t>
            </w:r>
          </w:p>
        </w:tc>
      </w:tr>
      <w:tr w:rsidR="002B7FD3" w:rsidRPr="00905356" w14:paraId="04148C57" w14:textId="77777777" w:rsidTr="00657036">
        <w:trPr>
          <w:jc w:val="center"/>
        </w:trPr>
        <w:tc>
          <w:tcPr>
            <w:tcW w:w="601" w:type="dxa"/>
            <w:shd w:val="clear" w:color="auto" w:fill="auto"/>
          </w:tcPr>
          <w:p w14:paraId="09912C77" w14:textId="629289F7"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8</w:t>
            </w:r>
            <w:r w:rsidRPr="00905356">
              <w:rPr>
                <w:noProof w:val="0"/>
              </w:rPr>
              <w:fldChar w:fldCharType="end"/>
            </w:r>
          </w:p>
        </w:tc>
        <w:tc>
          <w:tcPr>
            <w:tcW w:w="9254" w:type="dxa"/>
            <w:shd w:val="clear" w:color="auto" w:fill="auto"/>
          </w:tcPr>
          <w:p w14:paraId="2163933F" w14:textId="77777777" w:rsidR="002B7FD3" w:rsidRPr="00905356" w:rsidRDefault="002B7FD3" w:rsidP="00657036">
            <w:pPr>
              <w:pStyle w:val="PL"/>
              <w:rPr>
                <w:noProof w:val="0"/>
              </w:rPr>
            </w:pPr>
          </w:p>
        </w:tc>
      </w:tr>
      <w:tr w:rsidR="002B7FD3" w:rsidRPr="00D23012" w14:paraId="5BFBAF0D" w14:textId="77777777" w:rsidTr="00657036">
        <w:trPr>
          <w:jc w:val="center"/>
        </w:trPr>
        <w:tc>
          <w:tcPr>
            <w:tcW w:w="601" w:type="dxa"/>
            <w:shd w:val="clear" w:color="auto" w:fill="auto"/>
          </w:tcPr>
          <w:p w14:paraId="23589EC7" w14:textId="336AD139"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9</w:t>
            </w:r>
            <w:r w:rsidRPr="00905356">
              <w:rPr>
                <w:noProof w:val="0"/>
              </w:rPr>
              <w:fldChar w:fldCharType="end"/>
            </w:r>
          </w:p>
        </w:tc>
        <w:tc>
          <w:tcPr>
            <w:tcW w:w="9254" w:type="dxa"/>
            <w:shd w:val="clear" w:color="auto" w:fill="auto"/>
          </w:tcPr>
          <w:p w14:paraId="19D0027A" w14:textId="77777777" w:rsidR="002B7FD3" w:rsidRPr="00905356" w:rsidRDefault="002B7FD3" w:rsidP="00657036">
            <w:pPr>
              <w:pStyle w:val="PL"/>
              <w:rPr>
                <w:noProof w:val="0"/>
              </w:rPr>
            </w:pPr>
            <w:r w:rsidRPr="00905356">
              <w:rPr>
                <w:noProof w:val="0"/>
              </w:rPr>
              <w:t>IF (P is newly generated by ego node) THEN</w:t>
            </w:r>
            <w:r w:rsidRPr="00905356">
              <w:rPr>
                <w:noProof w:val="0"/>
              </w:rPr>
              <w:tab/>
            </w:r>
          </w:p>
        </w:tc>
      </w:tr>
      <w:tr w:rsidR="002B7FD3" w:rsidRPr="0027362C" w14:paraId="066EF657" w14:textId="77777777" w:rsidTr="00657036">
        <w:trPr>
          <w:jc w:val="center"/>
        </w:trPr>
        <w:tc>
          <w:tcPr>
            <w:tcW w:w="601" w:type="dxa"/>
            <w:shd w:val="clear" w:color="auto" w:fill="auto"/>
          </w:tcPr>
          <w:p w14:paraId="6177706B" w14:textId="467795B9"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10</w:t>
            </w:r>
            <w:r w:rsidRPr="00905356">
              <w:rPr>
                <w:noProof w:val="0"/>
              </w:rPr>
              <w:fldChar w:fldCharType="end"/>
            </w:r>
          </w:p>
        </w:tc>
        <w:tc>
          <w:tcPr>
            <w:tcW w:w="9254" w:type="dxa"/>
            <w:shd w:val="clear" w:color="auto" w:fill="auto"/>
          </w:tcPr>
          <w:p w14:paraId="3E20ABE3" w14:textId="77777777" w:rsidR="002B7FD3" w:rsidRPr="00905356" w:rsidRDefault="002B7FD3" w:rsidP="00657036">
            <w:pPr>
              <w:pStyle w:val="PL"/>
              <w:rPr>
                <w:noProof w:val="0"/>
              </w:rPr>
            </w:pPr>
            <w:r w:rsidRPr="00905356">
              <w:rPr>
                <w:noProof w:val="0"/>
              </w:rPr>
              <w:tab/>
              <w:t>SET NH_LL_ADDR ← BCAST</w:t>
            </w:r>
          </w:p>
        </w:tc>
      </w:tr>
      <w:tr w:rsidR="002B7FD3" w:rsidRPr="0027362C" w14:paraId="68CDFB44" w14:textId="77777777" w:rsidTr="00657036">
        <w:trPr>
          <w:jc w:val="center"/>
        </w:trPr>
        <w:tc>
          <w:tcPr>
            <w:tcW w:w="601" w:type="dxa"/>
            <w:shd w:val="clear" w:color="auto" w:fill="auto"/>
          </w:tcPr>
          <w:p w14:paraId="69ED1708" w14:textId="48D8E722"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11</w:t>
            </w:r>
            <w:r w:rsidRPr="00905356">
              <w:rPr>
                <w:noProof w:val="0"/>
              </w:rPr>
              <w:fldChar w:fldCharType="end"/>
            </w:r>
          </w:p>
        </w:tc>
        <w:tc>
          <w:tcPr>
            <w:tcW w:w="9254" w:type="dxa"/>
            <w:shd w:val="clear" w:color="auto" w:fill="auto"/>
          </w:tcPr>
          <w:p w14:paraId="47998D49" w14:textId="77777777" w:rsidR="002B7FD3" w:rsidRPr="00905356" w:rsidRDefault="002B7FD3" w:rsidP="00657036">
            <w:pPr>
              <w:pStyle w:val="PL"/>
              <w:rPr>
                <w:noProof w:val="0"/>
              </w:rPr>
            </w:pPr>
            <w:r w:rsidRPr="00905356">
              <w:rPr>
                <w:noProof w:val="0"/>
              </w:rPr>
              <w:tab/>
              <w:t>RETURN NH_LL_ADDR</w:t>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 Immediate transmission by source router</w:t>
            </w:r>
          </w:p>
        </w:tc>
      </w:tr>
      <w:tr w:rsidR="002B7FD3" w:rsidRPr="0027362C" w14:paraId="05755681" w14:textId="77777777" w:rsidTr="00657036">
        <w:trPr>
          <w:jc w:val="center"/>
        </w:trPr>
        <w:tc>
          <w:tcPr>
            <w:tcW w:w="601" w:type="dxa"/>
            <w:shd w:val="clear" w:color="auto" w:fill="auto"/>
          </w:tcPr>
          <w:p w14:paraId="412D4010" w14:textId="465809C0"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12</w:t>
            </w:r>
            <w:r w:rsidRPr="00905356">
              <w:rPr>
                <w:noProof w:val="0"/>
              </w:rPr>
              <w:fldChar w:fldCharType="end"/>
            </w:r>
          </w:p>
        </w:tc>
        <w:tc>
          <w:tcPr>
            <w:tcW w:w="9254" w:type="dxa"/>
            <w:shd w:val="clear" w:color="auto" w:fill="auto"/>
          </w:tcPr>
          <w:p w14:paraId="7FFF6FEA" w14:textId="77777777" w:rsidR="002B7FD3" w:rsidRPr="00905356" w:rsidRDefault="002B7FD3" w:rsidP="00657036">
            <w:pPr>
              <w:pStyle w:val="PL"/>
              <w:rPr>
                <w:noProof w:val="0"/>
              </w:rPr>
            </w:pPr>
            <w:r w:rsidRPr="00905356">
              <w:rPr>
                <w:noProof w:val="0"/>
              </w:rPr>
              <w:t>ELSE IF (P IN B) THEN</w:t>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 Contending</w:t>
            </w:r>
          </w:p>
        </w:tc>
      </w:tr>
      <w:tr w:rsidR="002B7FD3" w:rsidRPr="00905356" w14:paraId="6CB70B8C" w14:textId="77777777" w:rsidTr="00657036">
        <w:trPr>
          <w:jc w:val="center"/>
        </w:trPr>
        <w:tc>
          <w:tcPr>
            <w:tcW w:w="601" w:type="dxa"/>
            <w:shd w:val="clear" w:color="auto" w:fill="auto"/>
          </w:tcPr>
          <w:p w14:paraId="018434F6" w14:textId="197D7110"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13</w:t>
            </w:r>
            <w:r w:rsidRPr="00905356">
              <w:rPr>
                <w:noProof w:val="0"/>
              </w:rPr>
              <w:fldChar w:fldCharType="end"/>
            </w:r>
          </w:p>
        </w:tc>
        <w:tc>
          <w:tcPr>
            <w:tcW w:w="9254" w:type="dxa"/>
            <w:shd w:val="clear" w:color="auto" w:fill="auto"/>
          </w:tcPr>
          <w:p w14:paraId="47F06748" w14:textId="77777777" w:rsidR="002B7FD3" w:rsidRPr="00905356" w:rsidRDefault="002B7FD3" w:rsidP="00657036">
            <w:pPr>
              <w:pStyle w:val="PL"/>
              <w:rPr>
                <w:noProof w:val="0"/>
              </w:rPr>
            </w:pPr>
            <w:r w:rsidRPr="00905356">
              <w:rPr>
                <w:noProof w:val="0"/>
              </w:rPr>
              <w:tab/>
              <w:t>REMOVE P FROM B</w:t>
            </w:r>
          </w:p>
        </w:tc>
      </w:tr>
      <w:tr w:rsidR="002B7FD3" w:rsidRPr="00905356" w14:paraId="1A067E66" w14:textId="77777777" w:rsidTr="00657036">
        <w:trPr>
          <w:jc w:val="center"/>
        </w:trPr>
        <w:tc>
          <w:tcPr>
            <w:tcW w:w="601" w:type="dxa"/>
            <w:shd w:val="clear" w:color="auto" w:fill="auto"/>
          </w:tcPr>
          <w:p w14:paraId="4542EFB9" w14:textId="1D1AAC36"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14</w:t>
            </w:r>
            <w:r w:rsidRPr="00905356">
              <w:rPr>
                <w:noProof w:val="0"/>
              </w:rPr>
              <w:fldChar w:fldCharType="end"/>
            </w:r>
          </w:p>
        </w:tc>
        <w:tc>
          <w:tcPr>
            <w:tcW w:w="9254" w:type="dxa"/>
            <w:shd w:val="clear" w:color="auto" w:fill="auto"/>
          </w:tcPr>
          <w:p w14:paraId="33F35B68" w14:textId="77777777" w:rsidR="002B7FD3" w:rsidRPr="00905356" w:rsidRDefault="002B7FD3" w:rsidP="00657036">
            <w:pPr>
              <w:pStyle w:val="PL"/>
              <w:rPr>
                <w:noProof w:val="0"/>
              </w:rPr>
            </w:pPr>
            <w:r w:rsidRPr="00905356">
              <w:rPr>
                <w:noProof w:val="0"/>
              </w:rPr>
              <w:tab/>
              <w:t>STOP TIMER</w:t>
            </w:r>
          </w:p>
        </w:tc>
      </w:tr>
      <w:tr w:rsidR="002B7FD3" w:rsidRPr="00905356" w14:paraId="3261FC19" w14:textId="77777777" w:rsidTr="00657036">
        <w:trPr>
          <w:jc w:val="center"/>
        </w:trPr>
        <w:tc>
          <w:tcPr>
            <w:tcW w:w="601" w:type="dxa"/>
            <w:shd w:val="clear" w:color="auto" w:fill="auto"/>
          </w:tcPr>
          <w:p w14:paraId="062BCBD3" w14:textId="68F79B02"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15</w:t>
            </w:r>
            <w:r w:rsidRPr="00905356">
              <w:rPr>
                <w:noProof w:val="0"/>
              </w:rPr>
              <w:fldChar w:fldCharType="end"/>
            </w:r>
          </w:p>
        </w:tc>
        <w:tc>
          <w:tcPr>
            <w:tcW w:w="9254" w:type="dxa"/>
            <w:shd w:val="clear" w:color="auto" w:fill="auto"/>
          </w:tcPr>
          <w:p w14:paraId="59371D0A" w14:textId="77777777" w:rsidR="002B7FD3" w:rsidRPr="00905356" w:rsidRDefault="002B7FD3" w:rsidP="00657036">
            <w:pPr>
              <w:pStyle w:val="PL"/>
              <w:rPr>
                <w:noProof w:val="0"/>
              </w:rPr>
            </w:pPr>
            <w:r w:rsidRPr="00905356">
              <w:rPr>
                <w:noProof w:val="0"/>
              </w:rPr>
              <w:tab/>
              <w:t>DISCARD P</w:t>
            </w:r>
          </w:p>
        </w:tc>
      </w:tr>
      <w:tr w:rsidR="002B7FD3" w:rsidRPr="00C54D4C" w14:paraId="08B35563" w14:textId="77777777" w:rsidTr="00657036">
        <w:trPr>
          <w:jc w:val="center"/>
        </w:trPr>
        <w:tc>
          <w:tcPr>
            <w:tcW w:w="601" w:type="dxa"/>
            <w:shd w:val="clear" w:color="auto" w:fill="auto"/>
          </w:tcPr>
          <w:p w14:paraId="74112166" w14:textId="3FD2486F"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16</w:t>
            </w:r>
            <w:r w:rsidRPr="00905356">
              <w:rPr>
                <w:noProof w:val="0"/>
              </w:rPr>
              <w:fldChar w:fldCharType="end"/>
            </w:r>
          </w:p>
        </w:tc>
        <w:tc>
          <w:tcPr>
            <w:tcW w:w="9254" w:type="dxa"/>
            <w:shd w:val="clear" w:color="auto" w:fill="auto"/>
          </w:tcPr>
          <w:p w14:paraId="503B297C" w14:textId="77777777" w:rsidR="002B7FD3" w:rsidRPr="00905356" w:rsidRDefault="002B7FD3" w:rsidP="00657036">
            <w:pPr>
              <w:pStyle w:val="PL"/>
              <w:rPr>
                <w:noProof w:val="0"/>
              </w:rPr>
            </w:pPr>
            <w:r w:rsidRPr="00905356">
              <w:rPr>
                <w:noProof w:val="0"/>
              </w:rPr>
              <w:tab/>
              <w:t>RETURN -1</w:t>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 Indicates that packet is discarded</w:t>
            </w:r>
          </w:p>
        </w:tc>
      </w:tr>
      <w:tr w:rsidR="002B7FD3" w:rsidRPr="00905356" w14:paraId="25467B17" w14:textId="77777777" w:rsidTr="00657036">
        <w:trPr>
          <w:jc w:val="center"/>
        </w:trPr>
        <w:tc>
          <w:tcPr>
            <w:tcW w:w="601" w:type="dxa"/>
            <w:shd w:val="clear" w:color="auto" w:fill="auto"/>
          </w:tcPr>
          <w:p w14:paraId="62DF7A8C" w14:textId="67E9B723"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17</w:t>
            </w:r>
            <w:r w:rsidRPr="00905356">
              <w:rPr>
                <w:noProof w:val="0"/>
              </w:rPr>
              <w:fldChar w:fldCharType="end"/>
            </w:r>
          </w:p>
        </w:tc>
        <w:tc>
          <w:tcPr>
            <w:tcW w:w="9254" w:type="dxa"/>
            <w:shd w:val="clear" w:color="auto" w:fill="auto"/>
          </w:tcPr>
          <w:p w14:paraId="326D46EB" w14:textId="77777777" w:rsidR="002B7FD3" w:rsidRPr="00905356" w:rsidRDefault="002B7FD3" w:rsidP="00657036">
            <w:pPr>
              <w:pStyle w:val="PL"/>
              <w:rPr>
                <w:noProof w:val="0"/>
              </w:rPr>
            </w:pPr>
            <w:r w:rsidRPr="00905356">
              <w:rPr>
                <w:noProof w:val="0"/>
              </w:rPr>
              <w:t>ELSE</w:t>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 New packet</w:t>
            </w:r>
          </w:p>
        </w:tc>
      </w:tr>
      <w:tr w:rsidR="002B7FD3" w:rsidRPr="00905356" w14:paraId="500CAC81" w14:textId="77777777" w:rsidTr="00657036">
        <w:trPr>
          <w:jc w:val="center"/>
        </w:trPr>
        <w:tc>
          <w:tcPr>
            <w:tcW w:w="601" w:type="dxa"/>
            <w:shd w:val="clear" w:color="auto" w:fill="auto"/>
          </w:tcPr>
          <w:p w14:paraId="1BECF368" w14:textId="4CB54227"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18</w:t>
            </w:r>
            <w:r w:rsidRPr="00905356">
              <w:rPr>
                <w:noProof w:val="0"/>
              </w:rPr>
              <w:fldChar w:fldCharType="end"/>
            </w:r>
          </w:p>
        </w:tc>
        <w:tc>
          <w:tcPr>
            <w:tcW w:w="9254" w:type="dxa"/>
            <w:shd w:val="clear" w:color="auto" w:fill="auto"/>
          </w:tcPr>
          <w:p w14:paraId="6C428C49" w14:textId="77777777" w:rsidR="002B7FD3" w:rsidRPr="00905356" w:rsidRDefault="002B7FD3" w:rsidP="00657036">
            <w:pPr>
              <w:pStyle w:val="PL"/>
              <w:rPr>
                <w:noProof w:val="0"/>
              </w:rPr>
            </w:pPr>
            <w:r w:rsidRPr="00905356">
              <w:rPr>
                <w:noProof w:val="0"/>
              </w:rPr>
              <w:tab/>
              <w:t>ADD P TO B</w:t>
            </w:r>
          </w:p>
        </w:tc>
      </w:tr>
      <w:tr w:rsidR="002B7FD3" w:rsidRPr="00C54D4C" w14:paraId="32F075EA" w14:textId="77777777" w:rsidTr="00657036">
        <w:trPr>
          <w:jc w:val="center"/>
        </w:trPr>
        <w:tc>
          <w:tcPr>
            <w:tcW w:w="601" w:type="dxa"/>
            <w:shd w:val="clear" w:color="auto" w:fill="auto"/>
          </w:tcPr>
          <w:p w14:paraId="11429E91" w14:textId="005485A7"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19</w:t>
            </w:r>
            <w:r w:rsidRPr="00905356">
              <w:rPr>
                <w:noProof w:val="0"/>
              </w:rPr>
              <w:fldChar w:fldCharType="end"/>
            </w:r>
          </w:p>
        </w:tc>
        <w:tc>
          <w:tcPr>
            <w:tcW w:w="9254" w:type="dxa"/>
            <w:shd w:val="clear" w:color="auto" w:fill="auto"/>
          </w:tcPr>
          <w:p w14:paraId="43C9E203" w14:textId="77777777" w:rsidR="002B7FD3" w:rsidRPr="00905356" w:rsidRDefault="002B7FD3" w:rsidP="00657036">
            <w:pPr>
              <w:pStyle w:val="PL"/>
              <w:rPr>
                <w:noProof w:val="0"/>
              </w:rPr>
            </w:pPr>
            <w:r w:rsidRPr="00905356">
              <w:rPr>
                <w:noProof w:val="0"/>
              </w:rPr>
              <w:tab/>
              <w:t>SET SE_POS_VALID ← PV_SE EXISTS AND PAI_SE = TRUE</w:t>
            </w:r>
          </w:p>
        </w:tc>
      </w:tr>
      <w:tr w:rsidR="002B7FD3" w:rsidRPr="00C54D4C" w14:paraId="3711D6CD" w14:textId="77777777" w:rsidTr="00657036">
        <w:trPr>
          <w:jc w:val="center"/>
        </w:trPr>
        <w:tc>
          <w:tcPr>
            <w:tcW w:w="601" w:type="dxa"/>
            <w:shd w:val="clear" w:color="auto" w:fill="auto"/>
          </w:tcPr>
          <w:p w14:paraId="4DE87044" w14:textId="76DBE5FF"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20</w:t>
            </w:r>
            <w:r w:rsidRPr="00905356">
              <w:rPr>
                <w:noProof w:val="0"/>
              </w:rPr>
              <w:fldChar w:fldCharType="end"/>
            </w:r>
          </w:p>
        </w:tc>
        <w:tc>
          <w:tcPr>
            <w:tcW w:w="9254" w:type="dxa"/>
            <w:shd w:val="clear" w:color="auto" w:fill="auto"/>
          </w:tcPr>
          <w:p w14:paraId="6927CDDF" w14:textId="77777777" w:rsidR="002B7FD3" w:rsidRPr="00905356" w:rsidRDefault="002B7FD3" w:rsidP="00657036">
            <w:pPr>
              <w:pStyle w:val="PL"/>
              <w:rPr>
                <w:noProof w:val="0"/>
              </w:rPr>
            </w:pP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 Indicates that sender position is valid</w:t>
            </w:r>
          </w:p>
        </w:tc>
      </w:tr>
      <w:tr w:rsidR="002B7FD3" w:rsidRPr="00C54D4C" w14:paraId="42CA9461" w14:textId="77777777" w:rsidTr="00657036">
        <w:trPr>
          <w:jc w:val="center"/>
        </w:trPr>
        <w:tc>
          <w:tcPr>
            <w:tcW w:w="601" w:type="dxa"/>
            <w:shd w:val="clear" w:color="auto" w:fill="auto"/>
          </w:tcPr>
          <w:p w14:paraId="426A5ACD" w14:textId="1C7AD52B"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21</w:t>
            </w:r>
            <w:r w:rsidRPr="00905356">
              <w:rPr>
                <w:noProof w:val="0"/>
              </w:rPr>
              <w:fldChar w:fldCharType="end"/>
            </w:r>
          </w:p>
        </w:tc>
        <w:tc>
          <w:tcPr>
            <w:tcW w:w="9254" w:type="dxa"/>
            <w:shd w:val="clear" w:color="auto" w:fill="auto"/>
          </w:tcPr>
          <w:p w14:paraId="052A4CA2" w14:textId="77777777" w:rsidR="002B7FD3" w:rsidRPr="00905356" w:rsidRDefault="002B7FD3" w:rsidP="00657036">
            <w:pPr>
              <w:pStyle w:val="PL"/>
              <w:rPr>
                <w:noProof w:val="0"/>
              </w:rPr>
            </w:pPr>
            <w:r w:rsidRPr="00905356">
              <w:rPr>
                <w:noProof w:val="0"/>
              </w:rPr>
              <w:tab/>
              <w:t>IF (SE_POS_VALID AND PAI_EGO = TRUE) THEN</w:t>
            </w:r>
          </w:p>
        </w:tc>
      </w:tr>
      <w:tr w:rsidR="002B7FD3" w:rsidRPr="00C54D4C" w14:paraId="6B0FA60B" w14:textId="77777777" w:rsidTr="00657036">
        <w:trPr>
          <w:jc w:val="center"/>
        </w:trPr>
        <w:tc>
          <w:tcPr>
            <w:tcW w:w="601" w:type="dxa"/>
            <w:shd w:val="clear" w:color="auto" w:fill="auto"/>
          </w:tcPr>
          <w:p w14:paraId="70AB298C" w14:textId="41012A10"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22</w:t>
            </w:r>
            <w:r w:rsidRPr="00905356">
              <w:rPr>
                <w:noProof w:val="0"/>
              </w:rPr>
              <w:fldChar w:fldCharType="end"/>
            </w:r>
          </w:p>
        </w:tc>
        <w:tc>
          <w:tcPr>
            <w:tcW w:w="9254" w:type="dxa"/>
            <w:shd w:val="clear" w:color="auto" w:fill="auto"/>
          </w:tcPr>
          <w:p w14:paraId="7165D7AB" w14:textId="77777777" w:rsidR="002B7FD3" w:rsidRPr="00905356" w:rsidRDefault="002B7FD3" w:rsidP="00657036">
            <w:pPr>
              <w:pStyle w:val="PL"/>
              <w:rPr>
                <w:noProof w:val="0"/>
              </w:rPr>
            </w:pPr>
            <w:r w:rsidRPr="00905356">
              <w:rPr>
                <w:noProof w:val="0"/>
              </w:rPr>
              <w:tab/>
            </w:r>
            <w:r w:rsidRPr="00905356">
              <w:rPr>
                <w:noProof w:val="0"/>
              </w:rPr>
              <w:tab/>
              <w:t>SET DIST ← DIST(PV_SE</w:t>
            </w:r>
            <w:r w:rsidRPr="00905356">
              <w:rPr>
                <w:noProof w:val="0"/>
                <w:vertAlign w:val="subscript"/>
              </w:rPr>
              <w:t xml:space="preserve">, </w:t>
            </w:r>
            <w:r w:rsidRPr="00905356">
              <w:rPr>
                <w:noProof w:val="0"/>
              </w:rPr>
              <w:t>EPV)</w:t>
            </w:r>
          </w:p>
        </w:tc>
      </w:tr>
      <w:tr w:rsidR="002B7FD3" w:rsidRPr="00905356" w14:paraId="46DE0C66" w14:textId="77777777" w:rsidTr="00657036">
        <w:trPr>
          <w:jc w:val="center"/>
        </w:trPr>
        <w:tc>
          <w:tcPr>
            <w:tcW w:w="601" w:type="dxa"/>
            <w:shd w:val="clear" w:color="auto" w:fill="auto"/>
          </w:tcPr>
          <w:p w14:paraId="5261D5A0" w14:textId="6DD08287"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23</w:t>
            </w:r>
            <w:r w:rsidRPr="00905356">
              <w:rPr>
                <w:noProof w:val="0"/>
              </w:rPr>
              <w:fldChar w:fldCharType="end"/>
            </w:r>
          </w:p>
        </w:tc>
        <w:tc>
          <w:tcPr>
            <w:tcW w:w="9254" w:type="dxa"/>
            <w:shd w:val="clear" w:color="auto" w:fill="auto"/>
          </w:tcPr>
          <w:p w14:paraId="0E4D4F0B" w14:textId="7A8241E9" w:rsidR="002B7FD3" w:rsidRPr="00905356" w:rsidRDefault="002B7FD3" w:rsidP="00657036">
            <w:pPr>
              <w:pStyle w:val="PL"/>
              <w:rPr>
                <w:noProof w:val="0"/>
              </w:rPr>
            </w:pPr>
            <w:r w:rsidRPr="00905356">
              <w:rPr>
                <w:noProof w:val="0"/>
              </w:rPr>
              <w:tab/>
            </w:r>
            <w:r w:rsidRPr="00905356">
              <w:rPr>
                <w:noProof w:val="0"/>
              </w:rPr>
              <w:tab/>
              <w:t>SET TO ← TO_CBF(DIST)</w:t>
            </w:r>
            <w:r w:rsidRPr="00905356">
              <w:rPr>
                <w:noProof w:val="0"/>
              </w:rPr>
              <w:tab/>
            </w:r>
            <w:r w:rsidRPr="00905356">
              <w:rPr>
                <w:noProof w:val="0"/>
              </w:rPr>
              <w:tab/>
            </w:r>
            <w:r w:rsidRPr="00905356">
              <w:rPr>
                <w:noProof w:val="0"/>
              </w:rPr>
              <w:tab/>
            </w:r>
            <w:r w:rsidRPr="00905356">
              <w:rPr>
                <w:noProof w:val="0"/>
              </w:rPr>
              <w:tab/>
              <w:t xml:space="preserve"># Eq. </w:t>
            </w:r>
            <w:r w:rsidRPr="00905356">
              <w:rPr>
                <w:noProof w:val="0"/>
              </w:rPr>
              <w:fldChar w:fldCharType="begin"/>
            </w:r>
            <w:r w:rsidRPr="00905356">
              <w:rPr>
                <w:noProof w:val="0"/>
              </w:rPr>
              <w:instrText xml:space="preserve"> REF eq_area_cbf_timeout \h  \* MERGEFORMAT </w:instrText>
            </w:r>
            <w:r w:rsidRPr="00905356">
              <w:rPr>
                <w:noProof w:val="0"/>
              </w:rPr>
            </w:r>
            <w:r w:rsidRPr="00905356">
              <w:rPr>
                <w:noProof w:val="0"/>
              </w:rPr>
              <w:fldChar w:fldCharType="separate"/>
            </w:r>
            <w:r w:rsidR="00E1623E" w:rsidRPr="00905356">
              <w:rPr>
                <w:noProof w:val="0"/>
              </w:rPr>
              <w:t>F.1</w:t>
            </w:r>
            <w:r w:rsidRPr="00905356">
              <w:rPr>
                <w:noProof w:val="0"/>
              </w:rPr>
              <w:fldChar w:fldCharType="end"/>
            </w:r>
            <w:r w:rsidRPr="00905356">
              <w:rPr>
                <w:noProof w:val="0"/>
              </w:rPr>
              <w:t xml:space="preserve"> in the present clause</w:t>
            </w:r>
          </w:p>
        </w:tc>
      </w:tr>
      <w:tr w:rsidR="002B7FD3" w:rsidRPr="00905356" w14:paraId="22B0B1C3" w14:textId="77777777" w:rsidTr="00657036">
        <w:trPr>
          <w:jc w:val="center"/>
        </w:trPr>
        <w:tc>
          <w:tcPr>
            <w:tcW w:w="601" w:type="dxa"/>
            <w:shd w:val="clear" w:color="auto" w:fill="auto"/>
          </w:tcPr>
          <w:p w14:paraId="4F8E6FC2" w14:textId="722E9A98"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24</w:t>
            </w:r>
            <w:r w:rsidRPr="00905356">
              <w:rPr>
                <w:noProof w:val="0"/>
              </w:rPr>
              <w:fldChar w:fldCharType="end"/>
            </w:r>
          </w:p>
        </w:tc>
        <w:tc>
          <w:tcPr>
            <w:tcW w:w="9254" w:type="dxa"/>
            <w:shd w:val="clear" w:color="auto" w:fill="auto"/>
          </w:tcPr>
          <w:p w14:paraId="266242FD" w14:textId="77777777" w:rsidR="002B7FD3" w:rsidRPr="00905356" w:rsidRDefault="002B7FD3" w:rsidP="00657036">
            <w:pPr>
              <w:pStyle w:val="PL"/>
              <w:rPr>
                <w:noProof w:val="0"/>
              </w:rPr>
            </w:pPr>
            <w:r w:rsidRPr="00905356">
              <w:rPr>
                <w:noProof w:val="0"/>
              </w:rPr>
              <w:tab/>
              <w:t>ELSE</w:t>
            </w:r>
          </w:p>
        </w:tc>
      </w:tr>
      <w:tr w:rsidR="002B7FD3" w:rsidRPr="00C54D4C" w14:paraId="6D6CCFFB" w14:textId="77777777" w:rsidTr="00657036">
        <w:trPr>
          <w:jc w:val="center"/>
        </w:trPr>
        <w:tc>
          <w:tcPr>
            <w:tcW w:w="601" w:type="dxa"/>
            <w:shd w:val="clear" w:color="auto" w:fill="auto"/>
          </w:tcPr>
          <w:p w14:paraId="6FA0551D" w14:textId="37519FA0"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25</w:t>
            </w:r>
            <w:r w:rsidRPr="00905356">
              <w:rPr>
                <w:noProof w:val="0"/>
              </w:rPr>
              <w:fldChar w:fldCharType="end"/>
            </w:r>
          </w:p>
        </w:tc>
        <w:tc>
          <w:tcPr>
            <w:tcW w:w="9254" w:type="dxa"/>
            <w:shd w:val="clear" w:color="auto" w:fill="auto"/>
          </w:tcPr>
          <w:p w14:paraId="74EE1A1D" w14:textId="77777777" w:rsidR="002B7FD3" w:rsidRPr="00905356" w:rsidRDefault="002B7FD3" w:rsidP="00657036">
            <w:pPr>
              <w:pStyle w:val="PL"/>
              <w:rPr>
                <w:noProof w:val="0"/>
              </w:rPr>
            </w:pPr>
            <w:r w:rsidRPr="00905356">
              <w:rPr>
                <w:noProof w:val="0"/>
              </w:rPr>
              <w:t xml:space="preserve"> </w:t>
            </w:r>
            <w:r w:rsidRPr="00905356">
              <w:rPr>
                <w:noProof w:val="0"/>
              </w:rPr>
              <w:tab/>
            </w:r>
            <w:r w:rsidRPr="00905356">
              <w:rPr>
                <w:noProof w:val="0"/>
              </w:rPr>
              <w:tab/>
              <w:t># Use maximum timer if DIST cannot be calculated reliably</w:t>
            </w:r>
          </w:p>
        </w:tc>
      </w:tr>
      <w:tr w:rsidR="002B7FD3" w:rsidRPr="00C54D4C" w14:paraId="429F1140" w14:textId="77777777" w:rsidTr="00657036">
        <w:trPr>
          <w:jc w:val="center"/>
        </w:trPr>
        <w:tc>
          <w:tcPr>
            <w:tcW w:w="601" w:type="dxa"/>
            <w:shd w:val="clear" w:color="auto" w:fill="auto"/>
          </w:tcPr>
          <w:p w14:paraId="0273BD5C" w14:textId="3FFBCEC6"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26</w:t>
            </w:r>
            <w:r w:rsidRPr="00905356">
              <w:rPr>
                <w:noProof w:val="0"/>
              </w:rPr>
              <w:fldChar w:fldCharType="end"/>
            </w:r>
          </w:p>
        </w:tc>
        <w:tc>
          <w:tcPr>
            <w:tcW w:w="9254" w:type="dxa"/>
            <w:shd w:val="clear" w:color="auto" w:fill="auto"/>
          </w:tcPr>
          <w:p w14:paraId="2D341890" w14:textId="77777777" w:rsidR="002B7FD3" w:rsidRPr="00905356" w:rsidRDefault="002B7FD3" w:rsidP="00657036">
            <w:pPr>
              <w:pStyle w:val="PL"/>
              <w:rPr>
                <w:noProof w:val="0"/>
              </w:rPr>
            </w:pPr>
            <w:r w:rsidRPr="00905356">
              <w:rPr>
                <w:noProof w:val="0"/>
              </w:rPr>
              <w:tab/>
            </w:r>
            <w:r w:rsidRPr="00905356">
              <w:rPr>
                <w:noProof w:val="0"/>
              </w:rPr>
              <w:tab/>
              <w:t>SET TO ← TO_CBF_MAX</w:t>
            </w:r>
          </w:p>
        </w:tc>
      </w:tr>
      <w:tr w:rsidR="002B7FD3" w:rsidRPr="00905356" w14:paraId="6582064C" w14:textId="77777777" w:rsidTr="00657036">
        <w:trPr>
          <w:jc w:val="center"/>
        </w:trPr>
        <w:tc>
          <w:tcPr>
            <w:tcW w:w="601" w:type="dxa"/>
            <w:shd w:val="clear" w:color="auto" w:fill="auto"/>
          </w:tcPr>
          <w:p w14:paraId="6B6592EC" w14:textId="1F19E6C2"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27</w:t>
            </w:r>
            <w:r w:rsidRPr="00905356">
              <w:rPr>
                <w:noProof w:val="0"/>
              </w:rPr>
              <w:fldChar w:fldCharType="end"/>
            </w:r>
          </w:p>
        </w:tc>
        <w:tc>
          <w:tcPr>
            <w:tcW w:w="9254" w:type="dxa"/>
            <w:shd w:val="clear" w:color="auto" w:fill="auto"/>
          </w:tcPr>
          <w:p w14:paraId="32C25D4C" w14:textId="77777777" w:rsidR="002B7FD3" w:rsidRPr="00905356" w:rsidRDefault="002B7FD3" w:rsidP="00657036">
            <w:pPr>
              <w:pStyle w:val="PL"/>
              <w:rPr>
                <w:noProof w:val="0"/>
              </w:rPr>
            </w:pPr>
            <w:r w:rsidRPr="00905356">
              <w:rPr>
                <w:noProof w:val="0"/>
              </w:rPr>
              <w:tab/>
              <w:t>ENDIF</w:t>
            </w:r>
          </w:p>
        </w:tc>
      </w:tr>
      <w:tr w:rsidR="002B7FD3" w:rsidRPr="00905356" w14:paraId="14F19372" w14:textId="77777777" w:rsidTr="00657036">
        <w:trPr>
          <w:jc w:val="center"/>
        </w:trPr>
        <w:tc>
          <w:tcPr>
            <w:tcW w:w="601" w:type="dxa"/>
            <w:shd w:val="clear" w:color="auto" w:fill="auto"/>
          </w:tcPr>
          <w:p w14:paraId="48387BB5" w14:textId="5326ADA3"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28</w:t>
            </w:r>
            <w:r w:rsidRPr="00905356">
              <w:rPr>
                <w:noProof w:val="0"/>
              </w:rPr>
              <w:fldChar w:fldCharType="end"/>
            </w:r>
          </w:p>
        </w:tc>
        <w:tc>
          <w:tcPr>
            <w:tcW w:w="9254" w:type="dxa"/>
            <w:shd w:val="clear" w:color="auto" w:fill="auto"/>
          </w:tcPr>
          <w:p w14:paraId="39EEB063" w14:textId="77777777" w:rsidR="002B7FD3" w:rsidRPr="00905356" w:rsidRDefault="002B7FD3" w:rsidP="00657036">
            <w:pPr>
              <w:pStyle w:val="PL"/>
              <w:rPr>
                <w:noProof w:val="0"/>
              </w:rPr>
            </w:pPr>
            <w:r w:rsidRPr="00905356">
              <w:rPr>
                <w:noProof w:val="0"/>
              </w:rPr>
              <w:tab/>
              <w:t>START TIMER(TO)</w:t>
            </w:r>
          </w:p>
        </w:tc>
      </w:tr>
      <w:tr w:rsidR="002B7FD3" w:rsidRPr="00C54D4C" w14:paraId="4258992B" w14:textId="77777777" w:rsidTr="00657036">
        <w:trPr>
          <w:jc w:val="center"/>
        </w:trPr>
        <w:tc>
          <w:tcPr>
            <w:tcW w:w="601" w:type="dxa"/>
            <w:shd w:val="clear" w:color="auto" w:fill="auto"/>
          </w:tcPr>
          <w:p w14:paraId="12B228DA" w14:textId="6A3A8AC1"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29</w:t>
            </w:r>
            <w:r w:rsidRPr="00905356">
              <w:rPr>
                <w:noProof w:val="0"/>
              </w:rPr>
              <w:fldChar w:fldCharType="end"/>
            </w:r>
          </w:p>
        </w:tc>
        <w:tc>
          <w:tcPr>
            <w:tcW w:w="9254" w:type="dxa"/>
            <w:shd w:val="clear" w:color="auto" w:fill="auto"/>
          </w:tcPr>
          <w:p w14:paraId="57D5DBA8" w14:textId="77777777" w:rsidR="002B7FD3" w:rsidRPr="00905356" w:rsidRDefault="002B7FD3" w:rsidP="00657036">
            <w:pPr>
              <w:pStyle w:val="PL"/>
              <w:rPr>
                <w:noProof w:val="0"/>
              </w:rPr>
            </w:pPr>
            <w:r w:rsidRPr="00905356">
              <w:rPr>
                <w:noProof w:val="0"/>
              </w:rPr>
              <w:tab/>
              <w:t>RETURN 0</w:t>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 Indicates that packet is buffered</w:t>
            </w:r>
          </w:p>
        </w:tc>
      </w:tr>
      <w:tr w:rsidR="002B7FD3" w:rsidRPr="00905356" w14:paraId="62E929E0" w14:textId="77777777" w:rsidTr="00657036">
        <w:trPr>
          <w:jc w:val="center"/>
        </w:trPr>
        <w:tc>
          <w:tcPr>
            <w:tcW w:w="601" w:type="dxa"/>
            <w:shd w:val="clear" w:color="auto" w:fill="auto"/>
          </w:tcPr>
          <w:p w14:paraId="5BF8D7FE" w14:textId="4822CBE0"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30</w:t>
            </w:r>
            <w:r w:rsidRPr="00905356">
              <w:rPr>
                <w:noProof w:val="0"/>
              </w:rPr>
              <w:fldChar w:fldCharType="end"/>
            </w:r>
          </w:p>
        </w:tc>
        <w:tc>
          <w:tcPr>
            <w:tcW w:w="9254" w:type="dxa"/>
            <w:shd w:val="clear" w:color="auto" w:fill="auto"/>
          </w:tcPr>
          <w:p w14:paraId="74830F26" w14:textId="77777777" w:rsidR="002B7FD3" w:rsidRPr="00905356" w:rsidRDefault="002B7FD3" w:rsidP="00657036">
            <w:pPr>
              <w:pStyle w:val="PL"/>
              <w:rPr>
                <w:noProof w:val="0"/>
              </w:rPr>
            </w:pPr>
            <w:r w:rsidRPr="00905356">
              <w:rPr>
                <w:noProof w:val="0"/>
              </w:rPr>
              <w:t>ENDIF</w:t>
            </w:r>
          </w:p>
        </w:tc>
      </w:tr>
      <w:tr w:rsidR="002B7FD3" w:rsidRPr="00905356" w14:paraId="58AAE1D1" w14:textId="77777777" w:rsidTr="00657036">
        <w:trPr>
          <w:jc w:val="center"/>
        </w:trPr>
        <w:tc>
          <w:tcPr>
            <w:tcW w:w="601" w:type="dxa"/>
            <w:shd w:val="clear" w:color="auto" w:fill="auto"/>
          </w:tcPr>
          <w:p w14:paraId="25F866FE" w14:textId="24E7E9F8"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31</w:t>
            </w:r>
            <w:r w:rsidRPr="00905356">
              <w:rPr>
                <w:noProof w:val="0"/>
              </w:rPr>
              <w:fldChar w:fldCharType="end"/>
            </w:r>
          </w:p>
        </w:tc>
        <w:tc>
          <w:tcPr>
            <w:tcW w:w="9254" w:type="dxa"/>
            <w:shd w:val="clear" w:color="auto" w:fill="auto"/>
          </w:tcPr>
          <w:p w14:paraId="4593F856" w14:textId="77777777" w:rsidR="002B7FD3" w:rsidRPr="00905356" w:rsidRDefault="002B7FD3" w:rsidP="00657036">
            <w:pPr>
              <w:pStyle w:val="PL"/>
              <w:rPr>
                <w:noProof w:val="0"/>
              </w:rPr>
            </w:pPr>
          </w:p>
        </w:tc>
      </w:tr>
      <w:tr w:rsidR="002B7FD3" w:rsidRPr="00C54D4C" w14:paraId="54F80F7B" w14:textId="77777777" w:rsidTr="00657036">
        <w:trPr>
          <w:jc w:val="center"/>
        </w:trPr>
        <w:tc>
          <w:tcPr>
            <w:tcW w:w="601" w:type="dxa"/>
            <w:shd w:val="clear" w:color="auto" w:fill="auto"/>
          </w:tcPr>
          <w:p w14:paraId="2EA60251" w14:textId="6C3CE04B"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32</w:t>
            </w:r>
            <w:r w:rsidRPr="00905356">
              <w:rPr>
                <w:noProof w:val="0"/>
              </w:rPr>
              <w:fldChar w:fldCharType="end"/>
            </w:r>
          </w:p>
        </w:tc>
        <w:tc>
          <w:tcPr>
            <w:tcW w:w="9254" w:type="dxa"/>
            <w:shd w:val="clear" w:color="auto" w:fill="auto"/>
          </w:tcPr>
          <w:p w14:paraId="31B3ACC7" w14:textId="77777777" w:rsidR="002B7FD3" w:rsidRPr="00905356" w:rsidRDefault="002B7FD3" w:rsidP="00657036">
            <w:pPr>
              <w:pStyle w:val="PL"/>
              <w:rPr>
                <w:noProof w:val="0"/>
              </w:rPr>
            </w:pPr>
            <w:r w:rsidRPr="00905356">
              <w:rPr>
                <w:noProof w:val="0"/>
              </w:rPr>
              <w:t>IF (TIMER(TO) EXPIRES) THEN</w:t>
            </w:r>
          </w:p>
        </w:tc>
      </w:tr>
      <w:tr w:rsidR="002B7FD3" w:rsidRPr="00905356" w14:paraId="4D53818E" w14:textId="77777777" w:rsidTr="00657036">
        <w:trPr>
          <w:jc w:val="center"/>
        </w:trPr>
        <w:tc>
          <w:tcPr>
            <w:tcW w:w="601" w:type="dxa"/>
            <w:shd w:val="clear" w:color="auto" w:fill="auto"/>
          </w:tcPr>
          <w:p w14:paraId="4B76BC92" w14:textId="174EABBD"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33</w:t>
            </w:r>
            <w:r w:rsidRPr="00905356">
              <w:rPr>
                <w:noProof w:val="0"/>
              </w:rPr>
              <w:fldChar w:fldCharType="end"/>
            </w:r>
          </w:p>
        </w:tc>
        <w:tc>
          <w:tcPr>
            <w:tcW w:w="9254" w:type="dxa"/>
            <w:shd w:val="clear" w:color="auto" w:fill="auto"/>
          </w:tcPr>
          <w:p w14:paraId="252D138B" w14:textId="77777777" w:rsidR="002B7FD3" w:rsidRPr="00905356" w:rsidRDefault="002B7FD3" w:rsidP="00657036">
            <w:pPr>
              <w:pStyle w:val="PL"/>
              <w:rPr>
                <w:noProof w:val="0"/>
              </w:rPr>
            </w:pPr>
            <w:r w:rsidRPr="00905356">
              <w:rPr>
                <w:noProof w:val="0"/>
              </w:rPr>
              <w:tab/>
              <w:t>FETCH P FROM B</w:t>
            </w:r>
          </w:p>
        </w:tc>
      </w:tr>
      <w:tr w:rsidR="002B7FD3" w:rsidRPr="00C54D4C" w14:paraId="5CA9A0C0" w14:textId="77777777" w:rsidTr="00657036">
        <w:trPr>
          <w:jc w:val="center"/>
        </w:trPr>
        <w:tc>
          <w:tcPr>
            <w:tcW w:w="601" w:type="dxa"/>
            <w:shd w:val="clear" w:color="auto" w:fill="auto"/>
          </w:tcPr>
          <w:p w14:paraId="179DF80F" w14:textId="04AA0F5C"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34</w:t>
            </w:r>
            <w:r w:rsidRPr="00905356">
              <w:rPr>
                <w:noProof w:val="0"/>
              </w:rPr>
              <w:fldChar w:fldCharType="end"/>
            </w:r>
          </w:p>
        </w:tc>
        <w:tc>
          <w:tcPr>
            <w:tcW w:w="9254" w:type="dxa"/>
            <w:shd w:val="clear" w:color="auto" w:fill="auto"/>
          </w:tcPr>
          <w:p w14:paraId="22421844" w14:textId="77777777" w:rsidR="002B7FD3" w:rsidRPr="00905356" w:rsidRDefault="002B7FD3" w:rsidP="00657036">
            <w:pPr>
              <w:pStyle w:val="PL"/>
              <w:rPr>
                <w:noProof w:val="0"/>
              </w:rPr>
            </w:pPr>
            <w:r w:rsidRPr="00905356">
              <w:rPr>
                <w:noProof w:val="0"/>
              </w:rPr>
              <w:tab/>
              <w:t>SET NH_LL_ADDR ← BCAST</w:t>
            </w:r>
          </w:p>
        </w:tc>
      </w:tr>
      <w:tr w:rsidR="002B7FD3" w:rsidRPr="00905356" w14:paraId="529A5504" w14:textId="77777777" w:rsidTr="00657036">
        <w:trPr>
          <w:jc w:val="center"/>
        </w:trPr>
        <w:tc>
          <w:tcPr>
            <w:tcW w:w="601" w:type="dxa"/>
            <w:shd w:val="clear" w:color="auto" w:fill="auto"/>
          </w:tcPr>
          <w:p w14:paraId="7288BA7E" w14:textId="47737763"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35</w:t>
            </w:r>
            <w:r w:rsidRPr="00905356">
              <w:rPr>
                <w:noProof w:val="0"/>
              </w:rPr>
              <w:fldChar w:fldCharType="end"/>
            </w:r>
          </w:p>
        </w:tc>
        <w:tc>
          <w:tcPr>
            <w:tcW w:w="9254" w:type="dxa"/>
            <w:shd w:val="clear" w:color="auto" w:fill="auto"/>
          </w:tcPr>
          <w:p w14:paraId="02675E53" w14:textId="77777777" w:rsidR="002B7FD3" w:rsidRPr="00905356" w:rsidRDefault="002B7FD3" w:rsidP="00657036">
            <w:pPr>
              <w:pStyle w:val="PL"/>
              <w:rPr>
                <w:noProof w:val="0"/>
              </w:rPr>
            </w:pPr>
            <w:r w:rsidRPr="00905356">
              <w:rPr>
                <w:noProof w:val="0"/>
              </w:rPr>
              <w:tab/>
              <w:t>RETURN NH_LL_ADDR</w:t>
            </w:r>
          </w:p>
        </w:tc>
      </w:tr>
      <w:tr w:rsidR="002B7FD3" w:rsidRPr="00905356" w14:paraId="312B8ADD" w14:textId="77777777" w:rsidTr="00657036">
        <w:trPr>
          <w:jc w:val="center"/>
        </w:trPr>
        <w:tc>
          <w:tcPr>
            <w:tcW w:w="601" w:type="dxa"/>
            <w:shd w:val="clear" w:color="auto" w:fill="auto"/>
          </w:tcPr>
          <w:p w14:paraId="05BC6382" w14:textId="2F1CD083"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36</w:t>
            </w:r>
            <w:r w:rsidRPr="00905356">
              <w:rPr>
                <w:noProof w:val="0"/>
              </w:rPr>
              <w:fldChar w:fldCharType="end"/>
            </w:r>
          </w:p>
        </w:tc>
        <w:tc>
          <w:tcPr>
            <w:tcW w:w="9254" w:type="dxa"/>
            <w:shd w:val="clear" w:color="auto" w:fill="auto"/>
          </w:tcPr>
          <w:p w14:paraId="27422FAB" w14:textId="77777777" w:rsidR="002B7FD3" w:rsidRPr="00905356" w:rsidRDefault="002B7FD3" w:rsidP="00657036">
            <w:pPr>
              <w:pStyle w:val="PL"/>
              <w:rPr>
                <w:noProof w:val="0"/>
              </w:rPr>
            </w:pPr>
            <w:r w:rsidRPr="00905356">
              <w:rPr>
                <w:noProof w:val="0"/>
              </w:rPr>
              <w:t>ENDIF</w:t>
            </w:r>
          </w:p>
        </w:tc>
      </w:tr>
    </w:tbl>
    <w:p w14:paraId="6E7B0EA8" w14:textId="77777777" w:rsidR="002B7FD3" w:rsidRPr="00905356" w:rsidRDefault="002B7FD3" w:rsidP="002B7FD3">
      <w:pPr>
        <w:pStyle w:val="PL"/>
        <w:rPr>
          <w:noProof w:val="0"/>
        </w:rPr>
      </w:pPr>
    </w:p>
    <w:p w14:paraId="01EE4316" w14:textId="77777777" w:rsidR="002B7FD3" w:rsidRPr="00905356" w:rsidRDefault="002B7FD3" w:rsidP="002B7FD3">
      <w:pPr>
        <w:pStyle w:val="Heading1"/>
      </w:pPr>
      <w:bookmarkStart w:id="3580" w:name="annex_advanced_forwarding"/>
      <w:bookmarkStart w:id="3581" w:name="_Toc30575000"/>
      <w:bookmarkStart w:id="3582" w:name="_Toc104210390"/>
      <w:r w:rsidRPr="00905356">
        <w:t>F.4</w:t>
      </w:r>
      <w:bookmarkEnd w:id="3580"/>
      <w:r w:rsidRPr="00905356">
        <w:tab/>
        <w:t>Area advanced forwarding algorithm</w:t>
      </w:r>
      <w:bookmarkEnd w:id="3581"/>
      <w:bookmarkEnd w:id="3582"/>
    </w:p>
    <w:p w14:paraId="2C9066CE" w14:textId="327EFCF8" w:rsidR="002B7FD3" w:rsidRPr="00905356" w:rsidRDefault="002B7FD3" w:rsidP="002B7FD3">
      <w:pPr>
        <w:keepNext/>
        <w:keepLines/>
        <w:rPr>
          <w:lang w:val="en-GB"/>
        </w:rPr>
      </w:pPr>
      <w:r w:rsidRPr="00905356">
        <w:rPr>
          <w:lang w:val="en-GB"/>
        </w:rPr>
        <w:t>The area advanced forwarding algorithm includes mechanisms from the Greedy Forwarding (GF) algorithm (</w:t>
      </w:r>
      <w:del w:id="3583" w:author="Festag, Andreas" w:date="2022-03-17T21:49:00Z">
        <w:r w:rsidRPr="00905356" w:rsidDel="00290006">
          <w:rPr>
            <w:lang w:val="en-GB"/>
          </w:rPr>
          <w:delText>c</w:delText>
        </w:r>
      </w:del>
      <w:ins w:id="3584" w:author="Festag, Andreas" w:date="2022-03-17T21:49:00Z">
        <w:r w:rsidR="00290006">
          <w:rPr>
            <w:lang w:val="en-GB"/>
          </w:rPr>
          <w:t>annex</w:t>
        </w:r>
      </w:ins>
      <w:del w:id="3585" w:author="Festag, Andreas" w:date="2022-03-17T21:49:00Z">
        <w:r w:rsidRPr="00905356" w:rsidDel="00290006">
          <w:rPr>
            <w:lang w:val="en-GB"/>
          </w:rPr>
          <w:delText>lause</w:delText>
        </w:r>
      </w:del>
      <w:r w:rsidRPr="00905356">
        <w:rPr>
          <w:lang w:val="en-GB"/>
        </w:rPr>
        <w:t> </w:t>
      </w:r>
      <w:r w:rsidRPr="00905356">
        <w:rPr>
          <w:lang w:val="en-GB"/>
        </w:rPr>
        <w:fldChar w:fldCharType="begin"/>
      </w:r>
      <w:r w:rsidRPr="00905356">
        <w:rPr>
          <w:lang w:val="en-GB"/>
        </w:rPr>
        <w:instrText xml:space="preserve"> REF annex_GUC_forwarding_greedy \h  \* MERGEFORMAT </w:instrText>
      </w:r>
      <w:r w:rsidRPr="00905356">
        <w:rPr>
          <w:lang w:val="en-GB"/>
        </w:rPr>
      </w:r>
      <w:r w:rsidRPr="00905356">
        <w:rPr>
          <w:lang w:val="en-GB"/>
        </w:rPr>
        <w:fldChar w:fldCharType="separate"/>
      </w:r>
      <w:r w:rsidR="00E1623E" w:rsidRPr="00E1623E">
        <w:rPr>
          <w:lang w:val="en-GB"/>
        </w:rPr>
        <w:t>E.2</w:t>
      </w:r>
      <w:r w:rsidRPr="00905356">
        <w:rPr>
          <w:lang w:val="en-GB"/>
        </w:rPr>
        <w:fldChar w:fldCharType="end"/>
      </w:r>
      <w:r w:rsidRPr="00905356">
        <w:rPr>
          <w:lang w:val="en-GB"/>
        </w:rPr>
        <w:t>) and the area contention-based forwarding (CBF) algorithm (</w:t>
      </w:r>
      <w:ins w:id="3586" w:author="Festag, Andreas" w:date="2022-03-17T21:49:00Z">
        <w:r w:rsidR="00290006">
          <w:rPr>
            <w:lang w:val="en-GB"/>
          </w:rPr>
          <w:t>annex</w:t>
        </w:r>
      </w:ins>
      <w:del w:id="3587" w:author="Festag, Andreas" w:date="2022-03-17T21:49:00Z">
        <w:r w:rsidRPr="00905356" w:rsidDel="00290006">
          <w:rPr>
            <w:lang w:val="en-GB"/>
          </w:rPr>
          <w:delText>clause</w:delText>
        </w:r>
      </w:del>
      <w:r w:rsidRPr="00905356">
        <w:rPr>
          <w:lang w:val="en-GB"/>
        </w:rPr>
        <w:t xml:space="preserve"> </w:t>
      </w:r>
      <w:r w:rsidRPr="00905356">
        <w:rPr>
          <w:lang w:val="en-GB"/>
        </w:rPr>
        <w:fldChar w:fldCharType="begin"/>
      </w:r>
      <w:r w:rsidRPr="00905356">
        <w:rPr>
          <w:lang w:val="en-GB"/>
        </w:rPr>
        <w:instrText xml:space="preserve"> REF annex_area_CBF \h  \* MERGEFORMAT </w:instrText>
      </w:r>
      <w:r w:rsidRPr="00905356">
        <w:rPr>
          <w:lang w:val="en-GB"/>
        </w:rPr>
      </w:r>
      <w:r w:rsidRPr="00905356">
        <w:rPr>
          <w:lang w:val="en-GB"/>
        </w:rPr>
        <w:fldChar w:fldCharType="separate"/>
      </w:r>
      <w:r w:rsidR="00E1623E" w:rsidRPr="00E1623E">
        <w:rPr>
          <w:bCs/>
          <w:lang w:val="en-GB"/>
        </w:rPr>
        <w:t>F.3</w:t>
      </w:r>
      <w:r w:rsidRPr="00905356">
        <w:rPr>
          <w:lang w:val="en-GB"/>
        </w:rPr>
        <w:fldChar w:fldCharType="end"/>
      </w:r>
      <w:r w:rsidRPr="00905356">
        <w:rPr>
          <w:lang w:val="en-GB"/>
        </w:rPr>
        <w:t>). As such it is both sender-based and receiver-based. It also includes further enhancements of CBF in order to improve the efficiency and reliability.</w:t>
      </w:r>
    </w:p>
    <w:p w14:paraId="3AC4AF13" w14:textId="77777777" w:rsidR="002B7FD3" w:rsidRPr="00905356" w:rsidRDefault="002B7FD3" w:rsidP="002B7FD3">
      <w:pPr>
        <w:rPr>
          <w:lang w:val="en-GB"/>
        </w:rPr>
      </w:pPr>
      <w:r w:rsidRPr="00905356">
        <w:rPr>
          <w:lang w:val="en-GB"/>
        </w:rPr>
        <w:t>The relies on four main mechanisms:</w:t>
      </w:r>
    </w:p>
    <w:p w14:paraId="267D4C43" w14:textId="77777777" w:rsidR="002B7FD3" w:rsidRPr="00905356" w:rsidRDefault="002B7FD3" w:rsidP="002B7FD3">
      <w:pPr>
        <w:pStyle w:val="B10"/>
        <w:rPr>
          <w:lang w:val="en-GB"/>
        </w:rPr>
      </w:pPr>
      <w:r w:rsidRPr="00905356">
        <w:rPr>
          <w:lang w:val="en-GB"/>
        </w:rPr>
        <w:t>1)</w:t>
      </w:r>
      <w:r w:rsidRPr="00905356">
        <w:rPr>
          <w:lang w:val="en-GB"/>
        </w:rPr>
        <w:tab/>
        <w:t>CBF is used to deal with uncertainties in terms of reception failure caused by mobility of ITS-S, fading phenomena and collisions on the wireless medium.</w:t>
      </w:r>
    </w:p>
    <w:p w14:paraId="2FE37072" w14:textId="7FCEF7A6" w:rsidR="002B7FD3" w:rsidRPr="00905356" w:rsidRDefault="002B7FD3" w:rsidP="002B7FD3">
      <w:pPr>
        <w:pStyle w:val="B10"/>
        <w:rPr>
          <w:lang w:val="en-GB"/>
        </w:rPr>
      </w:pPr>
      <w:r w:rsidRPr="00905356">
        <w:rPr>
          <w:lang w:val="en-GB"/>
        </w:rPr>
        <w:t>2)</w:t>
      </w:r>
      <w:r w:rsidRPr="00905356">
        <w:rPr>
          <w:lang w:val="en-GB"/>
        </w:rPr>
        <w:tab/>
        <w:t>In order to minimize the additional forwarding delay introduced by CBF, CBF is complemented with the selection of one specific forwarder, referred to as next hop, at the sender. Upon reception of the packet, the next hop</w:t>
      </w:r>
      <w:ins w:id="3588" w:author="Festag, Andreas" w:date="2022-02-07T12:00:00Z">
        <w:r w:rsidR="0067457B" w:rsidRPr="00905356">
          <w:rPr>
            <w:lang w:val="en-GB"/>
          </w:rPr>
          <w:t>–</w:t>
        </w:r>
      </w:ins>
      <w:r w:rsidRPr="00905356">
        <w:rPr>
          <w:lang w:val="en-GB"/>
        </w:rPr>
        <w:t>- in case of correct reception</w:t>
      </w:r>
      <w:ins w:id="3589" w:author="Festag, Andreas" w:date="2022-02-07T12:00:00Z">
        <w:r w:rsidR="0067457B" w:rsidRPr="00905356">
          <w:rPr>
            <w:lang w:val="en-GB"/>
          </w:rPr>
          <w:t>–</w:t>
        </w:r>
      </w:ins>
      <w:r w:rsidRPr="00905356">
        <w:rPr>
          <w:lang w:val="en-GB"/>
        </w:rPr>
        <w:t>- forwards the message immediately.</w:t>
      </w:r>
    </w:p>
    <w:p w14:paraId="435D918B" w14:textId="673E6F58" w:rsidR="002B7FD3" w:rsidRPr="00905356" w:rsidRDefault="002B7FD3" w:rsidP="002B7FD3">
      <w:pPr>
        <w:pStyle w:val="B10"/>
        <w:rPr>
          <w:color w:val="000000"/>
          <w:lang w:val="en-GB"/>
        </w:rPr>
      </w:pPr>
      <w:r w:rsidRPr="00905356">
        <w:rPr>
          <w:color w:val="000000"/>
          <w:lang w:val="en-GB"/>
        </w:rPr>
        <w:t>3)</w:t>
      </w:r>
      <w:r w:rsidRPr="00905356">
        <w:rPr>
          <w:color w:val="000000"/>
          <w:lang w:val="en-GB"/>
        </w:rPr>
        <w:tab/>
        <w:t xml:space="preserve">The efficiency of </w:t>
      </w:r>
      <w:r w:rsidRPr="00905356">
        <w:rPr>
          <w:lang w:val="en-GB"/>
        </w:rPr>
        <w:t>CBF</w:t>
      </w:r>
      <w:r w:rsidRPr="00905356">
        <w:rPr>
          <w:color w:val="000000"/>
          <w:lang w:val="en-GB"/>
        </w:rPr>
        <w:t xml:space="preserve"> is improved by choosing potential forwarders only from a specific sector of the circular forwarding area; </w:t>
      </w:r>
      <w:ins w:id="3590" w:author="Festag, Andreas" w:date="2022-03-01T03:25:00Z">
        <w:r w:rsidR="00DA4449">
          <w:rPr>
            <w:color w:val="000000"/>
            <w:lang w:val="en-GB"/>
          </w:rPr>
          <w:t xml:space="preserve">i.e., </w:t>
        </w:r>
      </w:ins>
      <w:r w:rsidRPr="00905356">
        <w:rPr>
          <w:color w:val="000000"/>
          <w:lang w:val="en-GB"/>
        </w:rPr>
        <w:t>GeoAdhoc routers located inside the sector (defined by an angle and the maximum communication range) refrain from retransmission of the packet (sectorial backfire).</w:t>
      </w:r>
    </w:p>
    <w:p w14:paraId="77A549F3" w14:textId="77777777" w:rsidR="002B7FD3" w:rsidRPr="00905356" w:rsidRDefault="002B7FD3" w:rsidP="002B7FD3">
      <w:pPr>
        <w:pStyle w:val="B10"/>
        <w:rPr>
          <w:lang w:val="en-GB"/>
        </w:rPr>
      </w:pPr>
      <w:r w:rsidRPr="00905356">
        <w:rPr>
          <w:lang w:val="en-GB"/>
        </w:rPr>
        <w:t>4)</w:t>
      </w:r>
      <w:r w:rsidRPr="00905356">
        <w:rPr>
          <w:lang w:val="en-GB"/>
        </w:rPr>
        <w:tab/>
        <w:t>The reliability of the dissemination process is increased by a controlled packet retransmission scheme within the geographical target area.</w:t>
      </w:r>
    </w:p>
    <w:p w14:paraId="1B12E1EC" w14:textId="77777777" w:rsidR="002B7FD3" w:rsidRPr="00905356" w:rsidRDefault="002B7FD3" w:rsidP="002B7FD3">
      <w:pPr>
        <w:keepNext/>
        <w:keepLines/>
        <w:rPr>
          <w:lang w:val="en-GB"/>
        </w:rPr>
      </w:pPr>
      <w:r w:rsidRPr="00905356">
        <w:rPr>
          <w:lang w:val="en-GB"/>
        </w:rPr>
        <w:t>The algorithm returns one of the following four values:</w:t>
      </w:r>
    </w:p>
    <w:p w14:paraId="3E71CAEA" w14:textId="77777777" w:rsidR="002B7FD3" w:rsidRPr="00905356" w:rsidRDefault="002B7FD3" w:rsidP="002B7FD3">
      <w:pPr>
        <w:pStyle w:val="B1"/>
        <w:keepNext/>
        <w:keepLines/>
        <w:rPr>
          <w:lang w:val="en-GB"/>
        </w:rPr>
      </w:pPr>
      <w:r w:rsidRPr="00905356">
        <w:rPr>
          <w:lang w:val="en-GB"/>
        </w:rPr>
        <w:t>the LL address of the next hop (NH_LL_ADDR);</w:t>
      </w:r>
    </w:p>
    <w:p w14:paraId="2E8244FB" w14:textId="77777777" w:rsidR="002B7FD3" w:rsidRPr="00905356" w:rsidRDefault="002B7FD3" w:rsidP="002B7FD3">
      <w:pPr>
        <w:pStyle w:val="B1"/>
        <w:keepNext/>
        <w:keepLines/>
        <w:rPr>
          <w:lang w:val="en-GB"/>
        </w:rPr>
      </w:pPr>
      <w:r w:rsidRPr="00905356">
        <w:rPr>
          <w:lang w:val="en-GB"/>
        </w:rPr>
        <w:t>the Broadcast LL address (BCAST);</w:t>
      </w:r>
    </w:p>
    <w:p w14:paraId="569D2015" w14:textId="77777777" w:rsidR="002B7FD3" w:rsidRPr="00905356" w:rsidRDefault="002B7FD3" w:rsidP="002B7FD3">
      <w:pPr>
        <w:pStyle w:val="B1"/>
        <w:keepNext/>
        <w:keepLines/>
        <w:rPr>
          <w:lang w:val="en-GB"/>
        </w:rPr>
      </w:pPr>
      <w:r w:rsidRPr="00905356">
        <w:rPr>
          <w:lang w:val="en-GB"/>
        </w:rPr>
        <w:t xml:space="preserve">0 indicates that the packet is buffered in the </w:t>
      </w:r>
      <w:r w:rsidRPr="00905356">
        <w:rPr>
          <w:i/>
          <w:lang w:val="en-GB"/>
        </w:rPr>
        <w:t>CBF buffer</w:t>
      </w:r>
      <w:r w:rsidRPr="00905356">
        <w:rPr>
          <w:lang w:val="en-GB"/>
        </w:rPr>
        <w:t>;</w:t>
      </w:r>
    </w:p>
    <w:p w14:paraId="64E4A9BB" w14:textId="77777777" w:rsidR="002B7FD3" w:rsidRPr="00905356" w:rsidRDefault="002B7FD3" w:rsidP="002B7FD3">
      <w:pPr>
        <w:pStyle w:val="B1"/>
        <w:rPr>
          <w:lang w:val="en-GB"/>
        </w:rPr>
      </w:pPr>
      <w:r w:rsidRPr="00905356">
        <w:rPr>
          <w:lang w:val="en-GB"/>
        </w:rPr>
        <w:t>-1 indicates that the packet is discarded.</w:t>
      </w:r>
    </w:p>
    <w:p w14:paraId="33505E8D" w14:textId="552EEDCD" w:rsidR="002B7FD3" w:rsidRPr="00905356" w:rsidRDefault="002B7FD3" w:rsidP="002B7FD3">
      <w:pPr>
        <w:rPr>
          <w:lang w:val="en-GB"/>
        </w:rPr>
      </w:pPr>
      <w:r w:rsidRPr="00905356">
        <w:rPr>
          <w:lang w:val="en-GB"/>
        </w:rPr>
        <w:t xml:space="preserve">The algorithm applies when the GeoAdhoc router is located inside or at the border of the geographical target area carried in the GeoBroadcast packet header. </w:t>
      </w:r>
      <w:r w:rsidRPr="00905356">
        <w:rPr>
          <w:color w:val="000000"/>
          <w:lang w:val="en-GB"/>
        </w:rPr>
        <w:t xml:space="preserve">At the source, the algorithm selects the next forwarder from </w:t>
      </w:r>
      <w:r w:rsidRPr="00905356">
        <w:rPr>
          <w:lang w:val="en-GB"/>
        </w:rPr>
        <w:t>its</w:t>
      </w:r>
      <w:r w:rsidRPr="00905356">
        <w:rPr>
          <w:color w:val="000000"/>
          <w:lang w:val="en-GB"/>
        </w:rPr>
        <w:t xml:space="preserve"> location table, forwards the packet to the neighbour with the greatest progress (</w:t>
      </w:r>
      <w:r w:rsidRPr="00905356">
        <w:rPr>
          <w:lang w:val="en-GB"/>
        </w:rPr>
        <w:t>GF</w:t>
      </w:r>
      <w:r w:rsidRPr="00905356">
        <w:rPr>
          <w:color w:val="000000"/>
          <w:lang w:val="en-GB"/>
        </w:rPr>
        <w:t xml:space="preserve">) and additionally enters </w:t>
      </w:r>
      <w:r w:rsidRPr="00905356">
        <w:rPr>
          <w:lang w:val="en-GB"/>
        </w:rPr>
        <w:t>CBF</w:t>
      </w:r>
      <w:r w:rsidRPr="00905356">
        <w:rPr>
          <w:color w:val="000000"/>
          <w:lang w:val="en-GB"/>
        </w:rPr>
        <w:t xml:space="preserve"> mode (</w:t>
      </w:r>
      <w:ins w:id="3591" w:author="Festag, Andreas" w:date="2022-03-01T03:25:00Z">
        <w:r w:rsidR="00DA4449">
          <w:rPr>
            <w:color w:val="000000"/>
            <w:lang w:val="en-GB"/>
          </w:rPr>
          <w:t xml:space="preserve">i.e., </w:t>
        </w:r>
      </w:ins>
      <w:r w:rsidRPr="00905356">
        <w:rPr>
          <w:color w:val="000000"/>
          <w:lang w:val="en-GB"/>
        </w:rPr>
        <w:t xml:space="preserve">buffers the packet </w:t>
      </w:r>
      <w:r w:rsidRPr="00905356">
        <w:rPr>
          <w:lang w:val="en-GB"/>
        </w:rPr>
        <w:t>in</w:t>
      </w:r>
      <w:r w:rsidRPr="00905356">
        <w:rPr>
          <w:color w:val="000000"/>
          <w:lang w:val="en-GB"/>
        </w:rPr>
        <w:t xml:space="preserve"> the </w:t>
      </w:r>
      <w:r w:rsidRPr="00905356">
        <w:rPr>
          <w:i/>
          <w:lang w:val="en-GB"/>
        </w:rPr>
        <w:t>CBF</w:t>
      </w:r>
      <w:r w:rsidRPr="00905356">
        <w:rPr>
          <w:i/>
          <w:color w:val="000000"/>
          <w:lang w:val="en-GB"/>
        </w:rPr>
        <w:t xml:space="preserve"> buffer</w:t>
      </w:r>
      <w:r w:rsidRPr="00905356">
        <w:rPr>
          <w:color w:val="000000"/>
          <w:lang w:val="en-GB"/>
        </w:rPr>
        <w:t xml:space="preserve"> and starts a timer). </w:t>
      </w:r>
      <w:r w:rsidRPr="00905356">
        <w:rPr>
          <w:lang w:val="en-GB"/>
        </w:rPr>
        <w:t xml:space="preserve">When a </w:t>
      </w:r>
      <w:r w:rsidR="00327996">
        <w:rPr>
          <w:lang w:val="en-GB"/>
        </w:rPr>
        <w:t xml:space="preserve">GAGH of a </w:t>
      </w:r>
      <w:r w:rsidRPr="00905356">
        <w:rPr>
          <w:lang w:val="en-GB"/>
        </w:rPr>
        <w:t>GeoAdhoc router receives a packet, it checks whether it is located inside/at the border of the area. If so and the packet is received as a unicast link</w:t>
      </w:r>
      <w:ins w:id="3592" w:author="Festag, Andreas" w:date="2022-03-15T19:38:00Z">
        <w:r w:rsidR="00216703">
          <w:rPr>
            <w:lang w:val="en-GB"/>
          </w:rPr>
          <w:t xml:space="preserve"> </w:t>
        </w:r>
      </w:ins>
      <w:del w:id="3593" w:author="Festag, Andreas" w:date="2022-03-15T19:38:00Z">
        <w:r w:rsidRPr="00905356" w:rsidDel="00216703">
          <w:rPr>
            <w:lang w:val="en-GB"/>
          </w:rPr>
          <w:delText>-</w:delText>
        </w:r>
      </w:del>
      <w:r w:rsidRPr="00905356">
        <w:rPr>
          <w:lang w:val="en-GB"/>
        </w:rPr>
        <w:t>layer frame (</w:t>
      </w:r>
      <w:ins w:id="3594" w:author="Festag, Andreas" w:date="2022-03-01T03:25:00Z">
        <w:r w:rsidR="00DA4449">
          <w:rPr>
            <w:lang w:val="en-GB"/>
          </w:rPr>
          <w:t xml:space="preserve">i.e., </w:t>
        </w:r>
      </w:ins>
      <w:r w:rsidRPr="00905356">
        <w:rPr>
          <w:lang w:val="en-GB"/>
        </w:rPr>
        <w:t xml:space="preserve">the GeoAdhoc router was selected as next hop by the sender of the packet), it again forwards the packet by GF. Otherwise, the </w:t>
      </w:r>
      <w:r w:rsidR="007F47FC">
        <w:rPr>
          <w:lang w:val="en-GB"/>
        </w:rPr>
        <w:t>GAGH</w:t>
      </w:r>
      <w:r w:rsidRPr="00905356">
        <w:rPr>
          <w:lang w:val="en-GB"/>
        </w:rPr>
        <w:t xml:space="preserve"> checks whether it is already contending (</w:t>
      </w:r>
      <w:ins w:id="3595" w:author="Festag, Andreas" w:date="2022-03-01T03:25:00Z">
        <w:r w:rsidR="00DA4449">
          <w:rPr>
            <w:lang w:val="en-GB"/>
          </w:rPr>
          <w:t xml:space="preserve">i.e., </w:t>
        </w:r>
      </w:ins>
      <w:r w:rsidRPr="00905356">
        <w:rPr>
          <w:lang w:val="en-GB"/>
        </w:rPr>
        <w:t xml:space="preserve">the packet is already in the </w:t>
      </w:r>
      <w:r w:rsidRPr="00905356">
        <w:rPr>
          <w:i/>
          <w:lang w:val="en-GB"/>
        </w:rPr>
        <w:t>CBF buffer</w:t>
      </w:r>
      <w:r w:rsidRPr="00905356">
        <w:rPr>
          <w:lang w:val="en-GB"/>
        </w:rPr>
        <w:t xml:space="preserve">). In this case, the packet is regarded as a duplicate and the </w:t>
      </w:r>
      <w:r w:rsidR="007F47FC">
        <w:rPr>
          <w:lang w:val="en-GB"/>
        </w:rPr>
        <w:t xml:space="preserve">GAGH of the </w:t>
      </w:r>
      <w:r w:rsidRPr="00905356">
        <w:rPr>
          <w:lang w:val="en-GB"/>
        </w:rPr>
        <w:t>GeoAdhoc router counts how often the packet is received and where the sender of the duplicate is located: If the counter exceeds a threshold (COUNTER ≥ MAX_COUNTER) and the local GeoAdhoc router is inside/at the border of the sectorial area, the contention is stopped and the packet is discarded.</w:t>
      </w:r>
    </w:p>
    <w:p w14:paraId="2D48051D" w14:textId="0C6F9887" w:rsidR="002B7FD3" w:rsidRPr="00905356" w:rsidRDefault="002B7FD3" w:rsidP="002B7FD3">
      <w:pPr>
        <w:rPr>
          <w:lang w:val="en-GB"/>
        </w:rPr>
      </w:pPr>
      <w:r w:rsidRPr="00905356">
        <w:rPr>
          <w:lang w:val="en-GB"/>
        </w:rPr>
        <w:t>For the sectorial backfire (mechanism 3, see above), the algorithm uses a function G with the properties in equation (</w:t>
      </w:r>
      <w:r w:rsidRPr="00905356">
        <w:rPr>
          <w:lang w:val="en-GB"/>
        </w:rPr>
        <w:fldChar w:fldCharType="begin"/>
      </w:r>
      <w:r w:rsidRPr="00905356">
        <w:rPr>
          <w:lang w:val="en-GB"/>
        </w:rPr>
        <w:instrText xml:space="preserve"> REF eq_adv_sectoral_cbf_properties \h </w:instrText>
      </w:r>
      <w:r w:rsidRPr="00905356">
        <w:rPr>
          <w:lang w:val="en-GB"/>
        </w:rPr>
      </w:r>
      <w:r w:rsidRPr="00905356">
        <w:rPr>
          <w:lang w:val="en-GB"/>
        </w:rPr>
        <w:fldChar w:fldCharType="separate"/>
      </w:r>
      <w:r w:rsidR="00E1623E" w:rsidRPr="00905356">
        <w:rPr>
          <w:lang w:val="en-GB"/>
        </w:rPr>
        <w:t>F.2</w:t>
      </w:r>
      <w:r w:rsidRPr="00905356">
        <w:rPr>
          <w:lang w:val="en-GB"/>
        </w:rPr>
        <w:fldChar w:fldCharType="end"/>
      </w:r>
      <w:r w:rsidRPr="00905356">
        <w:rPr>
          <w:lang w:val="en-GB"/>
        </w:rPr>
        <w:t>) and specified in equation (</w:t>
      </w:r>
      <w:r w:rsidRPr="00905356">
        <w:rPr>
          <w:lang w:val="en-GB"/>
        </w:rPr>
        <w:fldChar w:fldCharType="begin"/>
      </w:r>
      <w:r w:rsidRPr="00905356">
        <w:rPr>
          <w:lang w:val="en-GB"/>
        </w:rPr>
        <w:instrText xml:space="preserve"> REF eq_adv_sectoral_cbf \h </w:instrText>
      </w:r>
      <w:r w:rsidRPr="00905356">
        <w:rPr>
          <w:lang w:val="en-GB"/>
        </w:rPr>
      </w:r>
      <w:r w:rsidRPr="00905356">
        <w:rPr>
          <w:lang w:val="en-GB"/>
        </w:rPr>
        <w:fldChar w:fldCharType="separate"/>
      </w:r>
      <w:r w:rsidR="00E1623E" w:rsidRPr="00905356">
        <w:rPr>
          <w:lang w:val="en-GB"/>
        </w:rPr>
        <w:t>F.3</w:t>
      </w:r>
      <w:r w:rsidRPr="00905356">
        <w:rPr>
          <w:lang w:val="en-GB"/>
        </w:rPr>
        <w:fldChar w:fldCharType="end"/>
      </w:r>
      <w:r w:rsidRPr="00905356">
        <w:rPr>
          <w:lang w:val="en-GB"/>
        </w:rPr>
        <w:t xml:space="preserve">) in order to determine whether the GeoAdhoc router is located inside, at the border or outside a sectorial area that is defined by the sender's position, the distance between sender and local GeoAdhoc router, the distance between the sender and the forwarder, the (theoretical) maximum communication range of the wireless technology and an angle between the forwarder, the sender and the local </w:t>
      </w:r>
      <w:r w:rsidRPr="00905356">
        <w:rPr>
          <w:color w:val="000000"/>
          <w:lang w:val="en-GB"/>
        </w:rPr>
        <w:t xml:space="preserve">GeoAdhoc router </w:t>
      </w:r>
      <w:r w:rsidRPr="00905356">
        <w:rPr>
          <w:lang w:val="en-GB"/>
        </w:rPr>
        <w:t>positions (figure </w:t>
      </w:r>
      <w:r w:rsidRPr="00905356">
        <w:rPr>
          <w:lang w:val="en-GB"/>
        </w:rPr>
        <w:fldChar w:fldCharType="begin"/>
      </w:r>
      <w:r w:rsidRPr="00905356">
        <w:rPr>
          <w:lang w:val="en-GB"/>
        </w:rPr>
        <w:instrText xml:space="preserve"> REF fig_sectoral_contention_area \h  \* MERGEFORMAT </w:instrText>
      </w:r>
      <w:r w:rsidRPr="00905356">
        <w:rPr>
          <w:lang w:val="en-GB"/>
        </w:rPr>
      </w:r>
      <w:r w:rsidRPr="00905356">
        <w:rPr>
          <w:lang w:val="en-GB"/>
        </w:rPr>
        <w:fldChar w:fldCharType="separate"/>
      </w:r>
      <w:r w:rsidR="00E1623E" w:rsidRPr="00905356">
        <w:rPr>
          <w:lang w:val="en-GB"/>
        </w:rPr>
        <w:t>F.2</w:t>
      </w:r>
      <w:r w:rsidRPr="00905356">
        <w:rPr>
          <w:lang w:val="en-GB"/>
        </w:rPr>
        <w:fldChar w:fldCharType="end"/>
      </w:r>
      <w:r w:rsidRPr="00905356">
        <w:rPr>
          <w:lang w:val="en-GB"/>
        </w:rPr>
        <w:t>).</w:t>
      </w:r>
      <w:r w:rsidRPr="00905356">
        <w:rPr>
          <w:color w:val="000000"/>
          <w:lang w:val="en-GB"/>
        </w:rPr>
        <w:t xml:space="preserve"> </w:t>
      </w:r>
      <w:r w:rsidRPr="00905356">
        <w:rPr>
          <w:lang w:val="en-GB"/>
        </w:rPr>
        <w:t>In</w:t>
      </w:r>
      <w:r w:rsidRPr="00905356">
        <w:rPr>
          <w:color w:val="000000"/>
          <w:lang w:val="en-GB"/>
        </w:rPr>
        <w:t xml:space="preserve"> principle, </w:t>
      </w:r>
      <w:r w:rsidRPr="00905356">
        <w:rPr>
          <w:lang w:val="en-GB"/>
        </w:rPr>
        <w:t>if a GeoAdhoc router is contenting in CBF mode and located outside the sectorial area, the packet is scheduled for re-broadcast. If a GeoAdhoc router is located inside the sectorial area, it refrains from contending.</w:t>
      </w:r>
    </w:p>
    <w:p w14:paraId="3EF904B9" w14:textId="77777777" w:rsidR="002B7FD3" w:rsidRPr="00905356" w:rsidRDefault="002B7FD3" w:rsidP="002B7FD3">
      <w:pPr>
        <w:pStyle w:val="FL"/>
        <w:rPr>
          <w:lang w:val="en-GB"/>
        </w:rPr>
      </w:pPr>
      <w:r w:rsidRPr="00905356">
        <w:rPr>
          <w:noProof/>
          <w:lang w:val="en-GB"/>
        </w:rPr>
        <w:drawing>
          <wp:inline distT="0" distB="0" distL="0" distR="0" wp14:anchorId="07197DF6" wp14:editId="780205C1">
            <wp:extent cx="3855720" cy="1412240"/>
            <wp:effectExtent l="0" t="0" r="0" b="0"/>
            <wp:docPr id="20" name="Picture 20"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icture1"/>
                    <pic:cNvPicPr>
                      <a:picLocks noChangeAspect="1" noChangeArrowheads="1"/>
                    </pic:cNvPicPr>
                  </pic:nvPicPr>
                  <pic:blipFill>
                    <a:blip r:embed="rId63">
                      <a:extLst>
                        <a:ext uri="{28A0092B-C50C-407E-A947-70E740481C1C}">
                          <a14:useLocalDpi xmlns:a14="http://schemas.microsoft.com/office/drawing/2010/main" val="0"/>
                        </a:ext>
                      </a:extLst>
                    </a:blip>
                    <a:srcRect t="31607" r="6139" b="18062"/>
                    <a:stretch>
                      <a:fillRect/>
                    </a:stretch>
                  </pic:blipFill>
                  <pic:spPr bwMode="auto">
                    <a:xfrm>
                      <a:off x="0" y="0"/>
                      <a:ext cx="3855720" cy="1412240"/>
                    </a:xfrm>
                    <a:prstGeom prst="rect">
                      <a:avLst/>
                    </a:prstGeom>
                    <a:noFill/>
                    <a:ln>
                      <a:noFill/>
                    </a:ln>
                  </pic:spPr>
                </pic:pic>
              </a:graphicData>
            </a:graphic>
          </wp:inline>
        </w:drawing>
      </w:r>
    </w:p>
    <w:p w14:paraId="72370937" w14:textId="77777777" w:rsidR="002B7FD3" w:rsidRPr="00905356" w:rsidRDefault="002B7FD3" w:rsidP="002B7FD3">
      <w:pPr>
        <w:pStyle w:val="TF"/>
        <w:rPr>
          <w:lang w:val="en-GB"/>
        </w:rPr>
      </w:pPr>
      <w:r w:rsidRPr="00905356">
        <w:rPr>
          <w:lang w:val="en-GB"/>
        </w:rPr>
        <w:t xml:space="preserve">Figure </w:t>
      </w:r>
      <w:bookmarkStart w:id="3596" w:name="fig_sectoral_contention_area"/>
      <w:r w:rsidRPr="00905356">
        <w:rPr>
          <w:lang w:val="en-GB"/>
        </w:rPr>
        <w:t>F.2</w:t>
      </w:r>
      <w:bookmarkEnd w:id="3596"/>
      <w:r w:rsidRPr="00905356">
        <w:rPr>
          <w:lang w:val="en-GB"/>
        </w:rPr>
        <w:t>: Sectorial contention area</w:t>
      </w:r>
    </w:p>
    <w:p w14:paraId="44698548" w14:textId="55397136" w:rsidR="002B7FD3" w:rsidRPr="00905356" w:rsidRDefault="002B7FD3" w:rsidP="002B7FD3">
      <w:pPr>
        <w:rPr>
          <w:lang w:val="en-GB"/>
        </w:rPr>
      </w:pPr>
      <w:r w:rsidRPr="00905356">
        <w:rPr>
          <w:lang w:val="en-GB"/>
        </w:rPr>
        <w:t>Equation (</w:t>
      </w:r>
      <w:r w:rsidRPr="00905356">
        <w:rPr>
          <w:lang w:val="en-GB"/>
        </w:rPr>
        <w:fldChar w:fldCharType="begin"/>
      </w:r>
      <w:r w:rsidRPr="00905356">
        <w:rPr>
          <w:lang w:val="en-GB"/>
        </w:rPr>
        <w:instrText xml:space="preserve"> REF eq_adv_sectoral_cbf_properties \h </w:instrText>
      </w:r>
      <w:r w:rsidRPr="00905356">
        <w:rPr>
          <w:lang w:val="en-GB"/>
        </w:rPr>
      </w:r>
      <w:r w:rsidRPr="00905356">
        <w:rPr>
          <w:lang w:val="en-GB"/>
        </w:rPr>
        <w:fldChar w:fldCharType="separate"/>
      </w:r>
      <w:r w:rsidR="00E1623E" w:rsidRPr="00905356">
        <w:rPr>
          <w:lang w:val="en-GB"/>
        </w:rPr>
        <w:t>F.2</w:t>
      </w:r>
      <w:r w:rsidRPr="00905356">
        <w:rPr>
          <w:lang w:val="en-GB"/>
        </w:rPr>
        <w:fldChar w:fldCharType="end"/>
      </w:r>
      <w:r w:rsidRPr="00905356">
        <w:rPr>
          <w:lang w:val="en-GB"/>
        </w:rPr>
        <w:t>): Properties of the geometric function G:</w:t>
      </w:r>
    </w:p>
    <w:p w14:paraId="1F2AF034" w14:textId="77777777" w:rsidR="002B7FD3" w:rsidRPr="00905356" w:rsidRDefault="002B7FD3" w:rsidP="002B7FD3">
      <w:pPr>
        <w:pStyle w:val="EQ"/>
        <w:rPr>
          <w:noProof w:val="0"/>
          <w:lang w:val="en-GB"/>
        </w:rPr>
      </w:pPr>
      <w:r w:rsidRPr="00905356">
        <w:rPr>
          <w:noProof w:val="0"/>
          <w:lang w:val="en-GB"/>
        </w:rPr>
        <w:tab/>
      </w:r>
      <w:r w:rsidR="003E0352" w:rsidRPr="00EE1F24">
        <w:rPr>
          <w:position w:val="-26"/>
        </w:rPr>
        <w:object w:dxaOrig="4380" w:dyaOrig="620" w14:anchorId="196C6362">
          <v:shape id="_x0000_i1044" type="#_x0000_t75" alt="" style="width:3in;height:28.2pt;mso-width-percent:0;mso-height-percent:0;mso-width-percent:0;mso-height-percent:0" o:ole="">
            <v:imagedata r:id="rId64" o:title=""/>
          </v:shape>
          <o:OLEObject Type="Embed" ProgID="Equation.3" ShapeID="_x0000_i1044" DrawAspect="Content" ObjectID="_1714917979" r:id="rId65"/>
        </w:object>
      </w:r>
      <w:r w:rsidRPr="00905356">
        <w:rPr>
          <w:noProof w:val="0"/>
          <w:lang w:val="en-GB"/>
        </w:rPr>
        <w:tab/>
        <w:t>(</w:t>
      </w:r>
      <w:bookmarkStart w:id="3597" w:name="eq_adv_sectoral_cbf_properties"/>
      <w:r w:rsidRPr="00905356">
        <w:rPr>
          <w:noProof w:val="0"/>
          <w:lang w:val="en-GB"/>
        </w:rPr>
        <w:t>F.2</w:t>
      </w:r>
      <w:bookmarkEnd w:id="3597"/>
      <w:r w:rsidRPr="00905356">
        <w:rPr>
          <w:noProof w:val="0"/>
          <w:lang w:val="en-GB"/>
        </w:rPr>
        <w:t>)</w:t>
      </w:r>
    </w:p>
    <w:p w14:paraId="4D4DB496" w14:textId="36C5563F" w:rsidR="002B7FD3" w:rsidRPr="00905356" w:rsidRDefault="002B7FD3" w:rsidP="002B7FD3">
      <w:pPr>
        <w:rPr>
          <w:lang w:val="en-GB"/>
        </w:rPr>
      </w:pPr>
      <w:r w:rsidRPr="00905356">
        <w:rPr>
          <w:lang w:val="en-GB"/>
        </w:rPr>
        <w:t>Equation (</w:t>
      </w:r>
      <w:r w:rsidRPr="00905356">
        <w:rPr>
          <w:lang w:val="en-GB"/>
        </w:rPr>
        <w:fldChar w:fldCharType="begin"/>
      </w:r>
      <w:r w:rsidRPr="00905356">
        <w:rPr>
          <w:lang w:val="en-GB"/>
        </w:rPr>
        <w:instrText xml:space="preserve"> REF eq_adv_sectoral_cbf \h </w:instrText>
      </w:r>
      <w:r w:rsidRPr="00905356">
        <w:rPr>
          <w:lang w:val="en-GB"/>
        </w:rPr>
      </w:r>
      <w:r w:rsidRPr="00905356">
        <w:rPr>
          <w:lang w:val="en-GB"/>
        </w:rPr>
        <w:fldChar w:fldCharType="separate"/>
      </w:r>
      <w:r w:rsidR="00E1623E" w:rsidRPr="00905356">
        <w:rPr>
          <w:lang w:val="en-GB"/>
        </w:rPr>
        <w:t>F.3</w:t>
      </w:r>
      <w:r w:rsidRPr="00905356">
        <w:rPr>
          <w:lang w:val="en-GB"/>
        </w:rPr>
        <w:fldChar w:fldCharType="end"/>
      </w:r>
      <w:r w:rsidRPr="00905356">
        <w:rPr>
          <w:lang w:val="en-GB"/>
        </w:rPr>
        <w:t>): Calculation of the sectorial contention area:</w:t>
      </w:r>
    </w:p>
    <w:p w14:paraId="3915B316" w14:textId="77777777" w:rsidR="002B7FD3" w:rsidRPr="00905356" w:rsidRDefault="002B7FD3" w:rsidP="002B7FD3">
      <w:pPr>
        <w:pStyle w:val="EQ"/>
        <w:rPr>
          <w:noProof w:val="0"/>
          <w:lang w:val="en-GB"/>
        </w:rPr>
      </w:pPr>
      <w:r w:rsidRPr="00905356">
        <w:rPr>
          <w:noProof w:val="0"/>
          <w:lang w:val="en-GB"/>
        </w:rPr>
        <w:tab/>
      </w:r>
      <w:r w:rsidR="003E0352" w:rsidRPr="00EE1F24">
        <w:rPr>
          <w:position w:val="-26"/>
        </w:rPr>
        <w:object w:dxaOrig="8020" w:dyaOrig="620" w14:anchorId="4DB1135E">
          <v:shape id="_x0000_i1045" type="#_x0000_t75" alt="" style="width:402.6pt;height:28.2pt;mso-width-percent:0;mso-height-percent:0;mso-width-percent:0;mso-height-percent:0" o:ole="" fillcolor="red">
            <v:imagedata r:id="rId66" o:title=""/>
          </v:shape>
          <o:OLEObject Type="Embed" ProgID="Equation.3" ShapeID="_x0000_i1045" DrawAspect="Content" ObjectID="_1714917980" r:id="rId67"/>
        </w:object>
      </w:r>
      <w:r w:rsidRPr="00905356">
        <w:rPr>
          <w:noProof w:val="0"/>
          <w:lang w:val="en-GB"/>
        </w:rPr>
        <w:tab/>
        <w:t>(</w:t>
      </w:r>
      <w:bookmarkStart w:id="3598" w:name="eq_adv_sectoral_cbf"/>
      <w:r w:rsidRPr="00905356">
        <w:rPr>
          <w:noProof w:val="0"/>
          <w:lang w:val="en-GB"/>
        </w:rPr>
        <w:t>F.3</w:t>
      </w:r>
      <w:bookmarkEnd w:id="3598"/>
      <w:r w:rsidRPr="00905356">
        <w:rPr>
          <w:noProof w:val="0"/>
          <w:lang w:val="en-GB"/>
        </w:rPr>
        <w:t>)</w:t>
      </w:r>
    </w:p>
    <w:p w14:paraId="10842F9B" w14:textId="77777777" w:rsidR="002B7FD3" w:rsidRPr="00905356" w:rsidRDefault="002B7FD3" w:rsidP="002B7FD3">
      <w:pPr>
        <w:tabs>
          <w:tab w:val="left" w:pos="2730"/>
        </w:tabs>
        <w:rPr>
          <w:lang w:val="en-GB"/>
        </w:rPr>
      </w:pPr>
      <w:r w:rsidRPr="00905356">
        <w:rPr>
          <w:lang w:val="en-GB"/>
        </w:rPr>
        <w:t>where:</w:t>
      </w:r>
    </w:p>
    <w:p w14:paraId="3A231444" w14:textId="63FB83A5" w:rsidR="002B7FD3" w:rsidRPr="00905356" w:rsidRDefault="002B7FD3" w:rsidP="002B7FD3">
      <w:pPr>
        <w:pStyle w:val="EX"/>
        <w:rPr>
          <w:lang w:val="en-GB"/>
        </w:rPr>
      </w:pPr>
      <w:r w:rsidRPr="00905356">
        <w:rPr>
          <w:lang w:val="en-GB"/>
        </w:rPr>
        <w:t>DIST_R</w:t>
      </w:r>
      <w:r w:rsidRPr="00905356">
        <w:rPr>
          <w:lang w:val="en-GB"/>
        </w:rPr>
        <w:tab/>
        <w:t xml:space="preserve">is the distance between </w:t>
      </w:r>
      <w:r w:rsidRPr="00905356">
        <w:rPr>
          <w:color w:val="000000"/>
          <w:lang w:val="en-GB"/>
        </w:rPr>
        <w:t xml:space="preserve">the GeoAdhoc router's local position and the sender position. The sender position is taken from GeoAdhoc router's local </w:t>
      </w:r>
      <w:r w:rsidRPr="00905356">
        <w:rPr>
          <w:lang w:val="en-GB"/>
        </w:rPr>
        <w:t>LocTE</w:t>
      </w:r>
      <w:r w:rsidRPr="00905356">
        <w:rPr>
          <w:color w:val="000000"/>
          <w:lang w:val="en-GB"/>
        </w:rPr>
        <w:t>.</w:t>
      </w:r>
    </w:p>
    <w:p w14:paraId="6ECD4F10" w14:textId="3A800624" w:rsidR="002B7FD3" w:rsidRPr="00905356" w:rsidRDefault="002B7FD3" w:rsidP="002B7FD3">
      <w:pPr>
        <w:pStyle w:val="EX"/>
        <w:rPr>
          <w:lang w:val="en-GB"/>
        </w:rPr>
      </w:pPr>
      <w:r w:rsidRPr="00905356">
        <w:rPr>
          <w:lang w:val="en-GB"/>
        </w:rPr>
        <w:t>DIST_F</w:t>
      </w:r>
      <w:r w:rsidRPr="00905356">
        <w:rPr>
          <w:lang w:val="en-GB"/>
        </w:rPr>
        <w:tab/>
        <w:t xml:space="preserve">is the distance between </w:t>
      </w:r>
      <w:r w:rsidRPr="00905356">
        <w:rPr>
          <w:color w:val="000000"/>
          <w:lang w:val="en-GB"/>
        </w:rPr>
        <w:t xml:space="preserve">the forwarder position and the sender's position. The forwarder and sender positions are taken from the corresponding </w:t>
      </w:r>
      <w:r w:rsidRPr="00905356">
        <w:rPr>
          <w:lang w:val="en-GB"/>
        </w:rPr>
        <w:t>LocTE</w:t>
      </w:r>
      <w:r w:rsidRPr="00905356">
        <w:rPr>
          <w:color w:val="000000"/>
          <w:lang w:val="en-GB"/>
        </w:rPr>
        <w:t xml:space="preserve"> of the local GeoAdhoc router.</w:t>
      </w:r>
    </w:p>
    <w:p w14:paraId="555F1B43" w14:textId="77777777" w:rsidR="002B7FD3" w:rsidRPr="00905356" w:rsidRDefault="002B7FD3" w:rsidP="002B7FD3">
      <w:pPr>
        <w:pStyle w:val="EX"/>
        <w:rPr>
          <w:lang w:val="en-GB"/>
        </w:rPr>
      </w:pPr>
      <w:r w:rsidRPr="00905356">
        <w:rPr>
          <w:lang w:val="en-GB"/>
        </w:rPr>
        <w:t>DIST_MAX</w:t>
      </w:r>
      <w:r w:rsidRPr="00905356">
        <w:rPr>
          <w:lang w:val="en-GB"/>
        </w:rPr>
        <w:tab/>
        <w:t>is the theoretical maximum communication range of the wireless access technology.</w:t>
      </w:r>
    </w:p>
    <w:p w14:paraId="3CA5BC52" w14:textId="77777777" w:rsidR="002B7FD3" w:rsidRPr="00905356" w:rsidRDefault="003E0352" w:rsidP="002B7FD3">
      <w:pPr>
        <w:pStyle w:val="EX"/>
        <w:rPr>
          <w:color w:val="000000"/>
          <w:lang w:val="en-GB"/>
        </w:rPr>
      </w:pPr>
      <w:r w:rsidRPr="00EE1F24">
        <w:rPr>
          <w:noProof/>
          <w:position w:val="-6"/>
        </w:rPr>
        <w:object w:dxaOrig="680" w:dyaOrig="279" w14:anchorId="493705B2">
          <v:shape id="_x0000_i1046" type="#_x0000_t75" alt="" style="width:36pt;height:13.8pt;mso-width-percent:0;mso-height-percent:0;mso-width-percent:0;mso-height-percent:0" o:ole="">
            <v:imagedata r:id="rId68" o:title=""/>
          </v:shape>
          <o:OLEObject Type="Embed" ProgID="Equation.3" ShapeID="_x0000_i1046" DrawAspect="Content" ObjectID="_1714917981" r:id="rId69"/>
        </w:object>
      </w:r>
      <w:r w:rsidR="002B7FD3" w:rsidRPr="00905356">
        <w:rPr>
          <w:lang w:val="en-GB"/>
        </w:rPr>
        <w:tab/>
        <w:t xml:space="preserve">is the angle between the positions of the forwarder, the sender and the local </w:t>
      </w:r>
      <w:r w:rsidR="002B7FD3" w:rsidRPr="00905356">
        <w:rPr>
          <w:color w:val="000000"/>
          <w:lang w:val="en-GB"/>
        </w:rPr>
        <w:t>GeoAdhoc router.</w:t>
      </w:r>
    </w:p>
    <w:p w14:paraId="3D366D9B" w14:textId="7818F801" w:rsidR="002B7FD3" w:rsidRPr="00905356" w:rsidRDefault="002B7FD3" w:rsidP="002B7FD3">
      <w:pPr>
        <w:pStyle w:val="EX"/>
        <w:rPr>
          <w:lang w:val="en-GB"/>
        </w:rPr>
      </w:pPr>
      <w:r w:rsidRPr="00905356">
        <w:rPr>
          <w:lang w:val="en-GB"/>
        </w:rPr>
        <w:t>ANGLE_TH</w:t>
      </w:r>
      <w:r w:rsidRPr="00905356">
        <w:rPr>
          <w:lang w:val="en-GB"/>
        </w:rPr>
        <w:tab/>
        <w:t xml:space="preserve">is a threshold value for the angle. This threshold shall have a minimum and a maximum value of 30° and 60°, respectively. It shall vary accordingly to neighbour node density and the default value is given by the GN protocol constant </w:t>
      </w:r>
      <w:r w:rsidRPr="00905356">
        <w:rPr>
          <w:rStyle w:val="aaafield"/>
          <w:rFonts w:cs="Arial"/>
          <w:bCs/>
          <w:szCs w:val="18"/>
          <w:lang w:val="en-GB"/>
        </w:rPr>
        <w:fldChar w:fldCharType="begin"/>
      </w:r>
      <w:r w:rsidRPr="00905356">
        <w:rPr>
          <w:rStyle w:val="aaafield"/>
          <w:rFonts w:cs="Arial"/>
          <w:szCs w:val="18"/>
          <w:lang w:val="en-GB"/>
        </w:rPr>
        <w:instrText xml:space="preserve"> REF mibattr_itsGnBroadcastCBFDefSectorAngle \h  \* MERGEFORMAT </w:instrText>
      </w:r>
      <w:r w:rsidRPr="00905356">
        <w:rPr>
          <w:rStyle w:val="aaafield"/>
          <w:rFonts w:cs="Arial"/>
          <w:bCs/>
          <w:szCs w:val="18"/>
          <w:lang w:val="en-GB"/>
        </w:rPr>
      </w:r>
      <w:r w:rsidRPr="00905356">
        <w:rPr>
          <w:rStyle w:val="aaafield"/>
          <w:rFonts w:cs="Arial"/>
          <w:bCs/>
          <w:szCs w:val="18"/>
          <w:lang w:val="en-GB"/>
        </w:rPr>
        <w:fldChar w:fldCharType="separate"/>
      </w:r>
      <w:r w:rsidR="00E1623E" w:rsidRPr="00E1623E">
        <w:rPr>
          <w:lang w:val="en-US"/>
        </w:rPr>
        <w:t>itsGnBroadcastCBFDefSectorAngle</w:t>
      </w:r>
      <w:r w:rsidRPr="00905356">
        <w:rPr>
          <w:rStyle w:val="aaafield"/>
          <w:rFonts w:cs="Arial"/>
          <w:bCs/>
          <w:szCs w:val="18"/>
          <w:lang w:val="en-GB"/>
        </w:rPr>
        <w:fldChar w:fldCharType="end"/>
      </w:r>
      <w:r w:rsidRPr="00905356">
        <w:rPr>
          <w:lang w:val="en-GB"/>
        </w:rPr>
        <w:t>.</w:t>
      </w:r>
    </w:p>
    <w:p w14:paraId="6C17A8A6" w14:textId="77777777" w:rsidR="002B7FD3" w:rsidRPr="00905356" w:rsidRDefault="002B7FD3" w:rsidP="002B7FD3">
      <w:pPr>
        <w:pStyle w:val="NO"/>
        <w:rPr>
          <w:lang w:val="en-GB"/>
        </w:rPr>
      </w:pPr>
      <w:r w:rsidRPr="00905356">
        <w:rPr>
          <w:lang w:val="en-GB"/>
        </w:rPr>
        <w:t>NOTE:</w:t>
      </w:r>
      <w:r w:rsidRPr="00905356">
        <w:rPr>
          <w:lang w:val="en-GB"/>
        </w:rPr>
        <w:tab/>
        <w:t xml:space="preserve">In a possible implementation, the neighbour nodes density depends on the neighbour density, which is defined by the number of neighbour nodes seen by the local </w:t>
      </w:r>
      <w:r w:rsidRPr="00905356">
        <w:rPr>
          <w:color w:val="000000"/>
          <w:lang w:val="en-GB"/>
        </w:rPr>
        <w:t>GeoAdhoc router</w:t>
      </w:r>
      <w:r w:rsidRPr="00905356">
        <w:rPr>
          <w:lang w:val="en-GB"/>
        </w:rPr>
        <w:t xml:space="preserve"> over the geographical area covered by the theoretical maximum communication range of the wireless access technology, see the examples 1, 2 and 3 below.</w:t>
      </w:r>
    </w:p>
    <w:p w14:paraId="62ADE43C" w14:textId="77777777" w:rsidR="002B7FD3" w:rsidRPr="00905356" w:rsidRDefault="002B7FD3" w:rsidP="002B7FD3">
      <w:pPr>
        <w:pStyle w:val="EX"/>
        <w:tabs>
          <w:tab w:val="left" w:pos="6804"/>
        </w:tabs>
        <w:rPr>
          <w:lang w:val="en-GB"/>
        </w:rPr>
      </w:pPr>
      <w:r w:rsidRPr="00905356">
        <w:rPr>
          <w:lang w:val="en-GB"/>
        </w:rPr>
        <w:t>EXAMPLE 1:</w:t>
      </w:r>
      <w:r w:rsidRPr="00905356">
        <w:rPr>
          <w:lang w:val="en-GB"/>
        </w:rPr>
        <w:tab/>
        <w:t>When DEN_NEIGH &lt; 0,025 node/m</w:t>
      </w:r>
      <w:r w:rsidRPr="00905356">
        <w:rPr>
          <w:position w:val="6"/>
          <w:sz w:val="16"/>
          <w:lang w:val="en-GB"/>
        </w:rPr>
        <w:t>2</w:t>
      </w:r>
      <w:r w:rsidRPr="00905356">
        <w:rPr>
          <w:lang w:val="en-GB"/>
        </w:rPr>
        <w:t xml:space="preserve"> </w:t>
      </w:r>
      <w:r w:rsidRPr="00905356">
        <w:rPr>
          <w:lang w:val="en-GB"/>
        </w:rPr>
        <w:tab/>
        <w:t>→ ANGLE_TH = 30°</w:t>
      </w:r>
    </w:p>
    <w:p w14:paraId="4419BC6B" w14:textId="77777777" w:rsidR="002B7FD3" w:rsidRPr="00905356" w:rsidRDefault="002B7FD3" w:rsidP="002B7FD3">
      <w:pPr>
        <w:pStyle w:val="EX"/>
        <w:tabs>
          <w:tab w:val="left" w:pos="6804"/>
        </w:tabs>
        <w:rPr>
          <w:lang w:val="en-GB"/>
        </w:rPr>
      </w:pPr>
      <w:r w:rsidRPr="00905356">
        <w:rPr>
          <w:lang w:val="en-GB"/>
        </w:rPr>
        <w:t>EXAMPLE 2:</w:t>
      </w:r>
      <w:r w:rsidRPr="00905356">
        <w:rPr>
          <w:lang w:val="en-GB"/>
        </w:rPr>
        <w:tab/>
        <w:t>When 0,025 node/m</w:t>
      </w:r>
      <w:r w:rsidRPr="00905356">
        <w:rPr>
          <w:position w:val="6"/>
          <w:sz w:val="16"/>
          <w:lang w:val="en-GB"/>
        </w:rPr>
        <w:t>2</w:t>
      </w:r>
      <w:r w:rsidRPr="00905356">
        <w:rPr>
          <w:lang w:val="en-GB"/>
        </w:rPr>
        <w:t xml:space="preserve"> &lt; DEN_NEIGH &lt; 0,05 node/m</w:t>
      </w:r>
      <w:r w:rsidRPr="00905356">
        <w:rPr>
          <w:position w:val="6"/>
          <w:sz w:val="16"/>
          <w:lang w:val="en-GB"/>
        </w:rPr>
        <w:t>2</w:t>
      </w:r>
      <w:r w:rsidRPr="00905356">
        <w:rPr>
          <w:lang w:val="en-GB"/>
        </w:rPr>
        <w:tab/>
        <w:t>→ ANGLE_TH = 45°</w:t>
      </w:r>
    </w:p>
    <w:p w14:paraId="2A5E40EB" w14:textId="77777777" w:rsidR="002B7FD3" w:rsidRPr="00905356" w:rsidRDefault="002B7FD3" w:rsidP="002B7FD3">
      <w:pPr>
        <w:pStyle w:val="EX"/>
        <w:tabs>
          <w:tab w:val="left" w:pos="6804"/>
        </w:tabs>
        <w:rPr>
          <w:lang w:val="en-GB"/>
        </w:rPr>
      </w:pPr>
      <w:r w:rsidRPr="00905356">
        <w:rPr>
          <w:lang w:val="en-GB"/>
        </w:rPr>
        <w:t>EXAMPLE 3:</w:t>
      </w:r>
      <w:r w:rsidRPr="00905356">
        <w:rPr>
          <w:lang w:val="en-GB"/>
        </w:rPr>
        <w:tab/>
        <w:t>When DEN_NEIGH ≥ 0,05 node/m</w:t>
      </w:r>
      <w:r w:rsidRPr="00905356">
        <w:rPr>
          <w:position w:val="6"/>
          <w:sz w:val="16"/>
          <w:lang w:val="en-GB"/>
        </w:rPr>
        <w:t>2</w:t>
      </w:r>
      <w:r w:rsidRPr="00905356">
        <w:rPr>
          <w:lang w:val="en-GB"/>
        </w:rPr>
        <w:t xml:space="preserve"> </w:t>
      </w:r>
      <w:r w:rsidRPr="00905356">
        <w:rPr>
          <w:lang w:val="en-GB"/>
        </w:rPr>
        <w:tab/>
        <w:t>→ ANGLE_TH = 60°</w:t>
      </w:r>
    </w:p>
    <w:p w14:paraId="7CED4E5C" w14:textId="77777777" w:rsidR="002B7FD3" w:rsidRPr="00905356" w:rsidRDefault="002B7FD3" w:rsidP="002B7FD3">
      <w:pPr>
        <w:rPr>
          <w:lang w:val="en-GB"/>
        </w:rPr>
      </w:pPr>
      <w:r w:rsidRPr="00905356">
        <w:rPr>
          <w:lang w:val="en-GB"/>
        </w:rPr>
        <w:t>In order to increase the reliability of the dissemination process by controlled packet retransmission, a GeoAdhoc router in CBF mode maintains a counter for the number of re-transmissions for a packet. This counter is incremented every time this packet is received. When the number of re-transmissions for this packet reaches a threshold, the GeoAdhoc router stops contending for the packet. By this mechanism, the packet is allowed to be re-transmitted several times for better reliability, but the data overhead is controlled.</w:t>
      </w:r>
    </w:p>
    <w:p w14:paraId="36E41B34" w14:textId="3A5A0E45" w:rsidR="002B7FD3" w:rsidRPr="00905356" w:rsidRDefault="002B7FD3" w:rsidP="002B7FD3">
      <w:pPr>
        <w:rPr>
          <w:lang w:val="en-GB"/>
        </w:rPr>
      </w:pPr>
      <w:r w:rsidRPr="00905356">
        <w:rPr>
          <w:lang w:val="en-GB"/>
        </w:rPr>
        <w:t>The activity diagram of the area advanced forwarding algorithm is illustrated in figure </w:t>
      </w:r>
      <w:r w:rsidRPr="00905356">
        <w:rPr>
          <w:lang w:val="en-GB"/>
        </w:rPr>
        <w:fldChar w:fldCharType="begin"/>
      </w:r>
      <w:r w:rsidRPr="00905356">
        <w:rPr>
          <w:lang w:val="en-GB"/>
        </w:rPr>
        <w:instrText xml:space="preserve"> REF fig_state_machine_GBC_Advanced \h  \* MERGEFORMAT </w:instrText>
      </w:r>
      <w:r w:rsidRPr="00905356">
        <w:rPr>
          <w:lang w:val="en-GB"/>
        </w:rPr>
      </w:r>
      <w:r w:rsidRPr="00905356">
        <w:rPr>
          <w:lang w:val="en-GB"/>
        </w:rPr>
        <w:fldChar w:fldCharType="separate"/>
      </w:r>
      <w:r w:rsidR="00E1623E" w:rsidRPr="00905356">
        <w:rPr>
          <w:lang w:val="en-GB"/>
        </w:rPr>
        <w:t>F.3</w:t>
      </w:r>
      <w:r w:rsidRPr="00905356">
        <w:rPr>
          <w:lang w:val="en-GB"/>
        </w:rPr>
        <w:fldChar w:fldCharType="end"/>
      </w:r>
      <w:r w:rsidRPr="00905356">
        <w:rPr>
          <w:lang w:val="en-GB"/>
        </w:rPr>
        <w:t>.</w:t>
      </w:r>
    </w:p>
    <w:commentRangeStart w:id="3599"/>
    <w:p w14:paraId="67F4766D" w14:textId="77777777" w:rsidR="002B7FD3" w:rsidRPr="00905356" w:rsidRDefault="003E0352" w:rsidP="002B7FD3">
      <w:pPr>
        <w:pStyle w:val="FL"/>
        <w:rPr>
          <w:lang w:val="en-GB"/>
        </w:rPr>
      </w:pPr>
      <w:r w:rsidRPr="00EE1F24">
        <w:rPr>
          <w:noProof/>
        </w:rPr>
        <w:object w:dxaOrig="15555" w:dyaOrig="16951" w14:anchorId="259B1034">
          <v:shape id="_x0000_i1047" type="#_x0000_t75" alt="" style="width:482.4pt;height:511.2pt;mso-width-percent:0;mso-height-percent:0;mso-width-percent:0;mso-height-percent:0" o:ole="">
            <v:imagedata r:id="rId70" o:title="" cropbottom="1330f"/>
          </v:shape>
          <o:OLEObject Type="Embed" ProgID="Visio.Drawing.15" ShapeID="_x0000_i1047" DrawAspect="Content" ObjectID="_1714917982" r:id="rId71"/>
        </w:object>
      </w:r>
      <w:commentRangeEnd w:id="3599"/>
      <w:r w:rsidR="00BB3BBE" w:rsidRPr="00905356">
        <w:rPr>
          <w:rStyle w:val="CommentReference"/>
          <w:rFonts w:ascii="Times New Roman" w:hAnsi="Times New Roman"/>
          <w:b w:val="0"/>
          <w:lang w:val="en-GB"/>
        </w:rPr>
        <w:commentReference w:id="3599"/>
      </w:r>
    </w:p>
    <w:p w14:paraId="287019F4" w14:textId="77777777" w:rsidR="002B7FD3" w:rsidRPr="00905356" w:rsidRDefault="002B7FD3" w:rsidP="002B7FD3">
      <w:pPr>
        <w:pStyle w:val="TF"/>
        <w:rPr>
          <w:lang w:val="en-GB"/>
        </w:rPr>
      </w:pPr>
      <w:r w:rsidRPr="00905356">
        <w:rPr>
          <w:lang w:val="en-GB"/>
        </w:rPr>
        <w:t xml:space="preserve">Figure </w:t>
      </w:r>
      <w:bookmarkStart w:id="3600" w:name="fig_state_machine_GBC_Advanced"/>
      <w:r w:rsidRPr="00905356">
        <w:rPr>
          <w:lang w:val="en-GB"/>
        </w:rPr>
        <w:t>F.3</w:t>
      </w:r>
      <w:bookmarkEnd w:id="3600"/>
      <w:r w:rsidRPr="00905356">
        <w:rPr>
          <w:lang w:val="en-GB"/>
        </w:rPr>
        <w:t>: Area advanced forwarding activity diagram</w:t>
      </w:r>
    </w:p>
    <w:p w14:paraId="6FA05DC2" w14:textId="77777777" w:rsidR="002B7FD3" w:rsidRPr="00905356" w:rsidRDefault="002B7FD3" w:rsidP="002B7FD3">
      <w:pPr>
        <w:rPr>
          <w:lang w:val="en-GB"/>
        </w:rPr>
      </w:pPr>
      <w:r w:rsidRPr="00905356">
        <w:rPr>
          <w:lang w:val="en-GB"/>
        </w:rPr>
        <w:br w:type="page"/>
        <w:t>The pseudo-code of the algorithm is below:</w:t>
      </w:r>
    </w:p>
    <w:tbl>
      <w:tblPr>
        <w:tblW w:w="0" w:type="auto"/>
        <w:jc w:val="center"/>
        <w:tblLayout w:type="fixed"/>
        <w:tblCellMar>
          <w:left w:w="28" w:type="dxa"/>
        </w:tblCellMar>
        <w:tblLook w:val="04A0" w:firstRow="1" w:lastRow="0" w:firstColumn="1" w:lastColumn="0" w:noHBand="0" w:noVBand="1"/>
      </w:tblPr>
      <w:tblGrid>
        <w:gridCol w:w="601"/>
        <w:gridCol w:w="9254"/>
      </w:tblGrid>
      <w:tr w:rsidR="002B7FD3" w:rsidRPr="00C54D4C" w14:paraId="7223D5D4" w14:textId="77777777" w:rsidTr="00657036">
        <w:trPr>
          <w:jc w:val="center"/>
        </w:trPr>
        <w:tc>
          <w:tcPr>
            <w:tcW w:w="601" w:type="dxa"/>
            <w:shd w:val="clear" w:color="auto" w:fill="auto"/>
          </w:tcPr>
          <w:p w14:paraId="7639DD8D" w14:textId="1F23ADDB" w:rsidR="002B7FD3" w:rsidRPr="00905356" w:rsidRDefault="002B7FD3" w:rsidP="00657036">
            <w:pPr>
              <w:pStyle w:val="PL"/>
              <w:keepNext/>
              <w:keepLines/>
              <w:rPr>
                <w:noProof w:val="0"/>
              </w:rPr>
            </w:pPr>
            <w:r w:rsidRPr="00905356">
              <w:rPr>
                <w:noProof w:val="0"/>
              </w:rPr>
              <w:fldChar w:fldCharType="begin"/>
            </w:r>
            <w:r w:rsidRPr="00905356">
              <w:rPr>
                <w:noProof w:val="0"/>
              </w:rPr>
              <w:instrText xml:space="preserve"> SEQ AlgLine \r1 \* MERGEFORMAT </w:instrText>
            </w:r>
            <w:r w:rsidRPr="00905356">
              <w:rPr>
                <w:noProof w:val="0"/>
              </w:rPr>
              <w:fldChar w:fldCharType="separate"/>
            </w:r>
            <w:r w:rsidR="00E1623E">
              <w:t>1</w:t>
            </w:r>
            <w:r w:rsidRPr="00905356">
              <w:rPr>
                <w:noProof w:val="0"/>
              </w:rPr>
              <w:fldChar w:fldCharType="end"/>
            </w:r>
          </w:p>
        </w:tc>
        <w:tc>
          <w:tcPr>
            <w:tcW w:w="9254" w:type="dxa"/>
            <w:shd w:val="clear" w:color="auto" w:fill="auto"/>
          </w:tcPr>
          <w:p w14:paraId="24F550A7" w14:textId="77777777" w:rsidR="002B7FD3" w:rsidRPr="00905356" w:rsidRDefault="002B7FD3" w:rsidP="00657036">
            <w:pPr>
              <w:pStyle w:val="PL"/>
              <w:keepNext/>
              <w:keepLines/>
              <w:rPr>
                <w:noProof w:val="0"/>
              </w:rPr>
            </w:pPr>
            <w:r w:rsidRPr="00905356">
              <w:rPr>
                <w:noProof w:val="0"/>
              </w:rPr>
              <w:t>-- P is the GBC packet to be forwarded</w:t>
            </w:r>
          </w:p>
        </w:tc>
      </w:tr>
      <w:tr w:rsidR="002B7FD3" w:rsidRPr="00C54D4C" w14:paraId="61D2B5B2" w14:textId="77777777" w:rsidTr="00657036">
        <w:trPr>
          <w:jc w:val="center"/>
        </w:trPr>
        <w:tc>
          <w:tcPr>
            <w:tcW w:w="601" w:type="dxa"/>
            <w:shd w:val="clear" w:color="auto" w:fill="auto"/>
          </w:tcPr>
          <w:p w14:paraId="63CF2AF0" w14:textId="1DA05C70" w:rsidR="002B7FD3" w:rsidRPr="00905356" w:rsidRDefault="002B7FD3" w:rsidP="00657036">
            <w:pPr>
              <w:pStyle w:val="PL"/>
              <w:keepNext/>
              <w:keepLines/>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w:t>
            </w:r>
            <w:r w:rsidRPr="00905356">
              <w:rPr>
                <w:noProof w:val="0"/>
              </w:rPr>
              <w:fldChar w:fldCharType="end"/>
            </w:r>
          </w:p>
        </w:tc>
        <w:tc>
          <w:tcPr>
            <w:tcW w:w="9254" w:type="dxa"/>
            <w:shd w:val="clear" w:color="auto" w:fill="auto"/>
          </w:tcPr>
          <w:p w14:paraId="1DAF1C05" w14:textId="216560DC" w:rsidR="002B7FD3" w:rsidRPr="00905356" w:rsidRDefault="002B7FD3" w:rsidP="00657036">
            <w:pPr>
              <w:pStyle w:val="PL"/>
              <w:keepNext/>
              <w:keepLines/>
              <w:rPr>
                <w:noProof w:val="0"/>
              </w:rPr>
            </w:pPr>
            <w:r w:rsidRPr="00905356">
              <w:rPr>
                <w:noProof w:val="0"/>
              </w:rPr>
              <w:t xml:space="preserve">-- L_LL_ADDR is the LL address of the </w:t>
            </w:r>
            <w:r w:rsidR="007F47FC">
              <w:rPr>
                <w:noProof w:val="0"/>
              </w:rPr>
              <w:t xml:space="preserve">GAGH of the </w:t>
            </w:r>
            <w:r w:rsidRPr="00905356">
              <w:rPr>
                <w:noProof w:val="0"/>
              </w:rPr>
              <w:t>local GeoAdhoc router</w:t>
            </w:r>
          </w:p>
        </w:tc>
      </w:tr>
      <w:tr w:rsidR="002B7FD3" w:rsidRPr="00C54D4C" w14:paraId="74AF9CB0" w14:textId="77777777" w:rsidTr="00657036">
        <w:trPr>
          <w:jc w:val="center"/>
        </w:trPr>
        <w:tc>
          <w:tcPr>
            <w:tcW w:w="601" w:type="dxa"/>
            <w:shd w:val="clear" w:color="auto" w:fill="auto"/>
          </w:tcPr>
          <w:p w14:paraId="6B914B3F" w14:textId="222D4C1A" w:rsidR="002B7FD3" w:rsidRPr="00905356" w:rsidRDefault="002B7FD3" w:rsidP="00657036">
            <w:pPr>
              <w:pStyle w:val="PL"/>
              <w:keepNext/>
              <w:keepLines/>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w:t>
            </w:r>
            <w:r w:rsidRPr="00905356">
              <w:rPr>
                <w:noProof w:val="0"/>
              </w:rPr>
              <w:fldChar w:fldCharType="end"/>
            </w:r>
          </w:p>
        </w:tc>
        <w:tc>
          <w:tcPr>
            <w:tcW w:w="9254" w:type="dxa"/>
            <w:shd w:val="clear" w:color="auto" w:fill="auto"/>
          </w:tcPr>
          <w:p w14:paraId="4000AB12" w14:textId="77777777" w:rsidR="002B7FD3" w:rsidRPr="00905356" w:rsidRDefault="002B7FD3" w:rsidP="00657036">
            <w:pPr>
              <w:pStyle w:val="PL"/>
              <w:keepNext/>
              <w:keepLines/>
              <w:rPr>
                <w:noProof w:val="0"/>
              </w:rPr>
            </w:pPr>
            <w:r w:rsidRPr="00905356">
              <w:rPr>
                <w:noProof w:val="0"/>
              </w:rPr>
              <w:t>-- NH_LL_ADDR is the LL address of the next hop</w:t>
            </w:r>
          </w:p>
        </w:tc>
      </w:tr>
      <w:tr w:rsidR="002B7FD3" w:rsidRPr="00154BCC" w14:paraId="220AB47F" w14:textId="77777777" w:rsidTr="00657036">
        <w:trPr>
          <w:jc w:val="center"/>
        </w:trPr>
        <w:tc>
          <w:tcPr>
            <w:tcW w:w="601" w:type="dxa"/>
            <w:shd w:val="clear" w:color="auto" w:fill="auto"/>
          </w:tcPr>
          <w:p w14:paraId="101B1343" w14:textId="638ABB5A"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4</w:t>
            </w:r>
            <w:r w:rsidRPr="00905356">
              <w:rPr>
                <w:noProof w:val="0"/>
              </w:rPr>
              <w:fldChar w:fldCharType="end"/>
            </w:r>
          </w:p>
        </w:tc>
        <w:tc>
          <w:tcPr>
            <w:tcW w:w="9254" w:type="dxa"/>
            <w:shd w:val="clear" w:color="auto" w:fill="auto"/>
          </w:tcPr>
          <w:p w14:paraId="79BEA69C" w14:textId="77777777" w:rsidR="002B7FD3" w:rsidRPr="00905356" w:rsidRDefault="002B7FD3" w:rsidP="00657036">
            <w:pPr>
              <w:pStyle w:val="PL"/>
              <w:rPr>
                <w:noProof w:val="0"/>
              </w:rPr>
            </w:pPr>
            <w:r w:rsidRPr="00905356">
              <w:rPr>
                <w:noProof w:val="0"/>
              </w:rPr>
              <w:t>-- DEST_LL_ADDR is the LL destination address carried in P</w:t>
            </w:r>
          </w:p>
        </w:tc>
      </w:tr>
      <w:tr w:rsidR="002B7FD3" w:rsidRPr="00154BCC" w14:paraId="4F89F8F7" w14:textId="77777777" w:rsidTr="00657036">
        <w:trPr>
          <w:jc w:val="center"/>
        </w:trPr>
        <w:tc>
          <w:tcPr>
            <w:tcW w:w="601" w:type="dxa"/>
            <w:shd w:val="clear" w:color="auto" w:fill="auto"/>
          </w:tcPr>
          <w:p w14:paraId="0FBB2F80" w14:textId="757DE9EC"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5</w:t>
            </w:r>
            <w:r w:rsidRPr="00905356">
              <w:rPr>
                <w:noProof w:val="0"/>
              </w:rPr>
              <w:fldChar w:fldCharType="end"/>
            </w:r>
          </w:p>
        </w:tc>
        <w:tc>
          <w:tcPr>
            <w:tcW w:w="9254" w:type="dxa"/>
            <w:shd w:val="clear" w:color="auto" w:fill="auto"/>
          </w:tcPr>
          <w:p w14:paraId="1B1A004B" w14:textId="77777777" w:rsidR="002B7FD3" w:rsidRPr="00905356" w:rsidRDefault="002B7FD3" w:rsidP="00657036">
            <w:pPr>
              <w:pStyle w:val="PL"/>
              <w:rPr>
                <w:noProof w:val="0"/>
              </w:rPr>
            </w:pPr>
            <w:r w:rsidRPr="00905356">
              <w:rPr>
                <w:noProof w:val="0"/>
              </w:rPr>
              <w:t>-- B is the CBF packet buffer</w:t>
            </w:r>
          </w:p>
        </w:tc>
      </w:tr>
      <w:tr w:rsidR="002B7FD3" w:rsidRPr="00154BCC" w14:paraId="2734ED98" w14:textId="77777777" w:rsidTr="00657036">
        <w:trPr>
          <w:jc w:val="center"/>
        </w:trPr>
        <w:tc>
          <w:tcPr>
            <w:tcW w:w="601" w:type="dxa"/>
            <w:shd w:val="clear" w:color="auto" w:fill="auto"/>
          </w:tcPr>
          <w:p w14:paraId="7B20ECA6" w14:textId="32E7E02A"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6</w:t>
            </w:r>
            <w:r w:rsidRPr="00905356">
              <w:rPr>
                <w:noProof w:val="0"/>
              </w:rPr>
              <w:fldChar w:fldCharType="end"/>
            </w:r>
          </w:p>
        </w:tc>
        <w:tc>
          <w:tcPr>
            <w:tcW w:w="9254" w:type="dxa"/>
            <w:shd w:val="clear" w:color="auto" w:fill="auto"/>
          </w:tcPr>
          <w:p w14:paraId="3923A31A" w14:textId="77777777" w:rsidR="002B7FD3" w:rsidRPr="00905356" w:rsidRDefault="002B7FD3" w:rsidP="00657036">
            <w:pPr>
              <w:pStyle w:val="PL"/>
              <w:rPr>
                <w:noProof w:val="0"/>
              </w:rPr>
            </w:pPr>
            <w:r w:rsidRPr="00905356">
              <w:rPr>
                <w:noProof w:val="0"/>
              </w:rPr>
              <w:t>-- EPV is the local position vector with latitude LAT and longitude LONG</w:t>
            </w:r>
          </w:p>
        </w:tc>
      </w:tr>
      <w:tr w:rsidR="002B7FD3" w:rsidRPr="00154BCC" w14:paraId="6635BB81" w14:textId="77777777" w:rsidTr="00657036">
        <w:trPr>
          <w:jc w:val="center"/>
        </w:trPr>
        <w:tc>
          <w:tcPr>
            <w:tcW w:w="601" w:type="dxa"/>
            <w:shd w:val="clear" w:color="auto" w:fill="auto"/>
          </w:tcPr>
          <w:p w14:paraId="348BAF32" w14:textId="0DC7463A"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7</w:t>
            </w:r>
            <w:r w:rsidRPr="00905356">
              <w:rPr>
                <w:noProof w:val="0"/>
              </w:rPr>
              <w:fldChar w:fldCharType="end"/>
            </w:r>
          </w:p>
        </w:tc>
        <w:tc>
          <w:tcPr>
            <w:tcW w:w="9254" w:type="dxa"/>
            <w:shd w:val="clear" w:color="auto" w:fill="auto"/>
          </w:tcPr>
          <w:p w14:paraId="6DCCD5DF" w14:textId="77777777" w:rsidR="002B7FD3" w:rsidRPr="00905356" w:rsidRDefault="002B7FD3" w:rsidP="00657036">
            <w:pPr>
              <w:pStyle w:val="PL"/>
              <w:rPr>
                <w:noProof w:val="0"/>
              </w:rPr>
            </w:pPr>
            <w:r w:rsidRPr="00905356">
              <w:rPr>
                <w:noProof w:val="0"/>
              </w:rPr>
              <w:t>-- PV_SE is the sender position vector in its LocTE with latitude LAT_SE, longitude LONG_SE</w:t>
            </w:r>
          </w:p>
        </w:tc>
      </w:tr>
      <w:tr w:rsidR="002B7FD3" w:rsidRPr="00154BCC" w14:paraId="62A05375" w14:textId="77777777" w:rsidTr="00657036">
        <w:trPr>
          <w:jc w:val="center"/>
        </w:trPr>
        <w:tc>
          <w:tcPr>
            <w:tcW w:w="601" w:type="dxa"/>
            <w:shd w:val="clear" w:color="auto" w:fill="auto"/>
          </w:tcPr>
          <w:p w14:paraId="3667287E" w14:textId="4A8103E8"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8</w:t>
            </w:r>
            <w:r w:rsidRPr="00905356">
              <w:rPr>
                <w:noProof w:val="0"/>
              </w:rPr>
              <w:fldChar w:fldCharType="end"/>
            </w:r>
          </w:p>
        </w:tc>
        <w:tc>
          <w:tcPr>
            <w:tcW w:w="9254" w:type="dxa"/>
            <w:shd w:val="clear" w:color="auto" w:fill="auto"/>
          </w:tcPr>
          <w:p w14:paraId="2E894171" w14:textId="77777777" w:rsidR="002B7FD3" w:rsidRPr="00905356" w:rsidRDefault="002B7FD3" w:rsidP="00657036">
            <w:pPr>
              <w:pStyle w:val="PL"/>
              <w:rPr>
                <w:noProof w:val="0"/>
              </w:rPr>
            </w:pPr>
            <w:r w:rsidRPr="00905356">
              <w:rPr>
                <w:noProof w:val="0"/>
              </w:rPr>
              <w:t>--    and position accuracy indicator PAI_SE</w:t>
            </w:r>
          </w:p>
        </w:tc>
      </w:tr>
      <w:tr w:rsidR="002B7FD3" w:rsidRPr="00154BCC" w14:paraId="1280472D" w14:textId="77777777" w:rsidTr="00657036">
        <w:trPr>
          <w:jc w:val="center"/>
        </w:trPr>
        <w:tc>
          <w:tcPr>
            <w:tcW w:w="601" w:type="dxa"/>
            <w:shd w:val="clear" w:color="auto" w:fill="auto"/>
          </w:tcPr>
          <w:p w14:paraId="3BAE8D51" w14:textId="0B50D589"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9</w:t>
            </w:r>
            <w:r w:rsidRPr="00905356">
              <w:rPr>
                <w:noProof w:val="0"/>
              </w:rPr>
              <w:fldChar w:fldCharType="end"/>
            </w:r>
          </w:p>
        </w:tc>
        <w:tc>
          <w:tcPr>
            <w:tcW w:w="9254" w:type="dxa"/>
            <w:shd w:val="clear" w:color="auto" w:fill="auto"/>
          </w:tcPr>
          <w:p w14:paraId="32701FCA" w14:textId="77777777" w:rsidR="002B7FD3" w:rsidRPr="00905356" w:rsidRDefault="002B7FD3" w:rsidP="00657036">
            <w:pPr>
              <w:pStyle w:val="PL"/>
              <w:rPr>
                <w:noProof w:val="0"/>
              </w:rPr>
            </w:pPr>
            <w:r w:rsidRPr="00905356">
              <w:rPr>
                <w:noProof w:val="0"/>
              </w:rPr>
              <w:t>-- TO is the timeout that triggers the re-broadcast of the packet</w:t>
            </w:r>
          </w:p>
        </w:tc>
      </w:tr>
      <w:tr w:rsidR="002B7FD3" w:rsidRPr="00154BCC" w14:paraId="79C99583" w14:textId="77777777" w:rsidTr="00657036">
        <w:trPr>
          <w:jc w:val="center"/>
        </w:trPr>
        <w:tc>
          <w:tcPr>
            <w:tcW w:w="601" w:type="dxa"/>
            <w:shd w:val="clear" w:color="auto" w:fill="auto"/>
          </w:tcPr>
          <w:p w14:paraId="5E374510" w14:textId="62045324"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10</w:t>
            </w:r>
            <w:r w:rsidRPr="00905356">
              <w:rPr>
                <w:noProof w:val="0"/>
              </w:rPr>
              <w:fldChar w:fldCharType="end"/>
            </w:r>
          </w:p>
        </w:tc>
        <w:tc>
          <w:tcPr>
            <w:tcW w:w="9254" w:type="dxa"/>
            <w:shd w:val="clear" w:color="auto" w:fill="auto"/>
          </w:tcPr>
          <w:p w14:paraId="09616E1A" w14:textId="77777777" w:rsidR="002B7FD3" w:rsidRPr="00905356" w:rsidRDefault="002B7FD3" w:rsidP="00657036">
            <w:pPr>
              <w:pStyle w:val="PL"/>
              <w:rPr>
                <w:noProof w:val="0"/>
              </w:rPr>
            </w:pPr>
            <w:r w:rsidRPr="00905356">
              <w:rPr>
                <w:noProof w:val="0"/>
              </w:rPr>
              <w:t>-- COUNTER is the retransmit counter for the packet P</w:t>
            </w:r>
          </w:p>
        </w:tc>
      </w:tr>
      <w:tr w:rsidR="002B7FD3" w:rsidRPr="00154BCC" w14:paraId="2D8AB7CC" w14:textId="77777777" w:rsidTr="00657036">
        <w:trPr>
          <w:jc w:val="center"/>
        </w:trPr>
        <w:tc>
          <w:tcPr>
            <w:tcW w:w="601" w:type="dxa"/>
            <w:shd w:val="clear" w:color="auto" w:fill="auto"/>
          </w:tcPr>
          <w:p w14:paraId="4579BA07" w14:textId="3AECEBD1"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11</w:t>
            </w:r>
            <w:r w:rsidRPr="00905356">
              <w:rPr>
                <w:noProof w:val="0"/>
              </w:rPr>
              <w:fldChar w:fldCharType="end"/>
            </w:r>
          </w:p>
        </w:tc>
        <w:tc>
          <w:tcPr>
            <w:tcW w:w="9254" w:type="dxa"/>
            <w:shd w:val="clear" w:color="auto" w:fill="auto"/>
          </w:tcPr>
          <w:p w14:paraId="69E266B2" w14:textId="77777777" w:rsidR="002B7FD3" w:rsidRPr="00905356" w:rsidRDefault="002B7FD3" w:rsidP="00657036">
            <w:pPr>
              <w:pStyle w:val="PL"/>
              <w:rPr>
                <w:noProof w:val="0"/>
              </w:rPr>
            </w:pPr>
            <w:r w:rsidRPr="00905356">
              <w:rPr>
                <w:noProof w:val="0"/>
              </w:rPr>
              <w:t>-- MAX_COUNTER is the retransmit threshold</w:t>
            </w:r>
          </w:p>
        </w:tc>
      </w:tr>
      <w:tr w:rsidR="002B7FD3" w:rsidRPr="00154BCC" w14:paraId="01A179A0" w14:textId="77777777" w:rsidTr="00657036">
        <w:trPr>
          <w:jc w:val="center"/>
        </w:trPr>
        <w:tc>
          <w:tcPr>
            <w:tcW w:w="601" w:type="dxa"/>
            <w:shd w:val="clear" w:color="auto" w:fill="auto"/>
          </w:tcPr>
          <w:p w14:paraId="3DB9CDA0" w14:textId="0C18477F"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12</w:t>
            </w:r>
            <w:r w:rsidRPr="00905356">
              <w:rPr>
                <w:noProof w:val="0"/>
              </w:rPr>
              <w:fldChar w:fldCharType="end"/>
            </w:r>
          </w:p>
        </w:tc>
        <w:tc>
          <w:tcPr>
            <w:tcW w:w="9254" w:type="dxa"/>
            <w:shd w:val="clear" w:color="auto" w:fill="auto"/>
          </w:tcPr>
          <w:p w14:paraId="1C1235AA" w14:textId="77777777" w:rsidR="002B7FD3" w:rsidRPr="00905356" w:rsidRDefault="002B7FD3" w:rsidP="00657036">
            <w:pPr>
              <w:pStyle w:val="PL"/>
              <w:rPr>
                <w:noProof w:val="0"/>
              </w:rPr>
            </w:pPr>
            <w:r w:rsidRPr="00905356">
              <w:rPr>
                <w:noProof w:val="0"/>
              </w:rPr>
              <w:t>-- BCAST is the Broadcast LL address</w:t>
            </w:r>
          </w:p>
        </w:tc>
      </w:tr>
      <w:tr w:rsidR="002B7FD3" w:rsidRPr="00154BCC" w14:paraId="1D36ED19" w14:textId="77777777" w:rsidTr="00657036">
        <w:trPr>
          <w:jc w:val="center"/>
        </w:trPr>
        <w:tc>
          <w:tcPr>
            <w:tcW w:w="601" w:type="dxa"/>
            <w:shd w:val="clear" w:color="auto" w:fill="auto"/>
          </w:tcPr>
          <w:p w14:paraId="2AC3B1D0" w14:textId="12FBA346"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13</w:t>
            </w:r>
            <w:r w:rsidRPr="00905356">
              <w:rPr>
                <w:noProof w:val="0"/>
              </w:rPr>
              <w:fldChar w:fldCharType="end"/>
            </w:r>
          </w:p>
        </w:tc>
        <w:tc>
          <w:tcPr>
            <w:tcW w:w="9254" w:type="dxa"/>
            <w:shd w:val="clear" w:color="auto" w:fill="auto"/>
          </w:tcPr>
          <w:p w14:paraId="3089455E" w14:textId="71BC7CB7" w:rsidR="002B7FD3" w:rsidRPr="00905356" w:rsidRDefault="002B7FD3" w:rsidP="00657036">
            <w:pPr>
              <w:pStyle w:val="PL"/>
              <w:rPr>
                <w:noProof w:val="0"/>
              </w:rPr>
            </w:pPr>
            <w:r w:rsidRPr="00905356">
              <w:rPr>
                <w:noProof w:val="0"/>
              </w:rPr>
              <w:t>-- GREEDY() is the GF algorithm as specified i</w:t>
            </w:r>
            <w:ins w:id="3601" w:author="Festag, Andreas" w:date="2022-03-17T21:49:00Z">
              <w:r w:rsidR="00290006">
                <w:rPr>
                  <w:noProof w:val="0"/>
                </w:rPr>
                <w:t>n annex</w:t>
              </w:r>
            </w:ins>
            <w:del w:id="3602" w:author="Festag, Andreas" w:date="2022-03-17T21:49:00Z">
              <w:r w:rsidRPr="00905356" w:rsidDel="00290006">
                <w:rPr>
                  <w:noProof w:val="0"/>
                </w:rPr>
                <w:delText>n clause</w:delText>
              </w:r>
            </w:del>
            <w:r w:rsidRPr="00905356">
              <w:rPr>
                <w:noProof w:val="0"/>
              </w:rPr>
              <w:t xml:space="preserve"> </w:t>
            </w:r>
            <w:r w:rsidRPr="00905356">
              <w:rPr>
                <w:noProof w:val="0"/>
              </w:rPr>
              <w:fldChar w:fldCharType="begin"/>
            </w:r>
            <w:r w:rsidRPr="00905356">
              <w:rPr>
                <w:noProof w:val="0"/>
              </w:rPr>
              <w:instrText xml:space="preserve"> REF annex_GUC_forwarding_greedy \h  \* MERGEFORMAT </w:instrText>
            </w:r>
            <w:r w:rsidRPr="00905356">
              <w:rPr>
                <w:noProof w:val="0"/>
              </w:rPr>
            </w:r>
            <w:r w:rsidRPr="00905356">
              <w:rPr>
                <w:noProof w:val="0"/>
              </w:rPr>
              <w:fldChar w:fldCharType="separate"/>
            </w:r>
            <w:r w:rsidR="00E1623E" w:rsidRPr="00905356">
              <w:rPr>
                <w:noProof w:val="0"/>
              </w:rPr>
              <w:t>E.2</w:t>
            </w:r>
            <w:r w:rsidRPr="00905356">
              <w:rPr>
                <w:noProof w:val="0"/>
              </w:rPr>
              <w:fldChar w:fldCharType="end"/>
            </w:r>
          </w:p>
        </w:tc>
      </w:tr>
      <w:tr w:rsidR="002B7FD3" w:rsidRPr="00154BCC" w14:paraId="61E7BAAB" w14:textId="77777777" w:rsidTr="00657036">
        <w:trPr>
          <w:jc w:val="center"/>
        </w:trPr>
        <w:tc>
          <w:tcPr>
            <w:tcW w:w="601" w:type="dxa"/>
            <w:shd w:val="clear" w:color="auto" w:fill="auto"/>
          </w:tcPr>
          <w:p w14:paraId="5F328DEB" w14:textId="6EE3C04A"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14</w:t>
            </w:r>
            <w:r w:rsidRPr="00905356">
              <w:rPr>
                <w:noProof w:val="0"/>
              </w:rPr>
              <w:fldChar w:fldCharType="end"/>
            </w:r>
          </w:p>
        </w:tc>
        <w:tc>
          <w:tcPr>
            <w:tcW w:w="9254" w:type="dxa"/>
            <w:shd w:val="clear" w:color="auto" w:fill="auto"/>
          </w:tcPr>
          <w:p w14:paraId="317B4A8C" w14:textId="77777777" w:rsidR="002B7FD3" w:rsidRPr="00905356" w:rsidRDefault="002B7FD3" w:rsidP="00657036">
            <w:pPr>
              <w:pStyle w:val="PL"/>
              <w:rPr>
                <w:noProof w:val="0"/>
              </w:rPr>
            </w:pPr>
            <w:r w:rsidRPr="00905356">
              <w:rPr>
                <w:noProof w:val="0"/>
              </w:rPr>
              <w:t>-- INOUT1 indicates whether the local GeoAdhoc router is outside the target area or not</w:t>
            </w:r>
          </w:p>
        </w:tc>
      </w:tr>
      <w:tr w:rsidR="002B7FD3" w:rsidRPr="00154BCC" w14:paraId="6EC53FD7" w14:textId="77777777" w:rsidTr="00657036">
        <w:trPr>
          <w:jc w:val="center"/>
        </w:trPr>
        <w:tc>
          <w:tcPr>
            <w:tcW w:w="601" w:type="dxa"/>
            <w:shd w:val="clear" w:color="auto" w:fill="auto"/>
          </w:tcPr>
          <w:p w14:paraId="11F11BD9" w14:textId="77628BA3"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15</w:t>
            </w:r>
            <w:r w:rsidRPr="00905356">
              <w:rPr>
                <w:noProof w:val="0"/>
              </w:rPr>
              <w:fldChar w:fldCharType="end"/>
            </w:r>
          </w:p>
        </w:tc>
        <w:tc>
          <w:tcPr>
            <w:tcW w:w="9254" w:type="dxa"/>
            <w:shd w:val="clear" w:color="auto" w:fill="auto"/>
          </w:tcPr>
          <w:p w14:paraId="69C6129F" w14:textId="77777777" w:rsidR="002B7FD3" w:rsidRPr="00905356" w:rsidRDefault="002B7FD3" w:rsidP="00657036">
            <w:pPr>
              <w:pStyle w:val="PL"/>
              <w:rPr>
                <w:noProof w:val="0"/>
              </w:rPr>
            </w:pPr>
            <w:r w:rsidRPr="00905356">
              <w:rPr>
                <w:noProof w:val="0"/>
              </w:rPr>
              <w:t xml:space="preserve">-- INOUT2 indicates whether the local GeoAdhoc router is outside the sectorial contention </w:t>
            </w:r>
          </w:p>
        </w:tc>
      </w:tr>
      <w:tr w:rsidR="002B7FD3" w:rsidRPr="00905356" w14:paraId="0A3017EA" w14:textId="77777777" w:rsidTr="00657036">
        <w:trPr>
          <w:jc w:val="center"/>
        </w:trPr>
        <w:tc>
          <w:tcPr>
            <w:tcW w:w="601" w:type="dxa"/>
            <w:shd w:val="clear" w:color="auto" w:fill="auto"/>
          </w:tcPr>
          <w:p w14:paraId="202F1265" w14:textId="35665346"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16</w:t>
            </w:r>
            <w:r w:rsidRPr="00905356">
              <w:rPr>
                <w:noProof w:val="0"/>
              </w:rPr>
              <w:fldChar w:fldCharType="end"/>
            </w:r>
          </w:p>
        </w:tc>
        <w:tc>
          <w:tcPr>
            <w:tcW w:w="9254" w:type="dxa"/>
            <w:shd w:val="clear" w:color="auto" w:fill="auto"/>
          </w:tcPr>
          <w:p w14:paraId="48E166C3" w14:textId="77777777" w:rsidR="002B7FD3" w:rsidRPr="00905356" w:rsidRDefault="002B7FD3" w:rsidP="00657036">
            <w:pPr>
              <w:pStyle w:val="PL"/>
              <w:rPr>
                <w:noProof w:val="0"/>
              </w:rPr>
            </w:pPr>
            <w:r w:rsidRPr="00905356">
              <w:rPr>
                <w:noProof w:val="0"/>
              </w:rPr>
              <w:t>--    area or not.</w:t>
            </w:r>
          </w:p>
        </w:tc>
      </w:tr>
      <w:tr w:rsidR="002B7FD3" w:rsidRPr="00154BCC" w14:paraId="382F2747" w14:textId="77777777" w:rsidTr="00657036">
        <w:trPr>
          <w:jc w:val="center"/>
        </w:trPr>
        <w:tc>
          <w:tcPr>
            <w:tcW w:w="601" w:type="dxa"/>
            <w:shd w:val="clear" w:color="auto" w:fill="auto"/>
          </w:tcPr>
          <w:p w14:paraId="72123403" w14:textId="4FA108A9"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17</w:t>
            </w:r>
            <w:r w:rsidRPr="00905356">
              <w:rPr>
                <w:noProof w:val="0"/>
              </w:rPr>
              <w:fldChar w:fldCharType="end"/>
            </w:r>
          </w:p>
        </w:tc>
        <w:tc>
          <w:tcPr>
            <w:tcW w:w="9254" w:type="dxa"/>
            <w:shd w:val="clear" w:color="auto" w:fill="auto"/>
          </w:tcPr>
          <w:p w14:paraId="3F624649" w14:textId="77777777" w:rsidR="002B7FD3" w:rsidRPr="00905356" w:rsidRDefault="002B7FD3" w:rsidP="00657036">
            <w:pPr>
              <w:pStyle w:val="PL"/>
              <w:rPr>
                <w:noProof w:val="0"/>
              </w:rPr>
            </w:pPr>
            <w:r w:rsidRPr="00905356">
              <w:rPr>
                <w:noProof w:val="0"/>
              </w:rPr>
              <w:t>-- INOUT3 indicates whether the sender is outside the target area or not</w:t>
            </w:r>
          </w:p>
        </w:tc>
      </w:tr>
      <w:tr w:rsidR="002B7FD3" w:rsidRPr="00905356" w14:paraId="26FDC72B" w14:textId="77777777" w:rsidTr="00657036">
        <w:trPr>
          <w:jc w:val="center"/>
        </w:trPr>
        <w:tc>
          <w:tcPr>
            <w:tcW w:w="601" w:type="dxa"/>
            <w:shd w:val="clear" w:color="auto" w:fill="auto"/>
          </w:tcPr>
          <w:p w14:paraId="04029096" w14:textId="02A0547B"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18</w:t>
            </w:r>
            <w:r w:rsidRPr="00905356">
              <w:rPr>
                <w:noProof w:val="0"/>
              </w:rPr>
              <w:fldChar w:fldCharType="end"/>
            </w:r>
          </w:p>
        </w:tc>
        <w:tc>
          <w:tcPr>
            <w:tcW w:w="9254" w:type="dxa"/>
            <w:shd w:val="clear" w:color="auto" w:fill="auto"/>
          </w:tcPr>
          <w:p w14:paraId="71716A09" w14:textId="77777777" w:rsidR="002B7FD3" w:rsidRPr="00905356" w:rsidRDefault="002B7FD3" w:rsidP="00657036">
            <w:pPr>
              <w:pStyle w:val="PL"/>
              <w:rPr>
                <w:noProof w:val="0"/>
              </w:rPr>
            </w:pPr>
          </w:p>
        </w:tc>
      </w:tr>
      <w:tr w:rsidR="002B7FD3" w:rsidRPr="00154BCC" w14:paraId="7F8B2629" w14:textId="77777777" w:rsidTr="00657036">
        <w:trPr>
          <w:jc w:val="center"/>
        </w:trPr>
        <w:tc>
          <w:tcPr>
            <w:tcW w:w="601" w:type="dxa"/>
            <w:shd w:val="clear" w:color="auto" w:fill="auto"/>
          </w:tcPr>
          <w:p w14:paraId="70CE85AC" w14:textId="302BAF5C"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19</w:t>
            </w:r>
            <w:r w:rsidRPr="00905356">
              <w:rPr>
                <w:noProof w:val="0"/>
              </w:rPr>
              <w:fldChar w:fldCharType="end"/>
            </w:r>
          </w:p>
        </w:tc>
        <w:tc>
          <w:tcPr>
            <w:tcW w:w="9254" w:type="dxa"/>
            <w:shd w:val="clear" w:color="auto" w:fill="auto"/>
          </w:tcPr>
          <w:p w14:paraId="3DEB1B82" w14:textId="77777777" w:rsidR="002B7FD3" w:rsidRPr="00905356" w:rsidRDefault="002B7FD3" w:rsidP="00657036">
            <w:pPr>
              <w:pStyle w:val="PL"/>
              <w:rPr>
                <w:noProof w:val="0"/>
              </w:rPr>
            </w:pPr>
            <w:r w:rsidRPr="00905356">
              <w:rPr>
                <w:noProof w:val="0"/>
              </w:rPr>
              <w:t xml:space="preserve">IF (P is from local node) THEN </w:t>
            </w:r>
            <w:r w:rsidRPr="00905356">
              <w:rPr>
                <w:noProof w:val="0"/>
              </w:rPr>
              <w:tab/>
            </w:r>
            <w:r w:rsidRPr="00905356">
              <w:rPr>
                <w:noProof w:val="0"/>
              </w:rPr>
              <w:tab/>
            </w:r>
            <w:r w:rsidRPr="00905356">
              <w:rPr>
                <w:noProof w:val="0"/>
              </w:rPr>
              <w:tab/>
              <w:t># If local node is origin, can send directly</w:t>
            </w:r>
          </w:p>
        </w:tc>
      </w:tr>
      <w:tr w:rsidR="002B7FD3" w:rsidRPr="00154BCC" w14:paraId="6A73BD59" w14:textId="77777777" w:rsidTr="00657036">
        <w:trPr>
          <w:jc w:val="center"/>
        </w:trPr>
        <w:tc>
          <w:tcPr>
            <w:tcW w:w="601" w:type="dxa"/>
            <w:shd w:val="clear" w:color="auto" w:fill="auto"/>
          </w:tcPr>
          <w:p w14:paraId="1843EE3B" w14:textId="0B4A5BF5"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20</w:t>
            </w:r>
            <w:r w:rsidRPr="00905356">
              <w:rPr>
                <w:noProof w:val="0"/>
              </w:rPr>
              <w:fldChar w:fldCharType="end"/>
            </w:r>
          </w:p>
        </w:tc>
        <w:tc>
          <w:tcPr>
            <w:tcW w:w="9254" w:type="dxa"/>
            <w:shd w:val="clear" w:color="auto" w:fill="auto"/>
          </w:tcPr>
          <w:p w14:paraId="01170050" w14:textId="77777777" w:rsidR="002B7FD3" w:rsidRPr="00905356" w:rsidRDefault="002B7FD3" w:rsidP="00657036">
            <w:pPr>
              <w:pStyle w:val="PL"/>
              <w:rPr>
                <w:noProof w:val="0"/>
              </w:rPr>
            </w:pPr>
            <w:r w:rsidRPr="00905356">
              <w:rPr>
                <w:noProof w:val="0"/>
              </w:rPr>
              <w:tab/>
              <w:t>SET NH_LL_ADDR ← BCAST</w:t>
            </w:r>
          </w:p>
        </w:tc>
      </w:tr>
      <w:tr w:rsidR="002B7FD3" w:rsidRPr="00905356" w14:paraId="7BCADD41" w14:textId="77777777" w:rsidTr="00657036">
        <w:trPr>
          <w:jc w:val="center"/>
        </w:trPr>
        <w:tc>
          <w:tcPr>
            <w:tcW w:w="601" w:type="dxa"/>
            <w:shd w:val="clear" w:color="auto" w:fill="auto"/>
          </w:tcPr>
          <w:p w14:paraId="7533F9B0" w14:textId="7711EFDD"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21</w:t>
            </w:r>
            <w:r w:rsidRPr="00905356">
              <w:rPr>
                <w:noProof w:val="0"/>
              </w:rPr>
              <w:fldChar w:fldCharType="end"/>
            </w:r>
          </w:p>
        </w:tc>
        <w:tc>
          <w:tcPr>
            <w:tcW w:w="9254" w:type="dxa"/>
            <w:shd w:val="clear" w:color="auto" w:fill="auto"/>
          </w:tcPr>
          <w:p w14:paraId="65FED1FE" w14:textId="77777777" w:rsidR="002B7FD3" w:rsidRPr="00905356" w:rsidRDefault="002B7FD3" w:rsidP="00657036">
            <w:pPr>
              <w:pStyle w:val="PL"/>
              <w:rPr>
                <w:noProof w:val="0"/>
              </w:rPr>
            </w:pPr>
            <w:r w:rsidRPr="00905356">
              <w:rPr>
                <w:noProof w:val="0"/>
              </w:rPr>
              <w:tab/>
              <w:t>RETURN NH_LL_ADDR</w:t>
            </w:r>
          </w:p>
        </w:tc>
      </w:tr>
      <w:tr w:rsidR="002B7FD3" w:rsidRPr="00905356" w14:paraId="708AC7CA" w14:textId="77777777" w:rsidTr="00657036">
        <w:trPr>
          <w:jc w:val="center"/>
        </w:trPr>
        <w:tc>
          <w:tcPr>
            <w:tcW w:w="601" w:type="dxa"/>
            <w:shd w:val="clear" w:color="auto" w:fill="auto"/>
          </w:tcPr>
          <w:p w14:paraId="3096FA9B" w14:textId="5EEA796F"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22</w:t>
            </w:r>
            <w:r w:rsidRPr="00905356">
              <w:rPr>
                <w:noProof w:val="0"/>
              </w:rPr>
              <w:fldChar w:fldCharType="end"/>
            </w:r>
          </w:p>
        </w:tc>
        <w:tc>
          <w:tcPr>
            <w:tcW w:w="9254" w:type="dxa"/>
            <w:shd w:val="clear" w:color="auto" w:fill="auto"/>
          </w:tcPr>
          <w:p w14:paraId="2B18C6AE" w14:textId="77777777" w:rsidR="002B7FD3" w:rsidRPr="00905356" w:rsidRDefault="002B7FD3" w:rsidP="00657036">
            <w:pPr>
              <w:pStyle w:val="PL"/>
              <w:rPr>
                <w:noProof w:val="0"/>
              </w:rPr>
            </w:pPr>
            <w:r w:rsidRPr="00905356">
              <w:rPr>
                <w:noProof w:val="0"/>
              </w:rPr>
              <w:t>END</w:t>
            </w:r>
          </w:p>
        </w:tc>
      </w:tr>
      <w:tr w:rsidR="002B7FD3" w:rsidRPr="00154BCC" w14:paraId="5C23069D" w14:textId="77777777" w:rsidTr="00657036">
        <w:trPr>
          <w:jc w:val="center"/>
        </w:trPr>
        <w:tc>
          <w:tcPr>
            <w:tcW w:w="601" w:type="dxa"/>
            <w:shd w:val="clear" w:color="auto" w:fill="auto"/>
          </w:tcPr>
          <w:p w14:paraId="171F94A2" w14:textId="40372C0E"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23</w:t>
            </w:r>
            <w:r w:rsidRPr="00905356">
              <w:rPr>
                <w:noProof w:val="0"/>
              </w:rPr>
              <w:fldChar w:fldCharType="end"/>
            </w:r>
          </w:p>
        </w:tc>
        <w:tc>
          <w:tcPr>
            <w:tcW w:w="9254" w:type="dxa"/>
            <w:shd w:val="clear" w:color="auto" w:fill="auto"/>
          </w:tcPr>
          <w:p w14:paraId="3195D542" w14:textId="77777777" w:rsidR="002B7FD3" w:rsidRPr="00905356" w:rsidRDefault="002B7FD3" w:rsidP="00657036">
            <w:pPr>
              <w:pStyle w:val="PL"/>
              <w:rPr>
                <w:noProof w:val="0"/>
              </w:rPr>
            </w:pPr>
            <w:r w:rsidRPr="00905356">
              <w:rPr>
                <w:noProof w:val="0"/>
              </w:rPr>
              <w:t>SET NH_LL_ADDR ← -1</w:t>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 Initialize NH_LL_ADDR</w:t>
            </w:r>
          </w:p>
        </w:tc>
      </w:tr>
      <w:tr w:rsidR="002B7FD3" w:rsidRPr="00905356" w14:paraId="1BE9EC31" w14:textId="77777777" w:rsidTr="00657036">
        <w:trPr>
          <w:jc w:val="center"/>
        </w:trPr>
        <w:tc>
          <w:tcPr>
            <w:tcW w:w="601" w:type="dxa"/>
            <w:shd w:val="clear" w:color="auto" w:fill="auto"/>
          </w:tcPr>
          <w:p w14:paraId="46C1935F" w14:textId="2357A043"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24</w:t>
            </w:r>
            <w:r w:rsidRPr="00905356">
              <w:rPr>
                <w:noProof w:val="0"/>
              </w:rPr>
              <w:fldChar w:fldCharType="end"/>
            </w:r>
          </w:p>
        </w:tc>
        <w:tc>
          <w:tcPr>
            <w:tcW w:w="9254" w:type="dxa"/>
            <w:shd w:val="clear" w:color="auto" w:fill="auto"/>
          </w:tcPr>
          <w:p w14:paraId="0B3F714A" w14:textId="40CC0FB1" w:rsidR="002B7FD3" w:rsidRPr="00905356" w:rsidRDefault="002B7FD3" w:rsidP="00657036">
            <w:pPr>
              <w:pStyle w:val="PL"/>
              <w:rPr>
                <w:noProof w:val="0"/>
              </w:rPr>
            </w:pPr>
            <w:r w:rsidRPr="00905356">
              <w:rPr>
                <w:noProof w:val="0"/>
              </w:rPr>
              <w:t xml:space="preserve">SET INOUT1 ← F(LAT,LONG) </w:t>
            </w:r>
            <w:r w:rsidRPr="00905356">
              <w:rPr>
                <w:noProof w:val="0"/>
              </w:rPr>
              <w:tab/>
            </w:r>
            <w:r w:rsidRPr="00905356">
              <w:rPr>
                <w:noProof w:val="0"/>
              </w:rPr>
              <w:tab/>
            </w:r>
            <w:r w:rsidRPr="00905356">
              <w:rPr>
                <w:noProof w:val="0"/>
              </w:rPr>
              <w:tab/>
            </w:r>
            <w:r w:rsidRPr="00905356">
              <w:rPr>
                <w:noProof w:val="0"/>
              </w:rPr>
              <w:tab/>
            </w:r>
            <w:r w:rsidRPr="00905356">
              <w:rPr>
                <w:noProof w:val="0"/>
              </w:rPr>
              <w:tab/>
              <w:t xml:space="preserve"># Eq. </w:t>
            </w:r>
            <w:r w:rsidRPr="00905356">
              <w:rPr>
                <w:noProof w:val="0"/>
              </w:rPr>
              <w:fldChar w:fldCharType="begin"/>
            </w:r>
            <w:r w:rsidRPr="00905356">
              <w:rPr>
                <w:noProof w:val="0"/>
              </w:rPr>
              <w:instrText xml:space="preserve"> REF eq_INOUT \h  \* MERGEFORMAT </w:instrText>
            </w:r>
            <w:r w:rsidRPr="00905356">
              <w:rPr>
                <w:noProof w:val="0"/>
              </w:rPr>
            </w:r>
            <w:r w:rsidRPr="00905356">
              <w:rPr>
                <w:noProof w:val="0"/>
              </w:rPr>
              <w:fldChar w:fldCharType="separate"/>
            </w:r>
            <w:r w:rsidR="00E1623E" w:rsidRPr="00905356">
              <w:rPr>
                <w:noProof w:val="0"/>
              </w:rPr>
              <w:t>D.1</w:t>
            </w:r>
            <w:r w:rsidRPr="00905356">
              <w:rPr>
                <w:noProof w:val="0"/>
              </w:rPr>
              <w:fldChar w:fldCharType="end"/>
            </w:r>
            <w:r w:rsidRPr="00905356">
              <w:rPr>
                <w:noProof w:val="0"/>
              </w:rPr>
              <w:t xml:space="preserve"> in Note 2 of annex </w:t>
            </w:r>
            <w:r w:rsidRPr="00905356">
              <w:rPr>
                <w:noProof w:val="0"/>
              </w:rPr>
              <w:fldChar w:fldCharType="begin"/>
            </w:r>
            <w:r w:rsidRPr="00905356">
              <w:rPr>
                <w:noProof w:val="0"/>
              </w:rPr>
              <w:instrText xml:space="preserve"> REF annex_GN_forwarding_algo_selection \h  \* MERGEFORMAT </w:instrText>
            </w:r>
            <w:r w:rsidRPr="00905356">
              <w:rPr>
                <w:noProof w:val="0"/>
              </w:rPr>
            </w:r>
            <w:r w:rsidRPr="00905356">
              <w:rPr>
                <w:noProof w:val="0"/>
              </w:rPr>
              <w:fldChar w:fldCharType="separate"/>
            </w:r>
            <w:r w:rsidR="00E1623E" w:rsidRPr="00905356">
              <w:rPr>
                <w:noProof w:val="0"/>
              </w:rPr>
              <w:t>D</w:t>
            </w:r>
            <w:r w:rsidRPr="00905356">
              <w:rPr>
                <w:noProof w:val="0"/>
              </w:rPr>
              <w:fldChar w:fldCharType="end"/>
            </w:r>
          </w:p>
        </w:tc>
      </w:tr>
      <w:tr w:rsidR="002B7FD3" w:rsidRPr="00154BCC" w14:paraId="77B168D7" w14:textId="77777777" w:rsidTr="00657036">
        <w:trPr>
          <w:jc w:val="center"/>
        </w:trPr>
        <w:tc>
          <w:tcPr>
            <w:tcW w:w="601" w:type="dxa"/>
            <w:shd w:val="clear" w:color="auto" w:fill="auto"/>
          </w:tcPr>
          <w:p w14:paraId="7816D223" w14:textId="08D6BEA9"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25</w:t>
            </w:r>
            <w:r w:rsidRPr="00905356">
              <w:rPr>
                <w:noProof w:val="0"/>
              </w:rPr>
              <w:fldChar w:fldCharType="end"/>
            </w:r>
          </w:p>
        </w:tc>
        <w:tc>
          <w:tcPr>
            <w:tcW w:w="9254" w:type="dxa"/>
            <w:shd w:val="clear" w:color="auto" w:fill="auto"/>
          </w:tcPr>
          <w:p w14:paraId="1E888DB7" w14:textId="77777777" w:rsidR="002B7FD3" w:rsidRPr="00905356" w:rsidRDefault="002B7FD3" w:rsidP="00657036">
            <w:pPr>
              <w:pStyle w:val="PL"/>
              <w:rPr>
                <w:noProof w:val="0"/>
              </w:rPr>
            </w:pPr>
            <w:r w:rsidRPr="00905356">
              <w:rPr>
                <w:noProof w:val="0"/>
              </w:rPr>
              <w:t>IF (P IN B) THEN</w:t>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 Contending</w:t>
            </w:r>
          </w:p>
        </w:tc>
      </w:tr>
      <w:tr w:rsidR="002B7FD3" w:rsidRPr="00154BCC" w14:paraId="434A8B30" w14:textId="77777777" w:rsidTr="00657036">
        <w:trPr>
          <w:jc w:val="center"/>
        </w:trPr>
        <w:tc>
          <w:tcPr>
            <w:tcW w:w="601" w:type="dxa"/>
            <w:shd w:val="clear" w:color="auto" w:fill="auto"/>
          </w:tcPr>
          <w:p w14:paraId="6C0FE542" w14:textId="584829C1"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26</w:t>
            </w:r>
            <w:r w:rsidRPr="00905356">
              <w:rPr>
                <w:noProof w:val="0"/>
              </w:rPr>
              <w:fldChar w:fldCharType="end"/>
            </w:r>
          </w:p>
        </w:tc>
        <w:tc>
          <w:tcPr>
            <w:tcW w:w="9254" w:type="dxa"/>
            <w:shd w:val="clear" w:color="auto" w:fill="auto"/>
          </w:tcPr>
          <w:p w14:paraId="38DAF735" w14:textId="77777777" w:rsidR="002B7FD3" w:rsidRPr="00905356" w:rsidRDefault="002B7FD3" w:rsidP="00657036">
            <w:pPr>
              <w:pStyle w:val="PL"/>
              <w:rPr>
                <w:noProof w:val="0"/>
              </w:rPr>
            </w:pPr>
            <w:r w:rsidRPr="00905356">
              <w:rPr>
                <w:noProof w:val="0"/>
              </w:rPr>
              <w:tab/>
              <w:t>IF (B.P.COUNTER ≥ MAX_COUNTER) THEN</w:t>
            </w:r>
            <w:r w:rsidRPr="00905356">
              <w:rPr>
                <w:noProof w:val="0"/>
              </w:rPr>
              <w:tab/>
              <w:t xml:space="preserve"># Stop contending </w:t>
            </w:r>
          </w:p>
        </w:tc>
      </w:tr>
      <w:tr w:rsidR="002B7FD3" w:rsidRPr="00154BCC" w14:paraId="6571E7DB" w14:textId="77777777" w:rsidTr="00657036">
        <w:trPr>
          <w:jc w:val="center"/>
        </w:trPr>
        <w:tc>
          <w:tcPr>
            <w:tcW w:w="601" w:type="dxa"/>
            <w:shd w:val="clear" w:color="auto" w:fill="auto"/>
          </w:tcPr>
          <w:p w14:paraId="1DCA8F99" w14:textId="5B805930"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27</w:t>
            </w:r>
            <w:r w:rsidRPr="00905356">
              <w:rPr>
                <w:noProof w:val="0"/>
              </w:rPr>
              <w:fldChar w:fldCharType="end"/>
            </w:r>
          </w:p>
        </w:tc>
        <w:tc>
          <w:tcPr>
            <w:tcW w:w="9254" w:type="dxa"/>
            <w:shd w:val="clear" w:color="auto" w:fill="auto"/>
          </w:tcPr>
          <w:p w14:paraId="7EF3AE47" w14:textId="77777777" w:rsidR="002B7FD3" w:rsidRPr="00905356" w:rsidRDefault="002B7FD3" w:rsidP="00657036">
            <w:pPr>
              <w:pStyle w:val="PL"/>
              <w:rPr>
                <w:noProof w:val="0"/>
              </w:rPr>
            </w:pPr>
            <w:r w:rsidRPr="00905356">
              <w:rPr>
                <w:noProof w:val="0"/>
              </w:rPr>
              <w:tab/>
            </w:r>
            <w:r w:rsidRPr="00905356">
              <w:rPr>
                <w:noProof w:val="0"/>
              </w:rPr>
              <w:tab/>
              <w:t>REMOVE P FROM B</w:t>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 Remove packet from CBF buffer</w:t>
            </w:r>
          </w:p>
        </w:tc>
      </w:tr>
      <w:tr w:rsidR="002B7FD3" w:rsidRPr="00905356" w14:paraId="4708AB18" w14:textId="77777777" w:rsidTr="00657036">
        <w:trPr>
          <w:jc w:val="center"/>
        </w:trPr>
        <w:tc>
          <w:tcPr>
            <w:tcW w:w="601" w:type="dxa"/>
            <w:shd w:val="clear" w:color="auto" w:fill="auto"/>
          </w:tcPr>
          <w:p w14:paraId="5DD8A562" w14:textId="6FCC23CD"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28</w:t>
            </w:r>
            <w:r w:rsidRPr="00905356">
              <w:rPr>
                <w:noProof w:val="0"/>
              </w:rPr>
              <w:fldChar w:fldCharType="end"/>
            </w:r>
          </w:p>
        </w:tc>
        <w:tc>
          <w:tcPr>
            <w:tcW w:w="9254" w:type="dxa"/>
            <w:shd w:val="clear" w:color="auto" w:fill="auto"/>
          </w:tcPr>
          <w:p w14:paraId="5B4D7EDC" w14:textId="77777777" w:rsidR="002B7FD3" w:rsidRPr="00905356" w:rsidRDefault="002B7FD3" w:rsidP="00657036">
            <w:pPr>
              <w:pStyle w:val="PL"/>
              <w:rPr>
                <w:noProof w:val="0"/>
              </w:rPr>
            </w:pPr>
            <w:r w:rsidRPr="00905356">
              <w:rPr>
                <w:noProof w:val="0"/>
              </w:rPr>
              <w:tab/>
            </w:r>
            <w:r w:rsidRPr="00905356">
              <w:rPr>
                <w:noProof w:val="0"/>
              </w:rPr>
              <w:tab/>
              <w:t>STOP TIMER</w:t>
            </w:r>
          </w:p>
        </w:tc>
      </w:tr>
      <w:tr w:rsidR="002B7FD3" w:rsidRPr="00905356" w14:paraId="7C8A5EB8" w14:textId="77777777" w:rsidTr="00657036">
        <w:trPr>
          <w:jc w:val="center"/>
        </w:trPr>
        <w:tc>
          <w:tcPr>
            <w:tcW w:w="601" w:type="dxa"/>
            <w:shd w:val="clear" w:color="auto" w:fill="auto"/>
          </w:tcPr>
          <w:p w14:paraId="32988426" w14:textId="0FF5E2ED"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29</w:t>
            </w:r>
            <w:r w:rsidRPr="00905356">
              <w:rPr>
                <w:noProof w:val="0"/>
              </w:rPr>
              <w:fldChar w:fldCharType="end"/>
            </w:r>
          </w:p>
        </w:tc>
        <w:tc>
          <w:tcPr>
            <w:tcW w:w="9254" w:type="dxa"/>
            <w:shd w:val="clear" w:color="auto" w:fill="auto"/>
          </w:tcPr>
          <w:p w14:paraId="201263C6" w14:textId="77777777" w:rsidR="002B7FD3" w:rsidRPr="00905356" w:rsidRDefault="002B7FD3" w:rsidP="00657036">
            <w:pPr>
              <w:pStyle w:val="PL"/>
              <w:rPr>
                <w:noProof w:val="0"/>
              </w:rPr>
            </w:pPr>
            <w:r w:rsidRPr="00905356">
              <w:rPr>
                <w:noProof w:val="0"/>
              </w:rPr>
              <w:tab/>
            </w:r>
            <w:r w:rsidRPr="00905356">
              <w:rPr>
                <w:noProof w:val="0"/>
              </w:rPr>
              <w:tab/>
              <w:t>DISCARD P</w:t>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 Discard packet</w:t>
            </w:r>
          </w:p>
        </w:tc>
      </w:tr>
      <w:tr w:rsidR="002B7FD3" w:rsidRPr="00154BCC" w14:paraId="5E33D202" w14:textId="77777777" w:rsidTr="00657036">
        <w:trPr>
          <w:jc w:val="center"/>
        </w:trPr>
        <w:tc>
          <w:tcPr>
            <w:tcW w:w="601" w:type="dxa"/>
            <w:shd w:val="clear" w:color="auto" w:fill="auto"/>
          </w:tcPr>
          <w:p w14:paraId="6360B719" w14:textId="54F800B3"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30</w:t>
            </w:r>
            <w:r w:rsidRPr="00905356">
              <w:rPr>
                <w:noProof w:val="0"/>
              </w:rPr>
              <w:fldChar w:fldCharType="end"/>
            </w:r>
          </w:p>
        </w:tc>
        <w:tc>
          <w:tcPr>
            <w:tcW w:w="9254" w:type="dxa"/>
            <w:shd w:val="clear" w:color="auto" w:fill="auto"/>
          </w:tcPr>
          <w:p w14:paraId="105D1679" w14:textId="77777777" w:rsidR="002B7FD3" w:rsidRPr="00905356" w:rsidRDefault="002B7FD3" w:rsidP="00657036">
            <w:pPr>
              <w:pStyle w:val="PL"/>
              <w:rPr>
                <w:noProof w:val="0"/>
              </w:rPr>
            </w:pPr>
            <w:r w:rsidRPr="00905356">
              <w:rPr>
                <w:noProof w:val="0"/>
              </w:rPr>
              <w:tab/>
            </w:r>
            <w:r w:rsidRPr="00905356">
              <w:rPr>
                <w:noProof w:val="0"/>
              </w:rPr>
              <w:tab/>
              <w:t>RETURN -1</w:t>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 Indicates that packet is discarded</w:t>
            </w:r>
            <w:r w:rsidRPr="00905356" w:rsidDel="002D467E">
              <w:rPr>
                <w:noProof w:val="0"/>
              </w:rPr>
              <w:t xml:space="preserve"> </w:t>
            </w:r>
          </w:p>
        </w:tc>
      </w:tr>
      <w:tr w:rsidR="002B7FD3" w:rsidRPr="00905356" w14:paraId="643220EA" w14:textId="77777777" w:rsidTr="00657036">
        <w:trPr>
          <w:jc w:val="center"/>
        </w:trPr>
        <w:tc>
          <w:tcPr>
            <w:tcW w:w="601" w:type="dxa"/>
            <w:shd w:val="clear" w:color="auto" w:fill="auto"/>
          </w:tcPr>
          <w:p w14:paraId="050C7D75" w14:textId="2A843613"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31</w:t>
            </w:r>
            <w:r w:rsidRPr="00905356">
              <w:rPr>
                <w:noProof w:val="0"/>
              </w:rPr>
              <w:fldChar w:fldCharType="end"/>
            </w:r>
          </w:p>
        </w:tc>
        <w:tc>
          <w:tcPr>
            <w:tcW w:w="9254" w:type="dxa"/>
            <w:shd w:val="clear" w:color="auto" w:fill="auto"/>
          </w:tcPr>
          <w:p w14:paraId="4B35A61A" w14:textId="77777777" w:rsidR="002B7FD3" w:rsidRPr="00905356" w:rsidRDefault="002B7FD3" w:rsidP="00657036">
            <w:pPr>
              <w:pStyle w:val="PL"/>
              <w:rPr>
                <w:noProof w:val="0"/>
              </w:rPr>
            </w:pPr>
            <w:r w:rsidRPr="00905356">
              <w:rPr>
                <w:noProof w:val="0"/>
              </w:rPr>
              <w:tab/>
              <w:t>ELSE</w:t>
            </w:r>
          </w:p>
        </w:tc>
      </w:tr>
      <w:tr w:rsidR="002B7FD3" w:rsidRPr="00154BCC" w14:paraId="24CD9B3A" w14:textId="77777777" w:rsidTr="00657036">
        <w:trPr>
          <w:jc w:val="center"/>
        </w:trPr>
        <w:tc>
          <w:tcPr>
            <w:tcW w:w="601" w:type="dxa"/>
            <w:shd w:val="clear" w:color="auto" w:fill="auto"/>
          </w:tcPr>
          <w:p w14:paraId="7225994E" w14:textId="06CDF60F"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32</w:t>
            </w:r>
            <w:r w:rsidRPr="00905356">
              <w:rPr>
                <w:noProof w:val="0"/>
              </w:rPr>
              <w:fldChar w:fldCharType="end"/>
            </w:r>
          </w:p>
        </w:tc>
        <w:tc>
          <w:tcPr>
            <w:tcW w:w="9254" w:type="dxa"/>
            <w:shd w:val="clear" w:color="auto" w:fill="auto"/>
          </w:tcPr>
          <w:p w14:paraId="27773F8C" w14:textId="77777777" w:rsidR="002B7FD3" w:rsidRPr="00905356" w:rsidRDefault="002B7FD3" w:rsidP="00657036">
            <w:pPr>
              <w:pStyle w:val="PL"/>
              <w:rPr>
                <w:noProof w:val="0"/>
              </w:rPr>
            </w:pPr>
            <w:r w:rsidRPr="00905356">
              <w:rPr>
                <w:noProof w:val="0"/>
              </w:rPr>
              <w:tab/>
            </w:r>
            <w:r w:rsidRPr="00905356">
              <w:rPr>
                <w:noProof w:val="0"/>
              </w:rPr>
              <w:tab/>
              <w:t>SET INOUT2 ← G()</w:t>
            </w:r>
            <w:r w:rsidRPr="00905356">
              <w:rPr>
                <w:noProof w:val="0"/>
              </w:rPr>
              <w:tab/>
            </w:r>
            <w:r w:rsidRPr="00905356">
              <w:rPr>
                <w:noProof w:val="0"/>
              </w:rPr>
              <w:tab/>
            </w:r>
            <w:r w:rsidRPr="00905356">
              <w:rPr>
                <w:noProof w:val="0"/>
              </w:rPr>
              <w:tab/>
            </w:r>
            <w:r w:rsidRPr="00905356">
              <w:rPr>
                <w:noProof w:val="0"/>
              </w:rPr>
              <w:tab/>
            </w:r>
            <w:r w:rsidRPr="00905356">
              <w:rPr>
                <w:noProof w:val="0"/>
              </w:rPr>
              <w:tab/>
              <w:t># Eq. E.4 for sectorial contention area</w:t>
            </w:r>
          </w:p>
        </w:tc>
      </w:tr>
      <w:tr w:rsidR="002B7FD3" w:rsidRPr="00154BCC" w14:paraId="2CF79D1F" w14:textId="77777777" w:rsidTr="00657036">
        <w:trPr>
          <w:jc w:val="center"/>
        </w:trPr>
        <w:tc>
          <w:tcPr>
            <w:tcW w:w="601" w:type="dxa"/>
            <w:shd w:val="clear" w:color="auto" w:fill="auto"/>
          </w:tcPr>
          <w:p w14:paraId="7EC8D0D7" w14:textId="1990723E"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33</w:t>
            </w:r>
            <w:r w:rsidRPr="00905356">
              <w:rPr>
                <w:noProof w:val="0"/>
              </w:rPr>
              <w:fldChar w:fldCharType="end"/>
            </w:r>
          </w:p>
        </w:tc>
        <w:tc>
          <w:tcPr>
            <w:tcW w:w="9254" w:type="dxa"/>
            <w:shd w:val="clear" w:color="auto" w:fill="auto"/>
          </w:tcPr>
          <w:p w14:paraId="7900C0F6" w14:textId="77777777" w:rsidR="002B7FD3" w:rsidRPr="00905356" w:rsidRDefault="002B7FD3" w:rsidP="00657036">
            <w:pPr>
              <w:pStyle w:val="PL"/>
              <w:rPr>
                <w:noProof w:val="0"/>
              </w:rPr>
            </w:pPr>
            <w:r w:rsidRPr="00905356">
              <w:rPr>
                <w:noProof w:val="0"/>
              </w:rPr>
              <w:tab/>
            </w:r>
            <w:r w:rsidRPr="00905356">
              <w:rPr>
                <w:noProof w:val="0"/>
              </w:rPr>
              <w:tab/>
              <w:t xml:space="preserve">IF (INOUT2 </w:t>
            </w:r>
            <w:r w:rsidRPr="00905356">
              <w:rPr>
                <w:rFonts w:cs="Courier New"/>
                <w:noProof w:val="0"/>
              </w:rPr>
              <w:t xml:space="preserve">≥ </w:t>
            </w:r>
            <w:r w:rsidRPr="00905356">
              <w:rPr>
                <w:noProof w:val="0"/>
              </w:rPr>
              <w:t>0)</w:t>
            </w:r>
            <w:r w:rsidRPr="00905356">
              <w:rPr>
                <w:noProof w:val="0"/>
              </w:rPr>
              <w:tab/>
              <w:t>THEN</w:t>
            </w:r>
            <w:r w:rsidRPr="00905356">
              <w:rPr>
                <w:noProof w:val="0"/>
              </w:rPr>
              <w:tab/>
            </w:r>
            <w:r w:rsidRPr="00905356">
              <w:rPr>
                <w:noProof w:val="0"/>
              </w:rPr>
              <w:tab/>
            </w:r>
            <w:r w:rsidRPr="00905356">
              <w:rPr>
                <w:noProof w:val="0"/>
              </w:rPr>
              <w:tab/>
            </w:r>
            <w:r w:rsidRPr="00905356">
              <w:rPr>
                <w:noProof w:val="0"/>
              </w:rPr>
              <w:tab/>
              <w:t># Inside or at the border of sectorial area</w:t>
            </w:r>
          </w:p>
        </w:tc>
      </w:tr>
      <w:tr w:rsidR="002B7FD3" w:rsidRPr="00154BCC" w14:paraId="3BEFE820" w14:textId="77777777" w:rsidTr="00657036">
        <w:trPr>
          <w:jc w:val="center"/>
        </w:trPr>
        <w:tc>
          <w:tcPr>
            <w:tcW w:w="601" w:type="dxa"/>
            <w:shd w:val="clear" w:color="auto" w:fill="auto"/>
          </w:tcPr>
          <w:p w14:paraId="32537C90" w14:textId="7EBB46D8"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34</w:t>
            </w:r>
            <w:r w:rsidRPr="00905356">
              <w:rPr>
                <w:noProof w:val="0"/>
              </w:rPr>
              <w:fldChar w:fldCharType="end"/>
            </w:r>
          </w:p>
        </w:tc>
        <w:tc>
          <w:tcPr>
            <w:tcW w:w="9254" w:type="dxa"/>
            <w:shd w:val="clear" w:color="auto" w:fill="auto"/>
          </w:tcPr>
          <w:p w14:paraId="47DE7308" w14:textId="77777777" w:rsidR="002B7FD3" w:rsidRPr="00905356" w:rsidRDefault="002B7FD3" w:rsidP="00657036">
            <w:pPr>
              <w:pStyle w:val="PL"/>
              <w:rPr>
                <w:noProof w:val="0"/>
              </w:rPr>
            </w:pPr>
            <w:r w:rsidRPr="00905356">
              <w:rPr>
                <w:noProof w:val="0"/>
              </w:rPr>
              <w:tab/>
            </w:r>
            <w:r w:rsidRPr="00905356">
              <w:rPr>
                <w:noProof w:val="0"/>
              </w:rPr>
              <w:tab/>
            </w:r>
            <w:r w:rsidRPr="00905356">
              <w:rPr>
                <w:noProof w:val="0"/>
              </w:rPr>
              <w:tab/>
              <w:t>REMOVE P FROM B</w:t>
            </w:r>
            <w:r w:rsidRPr="00905356">
              <w:rPr>
                <w:noProof w:val="0"/>
              </w:rPr>
              <w:tab/>
            </w:r>
            <w:r w:rsidRPr="00905356">
              <w:rPr>
                <w:noProof w:val="0"/>
              </w:rPr>
              <w:tab/>
            </w:r>
            <w:r w:rsidRPr="00905356">
              <w:rPr>
                <w:noProof w:val="0"/>
              </w:rPr>
              <w:tab/>
            </w:r>
            <w:r w:rsidRPr="00905356">
              <w:rPr>
                <w:noProof w:val="0"/>
              </w:rPr>
              <w:tab/>
            </w:r>
            <w:r w:rsidRPr="00905356">
              <w:rPr>
                <w:noProof w:val="0"/>
              </w:rPr>
              <w:tab/>
              <w:t># Remove packet from CBF buffer</w:t>
            </w:r>
          </w:p>
        </w:tc>
      </w:tr>
      <w:tr w:rsidR="002B7FD3" w:rsidRPr="00905356" w14:paraId="5ACBCD8F" w14:textId="77777777" w:rsidTr="00657036">
        <w:trPr>
          <w:jc w:val="center"/>
        </w:trPr>
        <w:tc>
          <w:tcPr>
            <w:tcW w:w="601" w:type="dxa"/>
            <w:shd w:val="clear" w:color="auto" w:fill="auto"/>
          </w:tcPr>
          <w:p w14:paraId="7DA8F4E1" w14:textId="32FD6370"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35</w:t>
            </w:r>
            <w:r w:rsidRPr="00905356">
              <w:rPr>
                <w:noProof w:val="0"/>
              </w:rPr>
              <w:fldChar w:fldCharType="end"/>
            </w:r>
          </w:p>
        </w:tc>
        <w:tc>
          <w:tcPr>
            <w:tcW w:w="9254" w:type="dxa"/>
            <w:shd w:val="clear" w:color="auto" w:fill="auto"/>
          </w:tcPr>
          <w:p w14:paraId="55C75319" w14:textId="77777777" w:rsidR="002B7FD3" w:rsidRPr="00905356" w:rsidRDefault="002B7FD3" w:rsidP="00657036">
            <w:pPr>
              <w:pStyle w:val="PL"/>
              <w:rPr>
                <w:noProof w:val="0"/>
              </w:rPr>
            </w:pPr>
            <w:r w:rsidRPr="00905356">
              <w:rPr>
                <w:noProof w:val="0"/>
              </w:rPr>
              <w:tab/>
            </w:r>
            <w:r w:rsidRPr="00905356">
              <w:rPr>
                <w:noProof w:val="0"/>
              </w:rPr>
              <w:tab/>
            </w:r>
            <w:r w:rsidRPr="00905356">
              <w:rPr>
                <w:noProof w:val="0"/>
              </w:rPr>
              <w:tab/>
              <w:t>STOP TIMER</w:t>
            </w:r>
          </w:p>
        </w:tc>
      </w:tr>
      <w:tr w:rsidR="002B7FD3" w:rsidRPr="00905356" w14:paraId="61DD601C" w14:textId="77777777" w:rsidTr="00657036">
        <w:trPr>
          <w:jc w:val="center"/>
        </w:trPr>
        <w:tc>
          <w:tcPr>
            <w:tcW w:w="601" w:type="dxa"/>
            <w:shd w:val="clear" w:color="auto" w:fill="auto"/>
          </w:tcPr>
          <w:p w14:paraId="5799BADE" w14:textId="5287A6E3"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36</w:t>
            </w:r>
            <w:r w:rsidRPr="00905356">
              <w:rPr>
                <w:noProof w:val="0"/>
              </w:rPr>
              <w:fldChar w:fldCharType="end"/>
            </w:r>
          </w:p>
        </w:tc>
        <w:tc>
          <w:tcPr>
            <w:tcW w:w="9254" w:type="dxa"/>
            <w:shd w:val="clear" w:color="auto" w:fill="auto"/>
          </w:tcPr>
          <w:p w14:paraId="3FA2C146" w14:textId="77777777" w:rsidR="002B7FD3" w:rsidRPr="00905356" w:rsidRDefault="002B7FD3" w:rsidP="00657036">
            <w:pPr>
              <w:pStyle w:val="PL"/>
              <w:rPr>
                <w:noProof w:val="0"/>
              </w:rPr>
            </w:pPr>
            <w:r w:rsidRPr="00905356">
              <w:rPr>
                <w:noProof w:val="0"/>
              </w:rPr>
              <w:tab/>
            </w:r>
            <w:r w:rsidRPr="00905356">
              <w:rPr>
                <w:noProof w:val="0"/>
              </w:rPr>
              <w:tab/>
            </w:r>
            <w:r w:rsidRPr="00905356">
              <w:rPr>
                <w:noProof w:val="0"/>
              </w:rPr>
              <w:tab/>
              <w:t>DISCARD P</w:t>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 Discard packet</w:t>
            </w:r>
          </w:p>
        </w:tc>
      </w:tr>
      <w:tr w:rsidR="002B7FD3" w:rsidRPr="00154BCC" w14:paraId="5C052267" w14:textId="77777777" w:rsidTr="00657036">
        <w:trPr>
          <w:jc w:val="center"/>
        </w:trPr>
        <w:tc>
          <w:tcPr>
            <w:tcW w:w="601" w:type="dxa"/>
            <w:shd w:val="clear" w:color="auto" w:fill="auto"/>
          </w:tcPr>
          <w:p w14:paraId="04BD0F88" w14:textId="3DC62B20"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37</w:t>
            </w:r>
            <w:r w:rsidRPr="00905356">
              <w:rPr>
                <w:noProof w:val="0"/>
              </w:rPr>
              <w:fldChar w:fldCharType="end"/>
            </w:r>
          </w:p>
        </w:tc>
        <w:tc>
          <w:tcPr>
            <w:tcW w:w="9254" w:type="dxa"/>
            <w:shd w:val="clear" w:color="auto" w:fill="auto"/>
          </w:tcPr>
          <w:p w14:paraId="64098376" w14:textId="77777777" w:rsidR="002B7FD3" w:rsidRPr="00905356" w:rsidRDefault="002B7FD3" w:rsidP="00657036">
            <w:pPr>
              <w:pStyle w:val="PL"/>
              <w:rPr>
                <w:noProof w:val="0"/>
              </w:rPr>
            </w:pPr>
            <w:r w:rsidRPr="00905356">
              <w:rPr>
                <w:noProof w:val="0"/>
              </w:rPr>
              <w:tab/>
            </w:r>
            <w:r w:rsidRPr="00905356">
              <w:rPr>
                <w:noProof w:val="0"/>
              </w:rPr>
              <w:tab/>
            </w:r>
            <w:r w:rsidRPr="00905356">
              <w:rPr>
                <w:noProof w:val="0"/>
              </w:rPr>
              <w:tab/>
              <w:t>RETURN -1</w:t>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 Indicates that packet is discarded</w:t>
            </w:r>
          </w:p>
        </w:tc>
      </w:tr>
      <w:tr w:rsidR="002B7FD3" w:rsidRPr="00154BCC" w14:paraId="37F68970" w14:textId="77777777" w:rsidTr="00657036">
        <w:trPr>
          <w:jc w:val="center"/>
        </w:trPr>
        <w:tc>
          <w:tcPr>
            <w:tcW w:w="601" w:type="dxa"/>
            <w:shd w:val="clear" w:color="auto" w:fill="auto"/>
          </w:tcPr>
          <w:p w14:paraId="4C05AFC5" w14:textId="741CC6BA"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38</w:t>
            </w:r>
            <w:r w:rsidRPr="00905356">
              <w:rPr>
                <w:noProof w:val="0"/>
              </w:rPr>
              <w:fldChar w:fldCharType="end"/>
            </w:r>
          </w:p>
        </w:tc>
        <w:tc>
          <w:tcPr>
            <w:tcW w:w="9254" w:type="dxa"/>
            <w:shd w:val="clear" w:color="auto" w:fill="auto"/>
          </w:tcPr>
          <w:p w14:paraId="1134F70E" w14:textId="77777777" w:rsidR="002B7FD3" w:rsidRPr="00905356" w:rsidRDefault="002B7FD3" w:rsidP="00657036">
            <w:pPr>
              <w:pStyle w:val="PL"/>
              <w:tabs>
                <w:tab w:val="left" w:pos="2625"/>
              </w:tabs>
              <w:rPr>
                <w:noProof w:val="0"/>
              </w:rPr>
            </w:pPr>
            <w:r w:rsidRPr="00905356">
              <w:rPr>
                <w:noProof w:val="0"/>
              </w:rPr>
              <w:tab/>
            </w:r>
            <w:r w:rsidRPr="00905356">
              <w:rPr>
                <w:noProof w:val="0"/>
              </w:rPr>
              <w:tab/>
              <w:t>ELSE</w:t>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 Outside of sectorial area</w:t>
            </w:r>
          </w:p>
        </w:tc>
      </w:tr>
      <w:tr w:rsidR="002B7FD3" w:rsidRPr="00905356" w14:paraId="560A367B" w14:textId="77777777" w:rsidTr="00657036">
        <w:trPr>
          <w:jc w:val="center"/>
        </w:trPr>
        <w:tc>
          <w:tcPr>
            <w:tcW w:w="601" w:type="dxa"/>
            <w:shd w:val="clear" w:color="auto" w:fill="auto"/>
          </w:tcPr>
          <w:p w14:paraId="08034DC1" w14:textId="287C2960"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39</w:t>
            </w:r>
            <w:r w:rsidRPr="00905356">
              <w:rPr>
                <w:noProof w:val="0"/>
              </w:rPr>
              <w:fldChar w:fldCharType="end"/>
            </w:r>
          </w:p>
        </w:tc>
        <w:tc>
          <w:tcPr>
            <w:tcW w:w="9254" w:type="dxa"/>
            <w:shd w:val="clear" w:color="auto" w:fill="auto"/>
          </w:tcPr>
          <w:p w14:paraId="01CAA435" w14:textId="77777777" w:rsidR="002B7FD3" w:rsidRPr="00905356" w:rsidRDefault="002B7FD3" w:rsidP="00657036">
            <w:pPr>
              <w:pStyle w:val="PL"/>
              <w:rPr>
                <w:noProof w:val="0"/>
              </w:rPr>
            </w:pPr>
            <w:r w:rsidRPr="00905356">
              <w:rPr>
                <w:noProof w:val="0"/>
              </w:rPr>
              <w:tab/>
            </w:r>
            <w:r w:rsidRPr="00905356">
              <w:rPr>
                <w:noProof w:val="0"/>
              </w:rPr>
              <w:tab/>
            </w:r>
            <w:r w:rsidRPr="00905356">
              <w:rPr>
                <w:noProof w:val="0"/>
              </w:rPr>
              <w:tab/>
              <w:t>SET COUNTER++</w:t>
            </w:r>
          </w:p>
        </w:tc>
      </w:tr>
      <w:tr w:rsidR="002B7FD3" w:rsidRPr="00905356" w14:paraId="27548178" w14:textId="77777777" w:rsidTr="00657036">
        <w:trPr>
          <w:jc w:val="center"/>
        </w:trPr>
        <w:tc>
          <w:tcPr>
            <w:tcW w:w="601" w:type="dxa"/>
            <w:shd w:val="clear" w:color="auto" w:fill="auto"/>
          </w:tcPr>
          <w:p w14:paraId="60D8F37C" w14:textId="05918AE1"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40</w:t>
            </w:r>
            <w:r w:rsidRPr="00905356">
              <w:rPr>
                <w:noProof w:val="0"/>
              </w:rPr>
              <w:fldChar w:fldCharType="end"/>
            </w:r>
          </w:p>
        </w:tc>
        <w:tc>
          <w:tcPr>
            <w:tcW w:w="9254" w:type="dxa"/>
            <w:shd w:val="clear" w:color="auto" w:fill="auto"/>
          </w:tcPr>
          <w:p w14:paraId="7E01D4FA" w14:textId="189AB7C2" w:rsidR="002B7FD3" w:rsidRPr="00905356" w:rsidRDefault="002B7FD3" w:rsidP="00657036">
            <w:pPr>
              <w:pStyle w:val="PL"/>
              <w:rPr>
                <w:noProof w:val="0"/>
              </w:rPr>
            </w:pPr>
            <w:r w:rsidRPr="00905356">
              <w:rPr>
                <w:noProof w:val="0"/>
              </w:rPr>
              <w:tab/>
            </w:r>
            <w:r w:rsidRPr="00905356">
              <w:rPr>
                <w:noProof w:val="0"/>
              </w:rPr>
              <w:tab/>
            </w:r>
            <w:r w:rsidRPr="00905356">
              <w:rPr>
                <w:noProof w:val="0"/>
              </w:rPr>
              <w:tab/>
              <w:t>SET TO ← TO_CBF_GBC</w:t>
            </w:r>
            <w:r w:rsidRPr="00905356">
              <w:rPr>
                <w:noProof w:val="0"/>
              </w:rPr>
              <w:tab/>
            </w:r>
            <w:r w:rsidRPr="00905356">
              <w:rPr>
                <w:noProof w:val="0"/>
              </w:rPr>
              <w:tab/>
            </w:r>
            <w:r w:rsidRPr="00905356">
              <w:rPr>
                <w:noProof w:val="0"/>
              </w:rPr>
              <w:tab/>
              <w:t xml:space="preserve"># Eq. </w:t>
            </w:r>
            <w:r w:rsidRPr="00905356">
              <w:rPr>
                <w:noProof w:val="0"/>
              </w:rPr>
              <w:fldChar w:fldCharType="begin"/>
            </w:r>
            <w:r w:rsidRPr="00905356">
              <w:rPr>
                <w:noProof w:val="0"/>
              </w:rPr>
              <w:instrText xml:space="preserve"> REF eq_area_cbf_timeout \h </w:instrText>
            </w:r>
            <w:r w:rsidRPr="00905356">
              <w:rPr>
                <w:noProof w:val="0"/>
              </w:rPr>
            </w:r>
            <w:r w:rsidRPr="00905356">
              <w:rPr>
                <w:noProof w:val="0"/>
              </w:rPr>
              <w:fldChar w:fldCharType="separate"/>
            </w:r>
            <w:r w:rsidR="00E1623E" w:rsidRPr="00905356">
              <w:rPr>
                <w:noProof w:val="0"/>
              </w:rPr>
              <w:t>F.1</w:t>
            </w:r>
            <w:r w:rsidRPr="00905356">
              <w:rPr>
                <w:noProof w:val="0"/>
              </w:rPr>
              <w:fldChar w:fldCharType="end"/>
            </w:r>
            <w:r w:rsidRPr="00905356">
              <w:rPr>
                <w:noProof w:val="0"/>
              </w:rPr>
              <w:t xml:space="preserve"> in </w:t>
            </w:r>
            <w:ins w:id="3603" w:author="Festag, Andreas" w:date="2022-03-17T21:50:00Z">
              <w:r w:rsidR="00290006">
                <w:rPr>
                  <w:noProof w:val="0"/>
                </w:rPr>
                <w:t>annex</w:t>
              </w:r>
            </w:ins>
            <w:del w:id="3604" w:author="Festag, Andreas" w:date="2022-03-17T21:50:00Z">
              <w:r w:rsidRPr="00905356" w:rsidDel="00290006">
                <w:rPr>
                  <w:noProof w:val="0"/>
                </w:rPr>
                <w:delText>c</w:delText>
              </w:r>
            </w:del>
            <w:del w:id="3605" w:author="Festag, Andreas" w:date="2022-03-17T21:49:00Z">
              <w:r w:rsidRPr="00905356" w:rsidDel="00290006">
                <w:rPr>
                  <w:noProof w:val="0"/>
                </w:rPr>
                <w:delText>lause</w:delText>
              </w:r>
            </w:del>
            <w:r w:rsidRPr="00905356">
              <w:rPr>
                <w:noProof w:val="0"/>
              </w:rPr>
              <w:t xml:space="preserve"> </w:t>
            </w:r>
            <w:r w:rsidRPr="00905356">
              <w:rPr>
                <w:noProof w:val="0"/>
              </w:rPr>
              <w:fldChar w:fldCharType="begin"/>
            </w:r>
            <w:r w:rsidRPr="00905356">
              <w:rPr>
                <w:noProof w:val="0"/>
              </w:rPr>
              <w:instrText xml:space="preserve"> REF annex_area_CBF \h </w:instrText>
            </w:r>
            <w:r w:rsidRPr="00905356">
              <w:rPr>
                <w:noProof w:val="0"/>
              </w:rPr>
            </w:r>
            <w:r w:rsidRPr="00905356">
              <w:rPr>
                <w:noProof w:val="0"/>
              </w:rPr>
              <w:fldChar w:fldCharType="separate"/>
            </w:r>
            <w:r w:rsidR="00E1623E" w:rsidRPr="00905356">
              <w:t>F.3</w:t>
            </w:r>
            <w:r w:rsidRPr="00905356">
              <w:rPr>
                <w:noProof w:val="0"/>
              </w:rPr>
              <w:fldChar w:fldCharType="end"/>
            </w:r>
          </w:p>
        </w:tc>
      </w:tr>
      <w:tr w:rsidR="002B7FD3" w:rsidRPr="00905356" w14:paraId="52CBAE0C" w14:textId="77777777" w:rsidTr="00657036">
        <w:trPr>
          <w:jc w:val="center"/>
        </w:trPr>
        <w:tc>
          <w:tcPr>
            <w:tcW w:w="601" w:type="dxa"/>
            <w:shd w:val="clear" w:color="auto" w:fill="auto"/>
          </w:tcPr>
          <w:p w14:paraId="6FF79BCD" w14:textId="414D3582"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41</w:t>
            </w:r>
            <w:r w:rsidRPr="00905356">
              <w:rPr>
                <w:noProof w:val="0"/>
              </w:rPr>
              <w:fldChar w:fldCharType="end"/>
            </w:r>
          </w:p>
        </w:tc>
        <w:tc>
          <w:tcPr>
            <w:tcW w:w="9254" w:type="dxa"/>
            <w:shd w:val="clear" w:color="auto" w:fill="auto"/>
          </w:tcPr>
          <w:p w14:paraId="0921050E" w14:textId="77777777" w:rsidR="002B7FD3" w:rsidRPr="00905356" w:rsidRDefault="002B7FD3" w:rsidP="00657036">
            <w:pPr>
              <w:pStyle w:val="PL"/>
              <w:rPr>
                <w:noProof w:val="0"/>
              </w:rPr>
            </w:pPr>
            <w:r w:rsidRPr="00905356">
              <w:rPr>
                <w:noProof w:val="0"/>
              </w:rPr>
              <w:tab/>
            </w:r>
            <w:r w:rsidRPr="00905356">
              <w:rPr>
                <w:noProof w:val="0"/>
              </w:rPr>
              <w:tab/>
            </w:r>
            <w:r w:rsidRPr="00905356">
              <w:rPr>
                <w:noProof w:val="0"/>
              </w:rPr>
              <w:tab/>
              <w:t>START TIMER(TO)</w:t>
            </w:r>
          </w:p>
        </w:tc>
      </w:tr>
      <w:tr w:rsidR="002B7FD3" w:rsidRPr="00154BCC" w14:paraId="7A84BC18" w14:textId="77777777" w:rsidTr="00657036">
        <w:trPr>
          <w:jc w:val="center"/>
        </w:trPr>
        <w:tc>
          <w:tcPr>
            <w:tcW w:w="601" w:type="dxa"/>
            <w:shd w:val="clear" w:color="auto" w:fill="auto"/>
          </w:tcPr>
          <w:p w14:paraId="6AE0D288" w14:textId="15343B72"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42</w:t>
            </w:r>
            <w:r w:rsidRPr="00905356">
              <w:rPr>
                <w:noProof w:val="0"/>
              </w:rPr>
              <w:fldChar w:fldCharType="end"/>
            </w:r>
          </w:p>
        </w:tc>
        <w:tc>
          <w:tcPr>
            <w:tcW w:w="9254" w:type="dxa"/>
            <w:shd w:val="clear" w:color="auto" w:fill="auto"/>
          </w:tcPr>
          <w:p w14:paraId="4DF992E2" w14:textId="77777777" w:rsidR="002B7FD3" w:rsidRPr="00905356" w:rsidRDefault="002B7FD3" w:rsidP="00657036">
            <w:pPr>
              <w:pStyle w:val="PL"/>
              <w:rPr>
                <w:noProof w:val="0"/>
              </w:rPr>
            </w:pPr>
            <w:r w:rsidRPr="00905356">
              <w:rPr>
                <w:noProof w:val="0"/>
              </w:rPr>
              <w:tab/>
            </w:r>
            <w:r w:rsidRPr="00905356">
              <w:rPr>
                <w:noProof w:val="0"/>
              </w:rPr>
              <w:tab/>
            </w:r>
            <w:r w:rsidRPr="00905356">
              <w:rPr>
                <w:noProof w:val="0"/>
              </w:rPr>
              <w:tab/>
              <w:t>RETURN 0</w:t>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 Indicates that packet is buffered</w:t>
            </w:r>
          </w:p>
        </w:tc>
      </w:tr>
      <w:tr w:rsidR="002B7FD3" w:rsidRPr="00905356" w14:paraId="16ABDD7F" w14:textId="77777777" w:rsidTr="00657036">
        <w:trPr>
          <w:jc w:val="center"/>
        </w:trPr>
        <w:tc>
          <w:tcPr>
            <w:tcW w:w="601" w:type="dxa"/>
            <w:shd w:val="clear" w:color="auto" w:fill="auto"/>
          </w:tcPr>
          <w:p w14:paraId="5130D64F" w14:textId="1D082312"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43</w:t>
            </w:r>
            <w:r w:rsidRPr="00905356">
              <w:rPr>
                <w:noProof w:val="0"/>
              </w:rPr>
              <w:fldChar w:fldCharType="end"/>
            </w:r>
          </w:p>
        </w:tc>
        <w:tc>
          <w:tcPr>
            <w:tcW w:w="9254" w:type="dxa"/>
            <w:shd w:val="clear" w:color="auto" w:fill="auto"/>
          </w:tcPr>
          <w:p w14:paraId="599A7CA0" w14:textId="77777777" w:rsidR="002B7FD3" w:rsidRPr="00905356" w:rsidRDefault="002B7FD3" w:rsidP="00657036">
            <w:pPr>
              <w:pStyle w:val="PL"/>
              <w:rPr>
                <w:noProof w:val="0"/>
              </w:rPr>
            </w:pPr>
            <w:r w:rsidRPr="00905356">
              <w:rPr>
                <w:noProof w:val="0"/>
              </w:rPr>
              <w:tab/>
            </w:r>
            <w:r w:rsidRPr="00905356">
              <w:rPr>
                <w:noProof w:val="0"/>
              </w:rPr>
              <w:tab/>
              <w:t>ENDIF</w:t>
            </w:r>
          </w:p>
        </w:tc>
      </w:tr>
      <w:tr w:rsidR="002B7FD3" w:rsidRPr="00905356" w14:paraId="4E403CBC" w14:textId="77777777" w:rsidTr="00657036">
        <w:trPr>
          <w:jc w:val="center"/>
        </w:trPr>
        <w:tc>
          <w:tcPr>
            <w:tcW w:w="601" w:type="dxa"/>
            <w:shd w:val="clear" w:color="auto" w:fill="auto"/>
          </w:tcPr>
          <w:p w14:paraId="5A5CFCAB" w14:textId="231AF318"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44</w:t>
            </w:r>
            <w:r w:rsidRPr="00905356">
              <w:rPr>
                <w:noProof w:val="0"/>
              </w:rPr>
              <w:fldChar w:fldCharType="end"/>
            </w:r>
          </w:p>
        </w:tc>
        <w:tc>
          <w:tcPr>
            <w:tcW w:w="9254" w:type="dxa"/>
            <w:shd w:val="clear" w:color="auto" w:fill="auto"/>
          </w:tcPr>
          <w:p w14:paraId="3C561A6B" w14:textId="77777777" w:rsidR="002B7FD3" w:rsidRPr="00905356" w:rsidRDefault="002B7FD3" w:rsidP="00657036">
            <w:pPr>
              <w:pStyle w:val="PL"/>
              <w:rPr>
                <w:noProof w:val="0"/>
              </w:rPr>
            </w:pPr>
            <w:r w:rsidRPr="00905356">
              <w:rPr>
                <w:noProof w:val="0"/>
              </w:rPr>
              <w:tab/>
              <w:t>ENDIF</w:t>
            </w:r>
          </w:p>
        </w:tc>
      </w:tr>
      <w:tr w:rsidR="002B7FD3" w:rsidRPr="00905356" w14:paraId="5A3AD245" w14:textId="77777777" w:rsidTr="00657036">
        <w:trPr>
          <w:jc w:val="center"/>
        </w:trPr>
        <w:tc>
          <w:tcPr>
            <w:tcW w:w="601" w:type="dxa"/>
            <w:shd w:val="clear" w:color="auto" w:fill="auto"/>
          </w:tcPr>
          <w:p w14:paraId="1166C52D" w14:textId="1E956E4E"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45</w:t>
            </w:r>
            <w:r w:rsidRPr="00905356">
              <w:rPr>
                <w:noProof w:val="0"/>
              </w:rPr>
              <w:fldChar w:fldCharType="end"/>
            </w:r>
          </w:p>
        </w:tc>
        <w:tc>
          <w:tcPr>
            <w:tcW w:w="9254" w:type="dxa"/>
            <w:shd w:val="clear" w:color="auto" w:fill="auto"/>
          </w:tcPr>
          <w:p w14:paraId="2EA710C3" w14:textId="77777777" w:rsidR="002B7FD3" w:rsidRPr="00905356" w:rsidRDefault="002B7FD3" w:rsidP="00657036">
            <w:pPr>
              <w:pStyle w:val="PL"/>
              <w:rPr>
                <w:noProof w:val="0"/>
              </w:rPr>
            </w:pPr>
            <w:r w:rsidRPr="00905356">
              <w:rPr>
                <w:noProof w:val="0"/>
              </w:rPr>
              <w:t>ELSE</w:t>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 New packet</w:t>
            </w:r>
          </w:p>
        </w:tc>
      </w:tr>
      <w:tr w:rsidR="002B7FD3" w:rsidRPr="00905356" w14:paraId="458CFC98" w14:textId="77777777" w:rsidTr="00657036">
        <w:trPr>
          <w:jc w:val="center"/>
        </w:trPr>
        <w:tc>
          <w:tcPr>
            <w:tcW w:w="601" w:type="dxa"/>
            <w:shd w:val="clear" w:color="auto" w:fill="auto"/>
          </w:tcPr>
          <w:p w14:paraId="1DA17B35" w14:textId="78ADD8F5"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46</w:t>
            </w:r>
            <w:r w:rsidRPr="00905356">
              <w:rPr>
                <w:noProof w:val="0"/>
              </w:rPr>
              <w:fldChar w:fldCharType="end"/>
            </w:r>
          </w:p>
        </w:tc>
        <w:tc>
          <w:tcPr>
            <w:tcW w:w="9254" w:type="dxa"/>
            <w:shd w:val="clear" w:color="auto" w:fill="auto"/>
          </w:tcPr>
          <w:p w14:paraId="5700676F" w14:textId="77777777" w:rsidR="002B7FD3" w:rsidRPr="00905356" w:rsidRDefault="002B7FD3" w:rsidP="00657036">
            <w:pPr>
              <w:pStyle w:val="PL"/>
              <w:rPr>
                <w:noProof w:val="0"/>
              </w:rPr>
            </w:pPr>
            <w:r w:rsidRPr="00905356">
              <w:rPr>
                <w:noProof w:val="0"/>
              </w:rPr>
              <w:tab/>
              <w:t>ADD P TO B</w:t>
            </w:r>
          </w:p>
        </w:tc>
      </w:tr>
      <w:tr w:rsidR="002B7FD3" w:rsidRPr="00154BCC" w14:paraId="75662969" w14:textId="77777777" w:rsidTr="00657036">
        <w:trPr>
          <w:jc w:val="center"/>
        </w:trPr>
        <w:tc>
          <w:tcPr>
            <w:tcW w:w="601" w:type="dxa"/>
            <w:shd w:val="clear" w:color="auto" w:fill="auto"/>
          </w:tcPr>
          <w:p w14:paraId="4CC322F1" w14:textId="1BD23232"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47</w:t>
            </w:r>
            <w:r w:rsidRPr="00905356">
              <w:rPr>
                <w:noProof w:val="0"/>
              </w:rPr>
              <w:fldChar w:fldCharType="end"/>
            </w:r>
          </w:p>
        </w:tc>
        <w:tc>
          <w:tcPr>
            <w:tcW w:w="9254" w:type="dxa"/>
            <w:shd w:val="clear" w:color="auto" w:fill="auto"/>
          </w:tcPr>
          <w:p w14:paraId="75205B94" w14:textId="77777777" w:rsidR="002B7FD3" w:rsidRPr="00905356" w:rsidRDefault="002B7FD3" w:rsidP="00657036">
            <w:pPr>
              <w:pStyle w:val="PL"/>
              <w:rPr>
                <w:noProof w:val="0"/>
              </w:rPr>
            </w:pPr>
            <w:r w:rsidRPr="00905356">
              <w:rPr>
                <w:noProof w:val="0"/>
              </w:rPr>
              <w:tab/>
              <w:t>IF (DEST_LL_ADDR = L_LL_ADDR) THEN</w:t>
            </w:r>
            <w:r w:rsidRPr="00905356">
              <w:rPr>
                <w:noProof w:val="0"/>
              </w:rPr>
              <w:tab/>
            </w:r>
            <w:r w:rsidRPr="00905356">
              <w:rPr>
                <w:noProof w:val="0"/>
              </w:rPr>
              <w:tab/>
              <w:t># Greedy forwarding</w:t>
            </w:r>
          </w:p>
        </w:tc>
      </w:tr>
      <w:tr w:rsidR="002B7FD3" w:rsidRPr="00154BCC" w14:paraId="60F81B3F" w14:textId="77777777" w:rsidTr="00657036">
        <w:trPr>
          <w:jc w:val="center"/>
        </w:trPr>
        <w:tc>
          <w:tcPr>
            <w:tcW w:w="601" w:type="dxa"/>
            <w:shd w:val="clear" w:color="auto" w:fill="auto"/>
          </w:tcPr>
          <w:p w14:paraId="6B4F89AB" w14:textId="4915AD53"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48</w:t>
            </w:r>
            <w:r w:rsidRPr="00905356">
              <w:rPr>
                <w:noProof w:val="0"/>
              </w:rPr>
              <w:fldChar w:fldCharType="end"/>
            </w:r>
          </w:p>
        </w:tc>
        <w:tc>
          <w:tcPr>
            <w:tcW w:w="9254" w:type="dxa"/>
            <w:shd w:val="clear" w:color="auto" w:fill="auto"/>
          </w:tcPr>
          <w:p w14:paraId="65614DF2" w14:textId="77777777" w:rsidR="002B7FD3" w:rsidRPr="00905356" w:rsidRDefault="002B7FD3" w:rsidP="00657036">
            <w:pPr>
              <w:pStyle w:val="PL"/>
              <w:rPr>
                <w:noProof w:val="0"/>
              </w:rPr>
            </w:pPr>
            <w:r w:rsidRPr="00905356">
              <w:rPr>
                <w:noProof w:val="0"/>
              </w:rPr>
              <w:tab/>
            </w:r>
            <w:r w:rsidRPr="00905356">
              <w:rPr>
                <w:noProof w:val="0"/>
              </w:rPr>
              <w:tab/>
              <w:t>SET P.COUNTER ← 1</w:t>
            </w:r>
            <w:r w:rsidRPr="00905356">
              <w:rPr>
                <w:noProof w:val="0"/>
              </w:rPr>
              <w:tab/>
            </w:r>
            <w:r w:rsidRPr="00905356">
              <w:rPr>
                <w:noProof w:val="0"/>
              </w:rPr>
              <w:tab/>
            </w:r>
            <w:r w:rsidRPr="00905356">
              <w:rPr>
                <w:noProof w:val="0"/>
              </w:rPr>
              <w:tab/>
            </w:r>
            <w:r w:rsidRPr="00905356">
              <w:rPr>
                <w:noProof w:val="0"/>
              </w:rPr>
              <w:tab/>
            </w:r>
            <w:r w:rsidRPr="00905356">
              <w:rPr>
                <w:noProof w:val="0"/>
              </w:rPr>
              <w:tab/>
              <w:t># Initialize COUNTER</w:t>
            </w:r>
          </w:p>
        </w:tc>
      </w:tr>
      <w:tr w:rsidR="002B7FD3" w:rsidRPr="00154BCC" w14:paraId="1FC2418A" w14:textId="77777777" w:rsidTr="00657036">
        <w:trPr>
          <w:jc w:val="center"/>
        </w:trPr>
        <w:tc>
          <w:tcPr>
            <w:tcW w:w="601" w:type="dxa"/>
            <w:shd w:val="clear" w:color="auto" w:fill="auto"/>
          </w:tcPr>
          <w:p w14:paraId="293A3407" w14:textId="27F972D6"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49</w:t>
            </w:r>
            <w:r w:rsidRPr="00905356">
              <w:rPr>
                <w:noProof w:val="0"/>
              </w:rPr>
              <w:fldChar w:fldCharType="end"/>
            </w:r>
          </w:p>
        </w:tc>
        <w:tc>
          <w:tcPr>
            <w:tcW w:w="9254" w:type="dxa"/>
            <w:shd w:val="clear" w:color="auto" w:fill="auto"/>
          </w:tcPr>
          <w:p w14:paraId="38EAB8D9" w14:textId="77777777" w:rsidR="002B7FD3" w:rsidRPr="00905356" w:rsidRDefault="002B7FD3" w:rsidP="00657036">
            <w:pPr>
              <w:pStyle w:val="PL"/>
              <w:rPr>
                <w:noProof w:val="0"/>
              </w:rPr>
            </w:pPr>
            <w:r w:rsidRPr="00905356">
              <w:rPr>
                <w:noProof w:val="0"/>
              </w:rPr>
              <w:tab/>
            </w:r>
            <w:r w:rsidRPr="00905356">
              <w:rPr>
                <w:noProof w:val="0"/>
              </w:rPr>
              <w:tab/>
              <w:t xml:space="preserve">SET NH_LL_ADDR ← GREEDY(A) </w:t>
            </w:r>
            <w:r w:rsidRPr="00905356">
              <w:rPr>
                <w:noProof w:val="0"/>
              </w:rPr>
              <w:tab/>
            </w:r>
            <w:r w:rsidRPr="00905356">
              <w:rPr>
                <w:noProof w:val="0"/>
              </w:rPr>
              <w:tab/>
              <w:t># Greedy()returns LL address of next hop or 0</w:t>
            </w:r>
          </w:p>
        </w:tc>
      </w:tr>
      <w:tr w:rsidR="002B7FD3" w:rsidRPr="00154BCC" w14:paraId="2DAC1A83" w14:textId="77777777" w:rsidTr="00657036">
        <w:trPr>
          <w:jc w:val="center"/>
        </w:trPr>
        <w:tc>
          <w:tcPr>
            <w:tcW w:w="601" w:type="dxa"/>
            <w:shd w:val="clear" w:color="auto" w:fill="auto"/>
          </w:tcPr>
          <w:p w14:paraId="7A590367" w14:textId="3F5DE6AC"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50</w:t>
            </w:r>
            <w:r w:rsidRPr="00905356">
              <w:rPr>
                <w:noProof w:val="0"/>
              </w:rPr>
              <w:fldChar w:fldCharType="end"/>
            </w:r>
          </w:p>
        </w:tc>
        <w:tc>
          <w:tcPr>
            <w:tcW w:w="9254" w:type="dxa"/>
            <w:shd w:val="clear" w:color="auto" w:fill="auto"/>
          </w:tcPr>
          <w:p w14:paraId="43E47011" w14:textId="1B7662E8" w:rsidR="002B7FD3" w:rsidRPr="00905356" w:rsidRDefault="002B7FD3" w:rsidP="00657036">
            <w:pPr>
              <w:pStyle w:val="PL"/>
              <w:rPr>
                <w:noProof w:val="0"/>
              </w:rPr>
            </w:pPr>
            <w:r w:rsidRPr="00905356">
              <w:rPr>
                <w:noProof w:val="0"/>
              </w:rPr>
              <w:tab/>
            </w:r>
            <w:r w:rsidRPr="00905356">
              <w:rPr>
                <w:noProof w:val="0"/>
              </w:rPr>
              <w:tab/>
              <w:t>SET P.TO ← MAX</w:t>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 Set to TO_CBF_MAX (</w:t>
            </w:r>
            <w:r w:rsidRPr="00905356">
              <w:rPr>
                <w:noProof w:val="0"/>
              </w:rPr>
              <w:fldChar w:fldCharType="begin"/>
            </w:r>
            <w:r w:rsidRPr="00905356">
              <w:rPr>
                <w:noProof w:val="0"/>
              </w:rPr>
              <w:instrText xml:space="preserve"> REF eq_area_cbf_timeout \h  \* MERGEFORMAT </w:instrText>
            </w:r>
            <w:r w:rsidRPr="00905356">
              <w:rPr>
                <w:noProof w:val="0"/>
              </w:rPr>
            </w:r>
            <w:r w:rsidRPr="00905356">
              <w:rPr>
                <w:noProof w:val="0"/>
              </w:rPr>
              <w:fldChar w:fldCharType="separate"/>
            </w:r>
            <w:r w:rsidR="00E1623E" w:rsidRPr="00905356">
              <w:rPr>
                <w:noProof w:val="0"/>
              </w:rPr>
              <w:t>F.1</w:t>
            </w:r>
            <w:r w:rsidRPr="00905356">
              <w:rPr>
                <w:noProof w:val="0"/>
              </w:rPr>
              <w:fldChar w:fldCharType="end"/>
            </w:r>
            <w:r w:rsidRPr="00905356">
              <w:rPr>
                <w:noProof w:val="0"/>
              </w:rPr>
              <w:t xml:space="preserve"> in </w:t>
            </w:r>
            <w:ins w:id="3606" w:author="Festag, Andreas" w:date="2022-03-17T21:50:00Z">
              <w:r w:rsidR="00290006">
                <w:rPr>
                  <w:noProof w:val="0"/>
                </w:rPr>
                <w:t>annex</w:t>
              </w:r>
            </w:ins>
            <w:del w:id="3607" w:author="Festag, Andreas" w:date="2022-03-17T21:50:00Z">
              <w:r w:rsidRPr="00905356" w:rsidDel="00290006">
                <w:rPr>
                  <w:noProof w:val="0"/>
                </w:rPr>
                <w:delText>clause</w:delText>
              </w:r>
            </w:del>
            <w:r w:rsidRPr="00905356">
              <w:rPr>
                <w:noProof w:val="0"/>
              </w:rPr>
              <w:t xml:space="preserve"> </w:t>
            </w:r>
            <w:r w:rsidRPr="00905356">
              <w:rPr>
                <w:noProof w:val="0"/>
              </w:rPr>
              <w:fldChar w:fldCharType="begin"/>
            </w:r>
            <w:r w:rsidRPr="00905356">
              <w:rPr>
                <w:noProof w:val="0"/>
              </w:rPr>
              <w:instrText xml:space="preserve"> REF annex_area_CBF \h  \* MERGEFORMAT </w:instrText>
            </w:r>
            <w:r w:rsidRPr="00905356">
              <w:rPr>
                <w:noProof w:val="0"/>
              </w:rPr>
            </w:r>
            <w:r w:rsidRPr="00905356">
              <w:rPr>
                <w:noProof w:val="0"/>
              </w:rPr>
              <w:fldChar w:fldCharType="separate"/>
            </w:r>
            <w:r w:rsidR="00E1623E" w:rsidRPr="00905356">
              <w:rPr>
                <w:noProof w:val="0"/>
              </w:rPr>
              <w:t>F.3</w:t>
            </w:r>
            <w:r w:rsidRPr="00905356">
              <w:rPr>
                <w:noProof w:val="0"/>
              </w:rPr>
              <w:fldChar w:fldCharType="end"/>
            </w:r>
            <w:r w:rsidRPr="00905356">
              <w:rPr>
                <w:noProof w:val="0"/>
              </w:rPr>
              <w:t>)</w:t>
            </w:r>
          </w:p>
        </w:tc>
      </w:tr>
      <w:tr w:rsidR="002B7FD3" w:rsidRPr="00905356" w14:paraId="46EB95D8" w14:textId="77777777" w:rsidTr="00657036">
        <w:trPr>
          <w:jc w:val="center"/>
        </w:trPr>
        <w:tc>
          <w:tcPr>
            <w:tcW w:w="601" w:type="dxa"/>
            <w:shd w:val="clear" w:color="auto" w:fill="auto"/>
          </w:tcPr>
          <w:p w14:paraId="3E81E15E" w14:textId="1F756213"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51</w:t>
            </w:r>
            <w:r w:rsidRPr="00905356">
              <w:rPr>
                <w:noProof w:val="0"/>
              </w:rPr>
              <w:fldChar w:fldCharType="end"/>
            </w:r>
          </w:p>
        </w:tc>
        <w:tc>
          <w:tcPr>
            <w:tcW w:w="9254" w:type="dxa"/>
            <w:shd w:val="clear" w:color="auto" w:fill="auto"/>
          </w:tcPr>
          <w:p w14:paraId="17AF9B75" w14:textId="77777777" w:rsidR="002B7FD3" w:rsidRPr="00905356" w:rsidRDefault="002B7FD3" w:rsidP="00657036">
            <w:pPr>
              <w:pStyle w:val="PL"/>
              <w:rPr>
                <w:noProof w:val="0"/>
              </w:rPr>
            </w:pPr>
            <w:r w:rsidRPr="00905356">
              <w:rPr>
                <w:noProof w:val="0"/>
              </w:rPr>
              <w:tab/>
            </w:r>
            <w:r w:rsidRPr="00905356">
              <w:rPr>
                <w:noProof w:val="0"/>
              </w:rPr>
              <w:tab/>
              <w:t>START TIMER(TO)</w:t>
            </w:r>
          </w:p>
        </w:tc>
      </w:tr>
      <w:tr w:rsidR="002B7FD3" w:rsidRPr="00905356" w14:paraId="6C7577E7" w14:textId="77777777" w:rsidTr="00657036">
        <w:trPr>
          <w:jc w:val="center"/>
        </w:trPr>
        <w:tc>
          <w:tcPr>
            <w:tcW w:w="601" w:type="dxa"/>
            <w:shd w:val="clear" w:color="auto" w:fill="auto"/>
          </w:tcPr>
          <w:p w14:paraId="56E05E1A" w14:textId="3E262E32"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52</w:t>
            </w:r>
            <w:r w:rsidRPr="00905356">
              <w:rPr>
                <w:noProof w:val="0"/>
              </w:rPr>
              <w:fldChar w:fldCharType="end"/>
            </w:r>
          </w:p>
        </w:tc>
        <w:tc>
          <w:tcPr>
            <w:tcW w:w="9254" w:type="dxa"/>
            <w:shd w:val="clear" w:color="auto" w:fill="auto"/>
          </w:tcPr>
          <w:p w14:paraId="7886F517" w14:textId="77777777" w:rsidR="002B7FD3" w:rsidRPr="00905356" w:rsidRDefault="002B7FD3" w:rsidP="00657036">
            <w:pPr>
              <w:pStyle w:val="PL"/>
              <w:rPr>
                <w:noProof w:val="0"/>
              </w:rPr>
            </w:pPr>
            <w:r w:rsidRPr="00905356">
              <w:rPr>
                <w:noProof w:val="0"/>
              </w:rPr>
              <w:tab/>
            </w:r>
            <w:r w:rsidRPr="00905356">
              <w:rPr>
                <w:noProof w:val="0"/>
              </w:rPr>
              <w:tab/>
              <w:t>RETURN NH_LL_ADDR</w:t>
            </w:r>
          </w:p>
        </w:tc>
      </w:tr>
      <w:tr w:rsidR="002B7FD3" w:rsidRPr="00905356" w14:paraId="5730AAFD" w14:textId="77777777" w:rsidTr="00657036">
        <w:trPr>
          <w:jc w:val="center"/>
        </w:trPr>
        <w:tc>
          <w:tcPr>
            <w:tcW w:w="601" w:type="dxa"/>
            <w:shd w:val="clear" w:color="auto" w:fill="auto"/>
          </w:tcPr>
          <w:p w14:paraId="7185BF31" w14:textId="45B2FF8D"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53</w:t>
            </w:r>
            <w:r w:rsidRPr="00905356">
              <w:rPr>
                <w:noProof w:val="0"/>
              </w:rPr>
              <w:fldChar w:fldCharType="end"/>
            </w:r>
          </w:p>
        </w:tc>
        <w:tc>
          <w:tcPr>
            <w:tcW w:w="9254" w:type="dxa"/>
            <w:shd w:val="clear" w:color="auto" w:fill="auto"/>
          </w:tcPr>
          <w:p w14:paraId="3304B8C2" w14:textId="77777777" w:rsidR="002B7FD3" w:rsidRPr="00905356" w:rsidRDefault="002B7FD3" w:rsidP="00657036">
            <w:pPr>
              <w:pStyle w:val="PL"/>
              <w:rPr>
                <w:noProof w:val="0"/>
              </w:rPr>
            </w:pPr>
            <w:r w:rsidRPr="00905356">
              <w:rPr>
                <w:noProof w:val="0"/>
              </w:rPr>
              <w:tab/>
              <w:t xml:space="preserve">ELSE </w:t>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 CBF</w:t>
            </w:r>
          </w:p>
        </w:tc>
      </w:tr>
      <w:tr w:rsidR="002B7FD3" w:rsidRPr="00154BCC" w14:paraId="638174A5" w14:textId="77777777" w:rsidTr="00657036">
        <w:trPr>
          <w:jc w:val="center"/>
        </w:trPr>
        <w:tc>
          <w:tcPr>
            <w:tcW w:w="601" w:type="dxa"/>
            <w:shd w:val="clear" w:color="auto" w:fill="auto"/>
          </w:tcPr>
          <w:p w14:paraId="011C94D0" w14:textId="22376055"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54</w:t>
            </w:r>
            <w:r w:rsidRPr="00905356">
              <w:rPr>
                <w:noProof w:val="0"/>
              </w:rPr>
              <w:fldChar w:fldCharType="end"/>
            </w:r>
          </w:p>
        </w:tc>
        <w:tc>
          <w:tcPr>
            <w:tcW w:w="9254" w:type="dxa"/>
            <w:shd w:val="clear" w:color="auto" w:fill="auto"/>
          </w:tcPr>
          <w:p w14:paraId="4085AE6D" w14:textId="77777777" w:rsidR="002B7FD3" w:rsidRPr="00905356" w:rsidRDefault="002B7FD3" w:rsidP="00657036">
            <w:pPr>
              <w:pStyle w:val="PL"/>
              <w:rPr>
                <w:noProof w:val="0"/>
              </w:rPr>
            </w:pPr>
            <w:r w:rsidRPr="00905356">
              <w:rPr>
                <w:noProof w:val="0"/>
              </w:rPr>
              <w:tab/>
            </w:r>
            <w:r w:rsidRPr="00905356">
              <w:rPr>
                <w:noProof w:val="0"/>
              </w:rPr>
              <w:tab/>
              <w:t>IF ((PV_SE EXISTS) OR (PV_SE = EPV)) AND (PAI_SE = TRUE)) THEN</w:t>
            </w:r>
          </w:p>
        </w:tc>
      </w:tr>
      <w:tr w:rsidR="002B7FD3" w:rsidRPr="00154BCC" w14:paraId="3FDC994C" w14:textId="77777777" w:rsidTr="00657036">
        <w:trPr>
          <w:jc w:val="center"/>
        </w:trPr>
        <w:tc>
          <w:tcPr>
            <w:tcW w:w="601" w:type="dxa"/>
            <w:shd w:val="clear" w:color="auto" w:fill="auto"/>
          </w:tcPr>
          <w:p w14:paraId="7864DC91" w14:textId="1B57ED74"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55</w:t>
            </w:r>
            <w:r w:rsidRPr="00905356">
              <w:rPr>
                <w:noProof w:val="0"/>
              </w:rPr>
              <w:fldChar w:fldCharType="end"/>
            </w:r>
          </w:p>
        </w:tc>
        <w:tc>
          <w:tcPr>
            <w:tcW w:w="9254" w:type="dxa"/>
            <w:shd w:val="clear" w:color="auto" w:fill="auto"/>
          </w:tcPr>
          <w:p w14:paraId="506EA5D4" w14:textId="77777777" w:rsidR="002B7FD3" w:rsidRPr="00905356" w:rsidRDefault="002B7FD3" w:rsidP="00657036">
            <w:pPr>
              <w:pStyle w:val="PL"/>
              <w:rPr>
                <w:noProof w:val="0"/>
              </w:rPr>
            </w:pPr>
            <w:r w:rsidRPr="00905356">
              <w:rPr>
                <w:noProof w:val="0"/>
              </w:rPr>
              <w:tab/>
            </w:r>
            <w:r w:rsidRPr="00905356">
              <w:rPr>
                <w:noProof w:val="0"/>
              </w:rPr>
              <w:tab/>
            </w:r>
            <w:r w:rsidRPr="00905356">
              <w:rPr>
                <w:noProof w:val="0"/>
              </w:rPr>
              <w:tab/>
              <w:t>SET DIST ← DIST(PV_SE</w:t>
            </w:r>
            <w:r w:rsidRPr="00905356">
              <w:rPr>
                <w:noProof w:val="0"/>
                <w:vertAlign w:val="subscript"/>
              </w:rPr>
              <w:t xml:space="preserve">, </w:t>
            </w:r>
            <w:r w:rsidRPr="00905356">
              <w:rPr>
                <w:noProof w:val="0"/>
              </w:rPr>
              <w:t>EPV)</w:t>
            </w:r>
          </w:p>
        </w:tc>
      </w:tr>
      <w:tr w:rsidR="002B7FD3" w:rsidRPr="00905356" w14:paraId="5AEF9C6D" w14:textId="77777777" w:rsidTr="00657036">
        <w:trPr>
          <w:jc w:val="center"/>
        </w:trPr>
        <w:tc>
          <w:tcPr>
            <w:tcW w:w="601" w:type="dxa"/>
            <w:shd w:val="clear" w:color="auto" w:fill="auto"/>
          </w:tcPr>
          <w:p w14:paraId="0CF1C5F0" w14:textId="24F249E1"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56</w:t>
            </w:r>
            <w:r w:rsidRPr="00905356">
              <w:rPr>
                <w:noProof w:val="0"/>
              </w:rPr>
              <w:fldChar w:fldCharType="end"/>
            </w:r>
          </w:p>
        </w:tc>
        <w:tc>
          <w:tcPr>
            <w:tcW w:w="9254" w:type="dxa"/>
            <w:shd w:val="clear" w:color="auto" w:fill="auto"/>
          </w:tcPr>
          <w:p w14:paraId="32434D0C" w14:textId="5987346C" w:rsidR="002B7FD3" w:rsidRPr="00905356" w:rsidRDefault="002B7FD3" w:rsidP="00657036">
            <w:pPr>
              <w:pStyle w:val="PL"/>
              <w:rPr>
                <w:noProof w:val="0"/>
              </w:rPr>
            </w:pPr>
            <w:r w:rsidRPr="00905356">
              <w:rPr>
                <w:noProof w:val="0"/>
              </w:rPr>
              <w:tab/>
            </w:r>
            <w:r w:rsidRPr="00905356">
              <w:rPr>
                <w:noProof w:val="0"/>
              </w:rPr>
              <w:tab/>
            </w:r>
            <w:r w:rsidRPr="00905356">
              <w:rPr>
                <w:noProof w:val="0"/>
              </w:rPr>
              <w:tab/>
              <w:t>SET TO</w:t>
            </w:r>
            <w:r w:rsidRPr="00905356">
              <w:rPr>
                <w:noProof w:val="0"/>
              </w:rPr>
              <w:tab/>
              <w:t>← TO_CBF_GBC</w:t>
            </w:r>
            <w:r w:rsidRPr="00905356">
              <w:rPr>
                <w:noProof w:val="0"/>
              </w:rPr>
              <w:tab/>
            </w:r>
            <w:r w:rsidRPr="00905356">
              <w:rPr>
                <w:noProof w:val="0"/>
              </w:rPr>
              <w:tab/>
            </w:r>
            <w:r w:rsidRPr="00905356">
              <w:rPr>
                <w:noProof w:val="0"/>
              </w:rPr>
              <w:tab/>
              <w:t xml:space="preserve"># Eq. </w:t>
            </w:r>
            <w:r w:rsidRPr="00905356">
              <w:rPr>
                <w:noProof w:val="0"/>
              </w:rPr>
              <w:fldChar w:fldCharType="begin"/>
            </w:r>
            <w:r w:rsidRPr="00905356">
              <w:rPr>
                <w:noProof w:val="0"/>
              </w:rPr>
              <w:instrText xml:space="preserve"> REF eq_area_cbf_timeout \h </w:instrText>
            </w:r>
            <w:r w:rsidRPr="00905356">
              <w:rPr>
                <w:noProof w:val="0"/>
              </w:rPr>
            </w:r>
            <w:r w:rsidRPr="00905356">
              <w:rPr>
                <w:noProof w:val="0"/>
              </w:rPr>
              <w:fldChar w:fldCharType="separate"/>
            </w:r>
            <w:r w:rsidR="00E1623E" w:rsidRPr="00905356">
              <w:rPr>
                <w:noProof w:val="0"/>
              </w:rPr>
              <w:t>F.1</w:t>
            </w:r>
            <w:r w:rsidRPr="00905356">
              <w:rPr>
                <w:noProof w:val="0"/>
              </w:rPr>
              <w:fldChar w:fldCharType="end"/>
            </w:r>
            <w:r w:rsidRPr="00905356">
              <w:rPr>
                <w:noProof w:val="0"/>
              </w:rPr>
              <w:t xml:space="preserve"> in </w:t>
            </w:r>
            <w:ins w:id="3608" w:author="Festag, Andreas" w:date="2022-03-17T21:50:00Z">
              <w:r w:rsidR="00290006">
                <w:rPr>
                  <w:noProof w:val="0"/>
                </w:rPr>
                <w:t>annex</w:t>
              </w:r>
            </w:ins>
            <w:del w:id="3609" w:author="Festag, Andreas" w:date="2022-03-17T21:50:00Z">
              <w:r w:rsidRPr="00905356" w:rsidDel="00290006">
                <w:rPr>
                  <w:noProof w:val="0"/>
                </w:rPr>
                <w:delText>clause</w:delText>
              </w:r>
            </w:del>
            <w:r w:rsidRPr="00905356">
              <w:rPr>
                <w:noProof w:val="0"/>
              </w:rPr>
              <w:t xml:space="preserve"> </w:t>
            </w:r>
            <w:r w:rsidRPr="00905356">
              <w:rPr>
                <w:noProof w:val="0"/>
              </w:rPr>
              <w:fldChar w:fldCharType="begin"/>
            </w:r>
            <w:r w:rsidRPr="00905356">
              <w:rPr>
                <w:noProof w:val="0"/>
              </w:rPr>
              <w:instrText xml:space="preserve"> REF annex_area_CBF \h </w:instrText>
            </w:r>
            <w:r w:rsidRPr="00905356">
              <w:rPr>
                <w:noProof w:val="0"/>
              </w:rPr>
            </w:r>
            <w:r w:rsidRPr="00905356">
              <w:rPr>
                <w:noProof w:val="0"/>
              </w:rPr>
              <w:fldChar w:fldCharType="separate"/>
            </w:r>
            <w:r w:rsidR="00E1623E" w:rsidRPr="00905356">
              <w:t>F.3</w:t>
            </w:r>
            <w:r w:rsidRPr="00905356">
              <w:rPr>
                <w:noProof w:val="0"/>
              </w:rPr>
              <w:fldChar w:fldCharType="end"/>
            </w:r>
          </w:p>
        </w:tc>
      </w:tr>
      <w:tr w:rsidR="002B7FD3" w:rsidRPr="00905356" w14:paraId="723C9817" w14:textId="77777777" w:rsidTr="00657036">
        <w:trPr>
          <w:jc w:val="center"/>
        </w:trPr>
        <w:tc>
          <w:tcPr>
            <w:tcW w:w="601" w:type="dxa"/>
            <w:shd w:val="clear" w:color="auto" w:fill="auto"/>
          </w:tcPr>
          <w:p w14:paraId="3550DDFC" w14:textId="2FED5C00"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57</w:t>
            </w:r>
            <w:r w:rsidRPr="00905356">
              <w:rPr>
                <w:noProof w:val="0"/>
              </w:rPr>
              <w:fldChar w:fldCharType="end"/>
            </w:r>
          </w:p>
        </w:tc>
        <w:tc>
          <w:tcPr>
            <w:tcW w:w="9254" w:type="dxa"/>
            <w:shd w:val="clear" w:color="auto" w:fill="auto"/>
          </w:tcPr>
          <w:p w14:paraId="7A60E4F6" w14:textId="77777777" w:rsidR="002B7FD3" w:rsidRPr="00905356" w:rsidRDefault="002B7FD3" w:rsidP="00657036">
            <w:pPr>
              <w:pStyle w:val="PL"/>
              <w:rPr>
                <w:noProof w:val="0"/>
              </w:rPr>
            </w:pPr>
            <w:r w:rsidRPr="00905356">
              <w:rPr>
                <w:noProof w:val="0"/>
              </w:rPr>
              <w:tab/>
            </w:r>
            <w:r w:rsidRPr="00905356">
              <w:rPr>
                <w:noProof w:val="0"/>
              </w:rPr>
              <w:tab/>
              <w:t>ELSE</w:t>
            </w:r>
          </w:p>
        </w:tc>
      </w:tr>
      <w:tr w:rsidR="002B7FD3" w:rsidRPr="00154BCC" w14:paraId="3C5B8846" w14:textId="77777777" w:rsidTr="00657036">
        <w:trPr>
          <w:jc w:val="center"/>
        </w:trPr>
        <w:tc>
          <w:tcPr>
            <w:tcW w:w="601" w:type="dxa"/>
            <w:shd w:val="clear" w:color="auto" w:fill="auto"/>
          </w:tcPr>
          <w:p w14:paraId="19A3ABC2" w14:textId="5A039304"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58</w:t>
            </w:r>
            <w:r w:rsidRPr="00905356">
              <w:rPr>
                <w:noProof w:val="0"/>
              </w:rPr>
              <w:fldChar w:fldCharType="end"/>
            </w:r>
          </w:p>
        </w:tc>
        <w:tc>
          <w:tcPr>
            <w:tcW w:w="9254" w:type="dxa"/>
            <w:shd w:val="clear" w:color="auto" w:fill="auto"/>
          </w:tcPr>
          <w:p w14:paraId="3700FFA1" w14:textId="77777777" w:rsidR="002B7FD3" w:rsidRPr="00905356" w:rsidRDefault="002B7FD3" w:rsidP="00657036">
            <w:pPr>
              <w:pStyle w:val="PL"/>
              <w:rPr>
                <w:noProof w:val="0"/>
              </w:rPr>
            </w:pPr>
            <w:r w:rsidRPr="00905356">
              <w:rPr>
                <w:noProof w:val="0"/>
              </w:rPr>
              <w:tab/>
            </w:r>
            <w:r w:rsidRPr="00905356">
              <w:rPr>
                <w:noProof w:val="0"/>
              </w:rPr>
              <w:tab/>
            </w:r>
            <w:r w:rsidRPr="00905356">
              <w:rPr>
                <w:noProof w:val="0"/>
              </w:rPr>
              <w:tab/>
              <w:t>SET TO</w:t>
            </w:r>
            <w:r w:rsidRPr="00905356">
              <w:rPr>
                <w:noProof w:val="0"/>
              </w:rPr>
              <w:tab/>
              <w:t>← TO_CBF_MAX</w:t>
            </w:r>
          </w:p>
        </w:tc>
      </w:tr>
      <w:tr w:rsidR="002B7FD3" w:rsidRPr="00905356" w14:paraId="1458E544" w14:textId="77777777" w:rsidTr="00657036">
        <w:trPr>
          <w:jc w:val="center"/>
        </w:trPr>
        <w:tc>
          <w:tcPr>
            <w:tcW w:w="601" w:type="dxa"/>
            <w:shd w:val="clear" w:color="auto" w:fill="auto"/>
          </w:tcPr>
          <w:p w14:paraId="1E87B588" w14:textId="6E815CF6"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59</w:t>
            </w:r>
            <w:r w:rsidRPr="00905356">
              <w:rPr>
                <w:noProof w:val="0"/>
              </w:rPr>
              <w:fldChar w:fldCharType="end"/>
            </w:r>
          </w:p>
        </w:tc>
        <w:tc>
          <w:tcPr>
            <w:tcW w:w="9254" w:type="dxa"/>
            <w:shd w:val="clear" w:color="auto" w:fill="auto"/>
          </w:tcPr>
          <w:p w14:paraId="574BDC8D" w14:textId="77777777" w:rsidR="002B7FD3" w:rsidRPr="00905356" w:rsidRDefault="002B7FD3" w:rsidP="00657036">
            <w:pPr>
              <w:pStyle w:val="PL"/>
              <w:rPr>
                <w:noProof w:val="0"/>
              </w:rPr>
            </w:pPr>
            <w:r w:rsidRPr="00905356">
              <w:rPr>
                <w:noProof w:val="0"/>
              </w:rPr>
              <w:tab/>
            </w:r>
            <w:r w:rsidRPr="00905356">
              <w:rPr>
                <w:noProof w:val="0"/>
              </w:rPr>
              <w:tab/>
              <w:t>ENDIF</w:t>
            </w:r>
          </w:p>
        </w:tc>
      </w:tr>
      <w:tr w:rsidR="002B7FD3" w:rsidRPr="00905356" w14:paraId="1376BA0D" w14:textId="77777777" w:rsidTr="00657036">
        <w:trPr>
          <w:jc w:val="center"/>
        </w:trPr>
        <w:tc>
          <w:tcPr>
            <w:tcW w:w="601" w:type="dxa"/>
            <w:shd w:val="clear" w:color="auto" w:fill="auto"/>
          </w:tcPr>
          <w:p w14:paraId="31602597" w14:textId="4C432F82"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60</w:t>
            </w:r>
            <w:r w:rsidRPr="00905356">
              <w:rPr>
                <w:noProof w:val="0"/>
              </w:rPr>
              <w:fldChar w:fldCharType="end"/>
            </w:r>
          </w:p>
        </w:tc>
        <w:tc>
          <w:tcPr>
            <w:tcW w:w="9254" w:type="dxa"/>
            <w:shd w:val="clear" w:color="auto" w:fill="auto"/>
          </w:tcPr>
          <w:p w14:paraId="508EDB0F" w14:textId="77777777" w:rsidR="002B7FD3" w:rsidRPr="00905356" w:rsidRDefault="002B7FD3" w:rsidP="00657036">
            <w:pPr>
              <w:pStyle w:val="PL"/>
              <w:rPr>
                <w:noProof w:val="0"/>
              </w:rPr>
            </w:pPr>
            <w:r w:rsidRPr="00905356">
              <w:rPr>
                <w:noProof w:val="0"/>
              </w:rPr>
              <w:tab/>
            </w:r>
            <w:r w:rsidRPr="00905356">
              <w:rPr>
                <w:noProof w:val="0"/>
              </w:rPr>
              <w:tab/>
              <w:t>START TIMER(TO)</w:t>
            </w:r>
          </w:p>
        </w:tc>
      </w:tr>
      <w:tr w:rsidR="002B7FD3" w:rsidRPr="00154BCC" w14:paraId="259C951A" w14:textId="77777777" w:rsidTr="00657036">
        <w:trPr>
          <w:jc w:val="center"/>
        </w:trPr>
        <w:tc>
          <w:tcPr>
            <w:tcW w:w="601" w:type="dxa"/>
            <w:shd w:val="clear" w:color="auto" w:fill="auto"/>
          </w:tcPr>
          <w:p w14:paraId="4CCC31E7" w14:textId="4F941231"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61</w:t>
            </w:r>
            <w:r w:rsidRPr="00905356">
              <w:rPr>
                <w:noProof w:val="0"/>
              </w:rPr>
              <w:fldChar w:fldCharType="end"/>
            </w:r>
          </w:p>
        </w:tc>
        <w:tc>
          <w:tcPr>
            <w:tcW w:w="9254" w:type="dxa"/>
            <w:shd w:val="clear" w:color="auto" w:fill="auto"/>
          </w:tcPr>
          <w:p w14:paraId="50A35910" w14:textId="77777777" w:rsidR="002B7FD3" w:rsidRPr="00905356" w:rsidRDefault="002B7FD3" w:rsidP="00657036">
            <w:pPr>
              <w:pStyle w:val="PL"/>
              <w:rPr>
                <w:noProof w:val="0"/>
              </w:rPr>
            </w:pPr>
            <w:r w:rsidRPr="00905356">
              <w:rPr>
                <w:noProof w:val="0"/>
              </w:rPr>
              <w:tab/>
            </w:r>
            <w:r w:rsidRPr="00905356">
              <w:rPr>
                <w:noProof w:val="0"/>
              </w:rPr>
              <w:tab/>
              <w:t>RETURN 0</w:t>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r>
            <w:r w:rsidRPr="00905356">
              <w:rPr>
                <w:noProof w:val="0"/>
              </w:rPr>
              <w:tab/>
              <w:t># Indicates that packet is buffered</w:t>
            </w:r>
          </w:p>
        </w:tc>
      </w:tr>
      <w:tr w:rsidR="002B7FD3" w:rsidRPr="00905356" w14:paraId="53CD7C14" w14:textId="77777777" w:rsidTr="00657036">
        <w:trPr>
          <w:jc w:val="center"/>
        </w:trPr>
        <w:tc>
          <w:tcPr>
            <w:tcW w:w="601" w:type="dxa"/>
            <w:shd w:val="clear" w:color="auto" w:fill="auto"/>
          </w:tcPr>
          <w:p w14:paraId="0310DB91" w14:textId="29592AC1"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62</w:t>
            </w:r>
            <w:r w:rsidRPr="00905356">
              <w:rPr>
                <w:noProof w:val="0"/>
              </w:rPr>
              <w:fldChar w:fldCharType="end"/>
            </w:r>
          </w:p>
        </w:tc>
        <w:tc>
          <w:tcPr>
            <w:tcW w:w="9254" w:type="dxa"/>
            <w:shd w:val="clear" w:color="auto" w:fill="auto"/>
          </w:tcPr>
          <w:p w14:paraId="38C40A57" w14:textId="77777777" w:rsidR="002B7FD3" w:rsidRPr="00905356" w:rsidRDefault="002B7FD3" w:rsidP="00657036">
            <w:pPr>
              <w:pStyle w:val="PL"/>
              <w:rPr>
                <w:noProof w:val="0"/>
              </w:rPr>
            </w:pPr>
            <w:r w:rsidRPr="00905356">
              <w:rPr>
                <w:noProof w:val="0"/>
              </w:rPr>
              <w:tab/>
              <w:t>ENDIF</w:t>
            </w:r>
          </w:p>
        </w:tc>
      </w:tr>
      <w:tr w:rsidR="002B7FD3" w:rsidRPr="00905356" w14:paraId="0095B9EB" w14:textId="77777777" w:rsidTr="00657036">
        <w:trPr>
          <w:jc w:val="center"/>
        </w:trPr>
        <w:tc>
          <w:tcPr>
            <w:tcW w:w="601" w:type="dxa"/>
            <w:shd w:val="clear" w:color="auto" w:fill="auto"/>
          </w:tcPr>
          <w:p w14:paraId="0D1DFF42" w14:textId="4BC88286"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63</w:t>
            </w:r>
            <w:r w:rsidRPr="00905356">
              <w:rPr>
                <w:noProof w:val="0"/>
              </w:rPr>
              <w:fldChar w:fldCharType="end"/>
            </w:r>
          </w:p>
        </w:tc>
        <w:tc>
          <w:tcPr>
            <w:tcW w:w="9254" w:type="dxa"/>
            <w:shd w:val="clear" w:color="auto" w:fill="auto"/>
          </w:tcPr>
          <w:p w14:paraId="52D64158" w14:textId="77777777" w:rsidR="002B7FD3" w:rsidRPr="00905356" w:rsidRDefault="002B7FD3" w:rsidP="00657036">
            <w:pPr>
              <w:pStyle w:val="PL"/>
              <w:rPr>
                <w:noProof w:val="0"/>
              </w:rPr>
            </w:pPr>
            <w:r w:rsidRPr="00905356">
              <w:rPr>
                <w:noProof w:val="0"/>
              </w:rPr>
              <w:t>ENDIF</w:t>
            </w:r>
          </w:p>
        </w:tc>
      </w:tr>
      <w:tr w:rsidR="002B7FD3" w:rsidRPr="00154BCC" w14:paraId="3D0C24DA" w14:textId="77777777" w:rsidTr="00657036">
        <w:trPr>
          <w:jc w:val="center"/>
        </w:trPr>
        <w:tc>
          <w:tcPr>
            <w:tcW w:w="601" w:type="dxa"/>
            <w:shd w:val="clear" w:color="auto" w:fill="auto"/>
          </w:tcPr>
          <w:p w14:paraId="0B0A23E6" w14:textId="5D8EA21C"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64</w:t>
            </w:r>
            <w:r w:rsidRPr="00905356">
              <w:rPr>
                <w:noProof w:val="0"/>
              </w:rPr>
              <w:fldChar w:fldCharType="end"/>
            </w:r>
          </w:p>
        </w:tc>
        <w:tc>
          <w:tcPr>
            <w:tcW w:w="9254" w:type="dxa"/>
            <w:shd w:val="clear" w:color="auto" w:fill="auto"/>
          </w:tcPr>
          <w:p w14:paraId="1F0FD286" w14:textId="77777777" w:rsidR="002B7FD3" w:rsidRPr="00905356" w:rsidRDefault="002B7FD3" w:rsidP="00657036">
            <w:pPr>
              <w:pStyle w:val="PL"/>
              <w:rPr>
                <w:noProof w:val="0"/>
              </w:rPr>
            </w:pPr>
            <w:r w:rsidRPr="00905356">
              <w:rPr>
                <w:noProof w:val="0"/>
              </w:rPr>
              <w:t>IF (TIMER(TO) EXPIRES) THEN</w:t>
            </w:r>
          </w:p>
        </w:tc>
      </w:tr>
      <w:tr w:rsidR="002B7FD3" w:rsidRPr="00905356" w14:paraId="436F9109" w14:textId="77777777" w:rsidTr="00657036">
        <w:trPr>
          <w:jc w:val="center"/>
        </w:trPr>
        <w:tc>
          <w:tcPr>
            <w:tcW w:w="601" w:type="dxa"/>
            <w:shd w:val="clear" w:color="auto" w:fill="auto"/>
          </w:tcPr>
          <w:p w14:paraId="15EE89F0" w14:textId="1C91A53E"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65</w:t>
            </w:r>
            <w:r w:rsidRPr="00905356">
              <w:rPr>
                <w:noProof w:val="0"/>
              </w:rPr>
              <w:fldChar w:fldCharType="end"/>
            </w:r>
          </w:p>
        </w:tc>
        <w:tc>
          <w:tcPr>
            <w:tcW w:w="9254" w:type="dxa"/>
            <w:shd w:val="clear" w:color="auto" w:fill="auto"/>
          </w:tcPr>
          <w:p w14:paraId="7B2E89F6" w14:textId="77777777" w:rsidR="002B7FD3" w:rsidRPr="00905356" w:rsidRDefault="002B7FD3" w:rsidP="00657036">
            <w:pPr>
              <w:pStyle w:val="PL"/>
              <w:rPr>
                <w:noProof w:val="0"/>
              </w:rPr>
            </w:pPr>
            <w:r w:rsidRPr="00905356">
              <w:rPr>
                <w:noProof w:val="0"/>
              </w:rPr>
              <w:tab/>
              <w:t>FETCH P FROM B</w:t>
            </w:r>
          </w:p>
        </w:tc>
      </w:tr>
      <w:tr w:rsidR="002B7FD3" w:rsidRPr="00154BCC" w14:paraId="1F3892E6" w14:textId="77777777" w:rsidTr="00657036">
        <w:trPr>
          <w:jc w:val="center"/>
        </w:trPr>
        <w:tc>
          <w:tcPr>
            <w:tcW w:w="601" w:type="dxa"/>
            <w:shd w:val="clear" w:color="auto" w:fill="auto"/>
          </w:tcPr>
          <w:p w14:paraId="2A1BEB0D" w14:textId="46EC5908"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66</w:t>
            </w:r>
            <w:r w:rsidRPr="00905356">
              <w:rPr>
                <w:noProof w:val="0"/>
              </w:rPr>
              <w:fldChar w:fldCharType="end"/>
            </w:r>
          </w:p>
        </w:tc>
        <w:tc>
          <w:tcPr>
            <w:tcW w:w="9254" w:type="dxa"/>
            <w:shd w:val="clear" w:color="auto" w:fill="auto"/>
          </w:tcPr>
          <w:p w14:paraId="0C1510F7" w14:textId="77777777" w:rsidR="002B7FD3" w:rsidRPr="00905356" w:rsidRDefault="002B7FD3" w:rsidP="00657036">
            <w:pPr>
              <w:pStyle w:val="PL"/>
              <w:rPr>
                <w:noProof w:val="0"/>
              </w:rPr>
            </w:pPr>
            <w:r w:rsidRPr="00905356">
              <w:rPr>
                <w:noProof w:val="0"/>
              </w:rPr>
              <w:tab/>
              <w:t>SET NH_LL_ADDR ← BCAST</w:t>
            </w:r>
          </w:p>
        </w:tc>
      </w:tr>
      <w:tr w:rsidR="002B7FD3" w:rsidRPr="00154BCC" w14:paraId="0B192745" w14:textId="77777777" w:rsidTr="00657036">
        <w:trPr>
          <w:jc w:val="center"/>
        </w:trPr>
        <w:tc>
          <w:tcPr>
            <w:tcW w:w="601" w:type="dxa"/>
            <w:shd w:val="clear" w:color="auto" w:fill="auto"/>
          </w:tcPr>
          <w:p w14:paraId="586839C0" w14:textId="1B2A18DA"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67</w:t>
            </w:r>
            <w:r w:rsidRPr="00905356">
              <w:rPr>
                <w:noProof w:val="0"/>
              </w:rPr>
              <w:fldChar w:fldCharType="end"/>
            </w:r>
          </w:p>
        </w:tc>
        <w:tc>
          <w:tcPr>
            <w:tcW w:w="9254" w:type="dxa"/>
            <w:shd w:val="clear" w:color="auto" w:fill="auto"/>
          </w:tcPr>
          <w:p w14:paraId="317C5D6F" w14:textId="77777777" w:rsidR="002B7FD3" w:rsidRPr="00905356" w:rsidRDefault="002B7FD3" w:rsidP="00657036">
            <w:pPr>
              <w:pStyle w:val="PL"/>
              <w:rPr>
                <w:noProof w:val="0"/>
              </w:rPr>
            </w:pPr>
            <w:r w:rsidRPr="00905356">
              <w:rPr>
                <w:noProof w:val="0"/>
              </w:rPr>
              <w:tab/>
              <w:t>RETURN P, NH_LL_ADDR</w:t>
            </w:r>
          </w:p>
        </w:tc>
      </w:tr>
      <w:tr w:rsidR="002B7FD3" w:rsidRPr="00905356" w14:paraId="21616485" w14:textId="77777777" w:rsidTr="00657036">
        <w:trPr>
          <w:jc w:val="center"/>
        </w:trPr>
        <w:tc>
          <w:tcPr>
            <w:tcW w:w="601" w:type="dxa"/>
            <w:shd w:val="clear" w:color="auto" w:fill="auto"/>
          </w:tcPr>
          <w:p w14:paraId="5F044187" w14:textId="08827D54" w:rsidR="002B7FD3" w:rsidRPr="00905356" w:rsidRDefault="002B7FD3" w:rsidP="00657036">
            <w:pPr>
              <w:pStyle w:val="PL"/>
              <w:rPr>
                <w:noProof w:val="0"/>
              </w:rPr>
            </w:pPr>
            <w:r w:rsidRPr="00905356">
              <w:rPr>
                <w:noProof w:val="0"/>
              </w:rPr>
              <w:fldChar w:fldCharType="begin"/>
            </w:r>
            <w:r w:rsidRPr="00905356">
              <w:rPr>
                <w:noProof w:val="0"/>
              </w:rPr>
              <w:instrText xml:space="preserve"> SEQ AlgLine \* MERGEFORMAT </w:instrText>
            </w:r>
            <w:r w:rsidRPr="00905356">
              <w:rPr>
                <w:noProof w:val="0"/>
              </w:rPr>
              <w:fldChar w:fldCharType="separate"/>
            </w:r>
            <w:r w:rsidR="00E1623E">
              <w:t>68</w:t>
            </w:r>
            <w:r w:rsidRPr="00905356">
              <w:rPr>
                <w:noProof w:val="0"/>
              </w:rPr>
              <w:fldChar w:fldCharType="end"/>
            </w:r>
          </w:p>
        </w:tc>
        <w:tc>
          <w:tcPr>
            <w:tcW w:w="9254" w:type="dxa"/>
            <w:shd w:val="clear" w:color="auto" w:fill="auto"/>
          </w:tcPr>
          <w:p w14:paraId="4152D27A" w14:textId="77777777" w:rsidR="002B7FD3" w:rsidRPr="00905356" w:rsidRDefault="002B7FD3" w:rsidP="00657036">
            <w:pPr>
              <w:pStyle w:val="PL"/>
              <w:rPr>
                <w:noProof w:val="0"/>
              </w:rPr>
            </w:pPr>
            <w:r w:rsidRPr="00905356">
              <w:rPr>
                <w:noProof w:val="0"/>
              </w:rPr>
              <w:t>ENDIF</w:t>
            </w:r>
          </w:p>
        </w:tc>
      </w:tr>
    </w:tbl>
    <w:p w14:paraId="3059FFC2" w14:textId="77777777" w:rsidR="002B7FD3" w:rsidRPr="00905356" w:rsidRDefault="002B7FD3" w:rsidP="002B7FD3">
      <w:pPr>
        <w:pStyle w:val="Heading8"/>
      </w:pPr>
      <w:r w:rsidRPr="00905356">
        <w:br w:type="page"/>
      </w:r>
      <w:bookmarkStart w:id="3610" w:name="_Toc30575001"/>
      <w:bookmarkStart w:id="3611" w:name="_Toc104210391"/>
      <w:r w:rsidRPr="00905356">
        <w:t xml:space="preserve">Annex </w:t>
      </w:r>
      <w:bookmarkStart w:id="3612" w:name="annex_GN_traffic_classification"/>
      <w:r w:rsidRPr="00905356">
        <w:t>G</w:t>
      </w:r>
      <w:bookmarkEnd w:id="3612"/>
      <w:r w:rsidRPr="00905356">
        <w:t xml:space="preserve"> (normative):</w:t>
      </w:r>
      <w:r w:rsidRPr="00905356">
        <w:br/>
        <w:t>GeoNetworking traffic classification</w:t>
      </w:r>
      <w:bookmarkEnd w:id="3610"/>
      <w:bookmarkEnd w:id="3611"/>
    </w:p>
    <w:p w14:paraId="07B58D39" w14:textId="7C197059" w:rsidR="002B7FD3" w:rsidRPr="00905356" w:rsidRDefault="002B7FD3" w:rsidP="002B7FD3">
      <w:pPr>
        <w:rPr>
          <w:lang w:val="en-GB"/>
        </w:rPr>
      </w:pPr>
      <w:r w:rsidRPr="00905356">
        <w:rPr>
          <w:lang w:val="en-GB"/>
        </w:rPr>
        <w:t xml:space="preserve">GeoNetworking shall support traffic classification where each GeoNetworking packet is placed into a limited number of traffic classes. The traffic classification of GeoNetworking packets shall be based on the </w:t>
      </w:r>
      <w:r w:rsidRPr="00905356">
        <w:rPr>
          <w:i/>
          <w:lang w:val="en-GB"/>
        </w:rPr>
        <w:t>TC</w:t>
      </w:r>
      <w:r w:rsidRPr="00905356">
        <w:rPr>
          <w:lang w:val="en-GB"/>
        </w:rPr>
        <w:t xml:space="preserve"> field in the GeoNetworking </w:t>
      </w:r>
      <w:r w:rsidRPr="00905356">
        <w:rPr>
          <w:i/>
          <w:lang w:val="en-GB"/>
        </w:rPr>
        <w:t>Common Header</w:t>
      </w:r>
      <w:r w:rsidRPr="00905356">
        <w:rPr>
          <w:lang w:val="en-GB"/>
        </w:rPr>
        <w:t xml:space="preserve"> (clause </w:t>
      </w:r>
      <w:r w:rsidRPr="00905356">
        <w:rPr>
          <w:lang w:val="en-GB"/>
        </w:rPr>
        <w:fldChar w:fldCharType="begin"/>
      </w:r>
      <w:r w:rsidRPr="00905356">
        <w:rPr>
          <w:lang w:val="en-GB"/>
        </w:rPr>
        <w:instrText xml:space="preserve"> REF clause_TC_encoding \h  \* MERGEFORMAT </w:instrText>
      </w:r>
      <w:r w:rsidRPr="00905356">
        <w:rPr>
          <w:lang w:val="en-GB"/>
        </w:rPr>
      </w:r>
      <w:r w:rsidRPr="00905356">
        <w:rPr>
          <w:lang w:val="en-GB"/>
        </w:rPr>
        <w:fldChar w:fldCharType="separate"/>
      </w:r>
      <w:r w:rsidR="00E1623E" w:rsidRPr="00E1623E">
        <w:rPr>
          <w:rFonts w:eastAsia="SimSun"/>
          <w:lang w:val="en-GB"/>
        </w:rPr>
        <w:t>9.7.5</w:t>
      </w:r>
      <w:r w:rsidRPr="00905356">
        <w:rPr>
          <w:lang w:val="en-GB"/>
        </w:rPr>
        <w:fldChar w:fldCharType="end"/>
      </w:r>
      <w:r w:rsidRPr="00905356">
        <w:rPr>
          <w:lang w:val="en-GB"/>
        </w:rPr>
        <w:t>).</w:t>
      </w:r>
    </w:p>
    <w:p w14:paraId="5AF76BB8" w14:textId="64E2A3B4" w:rsidR="002B7FD3" w:rsidRPr="00905356" w:rsidRDefault="002B7FD3" w:rsidP="002B7FD3">
      <w:pPr>
        <w:rPr>
          <w:lang w:val="en-GB"/>
        </w:rPr>
      </w:pPr>
      <w:r w:rsidRPr="00905356">
        <w:rPr>
          <w:lang w:val="en-GB"/>
        </w:rPr>
        <w:t>GeoNetworking applies particular mechanisms for data traffic management to each traffic class differently. The GeoNetworking media-independent operations in the present document support SCF per traffic class. Further data traffic management mechanisms are specified in the media-dependent parts of GeoNetworking protocol specification</w:t>
      </w:r>
      <w:del w:id="3613" w:author="Delooz, Quentin" w:date="2022-04-26T17:43:00Z">
        <w:r w:rsidRPr="00905356" w:rsidDel="004473D7">
          <w:rPr>
            <w:lang w:val="en-GB"/>
          </w:rPr>
          <w:delText>, such as ETSI TS 10</w:delText>
        </w:r>
      </w:del>
      <w:ins w:id="3614" w:author="Festag, Andreas" w:date="2022-02-07T10:49:00Z">
        <w:del w:id="3615" w:author="Delooz, Quentin" w:date="2022-04-26T17:43:00Z">
          <w:r w:rsidR="00DE568A" w:rsidRPr="00905356" w:rsidDel="004473D7">
            <w:rPr>
              <w:lang w:val="en-GB"/>
            </w:rPr>
            <w:delText>3</w:delText>
          </w:r>
        </w:del>
      </w:ins>
      <w:del w:id="3616" w:author="Delooz, Quentin" w:date="2022-04-26T17:43:00Z">
        <w:r w:rsidRPr="00905356" w:rsidDel="004473D7">
          <w:rPr>
            <w:lang w:val="en-GB"/>
          </w:rPr>
          <w:delText xml:space="preserve"> 636-4-2 </w:delText>
        </w:r>
      </w:del>
      <w:del w:id="3617" w:author="Delooz, Quentin" w:date="2022-04-26T10:02:00Z">
        <w:r w:rsidRPr="00905356" w:rsidDel="000E2855">
          <w:rPr>
            <w:lang w:val="en-GB"/>
          </w:rPr>
          <w:delText>[</w:delText>
        </w:r>
      </w:del>
      <w:del w:id="3618" w:author="Delooz, Quentin" w:date="2022-04-26T17:43:00Z">
        <w:r w:rsidRPr="00905356" w:rsidDel="004473D7">
          <w:rPr>
            <w:lang w:val="en-GB"/>
          </w:rPr>
          <w:fldChar w:fldCharType="begin"/>
        </w:r>
        <w:r w:rsidRPr="00905356" w:rsidDel="004473D7">
          <w:rPr>
            <w:lang w:val="en-GB"/>
          </w:rPr>
          <w:delInstrText>REF REF_TS10</w:delInstrText>
        </w:r>
        <w:r w:rsidR="00DE568A" w:rsidRPr="00905356" w:rsidDel="004473D7">
          <w:rPr>
            <w:lang w:val="en-GB"/>
          </w:rPr>
          <w:delInstrText>38</w:delInstrText>
        </w:r>
        <w:r w:rsidRPr="00905356" w:rsidDel="004473D7">
          <w:rPr>
            <w:lang w:val="en-GB"/>
          </w:rPr>
          <w:delInstrText xml:space="preserve">36_4_2 \h </w:delInstrText>
        </w:r>
        <w:r w:rsidRPr="00905356" w:rsidDel="004473D7">
          <w:rPr>
            <w:lang w:val="en-GB"/>
          </w:rPr>
        </w:r>
        <w:r w:rsidRPr="00905356" w:rsidDel="004473D7">
          <w:rPr>
            <w:lang w:val="en-GB"/>
          </w:rPr>
          <w:fldChar w:fldCharType="separate"/>
        </w:r>
      </w:del>
      <w:ins w:id="3619" w:author="Andreas Festag" w:date="2022-02-20T17:59:00Z">
        <w:del w:id="3620" w:author="Delooz, Quentin" w:date="2022-04-26T10:02:00Z">
          <w:r w:rsidR="00447825" w:rsidRPr="00905356" w:rsidDel="000E2855">
            <w:rPr>
              <w:lang w:val="en-GB"/>
            </w:rPr>
            <w:delText>[i.</w:delText>
          </w:r>
          <w:r w:rsidR="00447825" w:rsidRPr="00905356" w:rsidDel="000E2855">
            <w:rPr>
              <w:noProof/>
              <w:lang w:val="en-GB"/>
            </w:rPr>
            <w:delText>11</w:delText>
          </w:r>
        </w:del>
      </w:ins>
      <w:del w:id="3621" w:author="Delooz, Quentin" w:date="2022-04-26T17:43:00Z">
        <w:r w:rsidRPr="00905356" w:rsidDel="004473D7">
          <w:rPr>
            <w:lang w:val="en-GB"/>
          </w:rPr>
          <w:fldChar w:fldCharType="end"/>
        </w:r>
        <w:r w:rsidRPr="00905356" w:rsidDel="004473D7">
          <w:rPr>
            <w:lang w:val="en-GB"/>
          </w:rPr>
          <w:delText>] for ITS-G5 and ETSI TS 103 613 [</w:delText>
        </w:r>
        <w:r w:rsidRPr="00905356" w:rsidDel="004473D7">
          <w:rPr>
            <w:lang w:val="en-GB"/>
          </w:rPr>
          <w:fldChar w:fldCharType="begin"/>
        </w:r>
        <w:r w:rsidRPr="00905356" w:rsidDel="004473D7">
          <w:rPr>
            <w:lang w:val="en-GB"/>
          </w:rPr>
          <w:delInstrText xml:space="preserve">REF REF_TS103613 \h </w:delInstrText>
        </w:r>
        <w:r w:rsidRPr="00905356" w:rsidDel="004473D7">
          <w:rPr>
            <w:lang w:val="en-GB"/>
          </w:rPr>
        </w:r>
        <w:r w:rsidRPr="00905356" w:rsidDel="004473D7">
          <w:rPr>
            <w:lang w:val="en-GB"/>
          </w:rPr>
          <w:fldChar w:fldCharType="separate"/>
        </w:r>
      </w:del>
      <w:ins w:id="3622" w:author="Andreas Festag" w:date="2022-02-20T17:59:00Z">
        <w:del w:id="3623" w:author="Delooz, Quentin" w:date="2022-04-26T17:43:00Z">
          <w:r w:rsidR="00447825" w:rsidRPr="00905356" w:rsidDel="004473D7">
            <w:rPr>
              <w:lang w:val="en-GB"/>
            </w:rPr>
            <w:delText>i.</w:delText>
          </w:r>
          <w:r w:rsidR="00447825" w:rsidRPr="00905356" w:rsidDel="004473D7">
            <w:rPr>
              <w:noProof/>
              <w:lang w:val="en-GB"/>
            </w:rPr>
            <w:delText>10</w:delText>
          </w:r>
        </w:del>
      </w:ins>
      <w:del w:id="3624" w:author="Delooz, Quentin" w:date="2022-04-26T17:43:00Z">
        <w:r w:rsidRPr="00905356" w:rsidDel="004473D7">
          <w:rPr>
            <w:lang w:val="en-GB"/>
          </w:rPr>
          <w:fldChar w:fldCharType="end"/>
        </w:r>
        <w:r w:rsidRPr="00905356" w:rsidDel="004473D7">
          <w:rPr>
            <w:lang w:val="en-GB"/>
          </w:rPr>
          <w:delText>] for LTE-V2X</w:delText>
        </w:r>
      </w:del>
      <w:r w:rsidRPr="00905356">
        <w:rPr>
          <w:lang w:val="en-GB"/>
        </w:rPr>
        <w:t>.</w:t>
      </w:r>
    </w:p>
    <w:p w14:paraId="60EC4B88" w14:textId="62F56CF5" w:rsidR="002B7FD3" w:rsidRPr="00905356" w:rsidRDefault="002B7FD3" w:rsidP="002B7FD3">
      <w:pPr>
        <w:rPr>
          <w:lang w:val="en-GB"/>
        </w:rPr>
      </w:pPr>
      <w:r w:rsidRPr="00905356">
        <w:rPr>
          <w:lang w:val="en-GB"/>
        </w:rPr>
        <w:t xml:space="preserve">A mapping between a traffic class to data traffic management mechanisms is configured by the GN management services at start-up (see annex </w:t>
      </w:r>
      <w:r w:rsidRPr="00905356">
        <w:rPr>
          <w:lang w:val="en-GB"/>
        </w:rPr>
        <w:fldChar w:fldCharType="begin"/>
      </w:r>
      <w:r w:rsidRPr="00905356">
        <w:rPr>
          <w:lang w:val="en-GB"/>
        </w:rPr>
        <w:instrText xml:space="preserve"> REF annex_GN_mgmt_services \h </w:instrText>
      </w:r>
      <w:r w:rsidRPr="00905356">
        <w:rPr>
          <w:lang w:val="en-GB"/>
        </w:rPr>
      </w:r>
      <w:r w:rsidRPr="00905356">
        <w:rPr>
          <w:lang w:val="en-GB"/>
        </w:rPr>
        <w:fldChar w:fldCharType="separate"/>
      </w:r>
      <w:r w:rsidR="00E1623E" w:rsidRPr="00905356">
        <w:t>K</w:t>
      </w:r>
      <w:r w:rsidRPr="00905356">
        <w:rPr>
          <w:lang w:val="en-GB"/>
        </w:rPr>
        <w:fldChar w:fldCharType="end"/>
      </w:r>
      <w:r w:rsidRPr="00905356">
        <w:rPr>
          <w:lang w:val="en-GB"/>
        </w:rPr>
        <w:t>).</w:t>
      </w:r>
    </w:p>
    <w:p w14:paraId="641A8A81" w14:textId="77777777" w:rsidR="002B7FD3" w:rsidRPr="00905356" w:rsidRDefault="002B7FD3" w:rsidP="002B7FD3">
      <w:pPr>
        <w:pStyle w:val="Heading8"/>
      </w:pPr>
      <w:r w:rsidRPr="00905356">
        <w:br w:type="page"/>
      </w:r>
      <w:bookmarkStart w:id="3625" w:name="_Toc30575002"/>
      <w:bookmarkStart w:id="3626" w:name="_Toc104210392"/>
      <w:r w:rsidRPr="00905356">
        <w:t xml:space="preserve">Annex </w:t>
      </w:r>
      <w:bookmarkStart w:id="3627" w:name="annex_GN_protocol_constants"/>
      <w:r w:rsidRPr="00905356">
        <w:t>H</w:t>
      </w:r>
      <w:bookmarkEnd w:id="3627"/>
      <w:r w:rsidRPr="00905356">
        <w:t xml:space="preserve"> (normative):</w:t>
      </w:r>
      <w:r w:rsidRPr="00905356">
        <w:br/>
        <w:t>GeoNetworking protocol constants</w:t>
      </w:r>
      <w:bookmarkEnd w:id="3625"/>
      <w:bookmarkEnd w:id="3626"/>
    </w:p>
    <w:p w14:paraId="6940587E" w14:textId="77777777" w:rsidR="002B7FD3" w:rsidRPr="00905356" w:rsidRDefault="002B7FD3" w:rsidP="002B7FD3">
      <w:pPr>
        <w:rPr>
          <w:lang w:val="en-GB"/>
        </w:rPr>
      </w:pPr>
      <w:r w:rsidRPr="00905356">
        <w:rPr>
          <w:lang w:val="en-GB"/>
        </w:rPr>
        <w:t>The GeoNetworking protocol constants and their default/initial values shall be as specified in table H.1.</w:t>
      </w:r>
    </w:p>
    <w:p w14:paraId="648FCD9C" w14:textId="1B37EA17" w:rsidR="002B7FD3" w:rsidRPr="00905356" w:rsidRDefault="002B7FD3" w:rsidP="002B7FD3">
      <w:pPr>
        <w:rPr>
          <w:lang w:val="en-GB"/>
        </w:rPr>
      </w:pPr>
      <w:r w:rsidRPr="00905356">
        <w:rPr>
          <w:lang w:val="en-GB"/>
        </w:rPr>
        <w:t xml:space="preserve">The protocol constants represent MIB attributes specified in annex </w:t>
      </w:r>
      <w:r w:rsidRPr="00905356">
        <w:rPr>
          <w:lang w:val="en-GB"/>
        </w:rPr>
        <w:fldChar w:fldCharType="begin"/>
      </w:r>
      <w:r w:rsidRPr="00905356">
        <w:rPr>
          <w:lang w:val="en-GB"/>
        </w:rPr>
        <w:instrText xml:space="preserve"> REF annex_mib_asn1 \h </w:instrText>
      </w:r>
      <w:r w:rsidRPr="00905356">
        <w:rPr>
          <w:lang w:val="en-GB"/>
        </w:rPr>
      </w:r>
      <w:r w:rsidRPr="00905356">
        <w:rPr>
          <w:lang w:val="en-GB"/>
        </w:rPr>
        <w:fldChar w:fldCharType="separate"/>
      </w:r>
      <w:r w:rsidR="00E1623E" w:rsidRPr="00905356">
        <w:t>I</w:t>
      </w:r>
      <w:r w:rsidRPr="00905356">
        <w:rPr>
          <w:lang w:val="en-GB"/>
        </w:rPr>
        <w:fldChar w:fldCharType="end"/>
      </w:r>
      <w:r w:rsidRPr="00905356">
        <w:rPr>
          <w:lang w:val="en-GB"/>
        </w:rPr>
        <w:t>.</w:t>
      </w:r>
    </w:p>
    <w:p w14:paraId="7BCFD2D4" w14:textId="478D563B" w:rsidR="002B7FD3" w:rsidRPr="00905356" w:rsidRDefault="002B7FD3" w:rsidP="002B7FD3">
      <w:pPr>
        <w:pStyle w:val="TH"/>
        <w:rPr>
          <w:lang w:val="en-GB"/>
        </w:rPr>
      </w:pPr>
      <w:r w:rsidRPr="00905356">
        <w:rPr>
          <w:lang w:val="en-GB"/>
        </w:rPr>
        <w:t xml:space="preserve">Table </w:t>
      </w:r>
      <w:bookmarkStart w:id="3628" w:name="tab_ITSGN_MIB_attribute_types"/>
      <w:r w:rsidRPr="00905356">
        <w:rPr>
          <w:lang w:val="en-GB"/>
        </w:rPr>
        <w:t>H.</w:t>
      </w:r>
      <w:r w:rsidR="00C05C4E" w:rsidRPr="00905356">
        <w:rPr>
          <w:lang w:val="en-GB"/>
        </w:rPr>
        <w:fldChar w:fldCharType="begin"/>
      </w:r>
      <w:r w:rsidR="00C05C4E" w:rsidRPr="00905356">
        <w:rPr>
          <w:lang w:val="en-GB"/>
        </w:rPr>
        <w:instrText xml:space="preserve"> SEQ tab \r1 \* MERGEFORMAT </w:instrText>
      </w:r>
      <w:r w:rsidR="00C05C4E" w:rsidRPr="00905356">
        <w:rPr>
          <w:lang w:val="en-GB"/>
        </w:rPr>
        <w:fldChar w:fldCharType="separate"/>
      </w:r>
      <w:r w:rsidR="00E1623E">
        <w:rPr>
          <w:noProof/>
          <w:lang w:val="en-GB"/>
        </w:rPr>
        <w:t>1</w:t>
      </w:r>
      <w:r w:rsidR="00C05C4E" w:rsidRPr="00905356">
        <w:rPr>
          <w:noProof/>
          <w:lang w:val="en-GB"/>
        </w:rPr>
        <w:fldChar w:fldCharType="end"/>
      </w:r>
      <w:bookmarkEnd w:id="3628"/>
      <w:r w:rsidRPr="00905356">
        <w:rPr>
          <w:lang w:val="en-GB"/>
        </w:rPr>
        <w:t>: GeoNetworking protocol constants</w:t>
      </w:r>
      <w:r w:rsidRPr="00905356">
        <w:rPr>
          <w:lang w:val="en-GB"/>
        </w:rPr>
        <w:fldChar w:fldCharType="begin"/>
      </w:r>
      <w:r w:rsidRPr="00905356">
        <w:rPr>
          <w:lang w:val="en-GB"/>
        </w:rPr>
        <w:instrText xml:space="preserve"> SET  tab  \* MERGEFORMAT </w:instrText>
      </w:r>
      <w:r w:rsidRPr="00905356">
        <w:rPr>
          <w:lang w:val="en-GB"/>
        </w:rPr>
        <w:fldChar w:fldCharType="end"/>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tblCellMar>
        <w:tblLook w:val="01E0" w:firstRow="1" w:lastRow="1" w:firstColumn="1" w:lastColumn="1" w:noHBand="0" w:noVBand="0"/>
      </w:tblPr>
      <w:tblGrid>
        <w:gridCol w:w="534"/>
        <w:gridCol w:w="3379"/>
        <w:gridCol w:w="2409"/>
        <w:gridCol w:w="3487"/>
      </w:tblGrid>
      <w:tr w:rsidR="002B7FD3" w:rsidRPr="00905356" w14:paraId="6FC5E1EF" w14:textId="77777777" w:rsidTr="00657036">
        <w:trPr>
          <w:tblHeader/>
          <w:jc w:val="center"/>
        </w:trPr>
        <w:tc>
          <w:tcPr>
            <w:tcW w:w="534" w:type="dxa"/>
          </w:tcPr>
          <w:p w14:paraId="6ED80433" w14:textId="77777777" w:rsidR="002B7FD3" w:rsidRPr="00905356" w:rsidRDefault="002B7FD3" w:rsidP="00657036">
            <w:pPr>
              <w:pStyle w:val="TAH"/>
              <w:keepNext w:val="0"/>
              <w:keepLines w:val="0"/>
              <w:rPr>
                <w:lang w:val="en-GB"/>
              </w:rPr>
            </w:pPr>
            <w:r w:rsidRPr="00905356">
              <w:rPr>
                <w:lang w:val="en-GB"/>
              </w:rPr>
              <w:t>Item</w:t>
            </w:r>
          </w:p>
        </w:tc>
        <w:tc>
          <w:tcPr>
            <w:tcW w:w="3379" w:type="dxa"/>
          </w:tcPr>
          <w:p w14:paraId="70261C06" w14:textId="77777777" w:rsidR="002B7FD3" w:rsidRPr="00905356" w:rsidRDefault="002B7FD3" w:rsidP="00657036">
            <w:pPr>
              <w:pStyle w:val="TAH"/>
              <w:keepNext w:val="0"/>
              <w:keepLines w:val="0"/>
              <w:rPr>
                <w:lang w:val="en-GB"/>
              </w:rPr>
            </w:pPr>
            <w:r w:rsidRPr="00905356">
              <w:rPr>
                <w:lang w:val="en-GB"/>
              </w:rPr>
              <w:t>GeoNetworking protocol constant</w:t>
            </w:r>
          </w:p>
        </w:tc>
        <w:tc>
          <w:tcPr>
            <w:tcW w:w="2409" w:type="dxa"/>
          </w:tcPr>
          <w:p w14:paraId="010E09FF" w14:textId="77777777" w:rsidR="002B7FD3" w:rsidRPr="00905356" w:rsidRDefault="002B7FD3" w:rsidP="00657036">
            <w:pPr>
              <w:pStyle w:val="TAH"/>
              <w:keepNext w:val="0"/>
              <w:keepLines w:val="0"/>
              <w:rPr>
                <w:lang w:val="en-GB"/>
              </w:rPr>
            </w:pPr>
            <w:r w:rsidRPr="00905356">
              <w:rPr>
                <w:lang w:val="en-GB"/>
              </w:rPr>
              <w:t>Default/initial value</w:t>
            </w:r>
          </w:p>
        </w:tc>
        <w:tc>
          <w:tcPr>
            <w:tcW w:w="3487" w:type="dxa"/>
          </w:tcPr>
          <w:p w14:paraId="12A219D6" w14:textId="77777777" w:rsidR="002B7FD3" w:rsidRPr="00905356" w:rsidRDefault="002B7FD3" w:rsidP="00657036">
            <w:pPr>
              <w:pStyle w:val="TAH"/>
              <w:keepNext w:val="0"/>
              <w:keepLines w:val="0"/>
              <w:rPr>
                <w:lang w:val="en-GB"/>
              </w:rPr>
            </w:pPr>
            <w:r w:rsidRPr="00905356">
              <w:rPr>
                <w:lang w:val="en-GB"/>
              </w:rPr>
              <w:t>Comment</w:t>
            </w:r>
          </w:p>
        </w:tc>
      </w:tr>
      <w:tr w:rsidR="002B7FD3" w:rsidRPr="00FB7218" w14:paraId="0D60A1A9" w14:textId="77777777" w:rsidTr="00657036">
        <w:trPr>
          <w:jc w:val="center"/>
        </w:trPr>
        <w:tc>
          <w:tcPr>
            <w:tcW w:w="534" w:type="dxa"/>
          </w:tcPr>
          <w:p w14:paraId="15798633" w14:textId="59E06BAC" w:rsidR="002B7FD3" w:rsidRPr="00905356" w:rsidRDefault="00C05C4E" w:rsidP="00657036">
            <w:pPr>
              <w:pStyle w:val="TAL"/>
              <w:keepNext w:val="0"/>
              <w:keepLines w:val="0"/>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1</w:t>
            </w:r>
            <w:r w:rsidRPr="00905356">
              <w:rPr>
                <w:noProof/>
                <w:lang w:val="en-GB"/>
              </w:rPr>
              <w:fldChar w:fldCharType="end"/>
            </w:r>
          </w:p>
        </w:tc>
        <w:tc>
          <w:tcPr>
            <w:tcW w:w="3379" w:type="dxa"/>
          </w:tcPr>
          <w:p w14:paraId="721E11D7" w14:textId="77777777" w:rsidR="002B7FD3" w:rsidRPr="00905356" w:rsidRDefault="002B7FD3" w:rsidP="00657036">
            <w:pPr>
              <w:pStyle w:val="TAL"/>
              <w:keepNext w:val="0"/>
              <w:keepLines w:val="0"/>
              <w:rPr>
                <w:lang w:val="en-GB"/>
              </w:rPr>
            </w:pPr>
            <w:bookmarkStart w:id="3629" w:name="mibattr_itsGnLocalGnAddr"/>
            <w:r w:rsidRPr="00905356">
              <w:rPr>
                <w:lang w:val="en-GB"/>
              </w:rPr>
              <w:t>itsGnLocalGnAddr</w:t>
            </w:r>
            <w:bookmarkEnd w:id="3629"/>
          </w:p>
        </w:tc>
        <w:tc>
          <w:tcPr>
            <w:tcW w:w="2409" w:type="dxa"/>
          </w:tcPr>
          <w:p w14:paraId="069F519B" w14:textId="77777777" w:rsidR="002B7FD3" w:rsidRPr="00905356" w:rsidRDefault="002B7FD3" w:rsidP="00657036">
            <w:pPr>
              <w:pStyle w:val="TAL"/>
              <w:keepNext w:val="0"/>
              <w:keepLines w:val="0"/>
              <w:rPr>
                <w:lang w:val="en-GB"/>
              </w:rPr>
            </w:pPr>
            <w:r w:rsidRPr="00905356">
              <w:rPr>
                <w:lang w:val="en-GB"/>
              </w:rPr>
              <w:t>1</w:t>
            </w:r>
          </w:p>
        </w:tc>
        <w:tc>
          <w:tcPr>
            <w:tcW w:w="3487" w:type="dxa"/>
          </w:tcPr>
          <w:p w14:paraId="290A5B63" w14:textId="6B1251F6" w:rsidR="002B7FD3" w:rsidRPr="00905356" w:rsidRDefault="002B7FD3" w:rsidP="00657036">
            <w:pPr>
              <w:pStyle w:val="TAL"/>
              <w:keepNext w:val="0"/>
              <w:keepLines w:val="0"/>
              <w:rPr>
                <w:lang w:val="en-GB"/>
              </w:rPr>
            </w:pPr>
            <w:r w:rsidRPr="00905356">
              <w:rPr>
                <w:lang w:val="en-GB"/>
              </w:rPr>
              <w:t xml:space="preserve">GeoNetworking address of the </w:t>
            </w:r>
            <w:r w:rsidR="007F47FC">
              <w:rPr>
                <w:lang w:val="en-GB"/>
              </w:rPr>
              <w:t xml:space="preserve">GAGH of the </w:t>
            </w:r>
            <w:r w:rsidRPr="00905356">
              <w:rPr>
                <w:lang w:val="en-GB"/>
              </w:rPr>
              <w:t>GeoAdhoc router</w:t>
            </w:r>
          </w:p>
        </w:tc>
      </w:tr>
      <w:tr w:rsidR="002B7FD3" w:rsidRPr="00FB7218" w14:paraId="57CB0E5A" w14:textId="77777777" w:rsidTr="00657036">
        <w:trPr>
          <w:jc w:val="center"/>
        </w:trPr>
        <w:tc>
          <w:tcPr>
            <w:tcW w:w="534" w:type="dxa"/>
          </w:tcPr>
          <w:p w14:paraId="4F2688D1" w14:textId="48B868F6" w:rsidR="002B7FD3" w:rsidRPr="00905356" w:rsidRDefault="00C05C4E" w:rsidP="00657036">
            <w:pPr>
              <w:pStyle w:val="TAL"/>
              <w:keepNext w:val="0"/>
              <w:keepLines w:val="0"/>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2</w:t>
            </w:r>
            <w:r w:rsidRPr="00905356">
              <w:rPr>
                <w:noProof/>
                <w:lang w:val="en-GB"/>
              </w:rPr>
              <w:fldChar w:fldCharType="end"/>
            </w:r>
          </w:p>
        </w:tc>
        <w:tc>
          <w:tcPr>
            <w:tcW w:w="3379" w:type="dxa"/>
          </w:tcPr>
          <w:p w14:paraId="145B8B27" w14:textId="77777777" w:rsidR="002B7FD3" w:rsidRPr="00905356" w:rsidRDefault="002B7FD3" w:rsidP="00657036">
            <w:pPr>
              <w:pStyle w:val="TAL"/>
              <w:keepNext w:val="0"/>
              <w:keepLines w:val="0"/>
              <w:rPr>
                <w:lang w:val="en-GB"/>
              </w:rPr>
            </w:pPr>
            <w:bookmarkStart w:id="3630" w:name="mibattr_itsGnLocalAddrConfMethod"/>
            <w:r w:rsidRPr="00905356">
              <w:rPr>
                <w:lang w:val="en-GB"/>
              </w:rPr>
              <w:t>itsGnLocalAddrConfMethod</w:t>
            </w:r>
            <w:bookmarkEnd w:id="3630"/>
          </w:p>
        </w:tc>
        <w:tc>
          <w:tcPr>
            <w:tcW w:w="2409" w:type="dxa"/>
          </w:tcPr>
          <w:p w14:paraId="16F606C0" w14:textId="77777777" w:rsidR="002B7FD3" w:rsidRPr="00905356" w:rsidRDefault="002B7FD3" w:rsidP="00657036">
            <w:pPr>
              <w:pStyle w:val="TAL"/>
              <w:keepNext w:val="0"/>
              <w:keepLines w:val="0"/>
              <w:rPr>
                <w:lang w:val="en-GB"/>
              </w:rPr>
            </w:pPr>
            <w:r w:rsidRPr="00905356">
              <w:rPr>
                <w:lang w:val="en-GB"/>
              </w:rPr>
              <w:t>MANAGED (1)</w:t>
            </w:r>
          </w:p>
        </w:tc>
        <w:tc>
          <w:tcPr>
            <w:tcW w:w="3487" w:type="dxa"/>
          </w:tcPr>
          <w:p w14:paraId="776DB456" w14:textId="77777777" w:rsidR="002B7FD3" w:rsidRPr="00905356" w:rsidRDefault="002B7FD3" w:rsidP="00657036">
            <w:pPr>
              <w:pStyle w:val="TAL"/>
              <w:keepNext w:val="0"/>
              <w:keepLines w:val="0"/>
              <w:rPr>
                <w:lang w:val="en-GB"/>
              </w:rPr>
            </w:pPr>
            <w:r w:rsidRPr="00905356">
              <w:rPr>
                <w:lang w:val="en-GB"/>
              </w:rPr>
              <w:t>AUTO (0): Local GN_ADDR is configured from MIB</w:t>
            </w:r>
          </w:p>
          <w:p w14:paraId="46AC371C" w14:textId="3A7ABAA7" w:rsidR="002B7FD3" w:rsidRPr="00905356" w:rsidRDefault="002B7FD3" w:rsidP="00657036">
            <w:pPr>
              <w:pStyle w:val="TAL"/>
              <w:keepNext w:val="0"/>
              <w:keepLines w:val="0"/>
              <w:rPr>
                <w:lang w:val="en-GB"/>
              </w:rPr>
            </w:pPr>
            <w:r w:rsidRPr="00905356">
              <w:rPr>
                <w:lang w:val="en-GB"/>
              </w:rPr>
              <w:t xml:space="preserve">MANAGED (1): Local GN_ADDR is configured via the GN management using the service primitive </w:t>
            </w:r>
            <w:r w:rsidR="00637D05">
              <w:rPr>
                <w:i/>
                <w:lang w:val="en-GB"/>
              </w:rPr>
              <w:t>CORE_GAGH</w:t>
            </w:r>
            <w:r w:rsidRPr="00905356">
              <w:rPr>
                <w:lang w:val="en-GB"/>
              </w:rPr>
              <w:t xml:space="preserve"> (annex </w:t>
            </w:r>
            <w:r w:rsidRPr="00905356">
              <w:rPr>
                <w:lang w:val="en-GB"/>
              </w:rPr>
              <w:fldChar w:fldCharType="begin"/>
            </w:r>
            <w:r w:rsidRPr="00905356">
              <w:rPr>
                <w:lang w:val="en-GB"/>
              </w:rPr>
              <w:instrText xml:space="preserve"> REF annex_GN_mgmt_services \h </w:instrText>
            </w:r>
            <w:r w:rsidRPr="00905356">
              <w:rPr>
                <w:lang w:val="en-GB"/>
              </w:rPr>
            </w:r>
            <w:r w:rsidRPr="00905356">
              <w:rPr>
                <w:lang w:val="en-GB"/>
              </w:rPr>
              <w:fldChar w:fldCharType="separate"/>
            </w:r>
            <w:r w:rsidR="00E1623E" w:rsidRPr="00905356">
              <w:t>K</w:t>
            </w:r>
            <w:r w:rsidRPr="00905356">
              <w:rPr>
                <w:lang w:val="en-GB"/>
              </w:rPr>
              <w:fldChar w:fldCharType="end"/>
            </w:r>
            <w:r w:rsidRPr="00905356">
              <w:rPr>
                <w:lang w:val="en-GB"/>
              </w:rPr>
              <w:t>)</w:t>
            </w:r>
            <w:r w:rsidRPr="00905356">
              <w:rPr>
                <w:lang w:val="en-GB"/>
              </w:rPr>
              <w:br/>
              <w:t xml:space="preserve">ANONYMOUS (2): Local GN_ADDR is configured by the </w:t>
            </w:r>
            <w:r w:rsidR="00FB7218">
              <w:rPr>
                <w:lang w:val="en-GB"/>
              </w:rPr>
              <w:t>s</w:t>
            </w:r>
            <w:r w:rsidRPr="00905356">
              <w:rPr>
                <w:lang w:val="en-GB"/>
              </w:rPr>
              <w:t>ecurity entity</w:t>
            </w:r>
          </w:p>
        </w:tc>
      </w:tr>
      <w:tr w:rsidR="002B7FD3" w:rsidRPr="00C54D4C" w14:paraId="7BA7439C" w14:textId="77777777" w:rsidTr="00657036">
        <w:trPr>
          <w:jc w:val="center"/>
        </w:trPr>
        <w:tc>
          <w:tcPr>
            <w:tcW w:w="534" w:type="dxa"/>
          </w:tcPr>
          <w:p w14:paraId="23F28317" w14:textId="61D0E268" w:rsidR="002B7FD3" w:rsidRPr="00905356" w:rsidRDefault="00C05C4E" w:rsidP="00657036">
            <w:pPr>
              <w:pStyle w:val="TAL"/>
              <w:keepNext w:val="0"/>
              <w:keepLines w:val="0"/>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3</w:t>
            </w:r>
            <w:r w:rsidRPr="00905356">
              <w:rPr>
                <w:noProof/>
                <w:lang w:val="en-GB"/>
              </w:rPr>
              <w:fldChar w:fldCharType="end"/>
            </w:r>
          </w:p>
        </w:tc>
        <w:tc>
          <w:tcPr>
            <w:tcW w:w="3379" w:type="dxa"/>
          </w:tcPr>
          <w:p w14:paraId="299BCE84" w14:textId="77777777" w:rsidR="002B7FD3" w:rsidRPr="00905356" w:rsidRDefault="002B7FD3" w:rsidP="00657036">
            <w:pPr>
              <w:pStyle w:val="TAL"/>
              <w:keepNext w:val="0"/>
              <w:keepLines w:val="0"/>
              <w:rPr>
                <w:lang w:val="en-GB"/>
              </w:rPr>
            </w:pPr>
            <w:bookmarkStart w:id="3631" w:name="mibattr_itsGnProtocolVersion"/>
            <w:r w:rsidRPr="00905356">
              <w:rPr>
                <w:lang w:val="en-GB"/>
              </w:rPr>
              <w:t>itsGnProtocolVersion</w:t>
            </w:r>
            <w:bookmarkEnd w:id="3631"/>
          </w:p>
        </w:tc>
        <w:tc>
          <w:tcPr>
            <w:tcW w:w="2409" w:type="dxa"/>
          </w:tcPr>
          <w:p w14:paraId="594E6A87" w14:textId="77777777" w:rsidR="002B7FD3" w:rsidRPr="00905356" w:rsidRDefault="002B7FD3" w:rsidP="00657036">
            <w:pPr>
              <w:pStyle w:val="TAL"/>
              <w:keepNext w:val="0"/>
              <w:keepLines w:val="0"/>
              <w:rPr>
                <w:lang w:val="en-GB"/>
              </w:rPr>
            </w:pPr>
            <w:r w:rsidRPr="00905356">
              <w:rPr>
                <w:lang w:val="en-GB"/>
              </w:rPr>
              <w:t>1</w:t>
            </w:r>
          </w:p>
        </w:tc>
        <w:tc>
          <w:tcPr>
            <w:tcW w:w="3487" w:type="dxa"/>
          </w:tcPr>
          <w:p w14:paraId="3059AF4F" w14:textId="77777777" w:rsidR="002B7FD3" w:rsidRPr="00905356" w:rsidRDefault="002B7FD3" w:rsidP="00657036">
            <w:pPr>
              <w:pStyle w:val="TAL"/>
              <w:keepNext w:val="0"/>
              <w:keepLines w:val="0"/>
              <w:rPr>
                <w:lang w:val="en-GB"/>
              </w:rPr>
            </w:pPr>
            <w:r w:rsidRPr="00905356">
              <w:rPr>
                <w:lang w:val="en-GB"/>
              </w:rPr>
              <w:t>Version of the GeoNetworking protocol set in the GeoNetworking protocol headers</w:t>
            </w:r>
          </w:p>
        </w:tc>
      </w:tr>
      <w:tr w:rsidR="002B7FD3" w:rsidRPr="00C54D4C" w14:paraId="12FD2C2E" w14:textId="77777777" w:rsidTr="00657036">
        <w:trPr>
          <w:jc w:val="center"/>
        </w:trPr>
        <w:tc>
          <w:tcPr>
            <w:tcW w:w="534" w:type="dxa"/>
          </w:tcPr>
          <w:p w14:paraId="5AD9B6AD" w14:textId="51F62618" w:rsidR="002B7FD3" w:rsidRPr="00905356" w:rsidRDefault="00C05C4E" w:rsidP="00657036">
            <w:pPr>
              <w:pStyle w:val="TAL"/>
              <w:keepNext w:val="0"/>
              <w:keepLines w:val="0"/>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4</w:t>
            </w:r>
            <w:r w:rsidRPr="00905356">
              <w:rPr>
                <w:noProof/>
                <w:lang w:val="en-GB"/>
              </w:rPr>
              <w:fldChar w:fldCharType="end"/>
            </w:r>
          </w:p>
        </w:tc>
        <w:tc>
          <w:tcPr>
            <w:tcW w:w="3379" w:type="dxa"/>
          </w:tcPr>
          <w:p w14:paraId="6D41E030" w14:textId="77777777" w:rsidR="002B7FD3" w:rsidRPr="00905356" w:rsidRDefault="002B7FD3" w:rsidP="00657036">
            <w:pPr>
              <w:pStyle w:val="TAL"/>
              <w:keepNext w:val="0"/>
              <w:keepLines w:val="0"/>
              <w:rPr>
                <w:lang w:val="en-GB"/>
              </w:rPr>
            </w:pPr>
            <w:bookmarkStart w:id="3632" w:name="mibattr_itsGnIsMobile"/>
            <w:r w:rsidRPr="00905356">
              <w:rPr>
                <w:lang w:val="en-GB"/>
              </w:rPr>
              <w:t>itsGnIsMobile</w:t>
            </w:r>
            <w:bookmarkEnd w:id="3632"/>
          </w:p>
        </w:tc>
        <w:tc>
          <w:tcPr>
            <w:tcW w:w="2409" w:type="dxa"/>
          </w:tcPr>
          <w:p w14:paraId="13428D5F" w14:textId="77777777" w:rsidR="002B7FD3" w:rsidRPr="00905356" w:rsidRDefault="002B7FD3" w:rsidP="00657036">
            <w:pPr>
              <w:pStyle w:val="TAL"/>
              <w:rPr>
                <w:lang w:val="en-GB"/>
              </w:rPr>
            </w:pPr>
            <w:r w:rsidRPr="00905356">
              <w:rPr>
                <w:lang w:val="en-GB"/>
              </w:rPr>
              <w:t>Stationary (0)</w:t>
            </w:r>
          </w:p>
          <w:p w14:paraId="7B3639C5" w14:textId="77777777" w:rsidR="002B7FD3" w:rsidRPr="00905356" w:rsidRDefault="002B7FD3" w:rsidP="00657036">
            <w:pPr>
              <w:pStyle w:val="TAL"/>
              <w:rPr>
                <w:lang w:val="en-GB"/>
              </w:rPr>
            </w:pPr>
            <w:r w:rsidRPr="00905356">
              <w:rPr>
                <w:lang w:val="en-GB"/>
              </w:rPr>
              <w:t>Mobile (1)</w:t>
            </w:r>
          </w:p>
        </w:tc>
        <w:tc>
          <w:tcPr>
            <w:tcW w:w="3487" w:type="dxa"/>
          </w:tcPr>
          <w:p w14:paraId="6A53269C" w14:textId="77777777" w:rsidR="002B7FD3" w:rsidRPr="00905356" w:rsidRDefault="002B7FD3" w:rsidP="00657036">
            <w:pPr>
              <w:pStyle w:val="TAL"/>
              <w:keepNext w:val="0"/>
              <w:keepLines w:val="0"/>
              <w:rPr>
                <w:lang w:val="en-GB"/>
              </w:rPr>
            </w:pPr>
            <w:r w:rsidRPr="00905356">
              <w:rPr>
                <w:lang w:val="en-GB"/>
              </w:rPr>
              <w:t>Indicates whether ITS-S is stationary or mobile</w:t>
            </w:r>
          </w:p>
        </w:tc>
      </w:tr>
      <w:tr w:rsidR="002B7FD3" w:rsidRPr="00905356" w14:paraId="6B2EE2D4" w14:textId="77777777" w:rsidTr="00657036">
        <w:trPr>
          <w:jc w:val="center"/>
        </w:trPr>
        <w:tc>
          <w:tcPr>
            <w:tcW w:w="534" w:type="dxa"/>
          </w:tcPr>
          <w:p w14:paraId="15949DB5" w14:textId="4E372CAF" w:rsidR="002B7FD3" w:rsidRPr="00905356" w:rsidRDefault="00C05C4E" w:rsidP="00657036">
            <w:pPr>
              <w:pStyle w:val="TAL"/>
              <w:keepNext w:val="0"/>
              <w:keepLines w:val="0"/>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5</w:t>
            </w:r>
            <w:r w:rsidRPr="00905356">
              <w:rPr>
                <w:noProof/>
                <w:lang w:val="en-GB"/>
              </w:rPr>
              <w:fldChar w:fldCharType="end"/>
            </w:r>
          </w:p>
        </w:tc>
        <w:tc>
          <w:tcPr>
            <w:tcW w:w="3379" w:type="dxa"/>
          </w:tcPr>
          <w:p w14:paraId="0172D6B0" w14:textId="77777777" w:rsidR="002B7FD3" w:rsidRPr="00905356" w:rsidRDefault="002B7FD3" w:rsidP="00657036">
            <w:pPr>
              <w:pStyle w:val="TAL"/>
              <w:keepNext w:val="0"/>
              <w:keepLines w:val="0"/>
              <w:rPr>
                <w:lang w:val="en-GB"/>
              </w:rPr>
            </w:pPr>
            <w:bookmarkStart w:id="3633" w:name="mibattr_itsGnIfType"/>
            <w:r w:rsidRPr="00905356">
              <w:rPr>
                <w:lang w:val="en-GB"/>
              </w:rPr>
              <w:t>itsGnIfType</w:t>
            </w:r>
            <w:bookmarkEnd w:id="3633"/>
          </w:p>
        </w:tc>
        <w:tc>
          <w:tcPr>
            <w:tcW w:w="2409" w:type="dxa"/>
          </w:tcPr>
          <w:p w14:paraId="2DA2DEAD" w14:textId="77777777" w:rsidR="002B7FD3" w:rsidRPr="00905356" w:rsidRDefault="002B7FD3" w:rsidP="00657036">
            <w:pPr>
              <w:pStyle w:val="TAL"/>
              <w:keepNext w:val="0"/>
              <w:keepLines w:val="0"/>
              <w:rPr>
                <w:lang w:val="en-GB"/>
              </w:rPr>
            </w:pPr>
            <w:r w:rsidRPr="00905356">
              <w:rPr>
                <w:lang w:val="en-GB"/>
              </w:rPr>
              <w:t>Unspecified (0)</w:t>
            </w:r>
          </w:p>
          <w:p w14:paraId="5C456A4A" w14:textId="77777777" w:rsidR="002B7FD3" w:rsidRPr="00905356" w:rsidRDefault="002B7FD3" w:rsidP="00657036">
            <w:pPr>
              <w:pStyle w:val="TAL"/>
              <w:keepNext w:val="0"/>
              <w:keepLines w:val="0"/>
              <w:rPr>
                <w:lang w:val="en-GB"/>
              </w:rPr>
            </w:pPr>
            <w:r w:rsidRPr="00905356">
              <w:rPr>
                <w:lang w:val="en-GB"/>
              </w:rPr>
              <w:t xml:space="preserve">ITS-G5 (1) </w:t>
            </w:r>
          </w:p>
          <w:p w14:paraId="6E0B7D3F" w14:textId="77777777" w:rsidR="002B7FD3" w:rsidRPr="00905356" w:rsidRDefault="002B7FD3" w:rsidP="00657036">
            <w:pPr>
              <w:pStyle w:val="TAL"/>
              <w:keepNext w:val="0"/>
              <w:keepLines w:val="0"/>
              <w:rPr>
                <w:lang w:val="en-GB"/>
              </w:rPr>
            </w:pPr>
            <w:r w:rsidRPr="00905356">
              <w:rPr>
                <w:lang w:val="en-GB"/>
              </w:rPr>
              <w:t>LTE-V2X (2)</w:t>
            </w:r>
          </w:p>
        </w:tc>
        <w:tc>
          <w:tcPr>
            <w:tcW w:w="3487" w:type="dxa"/>
          </w:tcPr>
          <w:p w14:paraId="49D0D2AC" w14:textId="77777777" w:rsidR="002B7FD3" w:rsidRPr="00905356" w:rsidRDefault="002B7FD3" w:rsidP="00657036">
            <w:pPr>
              <w:pStyle w:val="TAL"/>
              <w:keepNext w:val="0"/>
              <w:keepLines w:val="0"/>
              <w:rPr>
                <w:lang w:val="en-GB"/>
              </w:rPr>
            </w:pPr>
            <w:r w:rsidRPr="00905356">
              <w:rPr>
                <w:lang w:val="en-GB"/>
              </w:rPr>
              <w:t>Indicates type of interface</w:t>
            </w:r>
          </w:p>
        </w:tc>
      </w:tr>
      <w:tr w:rsidR="002B7FD3" w:rsidRPr="00384CE7" w14:paraId="23A97CE4" w14:textId="77777777" w:rsidTr="00657036">
        <w:trPr>
          <w:jc w:val="center"/>
        </w:trPr>
        <w:tc>
          <w:tcPr>
            <w:tcW w:w="534" w:type="dxa"/>
          </w:tcPr>
          <w:p w14:paraId="00C0D0C3" w14:textId="3D0271C9" w:rsidR="002B7FD3" w:rsidRPr="00905356" w:rsidRDefault="00C05C4E" w:rsidP="00657036">
            <w:pPr>
              <w:pStyle w:val="TAL"/>
              <w:keepNext w:val="0"/>
              <w:keepLines w:val="0"/>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6</w:t>
            </w:r>
            <w:r w:rsidRPr="00905356">
              <w:rPr>
                <w:noProof/>
                <w:lang w:val="en-GB"/>
              </w:rPr>
              <w:fldChar w:fldCharType="end"/>
            </w:r>
          </w:p>
        </w:tc>
        <w:tc>
          <w:tcPr>
            <w:tcW w:w="3379" w:type="dxa"/>
          </w:tcPr>
          <w:p w14:paraId="00157221" w14:textId="77777777" w:rsidR="002B7FD3" w:rsidRPr="00905356" w:rsidRDefault="002B7FD3" w:rsidP="00657036">
            <w:pPr>
              <w:pStyle w:val="TAL"/>
              <w:keepNext w:val="0"/>
              <w:keepLines w:val="0"/>
              <w:rPr>
                <w:lang w:val="en-GB"/>
              </w:rPr>
            </w:pPr>
            <w:bookmarkStart w:id="3634" w:name="mibattr_itsGnMinimumUpdateFrequencyEPV"/>
            <w:r w:rsidRPr="00905356">
              <w:rPr>
                <w:lang w:val="en-GB"/>
              </w:rPr>
              <w:t>itsGnMinUpdateFrequencyEPV</w:t>
            </w:r>
            <w:bookmarkEnd w:id="3634"/>
          </w:p>
        </w:tc>
        <w:tc>
          <w:tcPr>
            <w:tcW w:w="2409" w:type="dxa"/>
          </w:tcPr>
          <w:p w14:paraId="51C812B0" w14:textId="77777777" w:rsidR="002B7FD3" w:rsidRPr="00905356" w:rsidRDefault="002B7FD3" w:rsidP="00657036">
            <w:pPr>
              <w:pStyle w:val="TAL"/>
              <w:keepNext w:val="0"/>
              <w:keepLines w:val="0"/>
              <w:rPr>
                <w:lang w:val="en-GB"/>
              </w:rPr>
            </w:pPr>
            <w:r w:rsidRPr="00905356">
              <w:rPr>
                <w:lang w:val="en-GB"/>
              </w:rPr>
              <w:t>1 000</w:t>
            </w:r>
          </w:p>
        </w:tc>
        <w:tc>
          <w:tcPr>
            <w:tcW w:w="3487" w:type="dxa"/>
          </w:tcPr>
          <w:p w14:paraId="0381BFD8" w14:textId="77777777" w:rsidR="002B7FD3" w:rsidRPr="00905356" w:rsidRDefault="002B7FD3" w:rsidP="00657036">
            <w:pPr>
              <w:pStyle w:val="TAL"/>
              <w:keepNext w:val="0"/>
              <w:keepLines w:val="0"/>
              <w:rPr>
                <w:lang w:val="en-GB"/>
              </w:rPr>
            </w:pPr>
            <w:r w:rsidRPr="00905356">
              <w:rPr>
                <w:lang w:val="en-GB"/>
              </w:rPr>
              <w:t>Minimum update frequency of EPV in [1/ms]</w:t>
            </w:r>
          </w:p>
        </w:tc>
      </w:tr>
      <w:tr w:rsidR="002B7FD3" w:rsidRPr="00905356" w14:paraId="3BF2A521" w14:textId="77777777" w:rsidTr="00657036">
        <w:trPr>
          <w:jc w:val="center"/>
        </w:trPr>
        <w:tc>
          <w:tcPr>
            <w:tcW w:w="534" w:type="dxa"/>
          </w:tcPr>
          <w:p w14:paraId="3828EBE1" w14:textId="5CC6A80B" w:rsidR="002B7FD3" w:rsidRPr="00905356" w:rsidRDefault="00C05C4E" w:rsidP="00657036">
            <w:pPr>
              <w:pStyle w:val="TAL"/>
              <w:keepNext w:val="0"/>
              <w:keepLines w:val="0"/>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7</w:t>
            </w:r>
            <w:r w:rsidRPr="00905356">
              <w:rPr>
                <w:noProof/>
                <w:lang w:val="en-GB"/>
              </w:rPr>
              <w:fldChar w:fldCharType="end"/>
            </w:r>
          </w:p>
        </w:tc>
        <w:tc>
          <w:tcPr>
            <w:tcW w:w="3379" w:type="dxa"/>
          </w:tcPr>
          <w:p w14:paraId="14EDE14B" w14:textId="77777777" w:rsidR="002B7FD3" w:rsidRPr="00905356" w:rsidRDefault="002B7FD3" w:rsidP="00657036">
            <w:pPr>
              <w:pStyle w:val="TAL"/>
              <w:keepNext w:val="0"/>
              <w:keepLines w:val="0"/>
              <w:rPr>
                <w:lang w:val="en-GB"/>
              </w:rPr>
            </w:pPr>
            <w:bookmarkStart w:id="3635" w:name="mibattr_itsGnPaiInterval"/>
            <w:r w:rsidRPr="00905356">
              <w:rPr>
                <w:lang w:val="en-GB"/>
              </w:rPr>
              <w:t>itsGnPaiInterval</w:t>
            </w:r>
            <w:bookmarkEnd w:id="3635"/>
          </w:p>
        </w:tc>
        <w:tc>
          <w:tcPr>
            <w:tcW w:w="2409" w:type="dxa"/>
          </w:tcPr>
          <w:p w14:paraId="04E8C9D3" w14:textId="77777777" w:rsidR="002B7FD3" w:rsidRPr="00905356" w:rsidRDefault="002B7FD3" w:rsidP="00657036">
            <w:pPr>
              <w:pStyle w:val="TAL"/>
              <w:keepNext w:val="0"/>
              <w:keepLines w:val="0"/>
              <w:rPr>
                <w:color w:val="000000"/>
                <w:lang w:val="en-GB"/>
              </w:rPr>
            </w:pPr>
            <w:r w:rsidRPr="00905356">
              <w:rPr>
                <w:color w:val="000000"/>
                <w:lang w:val="en-GB"/>
              </w:rPr>
              <w:t>80</w:t>
            </w:r>
          </w:p>
        </w:tc>
        <w:tc>
          <w:tcPr>
            <w:tcW w:w="3487" w:type="dxa"/>
          </w:tcPr>
          <w:p w14:paraId="71935361" w14:textId="50EFC37B" w:rsidR="002B7FD3" w:rsidRPr="00905356" w:rsidRDefault="002B7FD3" w:rsidP="00657036">
            <w:pPr>
              <w:pStyle w:val="TAL"/>
              <w:keepNext w:val="0"/>
              <w:keepLines w:val="0"/>
              <w:rPr>
                <w:lang w:val="en-GB"/>
              </w:rPr>
            </w:pPr>
            <w:r w:rsidRPr="00905356">
              <w:rPr>
                <w:lang w:val="en-GB"/>
              </w:rPr>
              <w:t>Distance related to the confidence interval for latitude and longitude [m]. Used to determine the PAI (clause </w:t>
            </w:r>
            <w:r w:rsidRPr="00905356">
              <w:rPr>
                <w:lang w:val="en-GB"/>
              </w:rPr>
              <w:fldChar w:fldCharType="begin"/>
            </w:r>
            <w:r w:rsidRPr="00905356">
              <w:rPr>
                <w:lang w:val="en-GB"/>
              </w:rPr>
              <w:instrText xml:space="preserve"> REF clause_position_vector_long \h  \* MERGEFORMAT </w:instrText>
            </w:r>
            <w:r w:rsidRPr="00905356">
              <w:rPr>
                <w:lang w:val="en-GB"/>
              </w:rPr>
            </w:r>
            <w:r w:rsidRPr="00905356">
              <w:rPr>
                <w:lang w:val="en-GB"/>
              </w:rPr>
              <w:fldChar w:fldCharType="separate"/>
            </w:r>
            <w:r w:rsidR="00E1623E" w:rsidRPr="00E1623E">
              <w:rPr>
                <w:lang w:val="en-GB"/>
              </w:rPr>
              <w:t>9.5.2</w:t>
            </w:r>
            <w:r w:rsidRPr="00905356">
              <w:rPr>
                <w:lang w:val="en-GB"/>
              </w:rPr>
              <w:fldChar w:fldCharType="end"/>
            </w:r>
            <w:r w:rsidRPr="00905356">
              <w:rPr>
                <w:lang w:val="en-GB"/>
              </w:rPr>
              <w:t>)</w:t>
            </w:r>
          </w:p>
        </w:tc>
      </w:tr>
      <w:tr w:rsidR="002B7FD3" w:rsidRPr="00384CE7" w14:paraId="0018D2C0" w14:textId="77777777" w:rsidTr="00657036">
        <w:trPr>
          <w:jc w:val="center"/>
        </w:trPr>
        <w:tc>
          <w:tcPr>
            <w:tcW w:w="534" w:type="dxa"/>
          </w:tcPr>
          <w:p w14:paraId="66B5A440" w14:textId="280BB658" w:rsidR="002B7FD3" w:rsidRPr="00905356" w:rsidRDefault="00C05C4E" w:rsidP="00657036">
            <w:pPr>
              <w:pStyle w:val="TAL"/>
              <w:keepNext w:val="0"/>
              <w:keepLines w:val="0"/>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8</w:t>
            </w:r>
            <w:r w:rsidRPr="00905356">
              <w:rPr>
                <w:noProof/>
                <w:lang w:val="en-GB"/>
              </w:rPr>
              <w:fldChar w:fldCharType="end"/>
            </w:r>
          </w:p>
        </w:tc>
        <w:tc>
          <w:tcPr>
            <w:tcW w:w="3379" w:type="dxa"/>
          </w:tcPr>
          <w:p w14:paraId="616B0D1B" w14:textId="77777777" w:rsidR="002B7FD3" w:rsidRPr="00905356" w:rsidRDefault="002B7FD3" w:rsidP="00657036">
            <w:pPr>
              <w:pStyle w:val="TAL"/>
              <w:keepNext w:val="0"/>
              <w:keepLines w:val="0"/>
              <w:rPr>
                <w:lang w:val="en-GB"/>
              </w:rPr>
            </w:pPr>
            <w:bookmarkStart w:id="3636" w:name="mibattr_itsGnMaxSduSize"/>
            <w:r w:rsidRPr="00905356">
              <w:rPr>
                <w:lang w:val="en-GB"/>
              </w:rPr>
              <w:t>itsGnMaxSduSize</w:t>
            </w:r>
            <w:bookmarkEnd w:id="3636"/>
          </w:p>
        </w:tc>
        <w:tc>
          <w:tcPr>
            <w:tcW w:w="2409" w:type="dxa"/>
          </w:tcPr>
          <w:p w14:paraId="62E2A730" w14:textId="77777777" w:rsidR="002B7FD3" w:rsidRPr="00905356" w:rsidRDefault="002B7FD3" w:rsidP="00657036">
            <w:pPr>
              <w:pStyle w:val="TAL"/>
              <w:keepNext w:val="0"/>
              <w:keepLines w:val="0"/>
              <w:rPr>
                <w:color w:val="000000"/>
                <w:lang w:val="en-GB"/>
              </w:rPr>
            </w:pPr>
            <w:r w:rsidRPr="00905356">
              <w:rPr>
                <w:color w:val="000000"/>
                <w:lang w:val="en-GB"/>
              </w:rPr>
              <w:t>1 398</w:t>
            </w:r>
          </w:p>
        </w:tc>
        <w:tc>
          <w:tcPr>
            <w:tcW w:w="3487" w:type="dxa"/>
          </w:tcPr>
          <w:p w14:paraId="2C34C93C" w14:textId="24971B32" w:rsidR="002B7FD3" w:rsidRPr="00905356" w:rsidRDefault="002B7FD3" w:rsidP="00657036">
            <w:pPr>
              <w:pStyle w:val="TAL"/>
              <w:keepNext w:val="0"/>
              <w:keepLines w:val="0"/>
              <w:rPr>
                <w:lang w:val="en-GB"/>
              </w:rPr>
            </w:pPr>
            <w:r w:rsidRPr="00905356">
              <w:rPr>
                <w:lang w:val="en-GB"/>
              </w:rPr>
              <w:t>Maximum size of GN-SDU [octets]</w:t>
            </w:r>
            <w:r w:rsidRPr="00905356">
              <w:rPr>
                <w:lang w:val="en-GB"/>
              </w:rPr>
              <w:br/>
              <w:t>1 500</w:t>
            </w:r>
            <w:del w:id="3637" w:author="Festag, Andreas" w:date="2022-02-07T12:00:00Z">
              <w:r w:rsidRPr="00905356" w:rsidDel="0067457B">
                <w:rPr>
                  <w:lang w:val="en-GB"/>
                </w:rPr>
                <w:delText xml:space="preserve"> </w:delText>
              </w:r>
            </w:del>
            <w:ins w:id="3638" w:author="Festag, Andreas" w:date="2022-02-07T12:00:00Z">
              <w:r w:rsidR="0067457B" w:rsidRPr="00905356">
                <w:rPr>
                  <w:lang w:val="en-GB"/>
                </w:rPr>
                <w:t>–</w:t>
              </w:r>
            </w:ins>
            <w:r w:rsidRPr="00905356">
              <w:rPr>
                <w:lang w:val="en-GB"/>
              </w:rPr>
              <w:t>- GN_MAX (88)</w:t>
            </w:r>
            <w:del w:id="3639" w:author="Festag, Andreas" w:date="2022-02-07T12:00:00Z">
              <w:r w:rsidRPr="00905356" w:rsidDel="0067457B">
                <w:rPr>
                  <w:lang w:val="en-GB"/>
                </w:rPr>
                <w:delText xml:space="preserve"> </w:delText>
              </w:r>
            </w:del>
            <w:ins w:id="3640" w:author="Festag, Andreas" w:date="2022-02-07T12:00:00Z">
              <w:r w:rsidR="0067457B" w:rsidRPr="00905356">
                <w:rPr>
                  <w:lang w:val="en-GB"/>
                </w:rPr>
                <w:t>–</w:t>
              </w:r>
            </w:ins>
            <w:r w:rsidRPr="00905356">
              <w:rPr>
                <w:lang w:val="en-GB"/>
              </w:rPr>
              <w:t>- GNSEC_MAX (0)</w:t>
            </w:r>
          </w:p>
        </w:tc>
      </w:tr>
      <w:tr w:rsidR="002B7FD3" w:rsidRPr="00384CE7" w14:paraId="2186B45C" w14:textId="77777777" w:rsidTr="00657036">
        <w:trPr>
          <w:jc w:val="center"/>
        </w:trPr>
        <w:tc>
          <w:tcPr>
            <w:tcW w:w="534" w:type="dxa"/>
          </w:tcPr>
          <w:p w14:paraId="5359BBF5" w14:textId="2CE99707" w:rsidR="002B7FD3" w:rsidRPr="00905356" w:rsidRDefault="00C05C4E" w:rsidP="00657036">
            <w:pPr>
              <w:pStyle w:val="TAL"/>
              <w:keepNext w:val="0"/>
              <w:keepLines w:val="0"/>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9</w:t>
            </w:r>
            <w:r w:rsidRPr="00905356">
              <w:rPr>
                <w:noProof/>
                <w:lang w:val="en-GB"/>
              </w:rPr>
              <w:fldChar w:fldCharType="end"/>
            </w:r>
          </w:p>
        </w:tc>
        <w:tc>
          <w:tcPr>
            <w:tcW w:w="3379" w:type="dxa"/>
          </w:tcPr>
          <w:p w14:paraId="348C864A" w14:textId="77777777" w:rsidR="002B7FD3" w:rsidRPr="00905356" w:rsidRDefault="002B7FD3" w:rsidP="00657036">
            <w:pPr>
              <w:pStyle w:val="TAL"/>
              <w:keepNext w:val="0"/>
              <w:keepLines w:val="0"/>
              <w:rPr>
                <w:lang w:val="en-GB"/>
              </w:rPr>
            </w:pPr>
            <w:bookmarkStart w:id="3641" w:name="mibattr_itsGnMaxGeoNetworkingHeaderSize"/>
            <w:r w:rsidRPr="00905356">
              <w:rPr>
                <w:lang w:val="en-GB"/>
              </w:rPr>
              <w:t>itsGnMaxGeoNetworkingHeaderSize</w:t>
            </w:r>
            <w:bookmarkEnd w:id="3641"/>
          </w:p>
        </w:tc>
        <w:tc>
          <w:tcPr>
            <w:tcW w:w="2409" w:type="dxa"/>
          </w:tcPr>
          <w:p w14:paraId="0E0895A9" w14:textId="77777777" w:rsidR="002B7FD3" w:rsidRPr="00905356" w:rsidRDefault="002B7FD3" w:rsidP="00657036">
            <w:pPr>
              <w:pStyle w:val="TAL"/>
              <w:keepNext w:val="0"/>
              <w:keepLines w:val="0"/>
              <w:rPr>
                <w:color w:val="000000"/>
                <w:lang w:val="en-GB"/>
              </w:rPr>
            </w:pPr>
            <w:r w:rsidRPr="00905356">
              <w:rPr>
                <w:color w:val="000000"/>
                <w:lang w:val="en-GB"/>
              </w:rPr>
              <w:t>88</w:t>
            </w:r>
          </w:p>
        </w:tc>
        <w:tc>
          <w:tcPr>
            <w:tcW w:w="3487" w:type="dxa"/>
          </w:tcPr>
          <w:p w14:paraId="7A622086" w14:textId="6D80EF2C" w:rsidR="002B7FD3" w:rsidRPr="00905356" w:rsidRDefault="002B7FD3" w:rsidP="00657036">
            <w:pPr>
              <w:pStyle w:val="TAL"/>
              <w:keepNext w:val="0"/>
              <w:keepLines w:val="0"/>
              <w:rPr>
                <w:lang w:val="en-GB"/>
              </w:rPr>
            </w:pPr>
            <w:r w:rsidRPr="00905356">
              <w:rPr>
                <w:lang w:val="en-GB"/>
              </w:rPr>
              <w:t>GN_MAX: Maximum size of GeoNetworking header [octets]</w:t>
            </w:r>
            <w:r w:rsidRPr="00905356">
              <w:rPr>
                <w:lang w:val="en-GB"/>
              </w:rPr>
              <w:br/>
              <w:t xml:space="preserve">Without security, the size is determined by the </w:t>
            </w:r>
            <w:r w:rsidRPr="00905356">
              <w:rPr>
                <w:i/>
                <w:lang w:val="en-GB"/>
              </w:rPr>
              <w:t>GeoUnicast</w:t>
            </w:r>
            <w:r w:rsidRPr="00905356">
              <w:rPr>
                <w:lang w:val="en-GB"/>
              </w:rPr>
              <w:t xml:space="preserve"> packet header as defined in clause </w:t>
            </w:r>
            <w:r w:rsidRPr="00905356">
              <w:rPr>
                <w:lang w:val="en-GB"/>
              </w:rPr>
              <w:fldChar w:fldCharType="begin"/>
            </w:r>
            <w:r w:rsidRPr="00905356">
              <w:rPr>
                <w:lang w:val="en-GB"/>
              </w:rPr>
              <w:instrText xml:space="preserve"> REF clause_GeoUC_header \h  \* MERGEFORMAT </w:instrText>
            </w:r>
            <w:r w:rsidRPr="00905356">
              <w:rPr>
                <w:lang w:val="en-GB"/>
              </w:rPr>
            </w:r>
            <w:r w:rsidRPr="00905356">
              <w:rPr>
                <w:lang w:val="en-GB"/>
              </w:rPr>
              <w:fldChar w:fldCharType="separate"/>
            </w:r>
            <w:r w:rsidR="00E1623E" w:rsidRPr="00E1623E">
              <w:rPr>
                <w:lang w:val="en-GB"/>
              </w:rPr>
              <w:t>9.8.2</w:t>
            </w:r>
            <w:r w:rsidRPr="00905356">
              <w:rPr>
                <w:lang w:val="en-GB"/>
              </w:rPr>
              <w:fldChar w:fldCharType="end"/>
            </w:r>
            <w:r w:rsidRPr="00905356">
              <w:rPr>
                <w:lang w:val="en-GB"/>
              </w:rPr>
              <w:t>. If the GeoNetworking packet is secured (clause </w:t>
            </w:r>
            <w:r w:rsidRPr="00905356">
              <w:rPr>
                <w:lang w:val="en-GB"/>
              </w:rPr>
              <w:fldChar w:fldCharType="begin"/>
            </w:r>
            <w:r w:rsidRPr="00905356">
              <w:rPr>
                <w:lang w:val="en-GB"/>
              </w:rPr>
              <w:instrText xml:space="preserve"> REF clause_gn_secured_packet \h  \* MERGEFORMAT </w:instrText>
            </w:r>
            <w:r w:rsidRPr="00905356">
              <w:rPr>
                <w:lang w:val="en-GB"/>
              </w:rPr>
            </w:r>
            <w:r w:rsidRPr="00905356">
              <w:rPr>
                <w:lang w:val="en-GB"/>
              </w:rPr>
              <w:fldChar w:fldCharType="separate"/>
            </w:r>
            <w:r w:rsidR="00E1623E" w:rsidRPr="00E1623E">
              <w:rPr>
                <w:lang w:val="en-GB"/>
              </w:rPr>
              <w:t>9.4</w:t>
            </w:r>
            <w:r w:rsidRPr="00905356">
              <w:rPr>
                <w:lang w:val="en-GB"/>
              </w:rPr>
              <w:fldChar w:fldCharType="end"/>
            </w:r>
            <w:r w:rsidRPr="00905356">
              <w:rPr>
                <w:lang w:val="en-GB"/>
              </w:rPr>
              <w:t xml:space="preserve">) the maximum size of the GeoNetworking header is set to the size of the </w:t>
            </w:r>
            <w:r w:rsidRPr="00905356">
              <w:rPr>
                <w:i/>
                <w:lang w:val="en-GB"/>
              </w:rPr>
              <w:t>Basic Header</w:t>
            </w:r>
            <w:r w:rsidRPr="00905356">
              <w:rPr>
                <w:lang w:val="en-GB"/>
              </w:rPr>
              <w:t xml:space="preserve"> and the size of the </w:t>
            </w:r>
            <w:r w:rsidRPr="00905356">
              <w:rPr>
                <w:i/>
                <w:lang w:val="en-GB"/>
              </w:rPr>
              <w:t>Secured Packet</w:t>
            </w:r>
          </w:p>
        </w:tc>
      </w:tr>
      <w:tr w:rsidR="002B7FD3" w:rsidRPr="00384CE7" w14:paraId="2CBA6DC2" w14:textId="77777777" w:rsidTr="00657036">
        <w:trPr>
          <w:jc w:val="center"/>
        </w:trPr>
        <w:tc>
          <w:tcPr>
            <w:tcW w:w="534" w:type="dxa"/>
          </w:tcPr>
          <w:p w14:paraId="47C1F4AE" w14:textId="557981DF" w:rsidR="002B7FD3" w:rsidRPr="00905356" w:rsidRDefault="00C05C4E" w:rsidP="00657036">
            <w:pPr>
              <w:pStyle w:val="TAL"/>
              <w:keepNext w:val="0"/>
              <w:keepLines w:val="0"/>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10</w:t>
            </w:r>
            <w:r w:rsidRPr="00905356">
              <w:rPr>
                <w:noProof/>
                <w:lang w:val="en-GB"/>
              </w:rPr>
              <w:fldChar w:fldCharType="end"/>
            </w:r>
          </w:p>
        </w:tc>
        <w:tc>
          <w:tcPr>
            <w:tcW w:w="3379" w:type="dxa"/>
          </w:tcPr>
          <w:p w14:paraId="76D48715" w14:textId="77777777" w:rsidR="002B7FD3" w:rsidRPr="00905356" w:rsidRDefault="002B7FD3" w:rsidP="00657036">
            <w:pPr>
              <w:pStyle w:val="TAL"/>
              <w:keepNext w:val="0"/>
              <w:keepLines w:val="0"/>
              <w:rPr>
                <w:lang w:val="en-GB"/>
              </w:rPr>
            </w:pPr>
            <w:bookmarkStart w:id="3642" w:name="mibattr_itsGnLifetimeLocTE"/>
            <w:r w:rsidRPr="00905356">
              <w:rPr>
                <w:lang w:val="en-GB"/>
              </w:rPr>
              <w:t>itsGnLifetimeLocTE</w:t>
            </w:r>
            <w:bookmarkEnd w:id="3642"/>
          </w:p>
        </w:tc>
        <w:tc>
          <w:tcPr>
            <w:tcW w:w="2409" w:type="dxa"/>
          </w:tcPr>
          <w:p w14:paraId="524F2298" w14:textId="77777777" w:rsidR="002B7FD3" w:rsidRPr="00905356" w:rsidRDefault="002B7FD3" w:rsidP="00657036">
            <w:pPr>
              <w:pStyle w:val="TAL"/>
              <w:keepNext w:val="0"/>
              <w:keepLines w:val="0"/>
              <w:rPr>
                <w:lang w:val="en-GB"/>
              </w:rPr>
            </w:pPr>
            <w:r w:rsidRPr="00905356">
              <w:rPr>
                <w:lang w:val="en-GB"/>
              </w:rPr>
              <w:t>20</w:t>
            </w:r>
          </w:p>
        </w:tc>
        <w:tc>
          <w:tcPr>
            <w:tcW w:w="3487" w:type="dxa"/>
          </w:tcPr>
          <w:p w14:paraId="40EF05B3" w14:textId="77777777" w:rsidR="002B7FD3" w:rsidRPr="00905356" w:rsidRDefault="002B7FD3" w:rsidP="00657036">
            <w:pPr>
              <w:pStyle w:val="TAL"/>
              <w:keepNext w:val="0"/>
              <w:keepLines w:val="0"/>
              <w:rPr>
                <w:lang w:val="en-GB"/>
              </w:rPr>
            </w:pPr>
            <w:r w:rsidRPr="00905356">
              <w:rPr>
                <w:lang w:val="en-GB"/>
              </w:rPr>
              <w:t>Lifetime of location table entry [s]</w:t>
            </w:r>
          </w:p>
        </w:tc>
      </w:tr>
      <w:tr w:rsidR="002B7FD3" w:rsidRPr="00384CE7" w14:paraId="7E3651B7" w14:textId="77777777" w:rsidTr="00657036">
        <w:trPr>
          <w:jc w:val="center"/>
        </w:trPr>
        <w:tc>
          <w:tcPr>
            <w:tcW w:w="534" w:type="dxa"/>
          </w:tcPr>
          <w:p w14:paraId="07117B21" w14:textId="68E297ED" w:rsidR="002B7FD3" w:rsidRPr="00905356" w:rsidRDefault="00C05C4E" w:rsidP="00657036">
            <w:pPr>
              <w:pStyle w:val="TAL"/>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11</w:t>
            </w:r>
            <w:r w:rsidRPr="00905356">
              <w:rPr>
                <w:noProof/>
                <w:lang w:val="en-GB"/>
              </w:rPr>
              <w:fldChar w:fldCharType="end"/>
            </w:r>
          </w:p>
        </w:tc>
        <w:tc>
          <w:tcPr>
            <w:tcW w:w="3379" w:type="dxa"/>
          </w:tcPr>
          <w:p w14:paraId="44AD57B0" w14:textId="77777777" w:rsidR="002B7FD3" w:rsidRPr="00905356" w:rsidRDefault="002B7FD3" w:rsidP="00657036">
            <w:pPr>
              <w:pStyle w:val="TAL"/>
              <w:rPr>
                <w:lang w:val="en-GB"/>
              </w:rPr>
            </w:pPr>
            <w:bookmarkStart w:id="3643" w:name="mibattr_itsGnSecurity"/>
            <w:r w:rsidRPr="00905356">
              <w:rPr>
                <w:lang w:val="en-GB"/>
              </w:rPr>
              <w:t>itsGnSecurity</w:t>
            </w:r>
            <w:bookmarkEnd w:id="3643"/>
          </w:p>
        </w:tc>
        <w:tc>
          <w:tcPr>
            <w:tcW w:w="2409" w:type="dxa"/>
          </w:tcPr>
          <w:p w14:paraId="4909C557" w14:textId="77777777" w:rsidR="002B7FD3" w:rsidRPr="00905356" w:rsidRDefault="002B7FD3" w:rsidP="00657036">
            <w:pPr>
              <w:pStyle w:val="TAL"/>
              <w:rPr>
                <w:lang w:val="en-GB"/>
              </w:rPr>
            </w:pPr>
            <w:r w:rsidRPr="00905356">
              <w:rPr>
                <w:lang w:val="en-GB"/>
              </w:rPr>
              <w:t>DISABLED (0)</w:t>
            </w:r>
          </w:p>
          <w:p w14:paraId="16E4829C" w14:textId="77777777" w:rsidR="002B7FD3" w:rsidRPr="00905356" w:rsidRDefault="002B7FD3" w:rsidP="00657036">
            <w:pPr>
              <w:pStyle w:val="TAL"/>
              <w:rPr>
                <w:lang w:val="en-GB"/>
              </w:rPr>
            </w:pPr>
            <w:r w:rsidRPr="00905356">
              <w:rPr>
                <w:lang w:val="en-GB"/>
              </w:rPr>
              <w:t>ENABLED (1)</w:t>
            </w:r>
          </w:p>
        </w:tc>
        <w:tc>
          <w:tcPr>
            <w:tcW w:w="3487" w:type="dxa"/>
          </w:tcPr>
          <w:p w14:paraId="577352A4" w14:textId="77777777" w:rsidR="002B7FD3" w:rsidRPr="00905356" w:rsidRDefault="002B7FD3" w:rsidP="00657036">
            <w:pPr>
              <w:pStyle w:val="TAL"/>
              <w:rPr>
                <w:lang w:val="en-GB"/>
              </w:rPr>
            </w:pPr>
            <w:r w:rsidRPr="00905356">
              <w:rPr>
                <w:lang w:val="en-GB"/>
              </w:rPr>
              <w:t>Indicates whether GN security is enabled (1) or disabled (0)</w:t>
            </w:r>
          </w:p>
        </w:tc>
      </w:tr>
      <w:tr w:rsidR="002B7FD3" w:rsidRPr="00384CE7" w14:paraId="62D0AF47" w14:textId="77777777" w:rsidTr="00657036">
        <w:trPr>
          <w:jc w:val="center"/>
        </w:trPr>
        <w:tc>
          <w:tcPr>
            <w:tcW w:w="534" w:type="dxa"/>
          </w:tcPr>
          <w:p w14:paraId="04E9C827" w14:textId="781EE7E5" w:rsidR="002B7FD3" w:rsidRPr="00905356" w:rsidRDefault="00C05C4E" w:rsidP="00657036">
            <w:pPr>
              <w:pStyle w:val="TAL"/>
              <w:keepNext w:val="0"/>
              <w:keepLines w:val="0"/>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12</w:t>
            </w:r>
            <w:r w:rsidRPr="00905356">
              <w:rPr>
                <w:noProof/>
                <w:lang w:val="en-GB"/>
              </w:rPr>
              <w:fldChar w:fldCharType="end"/>
            </w:r>
          </w:p>
        </w:tc>
        <w:tc>
          <w:tcPr>
            <w:tcW w:w="3379" w:type="dxa"/>
          </w:tcPr>
          <w:p w14:paraId="17B03E96" w14:textId="77777777" w:rsidR="002B7FD3" w:rsidRPr="00905356" w:rsidRDefault="002B7FD3" w:rsidP="00657036">
            <w:pPr>
              <w:pStyle w:val="TAL"/>
              <w:keepNext w:val="0"/>
              <w:keepLines w:val="0"/>
              <w:rPr>
                <w:lang w:val="en-GB"/>
              </w:rPr>
            </w:pPr>
            <w:bookmarkStart w:id="3644" w:name="mibattr_itsGnSnDecapResultHandling"/>
            <w:r w:rsidRPr="00905356">
              <w:rPr>
                <w:lang w:val="en-GB"/>
              </w:rPr>
              <w:t>itsGnSnDecapResultHandling</w:t>
            </w:r>
            <w:bookmarkEnd w:id="3644"/>
          </w:p>
        </w:tc>
        <w:tc>
          <w:tcPr>
            <w:tcW w:w="2409" w:type="dxa"/>
          </w:tcPr>
          <w:p w14:paraId="5F5DBFBB" w14:textId="77777777" w:rsidR="002B7FD3" w:rsidRPr="00905356" w:rsidRDefault="002B7FD3" w:rsidP="00657036">
            <w:pPr>
              <w:pStyle w:val="TAL"/>
              <w:keepNext w:val="0"/>
              <w:keepLines w:val="0"/>
              <w:rPr>
                <w:lang w:val="en-GB"/>
              </w:rPr>
            </w:pPr>
            <w:r w:rsidRPr="00905356">
              <w:rPr>
                <w:lang w:val="en-GB"/>
              </w:rPr>
              <w:t>STRICT (0)</w:t>
            </w:r>
          </w:p>
          <w:p w14:paraId="2A914E77" w14:textId="77777777" w:rsidR="002B7FD3" w:rsidRPr="00905356" w:rsidRDefault="002B7FD3" w:rsidP="00657036">
            <w:pPr>
              <w:pStyle w:val="TAL"/>
              <w:keepNext w:val="0"/>
              <w:keepLines w:val="0"/>
              <w:rPr>
                <w:lang w:val="en-GB"/>
              </w:rPr>
            </w:pPr>
            <w:r w:rsidRPr="00905356">
              <w:rPr>
                <w:lang w:val="en-GB"/>
              </w:rPr>
              <w:t>NON-STRICT (1)</w:t>
            </w:r>
          </w:p>
        </w:tc>
        <w:tc>
          <w:tcPr>
            <w:tcW w:w="3487" w:type="dxa"/>
          </w:tcPr>
          <w:p w14:paraId="237BE36E" w14:textId="6837F8AA" w:rsidR="002B7FD3" w:rsidRPr="00905356" w:rsidRDefault="002B7FD3" w:rsidP="00657036">
            <w:pPr>
              <w:pStyle w:val="TAL"/>
              <w:keepNext w:val="0"/>
              <w:keepLines w:val="0"/>
              <w:rPr>
                <w:lang w:val="en-GB"/>
              </w:rPr>
            </w:pPr>
            <w:r w:rsidRPr="00905356">
              <w:rPr>
                <w:lang w:val="en-GB"/>
              </w:rPr>
              <w:t xml:space="preserve">Indicates the handling of the SN-DECAP result code (service primitive </w:t>
            </w:r>
            <w:r w:rsidRPr="00905356">
              <w:rPr>
                <w:i/>
                <w:lang w:val="en-GB"/>
              </w:rPr>
              <w:t xml:space="preserve">SN-ENCAP.confirm </w:t>
            </w:r>
            <w:r w:rsidRPr="00905356">
              <w:rPr>
                <w:lang w:val="en-GB"/>
              </w:rPr>
              <w:t>parameter</w:t>
            </w:r>
            <w:r w:rsidRPr="00905356">
              <w:rPr>
                <w:i/>
                <w:lang w:val="en-GB"/>
              </w:rPr>
              <w:t xml:space="preserve"> report). </w:t>
            </w:r>
            <w:r w:rsidRPr="00905356">
              <w:rPr>
                <w:lang w:val="en-GB"/>
              </w:rPr>
              <w:t xml:space="preserve">If the GN protocol constant </w:t>
            </w:r>
            <w:r w:rsidRPr="00905356">
              <w:rPr>
                <w:rFonts w:ascii="Courier New" w:hAnsi="Courier New" w:cs="Courier New"/>
                <w:szCs w:val="18"/>
                <w:lang w:val="en-GB"/>
              </w:rPr>
              <w:fldChar w:fldCharType="begin"/>
            </w:r>
            <w:r w:rsidRPr="00905356">
              <w:rPr>
                <w:rFonts w:ascii="Courier New" w:hAnsi="Courier New" w:cs="Courier New"/>
                <w:szCs w:val="18"/>
                <w:lang w:val="en-GB"/>
              </w:rPr>
              <w:instrText xml:space="preserve"> REF mibattr_itsGnSnDecapResultHandling \h  \* MERGEFORMAT </w:instrText>
            </w:r>
            <w:r w:rsidRPr="00905356">
              <w:rPr>
                <w:rFonts w:ascii="Courier New" w:hAnsi="Courier New" w:cs="Courier New"/>
                <w:szCs w:val="18"/>
                <w:lang w:val="en-GB"/>
              </w:rPr>
            </w:r>
            <w:r w:rsidRPr="00905356">
              <w:rPr>
                <w:rFonts w:ascii="Courier New" w:hAnsi="Courier New" w:cs="Courier New"/>
                <w:szCs w:val="18"/>
                <w:lang w:val="en-GB"/>
              </w:rPr>
              <w:fldChar w:fldCharType="separate"/>
            </w:r>
            <w:r w:rsidR="00E1623E" w:rsidRPr="00E1623E">
              <w:rPr>
                <w:rFonts w:ascii="Courier New" w:hAnsi="Courier New" w:cs="Courier New"/>
                <w:szCs w:val="18"/>
                <w:lang w:val="en-GB"/>
              </w:rPr>
              <w:t>itsGnSnDecapResultHandling</w:t>
            </w:r>
            <w:r w:rsidRPr="00905356">
              <w:rPr>
                <w:rFonts w:ascii="Courier New" w:hAnsi="Courier New" w:cs="Courier New"/>
                <w:szCs w:val="18"/>
                <w:lang w:val="en-GB"/>
              </w:rPr>
              <w:fldChar w:fldCharType="end"/>
            </w:r>
            <w:r w:rsidRPr="00905356">
              <w:rPr>
                <w:rFonts w:ascii="Courier New" w:hAnsi="Courier New" w:cs="Courier New"/>
                <w:szCs w:val="18"/>
                <w:lang w:val="en-GB"/>
              </w:rPr>
              <w:t xml:space="preserve"> </w:t>
            </w:r>
            <w:r w:rsidRPr="00905356">
              <w:rPr>
                <w:lang w:val="en-GB"/>
              </w:rPr>
              <w:t xml:space="preserve">is set to STRICT (0), received GN packets that are not correctly verified and decrypted (service primitive </w:t>
            </w:r>
            <w:r w:rsidRPr="00905356">
              <w:rPr>
                <w:i/>
                <w:lang w:val="en-GB"/>
              </w:rPr>
              <w:t>SN-ENCAP.confirm</w:t>
            </w:r>
            <w:r w:rsidRPr="00905356">
              <w:rPr>
                <w:lang w:val="en-GB"/>
              </w:rPr>
              <w:t xml:space="preserve"> parameter </w:t>
            </w:r>
            <w:r w:rsidRPr="00905356">
              <w:rPr>
                <w:i/>
                <w:lang w:val="en-GB"/>
              </w:rPr>
              <w:t>report</w:t>
            </w:r>
            <w:r w:rsidRPr="00905356">
              <w:rPr>
                <w:lang w:val="en-GB"/>
              </w:rPr>
              <w:t xml:space="preserve"> != SUCCESS) are always dropped. If </w:t>
            </w:r>
            <w:r w:rsidRPr="00905356">
              <w:rPr>
                <w:rFonts w:ascii="Courier New" w:hAnsi="Courier New" w:cs="Courier New"/>
                <w:szCs w:val="18"/>
                <w:lang w:val="en-GB"/>
              </w:rPr>
              <w:fldChar w:fldCharType="begin"/>
            </w:r>
            <w:r w:rsidRPr="00905356">
              <w:rPr>
                <w:rFonts w:ascii="Courier New" w:hAnsi="Courier New" w:cs="Courier New"/>
                <w:szCs w:val="18"/>
                <w:lang w:val="en-GB"/>
              </w:rPr>
              <w:instrText xml:space="preserve"> REF mibattr_itsGnSnDecapResultHandling \h  \* MERGEFORMAT </w:instrText>
            </w:r>
            <w:r w:rsidRPr="00905356">
              <w:rPr>
                <w:rFonts w:ascii="Courier New" w:hAnsi="Courier New" w:cs="Courier New"/>
                <w:szCs w:val="18"/>
                <w:lang w:val="en-GB"/>
              </w:rPr>
            </w:r>
            <w:r w:rsidRPr="00905356">
              <w:rPr>
                <w:rFonts w:ascii="Courier New" w:hAnsi="Courier New" w:cs="Courier New"/>
                <w:szCs w:val="18"/>
                <w:lang w:val="en-GB"/>
              </w:rPr>
              <w:fldChar w:fldCharType="separate"/>
            </w:r>
            <w:r w:rsidR="00E1623E" w:rsidRPr="00E1623E">
              <w:rPr>
                <w:rFonts w:ascii="Courier New" w:hAnsi="Courier New" w:cs="Courier New"/>
                <w:szCs w:val="18"/>
                <w:lang w:val="en-GB"/>
              </w:rPr>
              <w:t>itsGnSnDecapResultHandling</w:t>
            </w:r>
            <w:r w:rsidRPr="00905356">
              <w:rPr>
                <w:rFonts w:ascii="Courier New" w:hAnsi="Courier New" w:cs="Courier New"/>
                <w:szCs w:val="18"/>
                <w:lang w:val="en-GB"/>
              </w:rPr>
              <w:fldChar w:fldCharType="end"/>
            </w:r>
            <w:r w:rsidRPr="00905356">
              <w:rPr>
                <w:rFonts w:ascii="Courier New" w:hAnsi="Courier New" w:cs="Courier New"/>
                <w:szCs w:val="18"/>
                <w:lang w:val="en-GB"/>
              </w:rPr>
              <w:t xml:space="preserve"> </w:t>
            </w:r>
            <w:r w:rsidRPr="00905356">
              <w:rPr>
                <w:rFonts w:ascii="Times New Roman" w:hAnsi="Times New Roman"/>
                <w:sz w:val="20"/>
                <w:lang w:val="en-GB"/>
              </w:rPr>
              <w:t xml:space="preserve">is set </w:t>
            </w:r>
            <w:r w:rsidRPr="00905356">
              <w:rPr>
                <w:rFonts w:cs="Arial"/>
                <w:szCs w:val="18"/>
                <w:lang w:val="en-GB"/>
              </w:rPr>
              <w:t>to NON-STRICT (1), GN</w:t>
            </w:r>
            <w:r w:rsidRPr="00905356">
              <w:rPr>
                <w:lang w:val="en-GB"/>
              </w:rPr>
              <w:t xml:space="preserve"> packets that are not correctly verified and decrypted can be passed to the upper protocol entity for further processing</w:t>
            </w:r>
          </w:p>
        </w:tc>
      </w:tr>
      <w:tr w:rsidR="002B7FD3" w:rsidRPr="00384CE7" w14:paraId="70498B8A" w14:textId="77777777" w:rsidTr="00657036">
        <w:trPr>
          <w:jc w:val="center"/>
        </w:trPr>
        <w:tc>
          <w:tcPr>
            <w:tcW w:w="534" w:type="dxa"/>
          </w:tcPr>
          <w:p w14:paraId="7AE11918" w14:textId="56F2CF2D" w:rsidR="002B7FD3" w:rsidRPr="00905356" w:rsidRDefault="00C05C4E" w:rsidP="00657036">
            <w:pPr>
              <w:pStyle w:val="TAL"/>
              <w:keepNext w:val="0"/>
              <w:keepLines w:val="0"/>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13</w:t>
            </w:r>
            <w:r w:rsidRPr="00905356">
              <w:rPr>
                <w:noProof/>
                <w:lang w:val="en-GB"/>
              </w:rPr>
              <w:fldChar w:fldCharType="end"/>
            </w:r>
          </w:p>
        </w:tc>
        <w:tc>
          <w:tcPr>
            <w:tcW w:w="3379" w:type="dxa"/>
          </w:tcPr>
          <w:p w14:paraId="288CB9E9" w14:textId="77777777" w:rsidR="002B7FD3" w:rsidRPr="00905356" w:rsidRDefault="002B7FD3" w:rsidP="00657036">
            <w:pPr>
              <w:pStyle w:val="TAL"/>
              <w:keepNext w:val="0"/>
              <w:keepLines w:val="0"/>
              <w:rPr>
                <w:lang w:val="en-GB"/>
              </w:rPr>
            </w:pPr>
            <w:bookmarkStart w:id="3645" w:name="mibattr_itsGnLocationServiceMaxRetrans"/>
            <w:r w:rsidRPr="00905356">
              <w:rPr>
                <w:lang w:val="en-GB"/>
              </w:rPr>
              <w:t>itsGnLocationServiceMaxRetrans</w:t>
            </w:r>
            <w:bookmarkEnd w:id="3645"/>
          </w:p>
        </w:tc>
        <w:tc>
          <w:tcPr>
            <w:tcW w:w="2409" w:type="dxa"/>
          </w:tcPr>
          <w:p w14:paraId="39C4F3CA" w14:textId="77777777" w:rsidR="002B7FD3" w:rsidRPr="00905356" w:rsidRDefault="002B7FD3" w:rsidP="00657036">
            <w:pPr>
              <w:pStyle w:val="TAL"/>
              <w:keepNext w:val="0"/>
              <w:keepLines w:val="0"/>
              <w:rPr>
                <w:lang w:val="en-GB"/>
              </w:rPr>
            </w:pPr>
            <w:r w:rsidRPr="00905356">
              <w:rPr>
                <w:lang w:val="en-GB"/>
              </w:rPr>
              <w:t>10</w:t>
            </w:r>
          </w:p>
        </w:tc>
        <w:tc>
          <w:tcPr>
            <w:tcW w:w="3487" w:type="dxa"/>
          </w:tcPr>
          <w:p w14:paraId="53C9658C" w14:textId="77777777" w:rsidR="002B7FD3" w:rsidRPr="00905356" w:rsidRDefault="002B7FD3" w:rsidP="00657036">
            <w:pPr>
              <w:pStyle w:val="TAL"/>
              <w:keepNext w:val="0"/>
              <w:keepLines w:val="0"/>
              <w:rPr>
                <w:lang w:val="en-GB"/>
              </w:rPr>
            </w:pPr>
            <w:r w:rsidRPr="00905356">
              <w:rPr>
                <w:lang w:val="en-GB"/>
              </w:rPr>
              <w:t>Maximum number of retransmissions of LS Request packets</w:t>
            </w:r>
          </w:p>
        </w:tc>
      </w:tr>
      <w:tr w:rsidR="002B7FD3" w:rsidRPr="00384CE7" w14:paraId="316E926C" w14:textId="77777777" w:rsidTr="00657036">
        <w:trPr>
          <w:jc w:val="center"/>
        </w:trPr>
        <w:tc>
          <w:tcPr>
            <w:tcW w:w="534" w:type="dxa"/>
          </w:tcPr>
          <w:p w14:paraId="507B2B9C" w14:textId="5644938D" w:rsidR="002B7FD3" w:rsidRPr="00905356" w:rsidRDefault="00C05C4E" w:rsidP="00657036">
            <w:pPr>
              <w:pStyle w:val="TAL"/>
              <w:keepNext w:val="0"/>
              <w:keepLines w:val="0"/>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14</w:t>
            </w:r>
            <w:r w:rsidRPr="00905356">
              <w:rPr>
                <w:noProof/>
                <w:lang w:val="en-GB"/>
              </w:rPr>
              <w:fldChar w:fldCharType="end"/>
            </w:r>
          </w:p>
        </w:tc>
        <w:tc>
          <w:tcPr>
            <w:tcW w:w="3379" w:type="dxa"/>
          </w:tcPr>
          <w:p w14:paraId="2044F0E4" w14:textId="77777777" w:rsidR="002B7FD3" w:rsidRPr="00905356" w:rsidRDefault="002B7FD3" w:rsidP="00657036">
            <w:pPr>
              <w:pStyle w:val="TAL"/>
              <w:keepNext w:val="0"/>
              <w:keepLines w:val="0"/>
              <w:rPr>
                <w:lang w:val="en-GB"/>
              </w:rPr>
            </w:pPr>
            <w:bookmarkStart w:id="3646" w:name="mibattr_itsGnLocationServiceTimer"/>
            <w:r w:rsidRPr="00905356">
              <w:rPr>
                <w:lang w:val="en-GB"/>
              </w:rPr>
              <w:t>itsGnLocationServiceRetransmitTimer</w:t>
            </w:r>
            <w:bookmarkEnd w:id="3646"/>
          </w:p>
        </w:tc>
        <w:tc>
          <w:tcPr>
            <w:tcW w:w="2409" w:type="dxa"/>
          </w:tcPr>
          <w:p w14:paraId="0FDA1FEA" w14:textId="77777777" w:rsidR="002B7FD3" w:rsidRPr="00905356" w:rsidRDefault="002B7FD3" w:rsidP="00657036">
            <w:pPr>
              <w:pStyle w:val="TAL"/>
              <w:keepNext w:val="0"/>
              <w:keepLines w:val="0"/>
              <w:rPr>
                <w:lang w:val="en-GB"/>
              </w:rPr>
            </w:pPr>
            <w:r w:rsidRPr="00905356">
              <w:rPr>
                <w:lang w:val="en-GB"/>
              </w:rPr>
              <w:t>1 000</w:t>
            </w:r>
          </w:p>
        </w:tc>
        <w:tc>
          <w:tcPr>
            <w:tcW w:w="3487" w:type="dxa"/>
          </w:tcPr>
          <w:p w14:paraId="3E07199E" w14:textId="77777777" w:rsidR="002B7FD3" w:rsidRPr="00905356" w:rsidRDefault="002B7FD3" w:rsidP="00657036">
            <w:pPr>
              <w:pStyle w:val="TAL"/>
              <w:keepNext w:val="0"/>
              <w:keepLines w:val="0"/>
              <w:rPr>
                <w:lang w:val="en-GB"/>
              </w:rPr>
            </w:pPr>
            <w:r w:rsidRPr="00905356">
              <w:rPr>
                <w:lang w:val="en-GB"/>
              </w:rPr>
              <w:t>Duration of Location service retransmit timer [ms]</w:t>
            </w:r>
          </w:p>
        </w:tc>
      </w:tr>
      <w:tr w:rsidR="002B7FD3" w:rsidRPr="00384CE7" w14:paraId="5A2DFC83" w14:textId="77777777" w:rsidTr="00657036">
        <w:trPr>
          <w:jc w:val="center"/>
        </w:trPr>
        <w:tc>
          <w:tcPr>
            <w:tcW w:w="534" w:type="dxa"/>
          </w:tcPr>
          <w:p w14:paraId="79F412C5" w14:textId="0CD97C89" w:rsidR="002B7FD3" w:rsidRPr="00905356" w:rsidRDefault="00C05C4E" w:rsidP="00657036">
            <w:pPr>
              <w:pStyle w:val="TAL"/>
              <w:keepNext w:val="0"/>
              <w:keepLines w:val="0"/>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15</w:t>
            </w:r>
            <w:r w:rsidRPr="00905356">
              <w:rPr>
                <w:noProof/>
                <w:lang w:val="en-GB"/>
              </w:rPr>
              <w:fldChar w:fldCharType="end"/>
            </w:r>
          </w:p>
        </w:tc>
        <w:tc>
          <w:tcPr>
            <w:tcW w:w="3379" w:type="dxa"/>
          </w:tcPr>
          <w:p w14:paraId="23811218" w14:textId="77777777" w:rsidR="002B7FD3" w:rsidRPr="00905356" w:rsidRDefault="002B7FD3" w:rsidP="00657036">
            <w:pPr>
              <w:pStyle w:val="TAL"/>
              <w:keepNext w:val="0"/>
              <w:keepLines w:val="0"/>
              <w:rPr>
                <w:lang w:val="en-GB"/>
              </w:rPr>
            </w:pPr>
            <w:bookmarkStart w:id="3647" w:name="mibattr_itsGnLocationServicePacketBuffer"/>
            <w:r w:rsidRPr="00905356">
              <w:rPr>
                <w:lang w:val="en-GB"/>
              </w:rPr>
              <w:t>itsGnLocationServicePacketBufferSize</w:t>
            </w:r>
            <w:bookmarkEnd w:id="3647"/>
          </w:p>
        </w:tc>
        <w:tc>
          <w:tcPr>
            <w:tcW w:w="2409" w:type="dxa"/>
          </w:tcPr>
          <w:p w14:paraId="299FE661" w14:textId="77777777" w:rsidR="002B7FD3" w:rsidRPr="00905356" w:rsidRDefault="002B7FD3" w:rsidP="00657036">
            <w:pPr>
              <w:pStyle w:val="TAL"/>
              <w:keepNext w:val="0"/>
              <w:keepLines w:val="0"/>
              <w:rPr>
                <w:lang w:val="en-GB"/>
              </w:rPr>
            </w:pPr>
            <w:r w:rsidRPr="00905356">
              <w:rPr>
                <w:lang w:val="en-GB"/>
              </w:rPr>
              <w:t>1 024</w:t>
            </w:r>
          </w:p>
        </w:tc>
        <w:tc>
          <w:tcPr>
            <w:tcW w:w="3487" w:type="dxa"/>
          </w:tcPr>
          <w:p w14:paraId="7655F1E6" w14:textId="77777777" w:rsidR="002B7FD3" w:rsidRPr="00905356" w:rsidRDefault="002B7FD3" w:rsidP="00657036">
            <w:pPr>
              <w:pStyle w:val="TAL"/>
              <w:keepNext w:val="0"/>
              <w:keepLines w:val="0"/>
              <w:rPr>
                <w:lang w:val="en-GB"/>
              </w:rPr>
            </w:pPr>
            <w:r w:rsidRPr="00905356">
              <w:rPr>
                <w:lang w:val="en-GB"/>
              </w:rPr>
              <w:t>Size of Location service packet buffer [Octets]</w:t>
            </w:r>
          </w:p>
        </w:tc>
      </w:tr>
      <w:tr w:rsidR="002B7FD3" w:rsidRPr="00384CE7" w14:paraId="0E00EC45" w14:textId="77777777" w:rsidTr="00657036">
        <w:trPr>
          <w:jc w:val="center"/>
        </w:trPr>
        <w:tc>
          <w:tcPr>
            <w:tcW w:w="534" w:type="dxa"/>
          </w:tcPr>
          <w:p w14:paraId="313D2673" w14:textId="139766C4" w:rsidR="002B7FD3" w:rsidRPr="00905356" w:rsidRDefault="00C05C4E" w:rsidP="00657036">
            <w:pPr>
              <w:pStyle w:val="TAL"/>
              <w:keepNext w:val="0"/>
              <w:keepLines w:val="0"/>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16</w:t>
            </w:r>
            <w:r w:rsidRPr="00905356">
              <w:rPr>
                <w:noProof/>
                <w:lang w:val="en-GB"/>
              </w:rPr>
              <w:fldChar w:fldCharType="end"/>
            </w:r>
          </w:p>
        </w:tc>
        <w:tc>
          <w:tcPr>
            <w:tcW w:w="3379" w:type="dxa"/>
          </w:tcPr>
          <w:p w14:paraId="11F8E318" w14:textId="77777777" w:rsidR="002B7FD3" w:rsidRPr="00905356" w:rsidRDefault="002B7FD3" w:rsidP="00657036">
            <w:pPr>
              <w:pStyle w:val="TAL"/>
              <w:keepNext w:val="0"/>
              <w:keepLines w:val="0"/>
              <w:rPr>
                <w:lang w:val="en-GB"/>
              </w:rPr>
            </w:pPr>
            <w:bookmarkStart w:id="3648" w:name="mibattr_itsGnBeaconServiceTimer"/>
            <w:r w:rsidRPr="00905356">
              <w:rPr>
                <w:lang w:val="en-GB"/>
              </w:rPr>
              <w:t>itsGnBeaconServiceRetransmitTimer</w:t>
            </w:r>
            <w:bookmarkEnd w:id="3648"/>
          </w:p>
        </w:tc>
        <w:tc>
          <w:tcPr>
            <w:tcW w:w="2409" w:type="dxa"/>
          </w:tcPr>
          <w:p w14:paraId="142CD6FB" w14:textId="77777777" w:rsidR="002B7FD3" w:rsidRPr="00905356" w:rsidRDefault="002B7FD3" w:rsidP="00657036">
            <w:pPr>
              <w:pStyle w:val="TAL"/>
              <w:keepNext w:val="0"/>
              <w:keepLines w:val="0"/>
              <w:rPr>
                <w:lang w:val="en-GB"/>
              </w:rPr>
            </w:pPr>
            <w:r w:rsidRPr="00905356">
              <w:rPr>
                <w:lang w:val="en-GB"/>
              </w:rPr>
              <w:t>3 000</w:t>
            </w:r>
          </w:p>
        </w:tc>
        <w:tc>
          <w:tcPr>
            <w:tcW w:w="3487" w:type="dxa"/>
          </w:tcPr>
          <w:p w14:paraId="174004B2" w14:textId="77777777" w:rsidR="002B7FD3" w:rsidRPr="00905356" w:rsidRDefault="002B7FD3" w:rsidP="00657036">
            <w:pPr>
              <w:pStyle w:val="TAL"/>
              <w:keepNext w:val="0"/>
              <w:keepLines w:val="0"/>
              <w:rPr>
                <w:lang w:val="en-GB"/>
              </w:rPr>
            </w:pPr>
            <w:r w:rsidRPr="00905356">
              <w:rPr>
                <w:lang w:val="en-GB"/>
              </w:rPr>
              <w:t>Duration of Beacon service retransmit timer [ms]</w:t>
            </w:r>
          </w:p>
        </w:tc>
      </w:tr>
      <w:tr w:rsidR="002B7FD3" w:rsidRPr="00905356" w14:paraId="5502F248" w14:textId="77777777" w:rsidTr="00657036">
        <w:trPr>
          <w:jc w:val="center"/>
        </w:trPr>
        <w:tc>
          <w:tcPr>
            <w:tcW w:w="534" w:type="dxa"/>
          </w:tcPr>
          <w:p w14:paraId="5474D11B" w14:textId="78E9D4A8" w:rsidR="002B7FD3" w:rsidRPr="00905356" w:rsidRDefault="00C05C4E" w:rsidP="00657036">
            <w:pPr>
              <w:pStyle w:val="TAL"/>
              <w:keepNext w:val="0"/>
              <w:keepLines w:val="0"/>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17</w:t>
            </w:r>
            <w:r w:rsidRPr="00905356">
              <w:rPr>
                <w:noProof/>
                <w:lang w:val="en-GB"/>
              </w:rPr>
              <w:fldChar w:fldCharType="end"/>
            </w:r>
          </w:p>
        </w:tc>
        <w:tc>
          <w:tcPr>
            <w:tcW w:w="3379" w:type="dxa"/>
          </w:tcPr>
          <w:p w14:paraId="2086E1EF" w14:textId="77777777" w:rsidR="002B7FD3" w:rsidRPr="00905356" w:rsidRDefault="002B7FD3" w:rsidP="00657036">
            <w:pPr>
              <w:pStyle w:val="TAL"/>
              <w:keepNext w:val="0"/>
              <w:keepLines w:val="0"/>
              <w:rPr>
                <w:lang w:val="en-GB"/>
              </w:rPr>
            </w:pPr>
            <w:bookmarkStart w:id="3649" w:name="mibattr_itsGnBeaconServiceMaxJitter"/>
            <w:r w:rsidRPr="00905356">
              <w:rPr>
                <w:lang w:val="en-GB"/>
              </w:rPr>
              <w:t>itsGnBeaconServiceMaxJitter</w:t>
            </w:r>
            <w:bookmarkEnd w:id="3649"/>
          </w:p>
        </w:tc>
        <w:tc>
          <w:tcPr>
            <w:tcW w:w="2409" w:type="dxa"/>
          </w:tcPr>
          <w:p w14:paraId="71966197" w14:textId="217E8566" w:rsidR="002B7FD3" w:rsidRPr="00905356" w:rsidRDefault="002B7FD3" w:rsidP="00657036">
            <w:pPr>
              <w:pStyle w:val="TAL"/>
              <w:keepNext w:val="0"/>
              <w:keepLines w:val="0"/>
              <w:rPr>
                <w:lang w:val="en-GB"/>
              </w:rPr>
            </w:pPr>
            <w:r w:rsidRPr="00905356">
              <w:rPr>
                <w:rFonts w:ascii="Courier New" w:hAnsi="Courier New" w:cs="Courier New"/>
                <w:szCs w:val="18"/>
                <w:lang w:val="en-GB"/>
              </w:rPr>
              <w:fldChar w:fldCharType="begin"/>
            </w:r>
            <w:r w:rsidRPr="00905356">
              <w:rPr>
                <w:rFonts w:ascii="Courier New" w:hAnsi="Courier New" w:cs="Courier New"/>
                <w:szCs w:val="18"/>
                <w:lang w:val="en-GB"/>
              </w:rPr>
              <w:instrText xml:space="preserve"> REF mibattr_itsGnBeaconServiceTimer \h  \* MERGEFORMAT </w:instrText>
            </w:r>
            <w:r w:rsidRPr="00905356">
              <w:rPr>
                <w:rFonts w:ascii="Courier New" w:hAnsi="Courier New" w:cs="Courier New"/>
                <w:szCs w:val="18"/>
                <w:lang w:val="en-GB"/>
              </w:rPr>
            </w:r>
            <w:r w:rsidRPr="00905356">
              <w:rPr>
                <w:rFonts w:ascii="Courier New" w:hAnsi="Courier New" w:cs="Courier New"/>
                <w:szCs w:val="18"/>
                <w:lang w:val="en-GB"/>
              </w:rPr>
              <w:fldChar w:fldCharType="separate"/>
            </w:r>
            <w:r w:rsidR="00E1623E" w:rsidRPr="00E1623E">
              <w:rPr>
                <w:rFonts w:ascii="Courier New" w:hAnsi="Courier New" w:cs="Courier New"/>
                <w:szCs w:val="18"/>
                <w:lang w:val="en-GB"/>
              </w:rPr>
              <w:t>itsGnBeaconServiceRetransmitTimer</w:t>
            </w:r>
            <w:r w:rsidRPr="00905356">
              <w:rPr>
                <w:rFonts w:ascii="Courier New" w:hAnsi="Courier New" w:cs="Courier New"/>
                <w:szCs w:val="18"/>
                <w:lang w:val="en-GB"/>
              </w:rPr>
              <w:fldChar w:fldCharType="end"/>
            </w:r>
            <w:r w:rsidRPr="00905356">
              <w:rPr>
                <w:sz w:val="20"/>
                <w:lang w:val="en-GB"/>
              </w:rPr>
              <w:t> </w:t>
            </w:r>
            <w:r w:rsidRPr="00905356">
              <w:rPr>
                <w:lang w:val="en-GB"/>
              </w:rPr>
              <w:t>/ 4</w:t>
            </w:r>
          </w:p>
        </w:tc>
        <w:tc>
          <w:tcPr>
            <w:tcW w:w="3487" w:type="dxa"/>
          </w:tcPr>
          <w:p w14:paraId="312AE0E8" w14:textId="77777777" w:rsidR="002B7FD3" w:rsidRPr="00905356" w:rsidRDefault="002B7FD3" w:rsidP="00657036">
            <w:pPr>
              <w:pStyle w:val="TAL"/>
              <w:keepNext w:val="0"/>
              <w:keepLines w:val="0"/>
              <w:rPr>
                <w:lang w:val="en-GB"/>
              </w:rPr>
            </w:pPr>
            <w:r w:rsidRPr="00905356">
              <w:rPr>
                <w:lang w:val="en-GB"/>
              </w:rPr>
              <w:t>Maximum beacon jitter [ms]</w:t>
            </w:r>
          </w:p>
        </w:tc>
      </w:tr>
      <w:tr w:rsidR="002B7FD3" w:rsidRPr="00384CE7" w14:paraId="1AFDFA40" w14:textId="77777777" w:rsidTr="00657036">
        <w:trPr>
          <w:jc w:val="center"/>
        </w:trPr>
        <w:tc>
          <w:tcPr>
            <w:tcW w:w="534" w:type="dxa"/>
          </w:tcPr>
          <w:p w14:paraId="6D15915D" w14:textId="0C96FC6F" w:rsidR="002B7FD3" w:rsidRPr="00905356" w:rsidRDefault="00C05C4E" w:rsidP="00657036">
            <w:pPr>
              <w:pStyle w:val="TAL"/>
              <w:keepNext w:val="0"/>
              <w:keepLines w:val="0"/>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18</w:t>
            </w:r>
            <w:r w:rsidRPr="00905356">
              <w:rPr>
                <w:noProof/>
                <w:lang w:val="en-GB"/>
              </w:rPr>
              <w:fldChar w:fldCharType="end"/>
            </w:r>
          </w:p>
        </w:tc>
        <w:tc>
          <w:tcPr>
            <w:tcW w:w="3379" w:type="dxa"/>
          </w:tcPr>
          <w:p w14:paraId="6F769B7D" w14:textId="77777777" w:rsidR="002B7FD3" w:rsidRPr="00905356" w:rsidRDefault="002B7FD3" w:rsidP="00657036">
            <w:pPr>
              <w:pStyle w:val="TAL"/>
              <w:keepNext w:val="0"/>
              <w:keepLines w:val="0"/>
              <w:rPr>
                <w:sz w:val="16"/>
                <w:lang w:val="en-GB"/>
              </w:rPr>
            </w:pPr>
            <w:bookmarkStart w:id="3650" w:name="mibattr_itsGnDefaultHopLimit"/>
            <w:r w:rsidRPr="00905356">
              <w:rPr>
                <w:lang w:val="en-GB"/>
              </w:rPr>
              <w:t>itsGnDefaultHopLimit</w:t>
            </w:r>
            <w:bookmarkEnd w:id="3650"/>
          </w:p>
        </w:tc>
        <w:tc>
          <w:tcPr>
            <w:tcW w:w="2409" w:type="dxa"/>
          </w:tcPr>
          <w:p w14:paraId="3437EA3F" w14:textId="77777777" w:rsidR="002B7FD3" w:rsidRPr="00905356" w:rsidRDefault="002B7FD3" w:rsidP="00657036">
            <w:pPr>
              <w:pStyle w:val="TAL"/>
              <w:keepNext w:val="0"/>
              <w:keepLines w:val="0"/>
              <w:rPr>
                <w:lang w:val="en-GB"/>
              </w:rPr>
            </w:pPr>
            <w:r w:rsidRPr="00905356">
              <w:rPr>
                <w:lang w:val="en-GB"/>
              </w:rPr>
              <w:t>10</w:t>
            </w:r>
          </w:p>
        </w:tc>
        <w:tc>
          <w:tcPr>
            <w:tcW w:w="3487" w:type="dxa"/>
          </w:tcPr>
          <w:p w14:paraId="602232A6" w14:textId="77777777" w:rsidR="002B7FD3" w:rsidRPr="00905356" w:rsidRDefault="002B7FD3" w:rsidP="00657036">
            <w:pPr>
              <w:pStyle w:val="TAL"/>
              <w:keepNext w:val="0"/>
              <w:keepLines w:val="0"/>
              <w:rPr>
                <w:lang w:val="en-GB"/>
              </w:rPr>
            </w:pPr>
            <w:r w:rsidRPr="00905356">
              <w:rPr>
                <w:lang w:val="en-GB"/>
              </w:rPr>
              <w:t>Default hop limit indicating the maximum number of hops a packet travels</w:t>
            </w:r>
          </w:p>
        </w:tc>
      </w:tr>
      <w:tr w:rsidR="002B7FD3" w:rsidRPr="00384CE7" w14:paraId="31F35088" w14:textId="77777777" w:rsidTr="00657036">
        <w:trPr>
          <w:jc w:val="center"/>
        </w:trPr>
        <w:tc>
          <w:tcPr>
            <w:tcW w:w="534" w:type="dxa"/>
          </w:tcPr>
          <w:p w14:paraId="1C762AF7" w14:textId="2DFAE7CB" w:rsidR="002B7FD3" w:rsidRPr="00905356" w:rsidRDefault="00C05C4E" w:rsidP="00657036">
            <w:pPr>
              <w:pStyle w:val="TAL"/>
              <w:keepNext w:val="0"/>
              <w:keepLines w:val="0"/>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19</w:t>
            </w:r>
            <w:r w:rsidRPr="00905356">
              <w:rPr>
                <w:noProof/>
                <w:lang w:val="en-GB"/>
              </w:rPr>
              <w:fldChar w:fldCharType="end"/>
            </w:r>
          </w:p>
        </w:tc>
        <w:tc>
          <w:tcPr>
            <w:tcW w:w="3379" w:type="dxa"/>
          </w:tcPr>
          <w:p w14:paraId="7C5B04AB" w14:textId="77777777" w:rsidR="002B7FD3" w:rsidRPr="00905356" w:rsidRDefault="002B7FD3" w:rsidP="00657036">
            <w:pPr>
              <w:pStyle w:val="TAL"/>
              <w:keepNext w:val="0"/>
              <w:keepLines w:val="0"/>
              <w:rPr>
                <w:lang w:val="en-GB"/>
              </w:rPr>
            </w:pPr>
            <w:bookmarkStart w:id="3651" w:name="mibattr_itsGnDPLLength"/>
            <w:r w:rsidRPr="00905356">
              <w:rPr>
                <w:lang w:val="en-GB"/>
              </w:rPr>
              <w:t>itsGnDPLLength</w:t>
            </w:r>
            <w:bookmarkEnd w:id="3651"/>
          </w:p>
        </w:tc>
        <w:tc>
          <w:tcPr>
            <w:tcW w:w="2409" w:type="dxa"/>
          </w:tcPr>
          <w:p w14:paraId="4ACF0423" w14:textId="77777777" w:rsidR="002B7FD3" w:rsidRPr="00905356" w:rsidRDefault="002B7FD3" w:rsidP="00657036">
            <w:pPr>
              <w:pStyle w:val="TAL"/>
              <w:keepNext w:val="0"/>
              <w:keepLines w:val="0"/>
              <w:rPr>
                <w:lang w:val="en-GB"/>
              </w:rPr>
            </w:pPr>
            <w:r w:rsidRPr="00905356">
              <w:rPr>
                <w:lang w:val="en-GB"/>
              </w:rPr>
              <w:t>8</w:t>
            </w:r>
          </w:p>
        </w:tc>
        <w:tc>
          <w:tcPr>
            <w:tcW w:w="3487" w:type="dxa"/>
          </w:tcPr>
          <w:p w14:paraId="02DEA1D6" w14:textId="4A5C3D42" w:rsidR="002B7FD3" w:rsidRPr="00905356" w:rsidRDefault="002B7FD3" w:rsidP="00657036">
            <w:pPr>
              <w:pStyle w:val="TAL"/>
              <w:keepNext w:val="0"/>
              <w:keepLines w:val="0"/>
              <w:rPr>
                <w:lang w:val="en-GB"/>
              </w:rPr>
            </w:pPr>
            <w:r w:rsidRPr="00905356">
              <w:rPr>
                <w:lang w:val="en-GB"/>
              </w:rPr>
              <w:t>Length of Duplicate Packet List (DPL) per source (</w:t>
            </w:r>
            <w:ins w:id="3652" w:author="Festag, Andreas" w:date="2022-03-17T21:50:00Z">
              <w:r w:rsidR="00290006">
                <w:rPr>
                  <w:lang w:val="en-GB"/>
                </w:rPr>
                <w:t>annex</w:t>
              </w:r>
            </w:ins>
            <w:del w:id="3653" w:author="Festag, Andreas" w:date="2022-03-17T21:50:00Z">
              <w:r w:rsidRPr="00905356" w:rsidDel="00290006">
                <w:rPr>
                  <w:lang w:val="en-GB"/>
                </w:rPr>
                <w:delText>clause</w:delText>
              </w:r>
            </w:del>
            <w:r w:rsidRPr="00905356">
              <w:rPr>
                <w:lang w:val="en-GB"/>
              </w:rPr>
              <w:t xml:space="preserve"> </w:t>
            </w:r>
            <w:r w:rsidRPr="00905356">
              <w:rPr>
                <w:lang w:val="en-GB"/>
              </w:rPr>
              <w:fldChar w:fldCharType="begin"/>
            </w:r>
            <w:r w:rsidRPr="00905356">
              <w:rPr>
                <w:lang w:val="en-GB"/>
              </w:rPr>
              <w:instrText xml:space="preserve"> REF annex_duplicate_packet_detection_SN \h </w:instrText>
            </w:r>
            <w:r w:rsidRPr="00905356">
              <w:rPr>
                <w:lang w:val="en-GB"/>
              </w:rPr>
            </w:r>
            <w:r w:rsidRPr="00905356">
              <w:rPr>
                <w:lang w:val="en-GB"/>
              </w:rPr>
              <w:fldChar w:fldCharType="separate"/>
            </w:r>
            <w:r w:rsidR="00E1623E" w:rsidRPr="00905356">
              <w:t>A.2</w:t>
            </w:r>
            <w:r w:rsidRPr="00905356">
              <w:rPr>
                <w:lang w:val="en-GB"/>
              </w:rPr>
              <w:fldChar w:fldCharType="end"/>
            </w:r>
            <w:r w:rsidRPr="00905356">
              <w:rPr>
                <w:lang w:val="en-GB"/>
              </w:rPr>
              <w:t>)</w:t>
            </w:r>
          </w:p>
        </w:tc>
      </w:tr>
      <w:tr w:rsidR="002B7FD3" w:rsidRPr="00384CE7" w14:paraId="73173BF7" w14:textId="77777777" w:rsidTr="00657036">
        <w:trPr>
          <w:jc w:val="center"/>
        </w:trPr>
        <w:tc>
          <w:tcPr>
            <w:tcW w:w="534" w:type="dxa"/>
          </w:tcPr>
          <w:p w14:paraId="5E653751" w14:textId="5098959B" w:rsidR="002B7FD3" w:rsidRPr="00905356" w:rsidRDefault="00C05C4E" w:rsidP="00657036">
            <w:pPr>
              <w:pStyle w:val="TAL"/>
              <w:keepNext w:val="0"/>
              <w:keepLines w:val="0"/>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20</w:t>
            </w:r>
            <w:r w:rsidRPr="00905356">
              <w:rPr>
                <w:noProof/>
                <w:lang w:val="en-GB"/>
              </w:rPr>
              <w:fldChar w:fldCharType="end"/>
            </w:r>
          </w:p>
        </w:tc>
        <w:tc>
          <w:tcPr>
            <w:tcW w:w="3379" w:type="dxa"/>
          </w:tcPr>
          <w:p w14:paraId="6C07FAF6" w14:textId="77777777" w:rsidR="002B7FD3" w:rsidRPr="00905356" w:rsidRDefault="002B7FD3" w:rsidP="00657036">
            <w:pPr>
              <w:pStyle w:val="TAL"/>
              <w:keepNext w:val="0"/>
              <w:keepLines w:val="0"/>
              <w:rPr>
                <w:lang w:val="en-GB"/>
              </w:rPr>
            </w:pPr>
            <w:bookmarkStart w:id="3654" w:name="mibattr_itsGnMaxPacketLifetime"/>
            <w:r w:rsidRPr="00905356">
              <w:rPr>
                <w:lang w:val="en-GB"/>
              </w:rPr>
              <w:t>itsGnMaxPacketLifetime</w:t>
            </w:r>
            <w:bookmarkEnd w:id="3654"/>
          </w:p>
        </w:tc>
        <w:tc>
          <w:tcPr>
            <w:tcW w:w="2409" w:type="dxa"/>
          </w:tcPr>
          <w:p w14:paraId="093395B9" w14:textId="77777777" w:rsidR="002B7FD3" w:rsidRPr="00905356" w:rsidRDefault="002B7FD3" w:rsidP="00657036">
            <w:pPr>
              <w:pStyle w:val="TAL"/>
              <w:keepNext w:val="0"/>
              <w:keepLines w:val="0"/>
              <w:rPr>
                <w:lang w:val="en-GB"/>
              </w:rPr>
            </w:pPr>
            <w:r w:rsidRPr="00905356">
              <w:rPr>
                <w:lang w:val="en-GB"/>
              </w:rPr>
              <w:t>600</w:t>
            </w:r>
          </w:p>
        </w:tc>
        <w:tc>
          <w:tcPr>
            <w:tcW w:w="3487" w:type="dxa"/>
          </w:tcPr>
          <w:p w14:paraId="1B03927B" w14:textId="77777777" w:rsidR="002B7FD3" w:rsidRPr="00905356" w:rsidRDefault="002B7FD3" w:rsidP="00657036">
            <w:pPr>
              <w:pStyle w:val="TAL"/>
              <w:keepNext w:val="0"/>
              <w:keepLines w:val="0"/>
              <w:rPr>
                <w:lang w:val="en-GB"/>
              </w:rPr>
            </w:pPr>
            <w:r w:rsidRPr="00905356">
              <w:rPr>
                <w:lang w:val="en-GB"/>
              </w:rPr>
              <w:t>Upper limit of the maximum lifetime [s]</w:t>
            </w:r>
          </w:p>
        </w:tc>
      </w:tr>
      <w:tr w:rsidR="002B7FD3" w:rsidRPr="00905356" w14:paraId="0AB1686D" w14:textId="77777777" w:rsidTr="00657036">
        <w:trPr>
          <w:jc w:val="center"/>
        </w:trPr>
        <w:tc>
          <w:tcPr>
            <w:tcW w:w="534" w:type="dxa"/>
          </w:tcPr>
          <w:p w14:paraId="5D647747" w14:textId="6CC84F65" w:rsidR="002B7FD3" w:rsidRPr="00905356" w:rsidRDefault="00C05C4E" w:rsidP="00657036">
            <w:pPr>
              <w:pStyle w:val="TAL"/>
              <w:keepNext w:val="0"/>
              <w:keepLines w:val="0"/>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21</w:t>
            </w:r>
            <w:r w:rsidRPr="00905356">
              <w:rPr>
                <w:noProof/>
                <w:lang w:val="en-GB"/>
              </w:rPr>
              <w:fldChar w:fldCharType="end"/>
            </w:r>
          </w:p>
        </w:tc>
        <w:tc>
          <w:tcPr>
            <w:tcW w:w="3379" w:type="dxa"/>
          </w:tcPr>
          <w:p w14:paraId="7240C511" w14:textId="77777777" w:rsidR="002B7FD3" w:rsidRPr="00905356" w:rsidRDefault="002B7FD3" w:rsidP="00657036">
            <w:pPr>
              <w:pStyle w:val="TAL"/>
              <w:keepNext w:val="0"/>
              <w:keepLines w:val="0"/>
              <w:rPr>
                <w:lang w:val="en-GB"/>
              </w:rPr>
            </w:pPr>
            <w:bookmarkStart w:id="3655" w:name="mibattr_itsGnDefaultPacketLifetime"/>
            <w:r w:rsidRPr="00905356">
              <w:rPr>
                <w:lang w:val="en-GB"/>
              </w:rPr>
              <w:t>itsGnDefaultPacketLifetime</w:t>
            </w:r>
            <w:bookmarkEnd w:id="3655"/>
          </w:p>
        </w:tc>
        <w:tc>
          <w:tcPr>
            <w:tcW w:w="2409" w:type="dxa"/>
          </w:tcPr>
          <w:p w14:paraId="39D51B0E" w14:textId="77777777" w:rsidR="002B7FD3" w:rsidRPr="00905356" w:rsidRDefault="002B7FD3" w:rsidP="00657036">
            <w:pPr>
              <w:pStyle w:val="TAL"/>
              <w:keepNext w:val="0"/>
              <w:keepLines w:val="0"/>
              <w:rPr>
                <w:lang w:val="en-GB"/>
              </w:rPr>
            </w:pPr>
            <w:r w:rsidRPr="00905356">
              <w:rPr>
                <w:lang w:val="en-GB"/>
              </w:rPr>
              <w:t>60</w:t>
            </w:r>
          </w:p>
        </w:tc>
        <w:tc>
          <w:tcPr>
            <w:tcW w:w="3487" w:type="dxa"/>
          </w:tcPr>
          <w:p w14:paraId="3F7BC7EB" w14:textId="77777777" w:rsidR="002B7FD3" w:rsidRPr="00905356" w:rsidRDefault="002B7FD3" w:rsidP="00657036">
            <w:pPr>
              <w:pStyle w:val="TAL"/>
              <w:keepNext w:val="0"/>
              <w:keepLines w:val="0"/>
              <w:rPr>
                <w:lang w:val="en-GB"/>
              </w:rPr>
            </w:pPr>
            <w:r w:rsidRPr="00905356">
              <w:rPr>
                <w:lang w:val="en-GB"/>
              </w:rPr>
              <w:t>Default packet lifetime [s]</w:t>
            </w:r>
          </w:p>
        </w:tc>
      </w:tr>
      <w:tr w:rsidR="002B7FD3" w:rsidRPr="00384CE7" w14:paraId="7F1694BE" w14:textId="77777777" w:rsidTr="00657036">
        <w:trPr>
          <w:jc w:val="center"/>
        </w:trPr>
        <w:tc>
          <w:tcPr>
            <w:tcW w:w="534" w:type="dxa"/>
          </w:tcPr>
          <w:p w14:paraId="52FFE035" w14:textId="5B0D0664" w:rsidR="002B7FD3" w:rsidRPr="00905356" w:rsidRDefault="00C05C4E" w:rsidP="00657036">
            <w:pPr>
              <w:pStyle w:val="TAL"/>
              <w:keepNext w:val="0"/>
              <w:keepLines w:val="0"/>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22</w:t>
            </w:r>
            <w:r w:rsidRPr="00905356">
              <w:rPr>
                <w:noProof/>
                <w:lang w:val="en-GB"/>
              </w:rPr>
              <w:fldChar w:fldCharType="end"/>
            </w:r>
          </w:p>
        </w:tc>
        <w:tc>
          <w:tcPr>
            <w:tcW w:w="3379" w:type="dxa"/>
          </w:tcPr>
          <w:p w14:paraId="3D493D73" w14:textId="77777777" w:rsidR="002B7FD3" w:rsidRPr="00905356" w:rsidRDefault="002B7FD3" w:rsidP="00657036">
            <w:pPr>
              <w:pStyle w:val="TAL"/>
              <w:keepNext w:val="0"/>
              <w:keepLines w:val="0"/>
              <w:rPr>
                <w:lang w:val="en-GB"/>
              </w:rPr>
            </w:pPr>
            <w:bookmarkStart w:id="3656" w:name="mibattr_itsGnMaxPacketDataRate"/>
            <w:r w:rsidRPr="00905356">
              <w:rPr>
                <w:lang w:val="en-GB"/>
              </w:rPr>
              <w:t>itsGnMaxPacketDataRate</w:t>
            </w:r>
            <w:bookmarkEnd w:id="3656"/>
          </w:p>
        </w:tc>
        <w:tc>
          <w:tcPr>
            <w:tcW w:w="2409" w:type="dxa"/>
          </w:tcPr>
          <w:p w14:paraId="3DC749B5" w14:textId="77777777" w:rsidR="002B7FD3" w:rsidRPr="00905356" w:rsidRDefault="002B7FD3" w:rsidP="00657036">
            <w:pPr>
              <w:pStyle w:val="TAL"/>
              <w:keepNext w:val="0"/>
              <w:keepLines w:val="0"/>
              <w:rPr>
                <w:lang w:val="en-GB"/>
              </w:rPr>
            </w:pPr>
            <w:r w:rsidRPr="00905356">
              <w:rPr>
                <w:lang w:val="en-GB"/>
              </w:rPr>
              <w:t>100</w:t>
            </w:r>
          </w:p>
        </w:tc>
        <w:tc>
          <w:tcPr>
            <w:tcW w:w="3487" w:type="dxa"/>
          </w:tcPr>
          <w:p w14:paraId="216371EF" w14:textId="5092C486" w:rsidR="002B7FD3" w:rsidRPr="00905356" w:rsidRDefault="002B7FD3" w:rsidP="00657036">
            <w:pPr>
              <w:pStyle w:val="TAL"/>
              <w:keepNext w:val="0"/>
              <w:keepLines w:val="0"/>
              <w:rPr>
                <w:lang w:val="en-GB"/>
              </w:rPr>
            </w:pPr>
            <w:r w:rsidRPr="00905356">
              <w:rPr>
                <w:lang w:val="en-GB"/>
              </w:rPr>
              <w:t xml:space="preserve">Maximum packet data rate for a </w:t>
            </w:r>
            <w:r w:rsidR="007F47FC">
              <w:rPr>
                <w:lang w:val="en-GB"/>
              </w:rPr>
              <w:t xml:space="preserve">GAGH of a </w:t>
            </w:r>
            <w:r w:rsidRPr="00905356">
              <w:rPr>
                <w:lang w:val="en-GB"/>
              </w:rPr>
              <w:t xml:space="preserve">GeoAdhoc router [Ko/s]. If the mean (EMA) packet data rate a of a </w:t>
            </w:r>
            <w:r w:rsidR="007F47FC">
              <w:rPr>
                <w:lang w:val="en-GB"/>
              </w:rPr>
              <w:t xml:space="preserve">GAGH </w:t>
            </w:r>
            <w:r w:rsidRPr="00905356">
              <w:rPr>
                <w:lang w:val="en-GB"/>
              </w:rPr>
              <w:t>exceeds the value, packets from this GeoAdhoc router (source or sender) are not forwarded</w:t>
            </w:r>
          </w:p>
        </w:tc>
      </w:tr>
      <w:tr w:rsidR="002B7FD3" w:rsidRPr="00384CE7" w14:paraId="69AB21FD" w14:textId="77777777" w:rsidTr="00657036">
        <w:trPr>
          <w:jc w:val="center"/>
        </w:trPr>
        <w:tc>
          <w:tcPr>
            <w:tcW w:w="534" w:type="dxa"/>
          </w:tcPr>
          <w:p w14:paraId="205542B3" w14:textId="2E75AAF0" w:rsidR="002B7FD3" w:rsidRPr="00905356" w:rsidRDefault="00C05C4E" w:rsidP="00657036">
            <w:pPr>
              <w:pStyle w:val="TAL"/>
              <w:keepNext w:val="0"/>
              <w:keepLines w:val="0"/>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23</w:t>
            </w:r>
            <w:r w:rsidRPr="00905356">
              <w:rPr>
                <w:noProof/>
                <w:lang w:val="en-GB"/>
              </w:rPr>
              <w:fldChar w:fldCharType="end"/>
            </w:r>
          </w:p>
        </w:tc>
        <w:tc>
          <w:tcPr>
            <w:tcW w:w="3379" w:type="dxa"/>
          </w:tcPr>
          <w:p w14:paraId="01EC824E" w14:textId="77777777" w:rsidR="002B7FD3" w:rsidRPr="00905356" w:rsidRDefault="002B7FD3" w:rsidP="00657036">
            <w:pPr>
              <w:pStyle w:val="TAL"/>
              <w:keepNext w:val="0"/>
              <w:keepLines w:val="0"/>
              <w:rPr>
                <w:lang w:val="en-GB"/>
              </w:rPr>
            </w:pPr>
            <w:bookmarkStart w:id="3657" w:name="mibattr_itsGnMaxPacketDataRate_ema_beta"/>
            <w:bookmarkStart w:id="3658" w:name="mibattr_itsGnMaxPacketDataRateEmaBeta"/>
            <w:r w:rsidRPr="00905356">
              <w:rPr>
                <w:lang w:val="en-GB"/>
              </w:rPr>
              <w:t>itsGnMaxPacketDataRateEmaBeta</w:t>
            </w:r>
            <w:bookmarkEnd w:id="3657"/>
            <w:bookmarkEnd w:id="3658"/>
          </w:p>
        </w:tc>
        <w:tc>
          <w:tcPr>
            <w:tcW w:w="2409" w:type="dxa"/>
          </w:tcPr>
          <w:p w14:paraId="694FA36E" w14:textId="77777777" w:rsidR="002B7FD3" w:rsidRPr="00905356" w:rsidRDefault="002B7FD3" w:rsidP="00657036">
            <w:pPr>
              <w:pStyle w:val="TAL"/>
              <w:keepNext w:val="0"/>
              <w:keepLines w:val="0"/>
              <w:rPr>
                <w:lang w:val="en-GB"/>
              </w:rPr>
            </w:pPr>
            <w:r w:rsidRPr="00905356">
              <w:rPr>
                <w:lang w:val="en-GB"/>
              </w:rPr>
              <w:t>90</w:t>
            </w:r>
          </w:p>
        </w:tc>
        <w:tc>
          <w:tcPr>
            <w:tcW w:w="3487" w:type="dxa"/>
          </w:tcPr>
          <w:p w14:paraId="2F3D9C8A" w14:textId="7BCEE997" w:rsidR="002B7FD3" w:rsidRPr="00905356" w:rsidRDefault="002B7FD3" w:rsidP="00657036">
            <w:pPr>
              <w:pStyle w:val="TAL"/>
              <w:keepNext w:val="0"/>
              <w:keepLines w:val="0"/>
              <w:rPr>
                <w:lang w:val="en-GB"/>
              </w:rPr>
            </w:pPr>
            <w:r w:rsidRPr="00905356">
              <w:rPr>
                <w:lang w:val="en-GB"/>
              </w:rPr>
              <w:t>Weight factor for the Exponential Moving Average of the packet data rate PDR (</w:t>
            </w:r>
            <w:ins w:id="3659" w:author="Festag, Andreas" w:date="2022-03-17T21:50:00Z">
              <w:r w:rsidR="00290006">
                <w:rPr>
                  <w:lang w:val="en-GB"/>
                </w:rPr>
                <w:t>annex</w:t>
              </w:r>
            </w:ins>
            <w:del w:id="3660" w:author="Festag, Andreas" w:date="2022-03-17T21:50:00Z">
              <w:r w:rsidRPr="00905356" w:rsidDel="00290006">
                <w:rPr>
                  <w:lang w:val="en-GB"/>
                </w:rPr>
                <w:delText>clause</w:delText>
              </w:r>
            </w:del>
            <w:r w:rsidRPr="00905356">
              <w:rPr>
                <w:lang w:val="en-GB"/>
              </w:rPr>
              <w:t xml:space="preserve"> </w:t>
            </w:r>
            <w:r w:rsidRPr="00905356">
              <w:rPr>
                <w:lang w:val="en-GB"/>
              </w:rPr>
              <w:fldChar w:fldCharType="begin"/>
            </w:r>
            <w:r w:rsidRPr="00905356">
              <w:rPr>
                <w:lang w:val="en-GB"/>
              </w:rPr>
              <w:instrText xml:space="preserve"> REF annex_packet_rate_control \h  \* MERGEFORMAT </w:instrText>
            </w:r>
            <w:r w:rsidRPr="00905356">
              <w:rPr>
                <w:lang w:val="en-GB"/>
              </w:rPr>
            </w:r>
            <w:r w:rsidRPr="00905356">
              <w:rPr>
                <w:lang w:val="en-GB"/>
              </w:rPr>
              <w:fldChar w:fldCharType="separate"/>
            </w:r>
            <w:r w:rsidR="00E1623E" w:rsidRPr="00E1623E">
              <w:rPr>
                <w:lang w:val="en-GB"/>
              </w:rPr>
              <w:t>B.2</w:t>
            </w:r>
            <w:r w:rsidRPr="00905356">
              <w:rPr>
                <w:lang w:val="en-GB"/>
              </w:rPr>
              <w:fldChar w:fldCharType="end"/>
            </w:r>
            <w:r w:rsidRPr="00905356">
              <w:rPr>
                <w:lang w:val="en-GB"/>
              </w:rPr>
              <w:t>) in percent</w:t>
            </w:r>
          </w:p>
        </w:tc>
      </w:tr>
      <w:tr w:rsidR="002B7FD3" w:rsidRPr="00384CE7" w14:paraId="176534FB" w14:textId="77777777" w:rsidTr="00657036">
        <w:trPr>
          <w:jc w:val="center"/>
        </w:trPr>
        <w:tc>
          <w:tcPr>
            <w:tcW w:w="534" w:type="dxa"/>
          </w:tcPr>
          <w:p w14:paraId="6543C82A" w14:textId="0E5DCAD7" w:rsidR="002B7FD3" w:rsidRPr="00905356" w:rsidRDefault="00C05C4E" w:rsidP="00657036">
            <w:pPr>
              <w:pStyle w:val="TAL"/>
              <w:keepNext w:val="0"/>
              <w:keepLines w:val="0"/>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24</w:t>
            </w:r>
            <w:r w:rsidRPr="00905356">
              <w:rPr>
                <w:noProof/>
                <w:lang w:val="en-GB"/>
              </w:rPr>
              <w:fldChar w:fldCharType="end"/>
            </w:r>
          </w:p>
        </w:tc>
        <w:tc>
          <w:tcPr>
            <w:tcW w:w="3379" w:type="dxa"/>
          </w:tcPr>
          <w:p w14:paraId="7462EA9E" w14:textId="77777777" w:rsidR="002B7FD3" w:rsidRPr="00905356" w:rsidRDefault="002B7FD3" w:rsidP="00657036">
            <w:pPr>
              <w:pStyle w:val="TAL"/>
              <w:keepNext w:val="0"/>
              <w:keepLines w:val="0"/>
              <w:rPr>
                <w:lang w:val="en-GB"/>
              </w:rPr>
            </w:pPr>
            <w:bookmarkStart w:id="3661" w:name="mibattr_itsGnMaxGeoAreaSize"/>
            <w:r w:rsidRPr="00905356">
              <w:rPr>
                <w:lang w:val="en-GB"/>
              </w:rPr>
              <w:t>itsGnMaxGeoAreaSize</w:t>
            </w:r>
            <w:bookmarkEnd w:id="3661"/>
          </w:p>
        </w:tc>
        <w:tc>
          <w:tcPr>
            <w:tcW w:w="2409" w:type="dxa"/>
          </w:tcPr>
          <w:p w14:paraId="11CF96CD" w14:textId="77777777" w:rsidR="002B7FD3" w:rsidRPr="00905356" w:rsidRDefault="002B7FD3" w:rsidP="00657036">
            <w:pPr>
              <w:pStyle w:val="TAL"/>
              <w:keepNext w:val="0"/>
              <w:keepLines w:val="0"/>
              <w:rPr>
                <w:lang w:val="en-GB"/>
              </w:rPr>
            </w:pPr>
            <w:r w:rsidRPr="00905356">
              <w:rPr>
                <w:lang w:val="en-GB"/>
              </w:rPr>
              <w:t>10</w:t>
            </w:r>
          </w:p>
        </w:tc>
        <w:tc>
          <w:tcPr>
            <w:tcW w:w="3487" w:type="dxa"/>
          </w:tcPr>
          <w:p w14:paraId="63D9036C" w14:textId="77777777" w:rsidR="002B7FD3" w:rsidRPr="00905356" w:rsidRDefault="002B7FD3" w:rsidP="00657036">
            <w:pPr>
              <w:pStyle w:val="TAL"/>
              <w:keepNext w:val="0"/>
              <w:keepLines w:val="0"/>
              <w:rPr>
                <w:lang w:val="en-GB"/>
              </w:rPr>
            </w:pPr>
            <w:r w:rsidRPr="00905356">
              <w:rPr>
                <w:lang w:val="en-GB"/>
              </w:rPr>
              <w:t>Maximum size of the geographical area for a GBC and GAC packet [km</w:t>
            </w:r>
            <w:r w:rsidRPr="00905356">
              <w:rPr>
                <w:position w:val="6"/>
                <w:sz w:val="14"/>
                <w:lang w:val="en-GB"/>
              </w:rPr>
              <w:t>2</w:t>
            </w:r>
            <w:r w:rsidRPr="00905356">
              <w:rPr>
                <w:lang w:val="en-GB"/>
              </w:rPr>
              <w:t xml:space="preserve">]. </w:t>
            </w:r>
            <w:r w:rsidRPr="00905356">
              <w:rPr>
                <w:lang w:val="en-GB"/>
              </w:rPr>
              <w:br/>
              <w:t>If the geographical area size exceeds the maximum value, the GeoNetworking packet shall not be sent (source) and not be forwarded (forwarder)</w:t>
            </w:r>
          </w:p>
        </w:tc>
      </w:tr>
      <w:tr w:rsidR="002B7FD3" w:rsidRPr="00384CE7" w14:paraId="50E5857E" w14:textId="77777777" w:rsidTr="00657036">
        <w:trPr>
          <w:jc w:val="center"/>
        </w:trPr>
        <w:tc>
          <w:tcPr>
            <w:tcW w:w="534" w:type="dxa"/>
          </w:tcPr>
          <w:p w14:paraId="20AE467F" w14:textId="602D8988" w:rsidR="002B7FD3" w:rsidRPr="00905356" w:rsidRDefault="00C05C4E" w:rsidP="00657036">
            <w:pPr>
              <w:pStyle w:val="TAL"/>
              <w:keepNext w:val="0"/>
              <w:keepLines w:val="0"/>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25</w:t>
            </w:r>
            <w:r w:rsidRPr="00905356">
              <w:rPr>
                <w:noProof/>
                <w:lang w:val="en-GB"/>
              </w:rPr>
              <w:fldChar w:fldCharType="end"/>
            </w:r>
          </w:p>
        </w:tc>
        <w:tc>
          <w:tcPr>
            <w:tcW w:w="3379" w:type="dxa"/>
          </w:tcPr>
          <w:p w14:paraId="58D32A49" w14:textId="77777777" w:rsidR="002B7FD3" w:rsidRPr="00905356" w:rsidRDefault="002B7FD3" w:rsidP="00657036">
            <w:pPr>
              <w:pStyle w:val="TAL"/>
              <w:keepNext w:val="0"/>
              <w:keepLines w:val="0"/>
              <w:rPr>
                <w:lang w:val="en-GB"/>
              </w:rPr>
            </w:pPr>
            <w:bookmarkStart w:id="3662" w:name="mibattr_itsGnMinPacketRepetitionInterval"/>
            <w:r w:rsidRPr="00905356">
              <w:rPr>
                <w:lang w:val="en-GB"/>
              </w:rPr>
              <w:t>itsGnMinPacketRepetitionInterval</w:t>
            </w:r>
            <w:bookmarkEnd w:id="3662"/>
          </w:p>
        </w:tc>
        <w:tc>
          <w:tcPr>
            <w:tcW w:w="2409" w:type="dxa"/>
          </w:tcPr>
          <w:p w14:paraId="380A1C8B" w14:textId="77777777" w:rsidR="002B7FD3" w:rsidRPr="00905356" w:rsidRDefault="002B7FD3" w:rsidP="00657036">
            <w:pPr>
              <w:pStyle w:val="TAL"/>
              <w:keepNext w:val="0"/>
              <w:keepLines w:val="0"/>
              <w:rPr>
                <w:lang w:val="en-GB"/>
              </w:rPr>
            </w:pPr>
            <w:r w:rsidRPr="00905356">
              <w:rPr>
                <w:lang w:val="en-GB"/>
              </w:rPr>
              <w:t>100</w:t>
            </w:r>
          </w:p>
        </w:tc>
        <w:tc>
          <w:tcPr>
            <w:tcW w:w="3487" w:type="dxa"/>
          </w:tcPr>
          <w:p w14:paraId="76F5DB28" w14:textId="77777777" w:rsidR="002B7FD3" w:rsidRPr="00905356" w:rsidRDefault="002B7FD3" w:rsidP="00657036">
            <w:pPr>
              <w:pStyle w:val="TAL"/>
              <w:keepNext w:val="0"/>
              <w:keepLines w:val="0"/>
              <w:rPr>
                <w:lang w:val="en-GB"/>
              </w:rPr>
            </w:pPr>
            <w:r w:rsidRPr="00905356">
              <w:rPr>
                <w:lang w:val="en-GB"/>
              </w:rPr>
              <w:t>Lower limit of the packet repetition interval [ms]</w:t>
            </w:r>
          </w:p>
        </w:tc>
      </w:tr>
      <w:tr w:rsidR="002B7FD3" w:rsidRPr="00384CE7" w14:paraId="526E53B6" w14:textId="77777777" w:rsidTr="00657036">
        <w:trPr>
          <w:jc w:val="center"/>
        </w:trPr>
        <w:tc>
          <w:tcPr>
            <w:tcW w:w="534" w:type="dxa"/>
          </w:tcPr>
          <w:p w14:paraId="103F0546" w14:textId="430326AE" w:rsidR="002B7FD3" w:rsidRPr="00905356" w:rsidRDefault="00C05C4E" w:rsidP="00657036">
            <w:pPr>
              <w:pStyle w:val="TAL"/>
              <w:keepNext w:val="0"/>
              <w:keepLines w:val="0"/>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26</w:t>
            </w:r>
            <w:r w:rsidRPr="00905356">
              <w:rPr>
                <w:noProof/>
                <w:lang w:val="en-GB"/>
              </w:rPr>
              <w:fldChar w:fldCharType="end"/>
            </w:r>
          </w:p>
        </w:tc>
        <w:tc>
          <w:tcPr>
            <w:tcW w:w="3379" w:type="dxa"/>
          </w:tcPr>
          <w:p w14:paraId="5CBA0161" w14:textId="77777777" w:rsidR="002B7FD3" w:rsidRPr="00905356" w:rsidRDefault="002B7FD3" w:rsidP="00657036">
            <w:pPr>
              <w:pStyle w:val="TAL"/>
              <w:keepNext w:val="0"/>
              <w:keepLines w:val="0"/>
              <w:rPr>
                <w:lang w:val="en-GB"/>
              </w:rPr>
            </w:pPr>
            <w:bookmarkStart w:id="3663" w:name="mibattr_itsGnNonAreaForwardingAlgorit"/>
            <w:r w:rsidRPr="00905356">
              <w:rPr>
                <w:lang w:val="en-GB"/>
              </w:rPr>
              <w:t>itsGnNonAreaForwardingAlgorithm</w:t>
            </w:r>
            <w:bookmarkEnd w:id="3663"/>
          </w:p>
        </w:tc>
        <w:tc>
          <w:tcPr>
            <w:tcW w:w="2409" w:type="dxa"/>
          </w:tcPr>
          <w:p w14:paraId="66D3D3DB" w14:textId="77777777" w:rsidR="002B7FD3" w:rsidRPr="00905356" w:rsidRDefault="002B7FD3" w:rsidP="00657036">
            <w:pPr>
              <w:pStyle w:val="TAL"/>
              <w:keepNext w:val="0"/>
              <w:keepLines w:val="0"/>
              <w:rPr>
                <w:lang w:val="en-GB"/>
              </w:rPr>
            </w:pPr>
            <w:r w:rsidRPr="00905356">
              <w:rPr>
                <w:lang w:val="en-GB"/>
              </w:rPr>
              <w:t>GREEDY (1)</w:t>
            </w:r>
            <w:r w:rsidRPr="00905356">
              <w:rPr>
                <w:lang w:val="en-GB"/>
              </w:rPr>
              <w:br/>
            </w:r>
          </w:p>
        </w:tc>
        <w:tc>
          <w:tcPr>
            <w:tcW w:w="3487" w:type="dxa"/>
          </w:tcPr>
          <w:p w14:paraId="67736ECB" w14:textId="77777777" w:rsidR="002B7FD3" w:rsidRPr="00905356" w:rsidRDefault="002B7FD3" w:rsidP="00657036">
            <w:pPr>
              <w:pStyle w:val="TAL"/>
              <w:keepNext w:val="0"/>
              <w:keepLines w:val="0"/>
              <w:rPr>
                <w:lang w:val="en-GB"/>
              </w:rPr>
            </w:pPr>
            <w:r w:rsidRPr="00905356">
              <w:rPr>
                <w:lang w:val="en-GB"/>
              </w:rPr>
              <w:t>Default forwarding algorithm outside target area</w:t>
            </w:r>
          </w:p>
        </w:tc>
      </w:tr>
      <w:tr w:rsidR="002B7FD3" w:rsidRPr="00384CE7" w14:paraId="3605D8A3" w14:textId="77777777" w:rsidTr="00657036">
        <w:trPr>
          <w:jc w:val="center"/>
        </w:trPr>
        <w:tc>
          <w:tcPr>
            <w:tcW w:w="534" w:type="dxa"/>
          </w:tcPr>
          <w:p w14:paraId="6D8E5185" w14:textId="0B5A82B7" w:rsidR="002B7FD3" w:rsidRPr="00905356" w:rsidRDefault="00C05C4E" w:rsidP="00657036">
            <w:pPr>
              <w:pStyle w:val="TAL"/>
              <w:keepNext w:val="0"/>
              <w:keepLines w:val="0"/>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27</w:t>
            </w:r>
            <w:r w:rsidRPr="00905356">
              <w:rPr>
                <w:noProof/>
                <w:lang w:val="en-GB"/>
              </w:rPr>
              <w:fldChar w:fldCharType="end"/>
            </w:r>
          </w:p>
        </w:tc>
        <w:tc>
          <w:tcPr>
            <w:tcW w:w="3379" w:type="dxa"/>
          </w:tcPr>
          <w:p w14:paraId="07DA4472" w14:textId="77777777" w:rsidR="002B7FD3" w:rsidRPr="00905356" w:rsidRDefault="002B7FD3" w:rsidP="00657036">
            <w:pPr>
              <w:pStyle w:val="TAL"/>
              <w:keepNext w:val="0"/>
              <w:keepLines w:val="0"/>
              <w:rPr>
                <w:lang w:val="en-GB"/>
              </w:rPr>
            </w:pPr>
            <w:bookmarkStart w:id="3664" w:name="mibattr_itsGnAreaForwardingAlgorit"/>
            <w:r w:rsidRPr="00905356">
              <w:rPr>
                <w:lang w:val="en-GB"/>
              </w:rPr>
              <w:t>itsGnAreaForwardingAlgorithm</w:t>
            </w:r>
            <w:bookmarkEnd w:id="3664"/>
          </w:p>
        </w:tc>
        <w:tc>
          <w:tcPr>
            <w:tcW w:w="2409" w:type="dxa"/>
          </w:tcPr>
          <w:p w14:paraId="5B8076E5" w14:textId="77777777" w:rsidR="002B7FD3" w:rsidRPr="00905356" w:rsidRDefault="002B7FD3" w:rsidP="00657036">
            <w:pPr>
              <w:pStyle w:val="TAL"/>
              <w:keepNext w:val="0"/>
              <w:keepLines w:val="0"/>
              <w:rPr>
                <w:lang w:val="en-GB"/>
              </w:rPr>
            </w:pPr>
            <w:r w:rsidRPr="00905356">
              <w:rPr>
                <w:lang w:val="en-GB"/>
              </w:rPr>
              <w:t>CBF (2)</w:t>
            </w:r>
          </w:p>
        </w:tc>
        <w:tc>
          <w:tcPr>
            <w:tcW w:w="3487" w:type="dxa"/>
          </w:tcPr>
          <w:p w14:paraId="6A5E12D8" w14:textId="77777777" w:rsidR="002B7FD3" w:rsidRPr="00905356" w:rsidRDefault="002B7FD3" w:rsidP="00657036">
            <w:pPr>
              <w:pStyle w:val="TAL"/>
              <w:keepNext w:val="0"/>
              <w:keepLines w:val="0"/>
              <w:rPr>
                <w:lang w:val="en-GB"/>
              </w:rPr>
            </w:pPr>
            <w:r w:rsidRPr="00905356">
              <w:rPr>
                <w:lang w:val="en-GB"/>
              </w:rPr>
              <w:t>Default forwarding algorithm inside target area</w:t>
            </w:r>
          </w:p>
        </w:tc>
      </w:tr>
      <w:tr w:rsidR="002B7FD3" w:rsidRPr="00384CE7" w14:paraId="031EBE44" w14:textId="77777777" w:rsidTr="00657036">
        <w:trPr>
          <w:jc w:val="center"/>
        </w:trPr>
        <w:tc>
          <w:tcPr>
            <w:tcW w:w="534" w:type="dxa"/>
          </w:tcPr>
          <w:p w14:paraId="1954BBD6" w14:textId="282C54E2" w:rsidR="002B7FD3" w:rsidRPr="00905356" w:rsidRDefault="00C05C4E" w:rsidP="00657036">
            <w:pPr>
              <w:pStyle w:val="TAL"/>
              <w:keepNext w:val="0"/>
              <w:keepLines w:val="0"/>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28</w:t>
            </w:r>
            <w:r w:rsidRPr="00905356">
              <w:rPr>
                <w:noProof/>
                <w:lang w:val="en-GB"/>
              </w:rPr>
              <w:fldChar w:fldCharType="end"/>
            </w:r>
          </w:p>
        </w:tc>
        <w:tc>
          <w:tcPr>
            <w:tcW w:w="3379" w:type="dxa"/>
          </w:tcPr>
          <w:p w14:paraId="62B6B351" w14:textId="77777777" w:rsidR="002B7FD3" w:rsidRPr="00905356" w:rsidRDefault="002B7FD3" w:rsidP="00657036">
            <w:pPr>
              <w:pStyle w:val="TAL"/>
              <w:keepNext w:val="0"/>
              <w:keepLines w:val="0"/>
              <w:rPr>
                <w:lang w:val="en-GB"/>
              </w:rPr>
            </w:pPr>
            <w:bookmarkStart w:id="3665" w:name="mibattr_itsGnGeoCbfMinTime"/>
            <w:bookmarkStart w:id="3666" w:name="mibattr_itsGnCbfMinTime"/>
            <w:r w:rsidRPr="00905356">
              <w:rPr>
                <w:lang w:val="en-GB"/>
              </w:rPr>
              <w:t>itsGnCbfMinTime</w:t>
            </w:r>
            <w:bookmarkEnd w:id="3665"/>
            <w:bookmarkEnd w:id="3666"/>
          </w:p>
        </w:tc>
        <w:tc>
          <w:tcPr>
            <w:tcW w:w="2409" w:type="dxa"/>
          </w:tcPr>
          <w:p w14:paraId="160A1B92" w14:textId="77777777" w:rsidR="002B7FD3" w:rsidRPr="00905356" w:rsidRDefault="002B7FD3" w:rsidP="00657036">
            <w:pPr>
              <w:pStyle w:val="TAL"/>
              <w:keepNext w:val="0"/>
              <w:keepLines w:val="0"/>
              <w:rPr>
                <w:lang w:val="en-GB"/>
              </w:rPr>
            </w:pPr>
            <w:r w:rsidRPr="00905356">
              <w:rPr>
                <w:lang w:val="en-GB"/>
              </w:rPr>
              <w:t>1</w:t>
            </w:r>
          </w:p>
        </w:tc>
        <w:tc>
          <w:tcPr>
            <w:tcW w:w="3487" w:type="dxa"/>
          </w:tcPr>
          <w:p w14:paraId="1CD06E28" w14:textId="77777777" w:rsidR="002B7FD3" w:rsidRPr="00905356" w:rsidRDefault="002B7FD3" w:rsidP="00657036">
            <w:pPr>
              <w:pStyle w:val="TAL"/>
              <w:keepNext w:val="0"/>
              <w:keepLines w:val="0"/>
              <w:rPr>
                <w:lang w:val="en-GB"/>
              </w:rPr>
            </w:pPr>
            <w:r w:rsidRPr="00905356">
              <w:rPr>
                <w:lang w:val="en-GB"/>
              </w:rPr>
              <w:t xml:space="preserve">Minimum duration a GN packet shall be buffered in the </w:t>
            </w:r>
            <w:r w:rsidRPr="00905356">
              <w:rPr>
                <w:i/>
                <w:lang w:val="en-GB"/>
              </w:rPr>
              <w:t>CBF packet buffer</w:t>
            </w:r>
            <w:r w:rsidRPr="00905356">
              <w:rPr>
                <w:lang w:val="en-GB"/>
              </w:rPr>
              <w:t xml:space="preserve"> [ms]</w:t>
            </w:r>
          </w:p>
        </w:tc>
      </w:tr>
      <w:tr w:rsidR="002B7FD3" w:rsidRPr="00384CE7" w14:paraId="348F9281" w14:textId="77777777" w:rsidTr="00657036">
        <w:trPr>
          <w:jc w:val="center"/>
        </w:trPr>
        <w:tc>
          <w:tcPr>
            <w:tcW w:w="534" w:type="dxa"/>
          </w:tcPr>
          <w:p w14:paraId="4D75DFFD" w14:textId="5953B32C" w:rsidR="002B7FD3" w:rsidRPr="00905356" w:rsidRDefault="00C05C4E" w:rsidP="00657036">
            <w:pPr>
              <w:pStyle w:val="TAL"/>
              <w:keepNext w:val="0"/>
              <w:keepLines w:val="0"/>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29</w:t>
            </w:r>
            <w:r w:rsidRPr="00905356">
              <w:rPr>
                <w:noProof/>
                <w:lang w:val="en-GB"/>
              </w:rPr>
              <w:fldChar w:fldCharType="end"/>
            </w:r>
          </w:p>
        </w:tc>
        <w:tc>
          <w:tcPr>
            <w:tcW w:w="3379" w:type="dxa"/>
          </w:tcPr>
          <w:p w14:paraId="3E1EC9F9" w14:textId="77777777" w:rsidR="002B7FD3" w:rsidRPr="00905356" w:rsidRDefault="002B7FD3" w:rsidP="00657036">
            <w:pPr>
              <w:pStyle w:val="TAL"/>
              <w:keepNext w:val="0"/>
              <w:keepLines w:val="0"/>
              <w:rPr>
                <w:lang w:val="en-GB"/>
              </w:rPr>
            </w:pPr>
            <w:bookmarkStart w:id="3667" w:name="mibattr_itsGnCbfMaxTime"/>
            <w:r w:rsidRPr="00905356">
              <w:rPr>
                <w:lang w:val="en-GB"/>
              </w:rPr>
              <w:t>itsGnCbfMaxTime</w:t>
            </w:r>
            <w:bookmarkEnd w:id="3667"/>
          </w:p>
        </w:tc>
        <w:tc>
          <w:tcPr>
            <w:tcW w:w="2409" w:type="dxa"/>
          </w:tcPr>
          <w:p w14:paraId="3E3736DD" w14:textId="77777777" w:rsidR="002B7FD3" w:rsidRPr="00905356" w:rsidRDefault="002B7FD3" w:rsidP="00657036">
            <w:pPr>
              <w:pStyle w:val="TAL"/>
              <w:keepNext w:val="0"/>
              <w:keepLines w:val="0"/>
              <w:rPr>
                <w:lang w:val="en-GB"/>
              </w:rPr>
            </w:pPr>
            <w:r w:rsidRPr="00905356">
              <w:rPr>
                <w:lang w:val="en-GB"/>
              </w:rPr>
              <w:t>100</w:t>
            </w:r>
          </w:p>
        </w:tc>
        <w:tc>
          <w:tcPr>
            <w:tcW w:w="3487" w:type="dxa"/>
          </w:tcPr>
          <w:p w14:paraId="67409B38" w14:textId="77777777" w:rsidR="002B7FD3" w:rsidRPr="00905356" w:rsidRDefault="002B7FD3" w:rsidP="00657036">
            <w:pPr>
              <w:pStyle w:val="TAL"/>
              <w:keepNext w:val="0"/>
              <w:keepLines w:val="0"/>
              <w:rPr>
                <w:lang w:val="en-GB"/>
              </w:rPr>
            </w:pPr>
            <w:r w:rsidRPr="00905356">
              <w:rPr>
                <w:lang w:val="en-GB"/>
              </w:rPr>
              <w:t xml:space="preserve">Maximum duration a GN packet shall be buffered in the </w:t>
            </w:r>
            <w:r w:rsidRPr="00905356">
              <w:rPr>
                <w:i/>
                <w:lang w:val="en-GB"/>
              </w:rPr>
              <w:t>CBF packet buffer</w:t>
            </w:r>
            <w:r w:rsidRPr="00905356">
              <w:rPr>
                <w:lang w:val="en-GB"/>
              </w:rPr>
              <w:t xml:space="preserve"> [ms]</w:t>
            </w:r>
          </w:p>
        </w:tc>
      </w:tr>
      <w:tr w:rsidR="002B7FD3" w:rsidRPr="00384CE7" w14:paraId="6EB1343E" w14:textId="77777777" w:rsidTr="00657036">
        <w:trPr>
          <w:jc w:val="center"/>
        </w:trPr>
        <w:tc>
          <w:tcPr>
            <w:tcW w:w="534" w:type="dxa"/>
          </w:tcPr>
          <w:p w14:paraId="02F42C91" w14:textId="511FEE75" w:rsidR="002B7FD3" w:rsidRPr="00905356" w:rsidRDefault="00C05C4E" w:rsidP="00657036">
            <w:pPr>
              <w:pStyle w:val="TAL"/>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30</w:t>
            </w:r>
            <w:r w:rsidRPr="00905356">
              <w:rPr>
                <w:noProof/>
                <w:lang w:val="en-GB"/>
              </w:rPr>
              <w:fldChar w:fldCharType="end"/>
            </w:r>
          </w:p>
        </w:tc>
        <w:tc>
          <w:tcPr>
            <w:tcW w:w="3379" w:type="dxa"/>
          </w:tcPr>
          <w:p w14:paraId="6C5E7803" w14:textId="77777777" w:rsidR="002B7FD3" w:rsidRPr="00905356" w:rsidRDefault="002B7FD3" w:rsidP="00657036">
            <w:pPr>
              <w:pStyle w:val="TAL"/>
              <w:rPr>
                <w:lang w:val="en-GB"/>
              </w:rPr>
            </w:pPr>
            <w:bookmarkStart w:id="3668" w:name="mibattr_itsGnDefaultMaxCommunicationRang"/>
            <w:r w:rsidRPr="00905356">
              <w:rPr>
                <w:lang w:val="en-GB"/>
              </w:rPr>
              <w:t>itsGnDefaultMaxCommunicationRange</w:t>
            </w:r>
            <w:bookmarkEnd w:id="3668"/>
          </w:p>
        </w:tc>
        <w:tc>
          <w:tcPr>
            <w:tcW w:w="2409" w:type="dxa"/>
          </w:tcPr>
          <w:p w14:paraId="7F2EF3EA" w14:textId="77777777" w:rsidR="002B7FD3" w:rsidRPr="00905356" w:rsidRDefault="002B7FD3" w:rsidP="00657036">
            <w:pPr>
              <w:pStyle w:val="TAL"/>
              <w:rPr>
                <w:lang w:val="en-GB"/>
              </w:rPr>
            </w:pPr>
            <w:r w:rsidRPr="00905356">
              <w:rPr>
                <w:lang w:val="en-GB"/>
              </w:rPr>
              <w:t>1 000</w:t>
            </w:r>
          </w:p>
        </w:tc>
        <w:tc>
          <w:tcPr>
            <w:tcW w:w="3487" w:type="dxa"/>
          </w:tcPr>
          <w:p w14:paraId="47504D45" w14:textId="77777777" w:rsidR="002B7FD3" w:rsidRPr="00905356" w:rsidRDefault="002B7FD3" w:rsidP="00657036">
            <w:pPr>
              <w:pStyle w:val="TAL"/>
              <w:rPr>
                <w:lang w:val="en-GB"/>
              </w:rPr>
            </w:pPr>
            <w:r w:rsidRPr="00905356">
              <w:rPr>
                <w:lang w:val="en-GB"/>
              </w:rPr>
              <w:t>Default theoretical maximum communication range [m]</w:t>
            </w:r>
          </w:p>
        </w:tc>
      </w:tr>
      <w:tr w:rsidR="002B7FD3" w:rsidRPr="00384CE7" w14:paraId="5CF631E0" w14:textId="77777777" w:rsidTr="00657036">
        <w:trPr>
          <w:jc w:val="center"/>
        </w:trPr>
        <w:tc>
          <w:tcPr>
            <w:tcW w:w="534" w:type="dxa"/>
          </w:tcPr>
          <w:p w14:paraId="1F2E291C" w14:textId="5162D804" w:rsidR="002B7FD3" w:rsidRPr="00905356" w:rsidRDefault="00C05C4E" w:rsidP="00657036">
            <w:pPr>
              <w:pStyle w:val="TAL"/>
              <w:keepNext w:val="0"/>
              <w:keepLines w:val="0"/>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31</w:t>
            </w:r>
            <w:r w:rsidRPr="00905356">
              <w:rPr>
                <w:noProof/>
                <w:lang w:val="en-GB"/>
              </w:rPr>
              <w:fldChar w:fldCharType="end"/>
            </w:r>
          </w:p>
        </w:tc>
        <w:tc>
          <w:tcPr>
            <w:tcW w:w="3379" w:type="dxa"/>
          </w:tcPr>
          <w:p w14:paraId="48EBD0F1" w14:textId="77777777" w:rsidR="002B7FD3" w:rsidRPr="00905356" w:rsidRDefault="002B7FD3" w:rsidP="00657036">
            <w:pPr>
              <w:pStyle w:val="TAL"/>
              <w:keepNext w:val="0"/>
              <w:keepLines w:val="0"/>
              <w:rPr>
                <w:lang w:val="en-GB"/>
              </w:rPr>
            </w:pPr>
            <w:bookmarkStart w:id="3669" w:name="mibattr_itsGnBroadcastCBFDefSectorAngle"/>
            <w:r w:rsidRPr="00905356">
              <w:rPr>
                <w:lang w:val="en-GB"/>
              </w:rPr>
              <w:t>itsGnBroadcastCBFDefSectorAngle</w:t>
            </w:r>
            <w:bookmarkEnd w:id="3669"/>
          </w:p>
        </w:tc>
        <w:tc>
          <w:tcPr>
            <w:tcW w:w="2409" w:type="dxa"/>
          </w:tcPr>
          <w:p w14:paraId="19BB891E" w14:textId="77777777" w:rsidR="002B7FD3" w:rsidRPr="00905356" w:rsidRDefault="002B7FD3" w:rsidP="00657036">
            <w:pPr>
              <w:pStyle w:val="TAL"/>
              <w:keepNext w:val="0"/>
              <w:keepLines w:val="0"/>
              <w:rPr>
                <w:lang w:val="en-GB"/>
              </w:rPr>
            </w:pPr>
            <w:r w:rsidRPr="00905356">
              <w:rPr>
                <w:lang w:val="en-GB"/>
              </w:rPr>
              <w:t>30</w:t>
            </w:r>
          </w:p>
        </w:tc>
        <w:tc>
          <w:tcPr>
            <w:tcW w:w="3487" w:type="dxa"/>
          </w:tcPr>
          <w:p w14:paraId="4A87F606" w14:textId="03DFD23A" w:rsidR="002B7FD3" w:rsidRPr="00905356" w:rsidRDefault="002B7FD3" w:rsidP="00657036">
            <w:pPr>
              <w:pStyle w:val="TAL"/>
              <w:keepNext w:val="0"/>
              <w:keepLines w:val="0"/>
              <w:rPr>
                <w:lang w:val="en-GB"/>
              </w:rPr>
            </w:pPr>
            <w:r w:rsidRPr="00905356">
              <w:rPr>
                <w:lang w:val="en-GB"/>
              </w:rPr>
              <w:t xml:space="preserve">Default threshold angle for advanced GeoBroadcast algorithm in </w:t>
            </w:r>
            <w:ins w:id="3670" w:author="Festag, Andreas" w:date="2022-03-17T21:50:00Z">
              <w:r w:rsidR="00290006">
                <w:rPr>
                  <w:lang w:val="en-GB"/>
                </w:rPr>
                <w:t>annex</w:t>
              </w:r>
            </w:ins>
            <w:del w:id="3671" w:author="Festag, Andreas" w:date="2022-03-17T21:50:00Z">
              <w:r w:rsidRPr="00905356" w:rsidDel="00290006">
                <w:rPr>
                  <w:lang w:val="en-GB"/>
                </w:rPr>
                <w:delText>clause</w:delText>
              </w:r>
            </w:del>
            <w:r w:rsidRPr="00905356">
              <w:rPr>
                <w:lang w:val="en-GB"/>
              </w:rPr>
              <w:t xml:space="preserve"> </w:t>
            </w:r>
            <w:r w:rsidRPr="00905356">
              <w:rPr>
                <w:lang w:val="en-GB"/>
              </w:rPr>
              <w:fldChar w:fldCharType="begin"/>
            </w:r>
            <w:r w:rsidRPr="00905356">
              <w:rPr>
                <w:lang w:val="en-GB"/>
              </w:rPr>
              <w:instrText xml:space="preserve"> REF annex_advanced_forwarding \h  \* MERGEFORMAT </w:instrText>
            </w:r>
            <w:r w:rsidRPr="00905356">
              <w:rPr>
                <w:lang w:val="en-GB"/>
              </w:rPr>
            </w:r>
            <w:r w:rsidRPr="00905356">
              <w:rPr>
                <w:lang w:val="en-GB"/>
              </w:rPr>
              <w:fldChar w:fldCharType="separate"/>
            </w:r>
            <w:r w:rsidR="00E1623E" w:rsidRPr="00E1623E">
              <w:rPr>
                <w:bCs/>
                <w:lang w:val="en-GB"/>
              </w:rPr>
              <w:t>F.4</w:t>
            </w:r>
            <w:r w:rsidRPr="00905356">
              <w:rPr>
                <w:lang w:val="en-GB"/>
              </w:rPr>
              <w:fldChar w:fldCharType="end"/>
            </w:r>
            <w:r w:rsidRPr="00905356">
              <w:rPr>
                <w:lang w:val="en-GB"/>
              </w:rPr>
              <w:t xml:space="preserve"> [degrees]</w:t>
            </w:r>
          </w:p>
        </w:tc>
      </w:tr>
      <w:tr w:rsidR="002B7FD3" w:rsidRPr="00384CE7" w14:paraId="260F81A0" w14:textId="77777777" w:rsidTr="00657036">
        <w:trPr>
          <w:jc w:val="center"/>
        </w:trPr>
        <w:tc>
          <w:tcPr>
            <w:tcW w:w="534" w:type="dxa"/>
          </w:tcPr>
          <w:p w14:paraId="6BE43537" w14:textId="15DE1E86" w:rsidR="002B7FD3" w:rsidRPr="00905356" w:rsidRDefault="00C05C4E" w:rsidP="00657036">
            <w:pPr>
              <w:pStyle w:val="TAL"/>
              <w:keepNext w:val="0"/>
              <w:keepLines w:val="0"/>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32</w:t>
            </w:r>
            <w:r w:rsidRPr="00905356">
              <w:rPr>
                <w:noProof/>
                <w:lang w:val="en-GB"/>
              </w:rPr>
              <w:fldChar w:fldCharType="end"/>
            </w:r>
          </w:p>
        </w:tc>
        <w:tc>
          <w:tcPr>
            <w:tcW w:w="3379" w:type="dxa"/>
          </w:tcPr>
          <w:p w14:paraId="2CDA6CD4" w14:textId="77777777" w:rsidR="002B7FD3" w:rsidRPr="00905356" w:rsidRDefault="002B7FD3" w:rsidP="00657036">
            <w:pPr>
              <w:pStyle w:val="TAL"/>
              <w:keepNext w:val="0"/>
              <w:keepLines w:val="0"/>
              <w:rPr>
                <w:lang w:val="en-GB"/>
              </w:rPr>
            </w:pPr>
            <w:bookmarkStart w:id="3672" w:name="mibattr_itsGnUcForwardingPacketBufferSiz"/>
            <w:r w:rsidRPr="00905356">
              <w:rPr>
                <w:lang w:val="en-GB"/>
              </w:rPr>
              <w:t>itsGnUcForwardingPacketBufferSize</w:t>
            </w:r>
            <w:bookmarkEnd w:id="3672"/>
          </w:p>
        </w:tc>
        <w:tc>
          <w:tcPr>
            <w:tcW w:w="2409" w:type="dxa"/>
          </w:tcPr>
          <w:p w14:paraId="528DBF94" w14:textId="77777777" w:rsidR="002B7FD3" w:rsidRPr="00905356" w:rsidRDefault="002B7FD3" w:rsidP="00657036">
            <w:pPr>
              <w:pStyle w:val="TAL"/>
              <w:keepNext w:val="0"/>
              <w:keepLines w:val="0"/>
              <w:rPr>
                <w:lang w:val="en-GB"/>
              </w:rPr>
            </w:pPr>
            <w:r w:rsidRPr="00905356">
              <w:rPr>
                <w:lang w:val="en-GB"/>
              </w:rPr>
              <w:t>256</w:t>
            </w:r>
          </w:p>
        </w:tc>
        <w:tc>
          <w:tcPr>
            <w:tcW w:w="3487" w:type="dxa"/>
          </w:tcPr>
          <w:p w14:paraId="22FB844F" w14:textId="77777777" w:rsidR="002B7FD3" w:rsidRPr="00905356" w:rsidRDefault="002B7FD3" w:rsidP="00657036">
            <w:pPr>
              <w:pStyle w:val="TAL"/>
              <w:keepNext w:val="0"/>
              <w:keepLines w:val="0"/>
              <w:rPr>
                <w:lang w:val="en-GB"/>
              </w:rPr>
            </w:pPr>
            <w:r w:rsidRPr="00905356">
              <w:rPr>
                <w:lang w:val="en-GB"/>
              </w:rPr>
              <w:t xml:space="preserve">Size of </w:t>
            </w:r>
            <w:r w:rsidRPr="00905356">
              <w:rPr>
                <w:i/>
                <w:lang w:val="en-GB"/>
              </w:rPr>
              <w:t>UC forwarding packet buffer</w:t>
            </w:r>
            <w:r w:rsidRPr="00905356">
              <w:rPr>
                <w:lang w:val="en-GB"/>
              </w:rPr>
              <w:t xml:space="preserve"> [Ko]</w:t>
            </w:r>
          </w:p>
        </w:tc>
      </w:tr>
      <w:tr w:rsidR="002B7FD3" w:rsidRPr="00384CE7" w14:paraId="2C58961B" w14:textId="77777777" w:rsidTr="00657036">
        <w:trPr>
          <w:jc w:val="center"/>
        </w:trPr>
        <w:tc>
          <w:tcPr>
            <w:tcW w:w="534" w:type="dxa"/>
          </w:tcPr>
          <w:p w14:paraId="3BEC9012" w14:textId="60FFBA9E" w:rsidR="002B7FD3" w:rsidRPr="00905356" w:rsidRDefault="00C05C4E" w:rsidP="00657036">
            <w:pPr>
              <w:pStyle w:val="TAL"/>
              <w:keepNext w:val="0"/>
              <w:keepLines w:val="0"/>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33</w:t>
            </w:r>
            <w:r w:rsidRPr="00905356">
              <w:rPr>
                <w:noProof/>
                <w:lang w:val="en-GB"/>
              </w:rPr>
              <w:fldChar w:fldCharType="end"/>
            </w:r>
          </w:p>
        </w:tc>
        <w:tc>
          <w:tcPr>
            <w:tcW w:w="3379" w:type="dxa"/>
          </w:tcPr>
          <w:p w14:paraId="7D5FDE2C" w14:textId="77777777" w:rsidR="002B7FD3" w:rsidRPr="00905356" w:rsidRDefault="002B7FD3" w:rsidP="00657036">
            <w:pPr>
              <w:pStyle w:val="TAL"/>
              <w:keepNext w:val="0"/>
              <w:keepLines w:val="0"/>
              <w:rPr>
                <w:lang w:val="en-GB"/>
              </w:rPr>
            </w:pPr>
            <w:bookmarkStart w:id="3673" w:name="mibattr_itsGnBcForwardingPacketBufferSiz"/>
            <w:r w:rsidRPr="00905356">
              <w:rPr>
                <w:lang w:val="en-GB"/>
              </w:rPr>
              <w:t>itsGnBcForwardingPacketBufferSize</w:t>
            </w:r>
            <w:bookmarkEnd w:id="3673"/>
          </w:p>
        </w:tc>
        <w:tc>
          <w:tcPr>
            <w:tcW w:w="2409" w:type="dxa"/>
          </w:tcPr>
          <w:p w14:paraId="61DB43CE" w14:textId="77777777" w:rsidR="002B7FD3" w:rsidRPr="00905356" w:rsidRDefault="002B7FD3" w:rsidP="00657036">
            <w:pPr>
              <w:pStyle w:val="TAL"/>
              <w:keepNext w:val="0"/>
              <w:keepLines w:val="0"/>
              <w:rPr>
                <w:lang w:val="en-GB"/>
              </w:rPr>
            </w:pPr>
            <w:r w:rsidRPr="00905356">
              <w:rPr>
                <w:lang w:val="en-GB"/>
              </w:rPr>
              <w:t>1 024</w:t>
            </w:r>
          </w:p>
        </w:tc>
        <w:tc>
          <w:tcPr>
            <w:tcW w:w="3487" w:type="dxa"/>
          </w:tcPr>
          <w:p w14:paraId="33C51F90" w14:textId="77777777" w:rsidR="002B7FD3" w:rsidRPr="00905356" w:rsidRDefault="002B7FD3" w:rsidP="00657036">
            <w:pPr>
              <w:pStyle w:val="TAL"/>
              <w:keepNext w:val="0"/>
              <w:keepLines w:val="0"/>
              <w:rPr>
                <w:lang w:val="en-GB"/>
              </w:rPr>
            </w:pPr>
            <w:r w:rsidRPr="00905356">
              <w:rPr>
                <w:lang w:val="en-GB"/>
              </w:rPr>
              <w:t xml:space="preserve">Size of </w:t>
            </w:r>
            <w:r w:rsidRPr="00905356">
              <w:rPr>
                <w:i/>
                <w:lang w:val="en-GB"/>
              </w:rPr>
              <w:t>BC forwarding packet buffer</w:t>
            </w:r>
            <w:r w:rsidRPr="00905356">
              <w:rPr>
                <w:lang w:val="en-GB"/>
              </w:rPr>
              <w:t xml:space="preserve"> [Ko]</w:t>
            </w:r>
          </w:p>
        </w:tc>
      </w:tr>
      <w:tr w:rsidR="002B7FD3" w:rsidRPr="00384CE7" w14:paraId="44DE40E3" w14:textId="77777777" w:rsidTr="00657036">
        <w:trPr>
          <w:jc w:val="center"/>
        </w:trPr>
        <w:tc>
          <w:tcPr>
            <w:tcW w:w="534" w:type="dxa"/>
          </w:tcPr>
          <w:p w14:paraId="5D834586" w14:textId="230676B7" w:rsidR="002B7FD3" w:rsidRPr="00905356" w:rsidRDefault="00C05C4E" w:rsidP="00657036">
            <w:pPr>
              <w:pStyle w:val="TAL"/>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34</w:t>
            </w:r>
            <w:r w:rsidRPr="00905356">
              <w:rPr>
                <w:noProof/>
                <w:lang w:val="en-GB"/>
              </w:rPr>
              <w:fldChar w:fldCharType="end"/>
            </w:r>
          </w:p>
        </w:tc>
        <w:tc>
          <w:tcPr>
            <w:tcW w:w="3379" w:type="dxa"/>
          </w:tcPr>
          <w:p w14:paraId="100F1CF8" w14:textId="77777777" w:rsidR="002B7FD3" w:rsidRPr="00905356" w:rsidRDefault="002B7FD3" w:rsidP="00657036">
            <w:pPr>
              <w:pStyle w:val="TAL"/>
              <w:rPr>
                <w:lang w:val="en-GB"/>
              </w:rPr>
            </w:pPr>
            <w:bookmarkStart w:id="3674" w:name="mibattr_itsGnCbfPacketBufferSize"/>
            <w:r w:rsidRPr="00905356">
              <w:rPr>
                <w:lang w:val="en-GB"/>
              </w:rPr>
              <w:t>itsGnCbfPacketBufferSize</w:t>
            </w:r>
            <w:bookmarkEnd w:id="3674"/>
          </w:p>
        </w:tc>
        <w:tc>
          <w:tcPr>
            <w:tcW w:w="2409" w:type="dxa"/>
          </w:tcPr>
          <w:p w14:paraId="2ED7102A" w14:textId="77777777" w:rsidR="002B7FD3" w:rsidRPr="00905356" w:rsidRDefault="002B7FD3" w:rsidP="00657036">
            <w:pPr>
              <w:pStyle w:val="TAL"/>
              <w:rPr>
                <w:lang w:val="en-GB"/>
              </w:rPr>
            </w:pPr>
            <w:r w:rsidRPr="00905356">
              <w:rPr>
                <w:lang w:val="en-GB"/>
              </w:rPr>
              <w:t>256</w:t>
            </w:r>
          </w:p>
        </w:tc>
        <w:tc>
          <w:tcPr>
            <w:tcW w:w="3487" w:type="dxa"/>
          </w:tcPr>
          <w:p w14:paraId="0B93EC55" w14:textId="77777777" w:rsidR="002B7FD3" w:rsidRPr="00905356" w:rsidRDefault="002B7FD3" w:rsidP="00657036">
            <w:pPr>
              <w:pStyle w:val="TAL"/>
              <w:rPr>
                <w:lang w:val="en-GB"/>
              </w:rPr>
            </w:pPr>
            <w:r w:rsidRPr="00905356">
              <w:rPr>
                <w:lang w:val="en-GB"/>
              </w:rPr>
              <w:t xml:space="preserve">Size of </w:t>
            </w:r>
            <w:r w:rsidRPr="00905356">
              <w:rPr>
                <w:i/>
                <w:lang w:val="en-GB"/>
              </w:rPr>
              <w:t>CBF packet buffer</w:t>
            </w:r>
            <w:r w:rsidRPr="00905356">
              <w:rPr>
                <w:lang w:val="en-GB"/>
              </w:rPr>
              <w:t xml:space="preserve"> [Ko]</w:t>
            </w:r>
          </w:p>
        </w:tc>
      </w:tr>
      <w:tr w:rsidR="002B7FD3" w:rsidRPr="00905356" w14:paraId="05EB759F" w14:textId="77777777" w:rsidTr="00657036">
        <w:trPr>
          <w:jc w:val="center"/>
        </w:trPr>
        <w:tc>
          <w:tcPr>
            <w:tcW w:w="534" w:type="dxa"/>
          </w:tcPr>
          <w:p w14:paraId="1D6C0D4C" w14:textId="4091A382" w:rsidR="002B7FD3" w:rsidRPr="00905356" w:rsidRDefault="00C05C4E" w:rsidP="00657036">
            <w:pPr>
              <w:pStyle w:val="TAL"/>
              <w:keepNext w:val="0"/>
              <w:keepLines w:val="0"/>
              <w:jc w:val="center"/>
              <w:rPr>
                <w:lang w:val="en-GB"/>
              </w:rPr>
            </w:pPr>
            <w:r w:rsidRPr="00905356">
              <w:rPr>
                <w:lang w:val="en-GB"/>
              </w:rPr>
              <w:fldChar w:fldCharType="begin"/>
            </w:r>
            <w:r w:rsidRPr="00905356">
              <w:rPr>
                <w:lang w:val="en-GB"/>
              </w:rPr>
              <w:instrText xml:space="preserve"> SEQ protocol_constant \* MERGEFORMAT </w:instrText>
            </w:r>
            <w:r w:rsidRPr="00905356">
              <w:rPr>
                <w:lang w:val="en-GB"/>
              </w:rPr>
              <w:fldChar w:fldCharType="separate"/>
            </w:r>
            <w:r w:rsidR="00E1623E">
              <w:rPr>
                <w:noProof/>
                <w:lang w:val="en-GB"/>
              </w:rPr>
              <w:t>35</w:t>
            </w:r>
            <w:r w:rsidRPr="00905356">
              <w:rPr>
                <w:noProof/>
                <w:lang w:val="en-GB"/>
              </w:rPr>
              <w:fldChar w:fldCharType="end"/>
            </w:r>
          </w:p>
        </w:tc>
        <w:tc>
          <w:tcPr>
            <w:tcW w:w="3379" w:type="dxa"/>
          </w:tcPr>
          <w:p w14:paraId="5546E55D" w14:textId="77777777" w:rsidR="002B7FD3" w:rsidRPr="00905356" w:rsidRDefault="002B7FD3" w:rsidP="00657036">
            <w:pPr>
              <w:pStyle w:val="TAL"/>
              <w:keepNext w:val="0"/>
              <w:keepLines w:val="0"/>
              <w:rPr>
                <w:lang w:val="en-GB"/>
              </w:rPr>
            </w:pPr>
            <w:bookmarkStart w:id="3675" w:name="mibattr_itsGnDefaultTrafficClass"/>
            <w:r w:rsidRPr="00905356">
              <w:rPr>
                <w:lang w:val="en-GB"/>
              </w:rPr>
              <w:t>itsGnDefaultTrafficClass</w:t>
            </w:r>
            <w:bookmarkEnd w:id="3675"/>
          </w:p>
        </w:tc>
        <w:tc>
          <w:tcPr>
            <w:tcW w:w="2409" w:type="dxa"/>
          </w:tcPr>
          <w:p w14:paraId="1BDA08F0" w14:textId="77777777" w:rsidR="002B7FD3" w:rsidRPr="00905356" w:rsidDel="00841BB4" w:rsidRDefault="002B7FD3" w:rsidP="00657036">
            <w:pPr>
              <w:pStyle w:val="TAL"/>
              <w:keepNext w:val="0"/>
              <w:keepLines w:val="0"/>
              <w:rPr>
                <w:lang w:val="en-GB"/>
              </w:rPr>
            </w:pPr>
            <w:r w:rsidRPr="00905356">
              <w:rPr>
                <w:lang w:val="en-GB"/>
              </w:rPr>
              <w:t>0x00</w:t>
            </w:r>
          </w:p>
        </w:tc>
        <w:tc>
          <w:tcPr>
            <w:tcW w:w="3487" w:type="dxa"/>
          </w:tcPr>
          <w:p w14:paraId="1695A519" w14:textId="77777777" w:rsidR="002B7FD3" w:rsidRPr="00905356" w:rsidRDefault="002B7FD3" w:rsidP="00657036">
            <w:pPr>
              <w:pStyle w:val="TAL"/>
              <w:keepNext w:val="0"/>
              <w:keepLines w:val="0"/>
              <w:rPr>
                <w:lang w:val="en-GB"/>
              </w:rPr>
            </w:pPr>
            <w:r w:rsidRPr="00905356">
              <w:rPr>
                <w:lang w:val="en-GB"/>
              </w:rPr>
              <w:t>Forwarding: Default traffic class</w:t>
            </w:r>
          </w:p>
        </w:tc>
      </w:tr>
    </w:tbl>
    <w:p w14:paraId="350BF774" w14:textId="77777777" w:rsidR="002B7FD3" w:rsidRPr="00905356" w:rsidRDefault="002B7FD3" w:rsidP="002B7FD3">
      <w:pPr>
        <w:rPr>
          <w:lang w:val="en-GB"/>
        </w:rPr>
      </w:pPr>
    </w:p>
    <w:p w14:paraId="2720FACE" w14:textId="77777777" w:rsidR="002B7FD3" w:rsidRPr="00905356" w:rsidRDefault="002B7FD3" w:rsidP="002B7FD3">
      <w:pPr>
        <w:pStyle w:val="Heading8"/>
      </w:pPr>
      <w:r w:rsidRPr="00905356">
        <w:rPr>
          <w:bCs/>
          <w:i/>
        </w:rPr>
        <w:br w:type="page"/>
      </w:r>
      <w:bookmarkStart w:id="3676" w:name="_Toc30575003"/>
      <w:bookmarkStart w:id="3677" w:name="_Toc104210393"/>
      <w:r w:rsidRPr="00905356">
        <w:t xml:space="preserve">Annex </w:t>
      </w:r>
      <w:bookmarkStart w:id="3678" w:name="annex_mib_asn1"/>
      <w:r w:rsidRPr="00905356">
        <w:t>I</w:t>
      </w:r>
      <w:bookmarkEnd w:id="3678"/>
      <w:r w:rsidRPr="00905356">
        <w:t xml:space="preserve"> (informative):</w:t>
      </w:r>
      <w:r w:rsidRPr="00905356">
        <w:br/>
        <w:t>ASN.1 encoding of the GeoNetworking MIB</w:t>
      </w:r>
      <w:bookmarkEnd w:id="3676"/>
      <w:bookmarkEnd w:id="3677"/>
    </w:p>
    <w:p w14:paraId="37426643" w14:textId="77777777" w:rsidR="002B7FD3" w:rsidRPr="00905356" w:rsidRDefault="002B7FD3" w:rsidP="002B7FD3">
      <w:pPr>
        <w:pStyle w:val="Heading1"/>
      </w:pPr>
      <w:bookmarkStart w:id="3679" w:name="_Toc30575004"/>
      <w:bookmarkStart w:id="3680" w:name="_Toc104210394"/>
      <w:r w:rsidRPr="00905356">
        <w:t>I.1</w:t>
      </w:r>
      <w:r w:rsidRPr="00905356">
        <w:tab/>
        <w:t>Use of modules</w:t>
      </w:r>
      <w:bookmarkEnd w:id="3679"/>
      <w:bookmarkEnd w:id="3680"/>
    </w:p>
    <w:p w14:paraId="0959DF60" w14:textId="77777777" w:rsidR="002B7FD3" w:rsidRPr="00905356" w:rsidRDefault="002B7FD3" w:rsidP="002B7FD3">
      <w:pPr>
        <w:rPr>
          <w:lang w:val="en-GB"/>
        </w:rPr>
      </w:pPr>
      <w:r w:rsidRPr="00905356">
        <w:rPr>
          <w:lang w:val="en-GB"/>
        </w:rPr>
        <w:t xml:space="preserve">The ASN.1 module of the present document is </w:t>
      </w:r>
      <w:r w:rsidRPr="00905356">
        <w:rPr>
          <w:b/>
          <w:lang w:val="en-GB"/>
        </w:rPr>
        <w:t>ITSGN {itu</w:t>
      </w:r>
      <w:r w:rsidRPr="00905356">
        <w:rPr>
          <w:b/>
          <w:lang w:val="en-GB"/>
        </w:rPr>
        <w:noBreakHyphen/>
        <w:t>t(0) identified</w:t>
      </w:r>
      <w:r w:rsidRPr="00905356">
        <w:rPr>
          <w:b/>
          <w:lang w:val="en-GB"/>
        </w:rPr>
        <w:noBreakHyphen/>
        <w:t>organization(4) etsi(0) itsgn(2636</w:t>
      </w:r>
      <w:r w:rsidRPr="00905356">
        <w:rPr>
          <w:b/>
          <w:lang w:val="en-GB"/>
        </w:rPr>
        <w:noBreakHyphen/>
        <w:t>4)}</w:t>
      </w:r>
      <w:r w:rsidRPr="00905356">
        <w:rPr>
          <w:lang w:val="en-GB"/>
        </w:rPr>
        <w:t xml:space="preserve"> as specified in the following clause.</w:t>
      </w:r>
    </w:p>
    <w:p w14:paraId="57DB20D8" w14:textId="6FAEBC4C" w:rsidR="002B7FD3" w:rsidRPr="00905356" w:rsidRDefault="002B7FD3" w:rsidP="002B7FD3">
      <w:pPr>
        <w:rPr>
          <w:lang w:val="en-GB"/>
        </w:rPr>
      </w:pPr>
      <w:r w:rsidRPr="00905356">
        <w:rPr>
          <w:lang w:val="en-GB"/>
        </w:rPr>
        <w:t>The ASN.1 module adopts textual conventions defined separately and imported as modules. Objects defined using textual conventions are always encoded by means of the rules that define their primitive type. The adapted subsets of ASN.1 notation described in IETF RFC 2578 [</w:t>
      </w:r>
      <w:r w:rsidRPr="00905356">
        <w:rPr>
          <w:lang w:val="en-GB"/>
        </w:rPr>
        <w:fldChar w:fldCharType="begin"/>
      </w:r>
      <w:r w:rsidRPr="00905356">
        <w:rPr>
          <w:lang w:val="en-GB"/>
        </w:rPr>
        <w:instrText xml:space="preserve">REF REF_IETFRFC2578 \h  \* MERGEFORMAT </w:instrText>
      </w:r>
      <w:r w:rsidRPr="00905356">
        <w:rPr>
          <w:lang w:val="en-GB"/>
        </w:rPr>
      </w:r>
      <w:r w:rsidRPr="00905356">
        <w:rPr>
          <w:lang w:val="en-GB"/>
        </w:rPr>
        <w:fldChar w:fldCharType="separate"/>
      </w:r>
      <w:r w:rsidR="00E1623E" w:rsidRPr="003C4E76">
        <w:rPr>
          <w:lang w:val="en-GB"/>
        </w:rPr>
        <w:t>i</w:t>
      </w:r>
      <w:ins w:id="3681" w:author="Delooz, Quentin" w:date="2022-05-10T09:53:00Z">
        <w:r w:rsidR="00E1623E">
          <w:rPr>
            <w:lang w:val="en-GB"/>
          </w:rPr>
          <w:t>.</w:t>
        </w:r>
      </w:ins>
      <w:ins w:id="3682" w:author="Delooz, Quentin" w:date="2022-05-18T09:27:00Z">
        <w:r w:rsidR="00E1623E">
          <w:rPr>
            <w:lang w:val="en-GB"/>
          </w:rPr>
          <w:t>3</w:t>
        </w:r>
      </w:ins>
      <w:r w:rsidRPr="00905356">
        <w:rPr>
          <w:lang w:val="en-GB"/>
        </w:rPr>
        <w:fldChar w:fldCharType="end"/>
      </w:r>
      <w:r w:rsidRPr="00905356">
        <w:rPr>
          <w:lang w:val="en-GB"/>
        </w:rPr>
        <w:t>] (SNMPv2-SMI) and IETF RFC 2579 [</w:t>
      </w:r>
      <w:r w:rsidRPr="00905356">
        <w:rPr>
          <w:lang w:val="en-GB"/>
        </w:rPr>
        <w:fldChar w:fldCharType="begin"/>
      </w:r>
      <w:r w:rsidRPr="00905356">
        <w:rPr>
          <w:lang w:val="en-GB"/>
        </w:rPr>
        <w:instrText xml:space="preserve">REF REF_IETFRFC2579 \h  \* MERGEFORMAT </w:instrText>
      </w:r>
      <w:r w:rsidRPr="00905356">
        <w:rPr>
          <w:lang w:val="en-GB"/>
        </w:rPr>
      </w:r>
      <w:r w:rsidRPr="00905356">
        <w:rPr>
          <w:lang w:val="en-GB"/>
        </w:rPr>
        <w:fldChar w:fldCharType="separate"/>
      </w:r>
      <w:r w:rsidR="00E1623E" w:rsidRPr="003C4E76">
        <w:rPr>
          <w:lang w:val="en-GB"/>
        </w:rPr>
        <w:t>i.</w:t>
      </w:r>
      <w:ins w:id="3683" w:author="Delooz, Quentin" w:date="2022-05-18T09:27:00Z">
        <w:r w:rsidR="00E1623E">
          <w:rPr>
            <w:lang w:val="en-GB"/>
          </w:rPr>
          <w:t>5</w:t>
        </w:r>
      </w:ins>
      <w:r w:rsidRPr="00905356">
        <w:rPr>
          <w:lang w:val="en-GB"/>
        </w:rPr>
        <w:fldChar w:fldCharType="end"/>
      </w:r>
      <w:r w:rsidRPr="00905356">
        <w:rPr>
          <w:lang w:val="en-GB"/>
        </w:rPr>
        <w:t>] (SNMPv2-TC) are imported.</w:t>
      </w:r>
    </w:p>
    <w:p w14:paraId="0C87D670" w14:textId="77777777" w:rsidR="002B7FD3" w:rsidRPr="00905356" w:rsidRDefault="002B7FD3" w:rsidP="002B7FD3">
      <w:pPr>
        <w:pStyle w:val="Heading1"/>
      </w:pPr>
      <w:bookmarkStart w:id="3684" w:name="_Toc30575005"/>
      <w:bookmarkStart w:id="3685" w:name="_Toc104210395"/>
      <w:commentRangeStart w:id="3686"/>
      <w:r w:rsidRPr="00905356">
        <w:t>I.2</w:t>
      </w:r>
      <w:r w:rsidRPr="00905356">
        <w:tab/>
        <w:t>ASN.1 module</w:t>
      </w:r>
      <w:bookmarkEnd w:id="3684"/>
      <w:commentRangeEnd w:id="3686"/>
      <w:r w:rsidR="00861FC0">
        <w:rPr>
          <w:rStyle w:val="CommentReference"/>
          <w:rFonts w:ascii="Times New Roman" w:hAnsi="Times New Roman"/>
          <w:lang w:val="de-DE" w:eastAsia="de-DE"/>
        </w:rPr>
        <w:commentReference w:id="3686"/>
      </w:r>
      <w:bookmarkEnd w:id="3685"/>
    </w:p>
    <w:p w14:paraId="523A439A" w14:textId="77777777" w:rsidR="002B7FD3" w:rsidRPr="00905356" w:rsidRDefault="002B7FD3" w:rsidP="002B7FD3">
      <w:pPr>
        <w:pStyle w:val="PL"/>
        <w:rPr>
          <w:noProof w:val="0"/>
        </w:rPr>
      </w:pPr>
    </w:p>
    <w:p w14:paraId="4ED86C5B" w14:textId="77777777" w:rsidR="00E83C3A" w:rsidRPr="005F2A70" w:rsidRDefault="00E83C3A" w:rsidP="00E83C3A">
      <w:pPr>
        <w:pStyle w:val="PlainText"/>
        <w:rPr>
          <w:sz w:val="16"/>
          <w:szCs w:val="16"/>
        </w:rPr>
      </w:pPr>
      <w:r w:rsidRPr="005F2A70">
        <w:rPr>
          <w:sz w:val="16"/>
          <w:szCs w:val="16"/>
        </w:rPr>
        <w:t>-- *****************************************************************************</w:t>
      </w:r>
    </w:p>
    <w:p w14:paraId="5FC1CE07" w14:textId="77777777" w:rsidR="00E83C3A" w:rsidRPr="005F2A70" w:rsidRDefault="00E83C3A" w:rsidP="00E83C3A">
      <w:pPr>
        <w:pStyle w:val="PlainText"/>
        <w:rPr>
          <w:sz w:val="16"/>
          <w:szCs w:val="16"/>
        </w:rPr>
      </w:pPr>
      <w:r w:rsidRPr="005F2A70">
        <w:rPr>
          <w:sz w:val="16"/>
          <w:szCs w:val="16"/>
        </w:rPr>
        <w:t>-- * ETSI TC ITS TS 103 836-4-1 GeoNetworking MIB</w:t>
      </w:r>
    </w:p>
    <w:p w14:paraId="2909BCC2" w14:textId="77777777" w:rsidR="00E83C3A" w:rsidRPr="005F2A70" w:rsidRDefault="00E83C3A" w:rsidP="00E83C3A">
      <w:pPr>
        <w:pStyle w:val="PlainText"/>
        <w:rPr>
          <w:sz w:val="16"/>
          <w:szCs w:val="16"/>
        </w:rPr>
      </w:pPr>
      <w:r w:rsidRPr="005F2A70">
        <w:rPr>
          <w:sz w:val="16"/>
          <w:szCs w:val="16"/>
        </w:rPr>
        <w:t>-- *****************************************************************************</w:t>
      </w:r>
    </w:p>
    <w:p w14:paraId="15458D69" w14:textId="759B2CA0" w:rsidR="00E83C3A" w:rsidRPr="005F2A70" w:rsidRDefault="00E83C3A" w:rsidP="00E83C3A">
      <w:pPr>
        <w:pStyle w:val="PlainText"/>
        <w:rPr>
          <w:sz w:val="16"/>
          <w:szCs w:val="16"/>
        </w:rPr>
      </w:pPr>
      <w:r w:rsidRPr="005F2A70">
        <w:rPr>
          <w:sz w:val="16"/>
          <w:szCs w:val="16"/>
        </w:rPr>
        <w:t>ITSGN-MIB DEFINITIONS::=BEGIN</w:t>
      </w:r>
    </w:p>
    <w:p w14:paraId="4983345E" w14:textId="77777777" w:rsidR="00E83C3A" w:rsidRPr="005F2A70" w:rsidRDefault="00E83C3A" w:rsidP="00E83C3A">
      <w:pPr>
        <w:pStyle w:val="PlainText"/>
        <w:rPr>
          <w:sz w:val="16"/>
          <w:szCs w:val="16"/>
        </w:rPr>
      </w:pPr>
      <w:r w:rsidRPr="005F2A70">
        <w:rPr>
          <w:sz w:val="16"/>
          <w:szCs w:val="16"/>
        </w:rPr>
        <w:t xml:space="preserve">   IMPORTS</w:t>
      </w:r>
    </w:p>
    <w:p w14:paraId="497CE42C" w14:textId="77777777" w:rsidR="00E83C3A" w:rsidRPr="005F2A70" w:rsidRDefault="00E83C3A" w:rsidP="00E83C3A">
      <w:pPr>
        <w:pStyle w:val="PlainText"/>
        <w:rPr>
          <w:sz w:val="16"/>
          <w:szCs w:val="16"/>
        </w:rPr>
      </w:pPr>
      <w:r w:rsidRPr="005F2A70">
        <w:rPr>
          <w:sz w:val="16"/>
          <w:szCs w:val="16"/>
        </w:rPr>
        <w:t xml:space="preserve">      MODULE-IDENTITY, OBJECT-TYPE,</w:t>
      </w:r>
    </w:p>
    <w:p w14:paraId="574A46A6" w14:textId="77777777" w:rsidR="00E83C3A" w:rsidRPr="005F2A70" w:rsidRDefault="00E83C3A" w:rsidP="00E83C3A">
      <w:pPr>
        <w:pStyle w:val="PlainText"/>
        <w:rPr>
          <w:sz w:val="16"/>
          <w:szCs w:val="16"/>
        </w:rPr>
      </w:pPr>
      <w:r w:rsidRPr="005F2A70">
        <w:rPr>
          <w:sz w:val="16"/>
          <w:szCs w:val="16"/>
        </w:rPr>
        <w:t xml:space="preserve">      Unsigned32, Integer32,</w:t>
      </w:r>
    </w:p>
    <w:p w14:paraId="57851FE7" w14:textId="77777777" w:rsidR="00E83C3A" w:rsidRPr="005F2A70" w:rsidRDefault="00E83C3A" w:rsidP="00E83C3A">
      <w:pPr>
        <w:pStyle w:val="PlainText"/>
        <w:rPr>
          <w:sz w:val="16"/>
          <w:szCs w:val="16"/>
        </w:rPr>
      </w:pPr>
      <w:r w:rsidRPr="005F2A70">
        <w:rPr>
          <w:sz w:val="16"/>
          <w:szCs w:val="16"/>
        </w:rPr>
        <w:t xml:space="preserve">      enterprises                      </w:t>
      </w:r>
      <w:r w:rsidRPr="005F2A70">
        <w:rPr>
          <w:sz w:val="16"/>
          <w:szCs w:val="16"/>
        </w:rPr>
        <w:tab/>
      </w:r>
      <w:r w:rsidRPr="005F2A70">
        <w:rPr>
          <w:sz w:val="16"/>
          <w:szCs w:val="16"/>
        </w:rPr>
        <w:tab/>
        <w:t>FROM SNMPv2-SMI</w:t>
      </w:r>
    </w:p>
    <w:p w14:paraId="2925B357" w14:textId="77777777" w:rsidR="00E83C3A" w:rsidRPr="005F2A70" w:rsidRDefault="00E83C3A" w:rsidP="00E83C3A">
      <w:pPr>
        <w:pStyle w:val="PlainText"/>
        <w:rPr>
          <w:sz w:val="16"/>
          <w:szCs w:val="16"/>
        </w:rPr>
      </w:pPr>
      <w:r w:rsidRPr="005F2A70">
        <w:rPr>
          <w:sz w:val="16"/>
          <w:szCs w:val="16"/>
        </w:rPr>
        <w:t xml:space="preserve">      SnmpAdminString                      </w:t>
      </w:r>
      <w:r w:rsidRPr="005F2A70">
        <w:rPr>
          <w:sz w:val="16"/>
          <w:szCs w:val="16"/>
        </w:rPr>
        <w:tab/>
        <w:t>FROM SNMP-FRAMEWORK-MIB</w:t>
      </w:r>
    </w:p>
    <w:p w14:paraId="265DE2F4" w14:textId="77777777" w:rsidR="00E83C3A" w:rsidRPr="005F2A70" w:rsidRDefault="00E83C3A" w:rsidP="00E83C3A">
      <w:pPr>
        <w:pStyle w:val="PlainText"/>
        <w:rPr>
          <w:sz w:val="16"/>
          <w:szCs w:val="16"/>
        </w:rPr>
      </w:pPr>
      <w:r w:rsidRPr="005F2A70">
        <w:rPr>
          <w:sz w:val="16"/>
          <w:szCs w:val="16"/>
        </w:rPr>
        <w:t xml:space="preserve">      TEXTUAL-CONVENTION, TruthValue        </w:t>
      </w:r>
      <w:r w:rsidRPr="005F2A70">
        <w:rPr>
          <w:sz w:val="16"/>
          <w:szCs w:val="16"/>
        </w:rPr>
        <w:tab/>
        <w:t>FROM SNMPv2-TC</w:t>
      </w:r>
    </w:p>
    <w:p w14:paraId="7AD87604" w14:textId="77777777" w:rsidR="00E83C3A" w:rsidRPr="005F2A70" w:rsidRDefault="00E83C3A" w:rsidP="00E83C3A">
      <w:pPr>
        <w:pStyle w:val="PlainText"/>
        <w:rPr>
          <w:sz w:val="16"/>
          <w:szCs w:val="16"/>
        </w:rPr>
      </w:pPr>
      <w:r w:rsidRPr="005F2A70">
        <w:rPr>
          <w:sz w:val="16"/>
          <w:szCs w:val="16"/>
        </w:rPr>
        <w:t xml:space="preserve">      InterfaceIndex                        </w:t>
      </w:r>
      <w:r w:rsidRPr="005F2A70">
        <w:rPr>
          <w:sz w:val="16"/>
          <w:szCs w:val="16"/>
        </w:rPr>
        <w:tab/>
        <w:t>FROM IF-MIB;</w:t>
      </w:r>
    </w:p>
    <w:p w14:paraId="5D346D50" w14:textId="77777777" w:rsidR="00E83C3A" w:rsidRPr="005F2A70" w:rsidRDefault="00E83C3A" w:rsidP="00E83C3A">
      <w:pPr>
        <w:pStyle w:val="PlainText"/>
        <w:rPr>
          <w:sz w:val="16"/>
          <w:szCs w:val="16"/>
        </w:rPr>
      </w:pPr>
      <w:r w:rsidRPr="005F2A70">
        <w:rPr>
          <w:sz w:val="16"/>
          <w:szCs w:val="16"/>
        </w:rPr>
        <w:t>-- *****************************************************************************</w:t>
      </w:r>
    </w:p>
    <w:p w14:paraId="3F528BA0" w14:textId="77777777" w:rsidR="00E83C3A" w:rsidRPr="005F2A70" w:rsidRDefault="00E83C3A" w:rsidP="00E83C3A">
      <w:pPr>
        <w:pStyle w:val="PlainText"/>
        <w:rPr>
          <w:sz w:val="16"/>
          <w:szCs w:val="16"/>
        </w:rPr>
      </w:pPr>
      <w:r w:rsidRPr="005F2A70">
        <w:rPr>
          <w:sz w:val="16"/>
          <w:szCs w:val="16"/>
        </w:rPr>
        <w:t>-- * MODULE IDENTITY</w:t>
      </w:r>
    </w:p>
    <w:p w14:paraId="5CC352BD" w14:textId="77777777" w:rsidR="00E83C3A" w:rsidRPr="005F2A70" w:rsidRDefault="00E83C3A" w:rsidP="00E83C3A">
      <w:pPr>
        <w:pStyle w:val="PlainText"/>
        <w:rPr>
          <w:sz w:val="16"/>
          <w:szCs w:val="16"/>
        </w:rPr>
      </w:pPr>
      <w:r w:rsidRPr="005F2A70">
        <w:rPr>
          <w:sz w:val="16"/>
          <w:szCs w:val="16"/>
        </w:rPr>
        <w:t>-- *****************************************************************************</w:t>
      </w:r>
    </w:p>
    <w:p w14:paraId="4C49FFCA" w14:textId="77777777" w:rsidR="00E83C3A" w:rsidRPr="005F2A70" w:rsidRDefault="00E83C3A" w:rsidP="00E83C3A">
      <w:pPr>
        <w:pStyle w:val="PlainText"/>
        <w:rPr>
          <w:sz w:val="16"/>
          <w:szCs w:val="16"/>
        </w:rPr>
      </w:pPr>
      <w:r w:rsidRPr="005F2A70">
        <w:rPr>
          <w:sz w:val="16"/>
          <w:szCs w:val="16"/>
        </w:rPr>
        <w:t>itsGn MODULE-IDENTITY</w:t>
      </w:r>
    </w:p>
    <w:p w14:paraId="4DE6CE23" w14:textId="77777777" w:rsidR="00E83C3A" w:rsidRPr="005F2A70" w:rsidRDefault="00E83C3A" w:rsidP="00E83C3A">
      <w:pPr>
        <w:pStyle w:val="PlainText"/>
        <w:rPr>
          <w:sz w:val="16"/>
          <w:szCs w:val="16"/>
        </w:rPr>
      </w:pPr>
      <w:r w:rsidRPr="005F2A70">
        <w:rPr>
          <w:sz w:val="16"/>
          <w:szCs w:val="16"/>
        </w:rPr>
        <w:t xml:space="preserve">   LAST-UPDATED"202205230000Z"</w:t>
      </w:r>
    </w:p>
    <w:p w14:paraId="2A7EE1D1" w14:textId="77777777" w:rsidR="00E83C3A" w:rsidRPr="005F2A70" w:rsidRDefault="00E83C3A" w:rsidP="00E83C3A">
      <w:pPr>
        <w:pStyle w:val="PlainText"/>
        <w:rPr>
          <w:sz w:val="16"/>
          <w:szCs w:val="16"/>
        </w:rPr>
      </w:pPr>
      <w:r w:rsidRPr="005F2A70">
        <w:rPr>
          <w:sz w:val="16"/>
          <w:szCs w:val="16"/>
        </w:rPr>
        <w:t xml:space="preserve">   ORGANIZATION"ETSI Technical Committee ITS WG"</w:t>
      </w:r>
    </w:p>
    <w:p w14:paraId="60A9E53E" w14:textId="77777777" w:rsidR="00E83C3A" w:rsidRPr="005F2A70" w:rsidRDefault="00E83C3A" w:rsidP="00E83C3A">
      <w:pPr>
        <w:pStyle w:val="PlainText"/>
        <w:rPr>
          <w:sz w:val="16"/>
          <w:szCs w:val="16"/>
        </w:rPr>
      </w:pPr>
      <w:r w:rsidRPr="005F2A70">
        <w:rPr>
          <w:sz w:val="16"/>
          <w:szCs w:val="16"/>
        </w:rPr>
        <w:t xml:space="preserve">   CONTACT-INFO</w:t>
      </w:r>
    </w:p>
    <w:p w14:paraId="70CC5EF3" w14:textId="77777777" w:rsidR="00E83C3A" w:rsidRPr="005F2A70" w:rsidRDefault="00E83C3A" w:rsidP="00E83C3A">
      <w:pPr>
        <w:pStyle w:val="PlainText"/>
        <w:rPr>
          <w:sz w:val="16"/>
          <w:szCs w:val="16"/>
        </w:rPr>
      </w:pPr>
      <w:r w:rsidRPr="005F2A70">
        <w:rPr>
          <w:sz w:val="16"/>
          <w:szCs w:val="16"/>
        </w:rPr>
        <w:t xml:space="preserve">     "WG Email:    ITS_WG3@LIST.ETSI.OR"</w:t>
      </w:r>
    </w:p>
    <w:p w14:paraId="6B6391E7" w14:textId="77777777" w:rsidR="00E83C3A" w:rsidRPr="005F2A70" w:rsidRDefault="00E83C3A" w:rsidP="00E83C3A">
      <w:pPr>
        <w:pStyle w:val="PlainText"/>
        <w:rPr>
          <w:sz w:val="16"/>
          <w:szCs w:val="16"/>
        </w:rPr>
      </w:pPr>
      <w:r w:rsidRPr="005F2A70">
        <w:rPr>
          <w:sz w:val="16"/>
          <w:szCs w:val="16"/>
        </w:rPr>
        <w:t xml:space="preserve">   DESCRIPTION</w:t>
      </w:r>
    </w:p>
    <w:p w14:paraId="65E12E0C" w14:textId="77777777" w:rsidR="00E83C3A" w:rsidRPr="005F2A70" w:rsidRDefault="00E83C3A" w:rsidP="00E83C3A">
      <w:pPr>
        <w:pStyle w:val="PlainText"/>
        <w:rPr>
          <w:sz w:val="16"/>
          <w:szCs w:val="16"/>
        </w:rPr>
      </w:pPr>
      <w:r w:rsidRPr="005F2A70">
        <w:rPr>
          <w:sz w:val="16"/>
          <w:szCs w:val="16"/>
        </w:rPr>
        <w:t xml:space="preserve">     "The MIB module for TS 103 836-4 (GeoNetworking) entities</w:t>
      </w:r>
    </w:p>
    <w:p w14:paraId="0AB06831" w14:textId="77777777" w:rsidR="00E83C3A" w:rsidRPr="005F2A70" w:rsidRDefault="00E83C3A" w:rsidP="00E83C3A">
      <w:pPr>
        <w:pStyle w:val="PlainText"/>
        <w:rPr>
          <w:sz w:val="16"/>
          <w:szCs w:val="16"/>
        </w:rPr>
      </w:pPr>
      <w:r w:rsidRPr="005F2A70">
        <w:rPr>
          <w:sz w:val="16"/>
          <w:szCs w:val="16"/>
        </w:rPr>
        <w:t xml:space="preserve">       itu-t(0).identified-organization(4).etsi(0).itsgn(38364"</w:t>
      </w:r>
    </w:p>
    <w:p w14:paraId="2C99CD82" w14:textId="77777777" w:rsidR="00E83C3A" w:rsidRPr="005F2A70" w:rsidRDefault="00E83C3A" w:rsidP="00E83C3A">
      <w:pPr>
        <w:pStyle w:val="PlainText"/>
        <w:rPr>
          <w:sz w:val="16"/>
          <w:szCs w:val="16"/>
        </w:rPr>
      </w:pPr>
      <w:r w:rsidRPr="005F2A70">
        <w:rPr>
          <w:sz w:val="16"/>
          <w:szCs w:val="16"/>
        </w:rPr>
        <w:t xml:space="preserve">   REVISION     "202205230000Z"</w:t>
      </w:r>
    </w:p>
    <w:p w14:paraId="236DC66D" w14:textId="77777777" w:rsidR="00E83C3A" w:rsidRPr="005F2A70" w:rsidRDefault="00E83C3A" w:rsidP="00E83C3A">
      <w:pPr>
        <w:pStyle w:val="PlainText"/>
        <w:rPr>
          <w:sz w:val="16"/>
          <w:szCs w:val="16"/>
        </w:rPr>
      </w:pPr>
      <w:r w:rsidRPr="005F2A70">
        <w:rPr>
          <w:sz w:val="16"/>
          <w:szCs w:val="16"/>
        </w:rPr>
        <w:t xml:space="preserve">   DESCRIPTION "Initial version: TS 103 836-4-1 V0.0.4"</w:t>
      </w:r>
    </w:p>
    <w:p w14:paraId="4562010A" w14:textId="77777777" w:rsidR="00E83C3A" w:rsidRPr="005F2A70" w:rsidRDefault="00E83C3A" w:rsidP="00E83C3A">
      <w:pPr>
        <w:pStyle w:val="PlainText"/>
        <w:rPr>
          <w:sz w:val="16"/>
          <w:szCs w:val="16"/>
        </w:rPr>
      </w:pPr>
      <w:r w:rsidRPr="005F2A70">
        <w:rPr>
          <w:sz w:val="16"/>
          <w:szCs w:val="16"/>
        </w:rPr>
        <w:t>::= { enterprises 13019 26364 }</w:t>
      </w:r>
    </w:p>
    <w:p w14:paraId="5BCEB45F" w14:textId="77777777" w:rsidR="00E83C3A" w:rsidRPr="005F2A70" w:rsidRDefault="00E83C3A" w:rsidP="00E83C3A">
      <w:pPr>
        <w:pStyle w:val="PlainText"/>
        <w:rPr>
          <w:sz w:val="16"/>
          <w:szCs w:val="16"/>
        </w:rPr>
      </w:pPr>
      <w:r w:rsidRPr="005F2A70">
        <w:rPr>
          <w:sz w:val="16"/>
          <w:szCs w:val="16"/>
        </w:rPr>
        <w:t>-- *****************************************************************************</w:t>
      </w:r>
    </w:p>
    <w:p w14:paraId="23EA9541" w14:textId="77777777" w:rsidR="00E83C3A" w:rsidRPr="005F2A70" w:rsidRDefault="00E83C3A" w:rsidP="00E83C3A">
      <w:pPr>
        <w:pStyle w:val="PlainText"/>
        <w:rPr>
          <w:sz w:val="16"/>
          <w:szCs w:val="16"/>
        </w:rPr>
      </w:pPr>
      <w:r w:rsidRPr="005F2A70">
        <w:rPr>
          <w:sz w:val="16"/>
          <w:szCs w:val="16"/>
        </w:rPr>
        <w:t>-- * PRIMARY GROUPS</w:t>
      </w:r>
    </w:p>
    <w:p w14:paraId="796C91F0" w14:textId="77777777" w:rsidR="00E83C3A" w:rsidRPr="005F2A70" w:rsidRDefault="00E83C3A" w:rsidP="00E83C3A">
      <w:pPr>
        <w:pStyle w:val="PlainText"/>
        <w:rPr>
          <w:sz w:val="16"/>
          <w:szCs w:val="16"/>
        </w:rPr>
      </w:pPr>
      <w:r w:rsidRPr="005F2A70">
        <w:rPr>
          <w:sz w:val="16"/>
          <w:szCs w:val="16"/>
        </w:rPr>
        <w:t>-- *****************************************************************************</w:t>
      </w:r>
    </w:p>
    <w:p w14:paraId="55278E49" w14:textId="77777777" w:rsidR="00E83C3A" w:rsidRPr="005F2A70" w:rsidRDefault="00E83C3A" w:rsidP="00E83C3A">
      <w:pPr>
        <w:pStyle w:val="PlainText"/>
        <w:rPr>
          <w:sz w:val="16"/>
          <w:szCs w:val="16"/>
        </w:rPr>
      </w:pPr>
      <w:r w:rsidRPr="005F2A70">
        <w:rPr>
          <w:sz w:val="16"/>
          <w:szCs w:val="16"/>
        </w:rPr>
        <w:t>itsGnObjects     OBJECT IDENTIFIER ::= { itsGn 1 }</w:t>
      </w:r>
    </w:p>
    <w:p w14:paraId="698A6826" w14:textId="77777777" w:rsidR="00E83C3A" w:rsidRPr="005F2A70" w:rsidRDefault="00E83C3A" w:rsidP="00E83C3A">
      <w:pPr>
        <w:pStyle w:val="PlainText"/>
        <w:rPr>
          <w:sz w:val="16"/>
          <w:szCs w:val="16"/>
        </w:rPr>
      </w:pPr>
      <w:r w:rsidRPr="005F2A70">
        <w:rPr>
          <w:sz w:val="16"/>
          <w:szCs w:val="16"/>
        </w:rPr>
        <w:t>itsGnStatistics  OBJECT IDENTIFIER ::= { itsGn 2 }</w:t>
      </w:r>
    </w:p>
    <w:p w14:paraId="7DCA6DA4" w14:textId="77777777" w:rsidR="00E83C3A" w:rsidRPr="005F2A70" w:rsidRDefault="00E83C3A" w:rsidP="00E83C3A">
      <w:pPr>
        <w:pStyle w:val="PlainText"/>
        <w:rPr>
          <w:sz w:val="16"/>
          <w:szCs w:val="16"/>
        </w:rPr>
      </w:pPr>
      <w:r w:rsidRPr="005F2A70">
        <w:rPr>
          <w:sz w:val="16"/>
          <w:szCs w:val="16"/>
        </w:rPr>
        <w:t>itsGnConformance OBJECT IDENTIFIER ::= { itsGn 3 }</w:t>
      </w:r>
    </w:p>
    <w:p w14:paraId="59DD25BC" w14:textId="77777777" w:rsidR="00E83C3A" w:rsidRPr="005F2A70" w:rsidRDefault="00E83C3A" w:rsidP="00E83C3A">
      <w:pPr>
        <w:pStyle w:val="PlainText"/>
        <w:rPr>
          <w:sz w:val="16"/>
          <w:szCs w:val="16"/>
        </w:rPr>
      </w:pPr>
      <w:r w:rsidRPr="005F2A70">
        <w:rPr>
          <w:sz w:val="16"/>
          <w:szCs w:val="16"/>
        </w:rPr>
        <w:t>-- *****************************************************************************</w:t>
      </w:r>
    </w:p>
    <w:p w14:paraId="13FD9290" w14:textId="77777777" w:rsidR="00E83C3A" w:rsidRPr="005F2A70" w:rsidRDefault="00E83C3A" w:rsidP="00E83C3A">
      <w:pPr>
        <w:pStyle w:val="PlainText"/>
        <w:rPr>
          <w:sz w:val="16"/>
          <w:szCs w:val="16"/>
        </w:rPr>
      </w:pPr>
      <w:r w:rsidRPr="005F2A70">
        <w:rPr>
          <w:sz w:val="16"/>
          <w:szCs w:val="16"/>
        </w:rPr>
        <w:t>-- * SUB GROUPS</w:t>
      </w:r>
    </w:p>
    <w:p w14:paraId="01EC5C0F" w14:textId="77777777" w:rsidR="00E83C3A" w:rsidRPr="005F2A70" w:rsidRDefault="00E83C3A" w:rsidP="00E83C3A">
      <w:pPr>
        <w:pStyle w:val="PlainText"/>
        <w:rPr>
          <w:sz w:val="16"/>
          <w:szCs w:val="16"/>
        </w:rPr>
      </w:pPr>
      <w:r w:rsidRPr="005F2A70">
        <w:rPr>
          <w:sz w:val="16"/>
          <w:szCs w:val="16"/>
        </w:rPr>
        <w:t>-- *****************************************************************************</w:t>
      </w:r>
    </w:p>
    <w:p w14:paraId="63945256" w14:textId="77777777" w:rsidR="00E83C3A" w:rsidRPr="005F2A70" w:rsidRDefault="00E83C3A" w:rsidP="00E83C3A">
      <w:pPr>
        <w:pStyle w:val="PlainText"/>
        <w:rPr>
          <w:sz w:val="16"/>
          <w:szCs w:val="16"/>
        </w:rPr>
      </w:pPr>
      <w:r w:rsidRPr="005F2A70">
        <w:rPr>
          <w:sz w:val="16"/>
          <w:szCs w:val="16"/>
        </w:rPr>
        <w:t xml:space="preserve">   itsGnMgmt     OBJECT IDENTIFIER ::= { itsGnObjects 1 }</w:t>
      </w:r>
    </w:p>
    <w:p w14:paraId="4C279180" w14:textId="77777777" w:rsidR="00E83C3A" w:rsidRPr="005F2A70" w:rsidRDefault="00E83C3A" w:rsidP="00E83C3A">
      <w:pPr>
        <w:pStyle w:val="PlainText"/>
        <w:rPr>
          <w:sz w:val="16"/>
          <w:szCs w:val="16"/>
        </w:rPr>
      </w:pPr>
      <w:r w:rsidRPr="005F2A70">
        <w:rPr>
          <w:sz w:val="16"/>
          <w:szCs w:val="16"/>
        </w:rPr>
        <w:t>-- *****************************************************************************</w:t>
      </w:r>
    </w:p>
    <w:p w14:paraId="2505A754" w14:textId="77777777" w:rsidR="00E83C3A" w:rsidRPr="005F2A70" w:rsidRDefault="00E83C3A" w:rsidP="00E83C3A">
      <w:pPr>
        <w:pStyle w:val="PlainText"/>
        <w:rPr>
          <w:sz w:val="16"/>
          <w:szCs w:val="16"/>
        </w:rPr>
      </w:pPr>
      <w:r w:rsidRPr="005F2A70">
        <w:rPr>
          <w:sz w:val="16"/>
          <w:szCs w:val="16"/>
        </w:rPr>
        <w:t>-- * SUB GROUPS</w:t>
      </w:r>
    </w:p>
    <w:p w14:paraId="64F11476" w14:textId="77777777" w:rsidR="00E83C3A" w:rsidRPr="005F2A70" w:rsidRDefault="00E83C3A" w:rsidP="00E83C3A">
      <w:pPr>
        <w:pStyle w:val="PlainText"/>
        <w:rPr>
          <w:sz w:val="16"/>
          <w:szCs w:val="16"/>
        </w:rPr>
      </w:pPr>
      <w:r w:rsidRPr="005F2A70">
        <w:rPr>
          <w:sz w:val="16"/>
          <w:szCs w:val="16"/>
        </w:rPr>
        <w:t>-- *****************************************************************************</w:t>
      </w:r>
    </w:p>
    <w:p w14:paraId="0FAACFA2" w14:textId="77777777" w:rsidR="00E83C3A" w:rsidRPr="005F2A70" w:rsidRDefault="00E83C3A" w:rsidP="00E83C3A">
      <w:pPr>
        <w:pStyle w:val="PlainText"/>
        <w:rPr>
          <w:sz w:val="16"/>
          <w:szCs w:val="16"/>
        </w:rPr>
      </w:pPr>
      <w:r w:rsidRPr="005F2A70">
        <w:rPr>
          <w:sz w:val="16"/>
          <w:szCs w:val="16"/>
        </w:rPr>
        <w:t xml:space="preserve">   itsGnSystem           OBJECT IDENTIFIER ::= { itsGnMgmt 1 }</w:t>
      </w:r>
    </w:p>
    <w:p w14:paraId="26EC2862" w14:textId="77777777" w:rsidR="00E83C3A" w:rsidRPr="005F2A70" w:rsidRDefault="00E83C3A" w:rsidP="00E83C3A">
      <w:pPr>
        <w:pStyle w:val="PlainText"/>
        <w:rPr>
          <w:sz w:val="16"/>
          <w:szCs w:val="16"/>
        </w:rPr>
      </w:pPr>
      <w:r w:rsidRPr="005F2A70">
        <w:rPr>
          <w:sz w:val="16"/>
          <w:szCs w:val="16"/>
        </w:rPr>
        <w:t xml:space="preserve">   itsGnConfig           OBJECT IDENTIFIER ::= { itsGnMgmt 2 }</w:t>
      </w:r>
    </w:p>
    <w:p w14:paraId="4CD609B9" w14:textId="77777777" w:rsidR="00E83C3A" w:rsidRPr="005F2A70" w:rsidRDefault="00E83C3A" w:rsidP="00E83C3A">
      <w:pPr>
        <w:pStyle w:val="PlainText"/>
        <w:rPr>
          <w:sz w:val="16"/>
          <w:szCs w:val="16"/>
        </w:rPr>
      </w:pPr>
      <w:r w:rsidRPr="005F2A70">
        <w:rPr>
          <w:sz w:val="16"/>
          <w:szCs w:val="16"/>
        </w:rPr>
        <w:t xml:space="preserve">   itsGnLocationService  OBJECT IDENTIFIER ::= { itsGnMgmt 3 }</w:t>
      </w:r>
    </w:p>
    <w:p w14:paraId="4A3FDB0B" w14:textId="77777777" w:rsidR="00E83C3A" w:rsidRPr="005F2A70" w:rsidRDefault="00E83C3A" w:rsidP="00E83C3A">
      <w:pPr>
        <w:pStyle w:val="PlainText"/>
        <w:rPr>
          <w:sz w:val="16"/>
          <w:szCs w:val="16"/>
        </w:rPr>
      </w:pPr>
      <w:r w:rsidRPr="005F2A70">
        <w:rPr>
          <w:sz w:val="16"/>
          <w:szCs w:val="16"/>
        </w:rPr>
        <w:t xml:space="preserve">   itsGnBeaconService    OBJECT IDENTIFIER ::= { itsGnMgmt 4 }</w:t>
      </w:r>
    </w:p>
    <w:p w14:paraId="0EC310DD" w14:textId="77777777" w:rsidR="00E83C3A" w:rsidRPr="005F2A70" w:rsidRDefault="00E83C3A" w:rsidP="00E83C3A">
      <w:pPr>
        <w:pStyle w:val="PlainText"/>
        <w:rPr>
          <w:sz w:val="16"/>
          <w:szCs w:val="16"/>
        </w:rPr>
      </w:pPr>
      <w:r w:rsidRPr="005F2A70">
        <w:rPr>
          <w:sz w:val="16"/>
          <w:szCs w:val="16"/>
        </w:rPr>
        <w:t xml:space="preserve">   itsGnPacketForwarding OBJECT IDENTIFIER ::= { itsGnMgmt 5 }</w:t>
      </w:r>
    </w:p>
    <w:p w14:paraId="6C6A95EB" w14:textId="77777777" w:rsidR="00E83C3A" w:rsidRPr="005F2A70" w:rsidRDefault="00E83C3A" w:rsidP="00E83C3A">
      <w:pPr>
        <w:pStyle w:val="PlainText"/>
        <w:rPr>
          <w:sz w:val="16"/>
          <w:szCs w:val="16"/>
        </w:rPr>
      </w:pPr>
      <w:r w:rsidRPr="005F2A70">
        <w:rPr>
          <w:sz w:val="16"/>
          <w:szCs w:val="16"/>
        </w:rPr>
        <w:t>-- *****************************************************************************</w:t>
      </w:r>
    </w:p>
    <w:p w14:paraId="50065BF2" w14:textId="77777777" w:rsidR="00E83C3A" w:rsidRPr="005F2A70" w:rsidRDefault="00E83C3A" w:rsidP="00E83C3A">
      <w:pPr>
        <w:pStyle w:val="PlainText"/>
        <w:rPr>
          <w:sz w:val="16"/>
          <w:szCs w:val="16"/>
        </w:rPr>
      </w:pPr>
      <w:r w:rsidRPr="005F2A70">
        <w:rPr>
          <w:sz w:val="16"/>
          <w:szCs w:val="16"/>
        </w:rPr>
        <w:t>-- * TEXTUAL CONVENTIONS</w:t>
      </w:r>
    </w:p>
    <w:p w14:paraId="1F022B42" w14:textId="77777777" w:rsidR="00E83C3A" w:rsidRPr="005F2A70" w:rsidRDefault="00E83C3A" w:rsidP="00E83C3A">
      <w:pPr>
        <w:pStyle w:val="PlainText"/>
        <w:rPr>
          <w:sz w:val="16"/>
          <w:szCs w:val="16"/>
        </w:rPr>
      </w:pPr>
      <w:r w:rsidRPr="005F2A70">
        <w:rPr>
          <w:sz w:val="16"/>
          <w:szCs w:val="16"/>
        </w:rPr>
        <w:t>-- *****************************************************************************</w:t>
      </w:r>
    </w:p>
    <w:p w14:paraId="31423C5F" w14:textId="77777777" w:rsidR="00E83C3A" w:rsidRPr="005F2A70" w:rsidRDefault="00E83C3A" w:rsidP="00E83C3A">
      <w:pPr>
        <w:pStyle w:val="PlainText"/>
        <w:rPr>
          <w:sz w:val="16"/>
          <w:szCs w:val="16"/>
        </w:rPr>
      </w:pPr>
      <w:r w:rsidRPr="005F2A70">
        <w:rPr>
          <w:sz w:val="16"/>
          <w:szCs w:val="16"/>
        </w:rPr>
        <w:t xml:space="preserve">   GnAddress ::= TEXTUAL-CONVENTION</w:t>
      </w:r>
    </w:p>
    <w:p w14:paraId="5512E798" w14:textId="77777777" w:rsidR="00E83C3A" w:rsidRPr="005F2A70" w:rsidRDefault="00E83C3A" w:rsidP="00E83C3A">
      <w:pPr>
        <w:pStyle w:val="PlainText"/>
        <w:rPr>
          <w:sz w:val="16"/>
          <w:szCs w:val="16"/>
        </w:rPr>
      </w:pPr>
      <w:r w:rsidRPr="005F2A70">
        <w:rPr>
          <w:sz w:val="16"/>
          <w:szCs w:val="16"/>
        </w:rPr>
        <w:t xml:space="preserve">       DISPLAY-HINT"2x:2x:2x:2"</w:t>
      </w:r>
    </w:p>
    <w:p w14:paraId="514B9F50" w14:textId="77777777" w:rsidR="00E83C3A" w:rsidRPr="005F2A70" w:rsidRDefault="00E83C3A" w:rsidP="00E83C3A">
      <w:pPr>
        <w:pStyle w:val="PlainText"/>
        <w:rPr>
          <w:sz w:val="16"/>
          <w:szCs w:val="16"/>
        </w:rPr>
      </w:pPr>
      <w:r w:rsidRPr="005F2A70">
        <w:rPr>
          <w:sz w:val="16"/>
          <w:szCs w:val="16"/>
        </w:rPr>
        <w:t xml:space="preserve">       STATUS       current</w:t>
      </w:r>
    </w:p>
    <w:p w14:paraId="5D2BABE2" w14:textId="77777777" w:rsidR="00E83C3A" w:rsidRPr="005F2A70" w:rsidRDefault="00E83C3A" w:rsidP="00E83C3A">
      <w:pPr>
        <w:pStyle w:val="PlainText"/>
        <w:rPr>
          <w:sz w:val="16"/>
          <w:szCs w:val="16"/>
        </w:rPr>
      </w:pPr>
      <w:r w:rsidRPr="005F2A70">
        <w:rPr>
          <w:sz w:val="16"/>
          <w:szCs w:val="16"/>
        </w:rPr>
        <w:t xml:space="preserve">       DESCRIPTION</w:t>
      </w:r>
    </w:p>
    <w:p w14:paraId="6F6DE58D" w14:textId="77777777" w:rsidR="00E83C3A" w:rsidRPr="005F2A70" w:rsidRDefault="00E83C3A" w:rsidP="00E83C3A">
      <w:pPr>
        <w:pStyle w:val="PlainText"/>
        <w:rPr>
          <w:sz w:val="16"/>
          <w:szCs w:val="16"/>
        </w:rPr>
      </w:pPr>
      <w:r w:rsidRPr="005F2A70">
        <w:rPr>
          <w:sz w:val="16"/>
          <w:szCs w:val="16"/>
        </w:rPr>
        <w:t xml:space="preserve">         "Represents a GeoNetworking address:</w:t>
      </w:r>
    </w:p>
    <w:p w14:paraId="660C3401" w14:textId="77777777" w:rsidR="00E83C3A" w:rsidRPr="005F2A70" w:rsidRDefault="00E83C3A" w:rsidP="00E83C3A">
      <w:pPr>
        <w:pStyle w:val="PlainText"/>
        <w:rPr>
          <w:sz w:val="16"/>
          <w:szCs w:val="16"/>
        </w:rPr>
      </w:pPr>
      <w:r w:rsidRPr="005F2A70">
        <w:rPr>
          <w:sz w:val="16"/>
          <w:szCs w:val="16"/>
        </w:rPr>
        <w:t xml:space="preserve">           Octets   Contents         Encoding</w:t>
      </w:r>
    </w:p>
    <w:p w14:paraId="7D33E5D9" w14:textId="77777777" w:rsidR="00E83C3A" w:rsidRPr="005F2A70" w:rsidRDefault="00E83C3A" w:rsidP="00E83C3A">
      <w:pPr>
        <w:pStyle w:val="PlainText"/>
        <w:rPr>
          <w:sz w:val="16"/>
          <w:szCs w:val="16"/>
        </w:rPr>
      </w:pPr>
      <w:r w:rsidRPr="005F2A70">
        <w:rPr>
          <w:sz w:val="16"/>
          <w:szCs w:val="16"/>
        </w:rPr>
        <w:t xml:space="preserve">            1-8     GN address       network-byte order"</w:t>
      </w:r>
    </w:p>
    <w:p w14:paraId="4B05ADB8" w14:textId="77777777" w:rsidR="00E83C3A" w:rsidRPr="005F2A70" w:rsidRDefault="00E83C3A" w:rsidP="00E83C3A">
      <w:pPr>
        <w:pStyle w:val="PlainText"/>
        <w:rPr>
          <w:sz w:val="16"/>
          <w:szCs w:val="16"/>
        </w:rPr>
      </w:pPr>
      <w:r w:rsidRPr="005F2A70">
        <w:rPr>
          <w:sz w:val="16"/>
          <w:szCs w:val="16"/>
        </w:rPr>
        <w:t xml:space="preserve">       SYNTAX       OCTET STRING (SIZE (8))</w:t>
      </w:r>
    </w:p>
    <w:p w14:paraId="33E6374C" w14:textId="77777777" w:rsidR="00E83C3A" w:rsidRPr="005F2A70" w:rsidRDefault="00E83C3A" w:rsidP="00E83C3A">
      <w:pPr>
        <w:pStyle w:val="PlainText"/>
        <w:rPr>
          <w:sz w:val="16"/>
          <w:szCs w:val="16"/>
        </w:rPr>
      </w:pPr>
      <w:r w:rsidRPr="005F2A70">
        <w:rPr>
          <w:sz w:val="16"/>
          <w:szCs w:val="16"/>
        </w:rPr>
        <w:t>-- *****************************************************************************</w:t>
      </w:r>
    </w:p>
    <w:p w14:paraId="21E43514" w14:textId="77777777" w:rsidR="00E83C3A" w:rsidRPr="005F2A70" w:rsidRDefault="00E83C3A" w:rsidP="00E83C3A">
      <w:pPr>
        <w:pStyle w:val="PlainText"/>
        <w:rPr>
          <w:sz w:val="16"/>
          <w:szCs w:val="16"/>
        </w:rPr>
      </w:pPr>
      <w:r w:rsidRPr="005F2A70">
        <w:rPr>
          <w:sz w:val="16"/>
          <w:szCs w:val="16"/>
        </w:rPr>
        <w:t>-- * GN OBJECTS GROUP</w:t>
      </w:r>
    </w:p>
    <w:p w14:paraId="4AD50B45" w14:textId="77777777" w:rsidR="00E83C3A" w:rsidRPr="005F2A70" w:rsidRDefault="00E83C3A" w:rsidP="00E83C3A">
      <w:pPr>
        <w:pStyle w:val="PlainText"/>
        <w:rPr>
          <w:sz w:val="16"/>
          <w:szCs w:val="16"/>
        </w:rPr>
      </w:pPr>
      <w:r w:rsidRPr="005F2A70">
        <w:rPr>
          <w:sz w:val="16"/>
          <w:szCs w:val="16"/>
        </w:rPr>
        <w:t>-- *****************************************************************************</w:t>
      </w:r>
    </w:p>
    <w:p w14:paraId="6A1E2916" w14:textId="77777777" w:rsidR="00E83C3A" w:rsidRPr="005F2A70" w:rsidRDefault="00E83C3A" w:rsidP="00E83C3A">
      <w:pPr>
        <w:pStyle w:val="PlainText"/>
        <w:rPr>
          <w:sz w:val="16"/>
          <w:szCs w:val="16"/>
        </w:rPr>
      </w:pPr>
      <w:r w:rsidRPr="005F2A70">
        <w:rPr>
          <w:sz w:val="16"/>
          <w:szCs w:val="16"/>
        </w:rPr>
        <w:t>-- *****************************************************************************</w:t>
      </w:r>
    </w:p>
    <w:p w14:paraId="221B14B9" w14:textId="77777777" w:rsidR="00E83C3A" w:rsidRPr="005F2A70" w:rsidRDefault="00E83C3A" w:rsidP="00E83C3A">
      <w:pPr>
        <w:pStyle w:val="PlainText"/>
        <w:rPr>
          <w:sz w:val="16"/>
          <w:szCs w:val="16"/>
        </w:rPr>
      </w:pPr>
      <w:r w:rsidRPr="005F2A70">
        <w:rPr>
          <w:sz w:val="16"/>
          <w:szCs w:val="16"/>
        </w:rPr>
        <w:t>-- * GN SYSTEM GROUP</w:t>
      </w:r>
    </w:p>
    <w:p w14:paraId="03F6CDFC" w14:textId="77777777" w:rsidR="00E83C3A" w:rsidRPr="005F2A70" w:rsidRDefault="00E83C3A" w:rsidP="00E83C3A">
      <w:pPr>
        <w:pStyle w:val="PlainText"/>
        <w:rPr>
          <w:sz w:val="16"/>
          <w:szCs w:val="16"/>
        </w:rPr>
      </w:pPr>
      <w:r w:rsidRPr="005F2A70">
        <w:rPr>
          <w:sz w:val="16"/>
          <w:szCs w:val="16"/>
        </w:rPr>
        <w:t>-- *****************************************************************************</w:t>
      </w:r>
    </w:p>
    <w:p w14:paraId="2E48E8AE" w14:textId="77777777" w:rsidR="00E83C3A" w:rsidRPr="005F2A70" w:rsidRDefault="00E83C3A" w:rsidP="00E83C3A">
      <w:pPr>
        <w:pStyle w:val="PlainText"/>
        <w:rPr>
          <w:sz w:val="16"/>
          <w:szCs w:val="16"/>
        </w:rPr>
      </w:pPr>
      <w:r w:rsidRPr="005F2A70">
        <w:rPr>
          <w:sz w:val="16"/>
          <w:szCs w:val="16"/>
        </w:rPr>
        <w:t>itsGnIfTable        OBJECT-TYPE</w:t>
      </w:r>
    </w:p>
    <w:p w14:paraId="3E133487" w14:textId="77777777" w:rsidR="00E83C3A" w:rsidRPr="005F2A70" w:rsidRDefault="00E83C3A" w:rsidP="00E83C3A">
      <w:pPr>
        <w:pStyle w:val="PlainText"/>
        <w:rPr>
          <w:sz w:val="16"/>
          <w:szCs w:val="16"/>
        </w:rPr>
      </w:pPr>
      <w:r w:rsidRPr="005F2A70">
        <w:rPr>
          <w:sz w:val="16"/>
          <w:szCs w:val="16"/>
        </w:rPr>
        <w:t xml:space="preserve">    SYNTAX      SEQUENCE OF ItsGnIfEntry</w:t>
      </w:r>
    </w:p>
    <w:p w14:paraId="01D2E64E" w14:textId="77777777" w:rsidR="00E83C3A" w:rsidRPr="005F2A70" w:rsidRDefault="00E83C3A" w:rsidP="00E83C3A">
      <w:pPr>
        <w:pStyle w:val="PlainText"/>
        <w:rPr>
          <w:sz w:val="16"/>
          <w:szCs w:val="16"/>
        </w:rPr>
      </w:pPr>
      <w:r w:rsidRPr="005F2A70">
        <w:rPr>
          <w:sz w:val="16"/>
          <w:szCs w:val="16"/>
        </w:rPr>
        <w:t xml:space="preserve">    MAX-ACCESS  not-accessible</w:t>
      </w:r>
    </w:p>
    <w:p w14:paraId="12D9E7D9" w14:textId="77777777" w:rsidR="00E83C3A" w:rsidRPr="005F2A70" w:rsidRDefault="00E83C3A" w:rsidP="00E83C3A">
      <w:pPr>
        <w:pStyle w:val="PlainText"/>
        <w:rPr>
          <w:sz w:val="16"/>
          <w:szCs w:val="16"/>
        </w:rPr>
      </w:pPr>
      <w:r w:rsidRPr="005F2A70">
        <w:rPr>
          <w:sz w:val="16"/>
          <w:szCs w:val="16"/>
        </w:rPr>
        <w:t xml:space="preserve">    STATUS      current</w:t>
      </w:r>
    </w:p>
    <w:p w14:paraId="4CA03B70" w14:textId="77777777" w:rsidR="00E83C3A" w:rsidRPr="005F2A70" w:rsidRDefault="00E83C3A" w:rsidP="00E83C3A">
      <w:pPr>
        <w:pStyle w:val="PlainText"/>
        <w:rPr>
          <w:sz w:val="16"/>
          <w:szCs w:val="16"/>
        </w:rPr>
      </w:pPr>
      <w:r w:rsidRPr="005F2A70">
        <w:rPr>
          <w:sz w:val="16"/>
          <w:szCs w:val="16"/>
        </w:rPr>
        <w:t xml:space="preserve">    DESCRIPTION</w:t>
      </w:r>
    </w:p>
    <w:p w14:paraId="3A150CBB" w14:textId="77777777" w:rsidR="00E83C3A" w:rsidRPr="005F2A70" w:rsidRDefault="00E83C3A" w:rsidP="00E83C3A">
      <w:pPr>
        <w:pStyle w:val="PlainText"/>
        <w:rPr>
          <w:sz w:val="16"/>
          <w:szCs w:val="16"/>
        </w:rPr>
      </w:pPr>
      <w:r w:rsidRPr="005F2A70">
        <w:rPr>
          <w:sz w:val="16"/>
          <w:szCs w:val="16"/>
        </w:rPr>
        <w:t>"A table representing the interfaces that will be used by the</w:t>
      </w:r>
    </w:p>
    <w:p w14:paraId="549641FE" w14:textId="77777777" w:rsidR="00E83C3A" w:rsidRPr="005F2A70" w:rsidRDefault="00E83C3A" w:rsidP="00E83C3A">
      <w:pPr>
        <w:pStyle w:val="PlainText"/>
        <w:rPr>
          <w:sz w:val="16"/>
          <w:szCs w:val="16"/>
        </w:rPr>
      </w:pPr>
      <w:r w:rsidRPr="005F2A70">
        <w:rPr>
          <w:sz w:val="16"/>
          <w:szCs w:val="16"/>
        </w:rPr>
        <w:tab/>
        <w:t>GeoAdhoc router for communication.  Each entry in this table</w:t>
      </w:r>
    </w:p>
    <w:p w14:paraId="236E81DF" w14:textId="77777777" w:rsidR="00E83C3A" w:rsidRPr="005F2A70" w:rsidRDefault="00E83C3A" w:rsidP="00E83C3A">
      <w:pPr>
        <w:pStyle w:val="PlainText"/>
        <w:rPr>
          <w:sz w:val="16"/>
          <w:szCs w:val="16"/>
        </w:rPr>
      </w:pPr>
      <w:r w:rsidRPr="005F2A70">
        <w:rPr>
          <w:sz w:val="16"/>
          <w:szCs w:val="16"/>
        </w:rPr>
        <w:tab/>
        <w:t>represents a configured egress interface.</w:t>
      </w:r>
    </w:p>
    <w:p w14:paraId="6178FE42" w14:textId="77777777" w:rsidR="00E83C3A" w:rsidRPr="005F2A70" w:rsidRDefault="00E83C3A" w:rsidP="00E83C3A">
      <w:pPr>
        <w:pStyle w:val="PlainText"/>
        <w:rPr>
          <w:sz w:val="16"/>
          <w:szCs w:val="16"/>
        </w:rPr>
      </w:pPr>
      <w:r w:rsidRPr="005F2A70">
        <w:rPr>
          <w:sz w:val="16"/>
          <w:szCs w:val="16"/>
        </w:rPr>
        <w:t>"</w:t>
      </w:r>
    </w:p>
    <w:p w14:paraId="79BF174B" w14:textId="77777777" w:rsidR="00E83C3A" w:rsidRPr="005F2A70" w:rsidRDefault="00E83C3A" w:rsidP="00E83C3A">
      <w:pPr>
        <w:pStyle w:val="PlainText"/>
        <w:rPr>
          <w:sz w:val="16"/>
          <w:szCs w:val="16"/>
        </w:rPr>
      </w:pPr>
      <w:r w:rsidRPr="005F2A70">
        <w:rPr>
          <w:sz w:val="16"/>
          <w:szCs w:val="16"/>
        </w:rPr>
        <w:t xml:space="preserve">    ::= { itsGnSystem 1 }</w:t>
      </w:r>
    </w:p>
    <w:p w14:paraId="32ED98F9" w14:textId="77777777" w:rsidR="00E83C3A" w:rsidRPr="005F2A70" w:rsidRDefault="00E83C3A" w:rsidP="00E83C3A">
      <w:pPr>
        <w:pStyle w:val="PlainText"/>
        <w:rPr>
          <w:sz w:val="16"/>
          <w:szCs w:val="16"/>
        </w:rPr>
      </w:pPr>
      <w:r w:rsidRPr="005F2A70">
        <w:rPr>
          <w:sz w:val="16"/>
          <w:szCs w:val="16"/>
        </w:rPr>
        <w:t>itsGnIfEntry OBJECT-TYPE</w:t>
      </w:r>
    </w:p>
    <w:p w14:paraId="601264B1" w14:textId="77777777" w:rsidR="00E83C3A" w:rsidRPr="005F2A70" w:rsidRDefault="00E83C3A" w:rsidP="00E83C3A">
      <w:pPr>
        <w:pStyle w:val="PlainText"/>
        <w:rPr>
          <w:sz w:val="16"/>
          <w:szCs w:val="16"/>
        </w:rPr>
      </w:pPr>
      <w:r w:rsidRPr="005F2A70">
        <w:rPr>
          <w:sz w:val="16"/>
          <w:szCs w:val="16"/>
        </w:rPr>
        <w:t xml:space="preserve">    SYNTAX      ItsGnIfEntry</w:t>
      </w:r>
    </w:p>
    <w:p w14:paraId="3CADCB25" w14:textId="77777777" w:rsidR="00E83C3A" w:rsidRPr="005F2A70" w:rsidRDefault="00E83C3A" w:rsidP="00E83C3A">
      <w:pPr>
        <w:pStyle w:val="PlainText"/>
        <w:rPr>
          <w:sz w:val="16"/>
          <w:szCs w:val="16"/>
        </w:rPr>
      </w:pPr>
      <w:r w:rsidRPr="005F2A70">
        <w:rPr>
          <w:sz w:val="16"/>
          <w:szCs w:val="16"/>
        </w:rPr>
        <w:t xml:space="preserve">    MAX-ACCESS  not-accessible</w:t>
      </w:r>
    </w:p>
    <w:p w14:paraId="7257130B" w14:textId="77777777" w:rsidR="00E83C3A" w:rsidRPr="005F2A70" w:rsidRDefault="00E83C3A" w:rsidP="00E83C3A">
      <w:pPr>
        <w:pStyle w:val="PlainText"/>
        <w:rPr>
          <w:sz w:val="16"/>
          <w:szCs w:val="16"/>
        </w:rPr>
      </w:pPr>
      <w:r w:rsidRPr="005F2A70">
        <w:rPr>
          <w:sz w:val="16"/>
          <w:szCs w:val="16"/>
        </w:rPr>
        <w:t xml:space="preserve">    STATUS      current</w:t>
      </w:r>
    </w:p>
    <w:p w14:paraId="11828D94" w14:textId="77777777" w:rsidR="00E83C3A" w:rsidRPr="005F2A70" w:rsidRDefault="00E83C3A" w:rsidP="00E83C3A">
      <w:pPr>
        <w:pStyle w:val="PlainText"/>
        <w:rPr>
          <w:sz w:val="16"/>
          <w:szCs w:val="16"/>
        </w:rPr>
      </w:pPr>
      <w:r w:rsidRPr="005F2A70">
        <w:rPr>
          <w:sz w:val="16"/>
          <w:szCs w:val="16"/>
        </w:rPr>
        <w:t xml:space="preserve">    DESCRIPTION</w:t>
      </w:r>
    </w:p>
    <w:p w14:paraId="587E0E8D" w14:textId="77777777" w:rsidR="00E83C3A" w:rsidRPr="005F2A70" w:rsidRDefault="00E83C3A" w:rsidP="00E83C3A">
      <w:pPr>
        <w:pStyle w:val="PlainText"/>
        <w:rPr>
          <w:sz w:val="16"/>
          <w:szCs w:val="16"/>
        </w:rPr>
      </w:pPr>
      <w:r w:rsidRPr="005F2A70">
        <w:rPr>
          <w:sz w:val="16"/>
          <w:szCs w:val="16"/>
        </w:rPr>
        <w:t>"An entry in the interface table.  It</w:t>
      </w:r>
    </w:p>
    <w:p w14:paraId="7701225E" w14:textId="77777777" w:rsidR="00E83C3A" w:rsidRPr="005F2A70" w:rsidRDefault="00E83C3A" w:rsidP="00E83C3A">
      <w:pPr>
        <w:pStyle w:val="PlainText"/>
        <w:rPr>
          <w:sz w:val="16"/>
          <w:szCs w:val="16"/>
        </w:rPr>
      </w:pPr>
      <w:r w:rsidRPr="005F2A70">
        <w:rPr>
          <w:sz w:val="16"/>
          <w:szCs w:val="16"/>
        </w:rPr>
        <w:tab/>
        <w:t>represents a single interface entry.</w:t>
      </w:r>
    </w:p>
    <w:p w14:paraId="0190669D" w14:textId="77777777" w:rsidR="00E83C3A" w:rsidRPr="005F2A70" w:rsidRDefault="00E83C3A" w:rsidP="00E83C3A">
      <w:pPr>
        <w:pStyle w:val="PlainText"/>
        <w:rPr>
          <w:sz w:val="16"/>
          <w:szCs w:val="16"/>
        </w:rPr>
      </w:pPr>
      <w:r w:rsidRPr="005F2A70">
        <w:rPr>
          <w:sz w:val="16"/>
          <w:szCs w:val="16"/>
        </w:rPr>
        <w:t>"</w:t>
      </w:r>
    </w:p>
    <w:p w14:paraId="1BBD4F42" w14:textId="77777777" w:rsidR="00E83C3A" w:rsidRPr="005F2A70" w:rsidRDefault="00E83C3A" w:rsidP="00E83C3A">
      <w:pPr>
        <w:pStyle w:val="PlainText"/>
        <w:rPr>
          <w:sz w:val="16"/>
          <w:szCs w:val="16"/>
        </w:rPr>
      </w:pPr>
      <w:r w:rsidRPr="005F2A70">
        <w:rPr>
          <w:sz w:val="16"/>
          <w:szCs w:val="16"/>
        </w:rPr>
        <w:t xml:space="preserve">    INDEX  { itsGnIfIndex }</w:t>
      </w:r>
    </w:p>
    <w:p w14:paraId="48964FA0" w14:textId="77777777" w:rsidR="00E83C3A" w:rsidRPr="005F2A70" w:rsidRDefault="00E83C3A" w:rsidP="00E83C3A">
      <w:pPr>
        <w:pStyle w:val="PlainText"/>
        <w:rPr>
          <w:sz w:val="16"/>
          <w:szCs w:val="16"/>
        </w:rPr>
      </w:pPr>
      <w:r w:rsidRPr="005F2A70">
        <w:rPr>
          <w:sz w:val="16"/>
          <w:szCs w:val="16"/>
        </w:rPr>
        <w:t xml:space="preserve">    ::= { itsGnIfTable 1 }</w:t>
      </w:r>
    </w:p>
    <w:p w14:paraId="49797864" w14:textId="77777777" w:rsidR="00E83C3A" w:rsidRPr="005F2A70" w:rsidRDefault="00E83C3A" w:rsidP="00E83C3A">
      <w:pPr>
        <w:pStyle w:val="PlainText"/>
        <w:rPr>
          <w:sz w:val="16"/>
          <w:szCs w:val="16"/>
        </w:rPr>
      </w:pPr>
      <w:r w:rsidRPr="005F2A70">
        <w:rPr>
          <w:sz w:val="16"/>
          <w:szCs w:val="16"/>
        </w:rPr>
        <w:t>ItsGnIfEntry ::=</w:t>
      </w:r>
    </w:p>
    <w:p w14:paraId="540C6C98" w14:textId="77777777" w:rsidR="00E83C3A" w:rsidRPr="005F2A70" w:rsidRDefault="00E83C3A" w:rsidP="00E83C3A">
      <w:pPr>
        <w:pStyle w:val="PlainText"/>
        <w:rPr>
          <w:sz w:val="16"/>
          <w:szCs w:val="16"/>
        </w:rPr>
      </w:pPr>
      <w:r w:rsidRPr="005F2A70">
        <w:rPr>
          <w:sz w:val="16"/>
          <w:szCs w:val="16"/>
        </w:rPr>
        <w:t xml:space="preserve">    SEQUENCE {</w:t>
      </w:r>
    </w:p>
    <w:p w14:paraId="7BAEDC01" w14:textId="77777777" w:rsidR="00E83C3A" w:rsidRPr="005F2A70" w:rsidRDefault="00E83C3A" w:rsidP="00E83C3A">
      <w:pPr>
        <w:pStyle w:val="PlainText"/>
        <w:rPr>
          <w:sz w:val="16"/>
          <w:szCs w:val="16"/>
        </w:rPr>
      </w:pPr>
      <w:r w:rsidRPr="005F2A70">
        <w:rPr>
          <w:sz w:val="16"/>
          <w:szCs w:val="16"/>
        </w:rPr>
        <w:t xml:space="preserve">    </w:t>
      </w:r>
      <w:r w:rsidRPr="005F2A70">
        <w:rPr>
          <w:sz w:val="16"/>
          <w:szCs w:val="16"/>
        </w:rPr>
        <w:tab/>
        <w:t>itsGnIfIndex             InterfaceIndex,</w:t>
      </w:r>
    </w:p>
    <w:p w14:paraId="7E3B1BEE" w14:textId="77777777" w:rsidR="00E83C3A" w:rsidRPr="005F2A70" w:rsidRDefault="00E83C3A" w:rsidP="00E83C3A">
      <w:pPr>
        <w:pStyle w:val="PlainText"/>
        <w:rPr>
          <w:sz w:val="16"/>
          <w:szCs w:val="16"/>
        </w:rPr>
      </w:pPr>
      <w:r w:rsidRPr="005F2A70">
        <w:rPr>
          <w:sz w:val="16"/>
          <w:szCs w:val="16"/>
        </w:rPr>
        <w:tab/>
        <w:t>itsGnIfPriority          Unsigned32,</w:t>
      </w:r>
    </w:p>
    <w:p w14:paraId="3CAB662F" w14:textId="77777777" w:rsidR="00E83C3A" w:rsidRPr="005F2A70" w:rsidRDefault="00E83C3A" w:rsidP="00E83C3A">
      <w:pPr>
        <w:pStyle w:val="PlainText"/>
        <w:rPr>
          <w:sz w:val="16"/>
          <w:szCs w:val="16"/>
        </w:rPr>
      </w:pPr>
      <w:r w:rsidRPr="005F2A70">
        <w:rPr>
          <w:sz w:val="16"/>
          <w:szCs w:val="16"/>
        </w:rPr>
        <w:tab/>
        <w:t>itsGnIfDescription       SnmpAdminString</w:t>
      </w:r>
    </w:p>
    <w:p w14:paraId="167BE222" w14:textId="77777777" w:rsidR="00E83C3A" w:rsidRPr="005F2A70" w:rsidRDefault="00E83C3A" w:rsidP="00E83C3A">
      <w:pPr>
        <w:pStyle w:val="PlainText"/>
        <w:rPr>
          <w:sz w:val="16"/>
          <w:szCs w:val="16"/>
        </w:rPr>
      </w:pPr>
      <w:r w:rsidRPr="005F2A70">
        <w:rPr>
          <w:sz w:val="16"/>
          <w:szCs w:val="16"/>
        </w:rPr>
        <w:t xml:space="preserve">    }</w:t>
      </w:r>
    </w:p>
    <w:p w14:paraId="299EE9A6" w14:textId="77777777" w:rsidR="00E83C3A" w:rsidRPr="005F2A70" w:rsidRDefault="00E83C3A" w:rsidP="00E83C3A">
      <w:pPr>
        <w:pStyle w:val="PlainText"/>
        <w:rPr>
          <w:sz w:val="16"/>
          <w:szCs w:val="16"/>
        </w:rPr>
      </w:pPr>
      <w:r w:rsidRPr="005F2A70">
        <w:rPr>
          <w:sz w:val="16"/>
          <w:szCs w:val="16"/>
        </w:rPr>
        <w:t>itsGnIfIndex  OBJECT-TYPE</w:t>
      </w:r>
    </w:p>
    <w:p w14:paraId="50766117" w14:textId="77777777" w:rsidR="00E83C3A" w:rsidRPr="005F2A70" w:rsidRDefault="00E83C3A" w:rsidP="00E83C3A">
      <w:pPr>
        <w:pStyle w:val="PlainText"/>
        <w:rPr>
          <w:sz w:val="16"/>
          <w:szCs w:val="16"/>
        </w:rPr>
      </w:pPr>
      <w:r w:rsidRPr="005F2A70">
        <w:rPr>
          <w:sz w:val="16"/>
          <w:szCs w:val="16"/>
        </w:rPr>
        <w:t xml:space="preserve">    SYNTAX      InterfaceIndex</w:t>
      </w:r>
    </w:p>
    <w:p w14:paraId="68779CC0" w14:textId="77777777" w:rsidR="00E83C3A" w:rsidRPr="005F2A70" w:rsidRDefault="00E83C3A" w:rsidP="00E83C3A">
      <w:pPr>
        <w:pStyle w:val="PlainText"/>
        <w:rPr>
          <w:sz w:val="16"/>
          <w:szCs w:val="16"/>
        </w:rPr>
      </w:pPr>
      <w:r w:rsidRPr="005F2A70">
        <w:rPr>
          <w:sz w:val="16"/>
          <w:szCs w:val="16"/>
        </w:rPr>
        <w:t xml:space="preserve">    MAX-ACCESS  not-accessible</w:t>
      </w:r>
    </w:p>
    <w:p w14:paraId="4FC55315" w14:textId="77777777" w:rsidR="00E83C3A" w:rsidRPr="005F2A70" w:rsidRDefault="00E83C3A" w:rsidP="00E83C3A">
      <w:pPr>
        <w:pStyle w:val="PlainText"/>
        <w:rPr>
          <w:sz w:val="16"/>
          <w:szCs w:val="16"/>
        </w:rPr>
      </w:pPr>
      <w:r w:rsidRPr="005F2A70">
        <w:rPr>
          <w:sz w:val="16"/>
          <w:szCs w:val="16"/>
        </w:rPr>
        <w:t xml:space="preserve">    STATUS      current</w:t>
      </w:r>
    </w:p>
    <w:p w14:paraId="60112498" w14:textId="77777777" w:rsidR="00E83C3A" w:rsidRPr="005F2A70" w:rsidRDefault="00E83C3A" w:rsidP="00E83C3A">
      <w:pPr>
        <w:pStyle w:val="PlainText"/>
        <w:rPr>
          <w:sz w:val="16"/>
          <w:szCs w:val="16"/>
        </w:rPr>
      </w:pPr>
      <w:r w:rsidRPr="005F2A70">
        <w:rPr>
          <w:sz w:val="16"/>
          <w:szCs w:val="16"/>
        </w:rPr>
        <w:t xml:space="preserve">    DESCRIPTION</w:t>
      </w:r>
    </w:p>
    <w:p w14:paraId="0CB5BE81" w14:textId="77777777" w:rsidR="00E83C3A" w:rsidRPr="005F2A70" w:rsidRDefault="00E83C3A" w:rsidP="00E83C3A">
      <w:pPr>
        <w:pStyle w:val="PlainText"/>
        <w:rPr>
          <w:sz w:val="16"/>
          <w:szCs w:val="16"/>
        </w:rPr>
      </w:pPr>
      <w:r w:rsidRPr="005F2A70">
        <w:rPr>
          <w:sz w:val="16"/>
          <w:szCs w:val="16"/>
        </w:rPr>
        <w:t>"The index of the interface of the GeoAdhoc router.</w:t>
      </w:r>
    </w:p>
    <w:p w14:paraId="335A01D4" w14:textId="77777777" w:rsidR="00E83C3A" w:rsidRPr="005F2A70" w:rsidRDefault="00E83C3A" w:rsidP="00E83C3A">
      <w:pPr>
        <w:pStyle w:val="PlainText"/>
        <w:rPr>
          <w:sz w:val="16"/>
          <w:szCs w:val="16"/>
        </w:rPr>
      </w:pPr>
      <w:r w:rsidRPr="005F2A70">
        <w:rPr>
          <w:sz w:val="16"/>
          <w:szCs w:val="16"/>
        </w:rPr>
        <w:t>"</w:t>
      </w:r>
    </w:p>
    <w:p w14:paraId="1F04E6E1" w14:textId="77777777" w:rsidR="00E83C3A" w:rsidRPr="005F2A70" w:rsidRDefault="00E83C3A" w:rsidP="00E83C3A">
      <w:pPr>
        <w:pStyle w:val="PlainText"/>
        <w:rPr>
          <w:sz w:val="16"/>
          <w:szCs w:val="16"/>
        </w:rPr>
      </w:pPr>
      <w:r w:rsidRPr="005F2A70">
        <w:rPr>
          <w:sz w:val="16"/>
          <w:szCs w:val="16"/>
        </w:rPr>
        <w:t xml:space="preserve">    ::= { itsGnIfEntry 1 }</w:t>
      </w:r>
    </w:p>
    <w:p w14:paraId="1A19F672" w14:textId="77777777" w:rsidR="00E83C3A" w:rsidRPr="005F2A70" w:rsidRDefault="00E83C3A" w:rsidP="00E83C3A">
      <w:pPr>
        <w:pStyle w:val="PlainText"/>
        <w:rPr>
          <w:sz w:val="16"/>
          <w:szCs w:val="16"/>
        </w:rPr>
      </w:pPr>
      <w:r w:rsidRPr="005F2A70">
        <w:rPr>
          <w:sz w:val="16"/>
          <w:szCs w:val="16"/>
        </w:rPr>
        <w:t>itsGnIfPriority   OBJECT-TYPE</w:t>
      </w:r>
    </w:p>
    <w:p w14:paraId="7110296F" w14:textId="77777777" w:rsidR="00E83C3A" w:rsidRPr="005F2A70" w:rsidRDefault="00E83C3A" w:rsidP="00E83C3A">
      <w:pPr>
        <w:pStyle w:val="PlainText"/>
        <w:rPr>
          <w:sz w:val="16"/>
          <w:szCs w:val="16"/>
        </w:rPr>
      </w:pPr>
      <w:r w:rsidRPr="005F2A70">
        <w:rPr>
          <w:sz w:val="16"/>
          <w:szCs w:val="16"/>
        </w:rPr>
        <w:t xml:space="preserve">    SYNTAX      Unsigned32 (0..255)</w:t>
      </w:r>
    </w:p>
    <w:p w14:paraId="1412861B" w14:textId="77777777" w:rsidR="00E83C3A" w:rsidRPr="005F2A70" w:rsidRDefault="00E83C3A" w:rsidP="00E83C3A">
      <w:pPr>
        <w:pStyle w:val="PlainText"/>
        <w:rPr>
          <w:sz w:val="16"/>
          <w:szCs w:val="16"/>
        </w:rPr>
      </w:pPr>
      <w:r w:rsidRPr="005F2A70">
        <w:rPr>
          <w:sz w:val="16"/>
          <w:szCs w:val="16"/>
        </w:rPr>
        <w:t xml:space="preserve">    MAX-ACCESS  read-only</w:t>
      </w:r>
    </w:p>
    <w:p w14:paraId="25AF7A2D" w14:textId="77777777" w:rsidR="00E83C3A" w:rsidRPr="005F2A70" w:rsidRDefault="00E83C3A" w:rsidP="00E83C3A">
      <w:pPr>
        <w:pStyle w:val="PlainText"/>
        <w:rPr>
          <w:sz w:val="16"/>
          <w:szCs w:val="16"/>
        </w:rPr>
      </w:pPr>
      <w:r w:rsidRPr="005F2A70">
        <w:rPr>
          <w:sz w:val="16"/>
          <w:szCs w:val="16"/>
        </w:rPr>
        <w:t xml:space="preserve">    STATUS      current</w:t>
      </w:r>
    </w:p>
    <w:p w14:paraId="57EEC4F2" w14:textId="77777777" w:rsidR="00E83C3A" w:rsidRPr="005F2A70" w:rsidRDefault="00E83C3A" w:rsidP="00E83C3A">
      <w:pPr>
        <w:pStyle w:val="PlainText"/>
        <w:rPr>
          <w:sz w:val="16"/>
          <w:szCs w:val="16"/>
        </w:rPr>
      </w:pPr>
      <w:r w:rsidRPr="005F2A70">
        <w:rPr>
          <w:sz w:val="16"/>
          <w:szCs w:val="16"/>
        </w:rPr>
        <w:t xml:space="preserve">    DESCRIPTION</w:t>
      </w:r>
    </w:p>
    <w:p w14:paraId="7E066561" w14:textId="77777777" w:rsidR="00E83C3A" w:rsidRPr="005F2A70" w:rsidRDefault="00E83C3A" w:rsidP="00E83C3A">
      <w:pPr>
        <w:pStyle w:val="PlainText"/>
        <w:rPr>
          <w:sz w:val="16"/>
          <w:szCs w:val="16"/>
        </w:rPr>
      </w:pPr>
      <w:r w:rsidRPr="005F2A70">
        <w:rPr>
          <w:sz w:val="16"/>
          <w:szCs w:val="16"/>
        </w:rPr>
        <w:t>"The priority configured to the interface.</w:t>
      </w:r>
    </w:p>
    <w:p w14:paraId="566C48E7" w14:textId="77777777" w:rsidR="00E83C3A" w:rsidRPr="005F2A70" w:rsidRDefault="00E83C3A" w:rsidP="00E83C3A">
      <w:pPr>
        <w:pStyle w:val="PlainText"/>
        <w:rPr>
          <w:sz w:val="16"/>
          <w:szCs w:val="16"/>
        </w:rPr>
      </w:pPr>
      <w:r w:rsidRPr="005F2A70">
        <w:rPr>
          <w:sz w:val="16"/>
          <w:szCs w:val="16"/>
        </w:rPr>
        <w:tab/>
        <w:t>This value will be configured to a value between 0</w:t>
      </w:r>
    </w:p>
    <w:p w14:paraId="133599C4" w14:textId="77777777" w:rsidR="00E83C3A" w:rsidRPr="005F2A70" w:rsidRDefault="00E83C3A" w:rsidP="00E83C3A">
      <w:pPr>
        <w:pStyle w:val="PlainText"/>
        <w:rPr>
          <w:sz w:val="16"/>
          <w:szCs w:val="16"/>
        </w:rPr>
      </w:pPr>
      <w:r w:rsidRPr="005F2A70">
        <w:rPr>
          <w:sz w:val="16"/>
          <w:szCs w:val="16"/>
        </w:rPr>
        <w:tab/>
        <w:t>and 255.</w:t>
      </w:r>
    </w:p>
    <w:p w14:paraId="0A58B180" w14:textId="77777777" w:rsidR="00E83C3A" w:rsidRPr="005F2A70" w:rsidRDefault="00E83C3A" w:rsidP="00E83C3A">
      <w:pPr>
        <w:pStyle w:val="PlainText"/>
        <w:rPr>
          <w:sz w:val="16"/>
          <w:szCs w:val="16"/>
        </w:rPr>
      </w:pPr>
      <w:r w:rsidRPr="005F2A70">
        <w:rPr>
          <w:sz w:val="16"/>
          <w:szCs w:val="16"/>
        </w:rPr>
        <w:t>"</w:t>
      </w:r>
    </w:p>
    <w:p w14:paraId="079E1EF2" w14:textId="77777777" w:rsidR="00E83C3A" w:rsidRPr="005F2A70" w:rsidRDefault="00E83C3A" w:rsidP="00E83C3A">
      <w:pPr>
        <w:pStyle w:val="PlainText"/>
        <w:rPr>
          <w:sz w:val="16"/>
          <w:szCs w:val="16"/>
        </w:rPr>
      </w:pPr>
      <w:r w:rsidRPr="005F2A70">
        <w:rPr>
          <w:sz w:val="16"/>
          <w:szCs w:val="16"/>
        </w:rPr>
        <w:t xml:space="preserve">    ::= { itsGnIfEntry 2 }</w:t>
      </w:r>
    </w:p>
    <w:p w14:paraId="5815DA2B" w14:textId="77777777" w:rsidR="00E83C3A" w:rsidRPr="005F2A70" w:rsidRDefault="00E83C3A" w:rsidP="00E83C3A">
      <w:pPr>
        <w:pStyle w:val="PlainText"/>
        <w:rPr>
          <w:sz w:val="16"/>
          <w:szCs w:val="16"/>
        </w:rPr>
      </w:pPr>
      <w:r w:rsidRPr="005F2A70">
        <w:rPr>
          <w:sz w:val="16"/>
          <w:szCs w:val="16"/>
        </w:rPr>
        <w:t>itsGnIfDescription   OBJECT-TYPE</w:t>
      </w:r>
    </w:p>
    <w:p w14:paraId="595F7C8F" w14:textId="77777777" w:rsidR="00E83C3A" w:rsidRPr="005F2A70" w:rsidRDefault="00E83C3A" w:rsidP="00E83C3A">
      <w:pPr>
        <w:pStyle w:val="PlainText"/>
        <w:rPr>
          <w:sz w:val="16"/>
          <w:szCs w:val="16"/>
        </w:rPr>
      </w:pPr>
      <w:r w:rsidRPr="005F2A70">
        <w:rPr>
          <w:sz w:val="16"/>
          <w:szCs w:val="16"/>
        </w:rPr>
        <w:t xml:space="preserve">    SYNTAX      SnmpAdminString</w:t>
      </w:r>
    </w:p>
    <w:p w14:paraId="3F3A6B17" w14:textId="77777777" w:rsidR="00E83C3A" w:rsidRPr="005F2A70" w:rsidRDefault="00E83C3A" w:rsidP="00E83C3A">
      <w:pPr>
        <w:pStyle w:val="PlainText"/>
        <w:rPr>
          <w:sz w:val="16"/>
          <w:szCs w:val="16"/>
        </w:rPr>
      </w:pPr>
      <w:r w:rsidRPr="005F2A70">
        <w:rPr>
          <w:sz w:val="16"/>
          <w:szCs w:val="16"/>
        </w:rPr>
        <w:t xml:space="preserve">    MAX-ACCESS  read-only</w:t>
      </w:r>
    </w:p>
    <w:p w14:paraId="3F2B35D6" w14:textId="77777777" w:rsidR="00E83C3A" w:rsidRPr="005F2A70" w:rsidRDefault="00E83C3A" w:rsidP="00E83C3A">
      <w:pPr>
        <w:pStyle w:val="PlainText"/>
        <w:rPr>
          <w:sz w:val="16"/>
          <w:szCs w:val="16"/>
        </w:rPr>
      </w:pPr>
      <w:r w:rsidRPr="005F2A70">
        <w:rPr>
          <w:sz w:val="16"/>
          <w:szCs w:val="16"/>
        </w:rPr>
        <w:t xml:space="preserve">    STATUS      current</w:t>
      </w:r>
    </w:p>
    <w:p w14:paraId="77BD1C78" w14:textId="77777777" w:rsidR="00E83C3A" w:rsidRPr="005F2A70" w:rsidRDefault="00E83C3A" w:rsidP="00E83C3A">
      <w:pPr>
        <w:pStyle w:val="PlainText"/>
        <w:rPr>
          <w:sz w:val="16"/>
          <w:szCs w:val="16"/>
        </w:rPr>
      </w:pPr>
      <w:r w:rsidRPr="005F2A70">
        <w:rPr>
          <w:sz w:val="16"/>
          <w:szCs w:val="16"/>
        </w:rPr>
        <w:t xml:space="preserve">    DESCRIPTION</w:t>
      </w:r>
    </w:p>
    <w:p w14:paraId="2CFA1D9B" w14:textId="77777777" w:rsidR="00E83C3A" w:rsidRPr="005F2A70" w:rsidRDefault="00E83C3A" w:rsidP="00E83C3A">
      <w:pPr>
        <w:pStyle w:val="PlainText"/>
        <w:rPr>
          <w:sz w:val="16"/>
          <w:szCs w:val="16"/>
        </w:rPr>
      </w:pPr>
      <w:r w:rsidRPr="005F2A70">
        <w:rPr>
          <w:sz w:val="16"/>
          <w:szCs w:val="16"/>
        </w:rPr>
        <w:t>"A human-readable textual description of the</w:t>
      </w:r>
    </w:p>
    <w:p w14:paraId="124EA073" w14:textId="77777777" w:rsidR="00E83C3A" w:rsidRPr="005F2A70" w:rsidRDefault="00E83C3A" w:rsidP="00E83C3A">
      <w:pPr>
        <w:pStyle w:val="PlainText"/>
        <w:rPr>
          <w:sz w:val="16"/>
          <w:szCs w:val="16"/>
        </w:rPr>
      </w:pPr>
      <w:r w:rsidRPr="005F2A70">
        <w:rPr>
          <w:sz w:val="16"/>
          <w:szCs w:val="16"/>
        </w:rPr>
        <w:tab/>
        <w:t>interface on the GeoAdhoc router.</w:t>
      </w:r>
    </w:p>
    <w:p w14:paraId="6D6E06C9" w14:textId="77777777" w:rsidR="00E83C3A" w:rsidRPr="005F2A70" w:rsidRDefault="00E83C3A" w:rsidP="00E83C3A">
      <w:pPr>
        <w:pStyle w:val="PlainText"/>
        <w:rPr>
          <w:sz w:val="16"/>
          <w:szCs w:val="16"/>
        </w:rPr>
      </w:pPr>
      <w:r w:rsidRPr="005F2A70">
        <w:rPr>
          <w:sz w:val="16"/>
          <w:szCs w:val="16"/>
        </w:rPr>
        <w:t>"</w:t>
      </w:r>
    </w:p>
    <w:p w14:paraId="310730E6" w14:textId="77777777" w:rsidR="00E83C3A" w:rsidRPr="005F2A70" w:rsidRDefault="00E83C3A" w:rsidP="00E83C3A">
      <w:pPr>
        <w:pStyle w:val="PlainText"/>
        <w:rPr>
          <w:sz w:val="16"/>
          <w:szCs w:val="16"/>
        </w:rPr>
      </w:pPr>
      <w:r w:rsidRPr="005F2A70">
        <w:rPr>
          <w:sz w:val="16"/>
          <w:szCs w:val="16"/>
        </w:rPr>
        <w:t xml:space="preserve">    ::= { itsGnIfEntry 3 }</w:t>
      </w:r>
    </w:p>
    <w:p w14:paraId="7BEBC656" w14:textId="77777777" w:rsidR="00E83C3A" w:rsidRPr="005F2A70" w:rsidRDefault="00E83C3A" w:rsidP="00E83C3A">
      <w:pPr>
        <w:pStyle w:val="PlainText"/>
        <w:rPr>
          <w:sz w:val="16"/>
          <w:szCs w:val="16"/>
        </w:rPr>
      </w:pPr>
      <w:r w:rsidRPr="005F2A70">
        <w:rPr>
          <w:sz w:val="16"/>
          <w:szCs w:val="16"/>
        </w:rPr>
        <w:t>-- *****************************************************************************</w:t>
      </w:r>
    </w:p>
    <w:p w14:paraId="1F24C8D4" w14:textId="77777777" w:rsidR="00E83C3A" w:rsidRPr="005F2A70" w:rsidRDefault="00E83C3A" w:rsidP="00E83C3A">
      <w:pPr>
        <w:pStyle w:val="PlainText"/>
        <w:rPr>
          <w:sz w:val="16"/>
          <w:szCs w:val="16"/>
        </w:rPr>
      </w:pPr>
      <w:r w:rsidRPr="005F2A70">
        <w:rPr>
          <w:sz w:val="16"/>
          <w:szCs w:val="16"/>
        </w:rPr>
        <w:t>-- * GN CONFIGURATION SUB GROUP</w:t>
      </w:r>
    </w:p>
    <w:p w14:paraId="613942F5" w14:textId="77777777" w:rsidR="00E83C3A" w:rsidRPr="005F2A70" w:rsidRDefault="00E83C3A" w:rsidP="00E83C3A">
      <w:pPr>
        <w:pStyle w:val="PlainText"/>
        <w:rPr>
          <w:sz w:val="16"/>
          <w:szCs w:val="16"/>
        </w:rPr>
      </w:pPr>
      <w:r w:rsidRPr="005F2A70">
        <w:rPr>
          <w:sz w:val="16"/>
          <w:szCs w:val="16"/>
        </w:rPr>
        <w:t>-- *****************************************************************************</w:t>
      </w:r>
    </w:p>
    <w:p w14:paraId="6CCA97F4" w14:textId="77777777" w:rsidR="00E83C3A" w:rsidRPr="005F2A70" w:rsidRDefault="00E83C3A" w:rsidP="00E83C3A">
      <w:pPr>
        <w:pStyle w:val="PlainText"/>
        <w:rPr>
          <w:sz w:val="16"/>
          <w:szCs w:val="16"/>
        </w:rPr>
      </w:pPr>
      <w:r w:rsidRPr="005F2A70">
        <w:rPr>
          <w:sz w:val="16"/>
          <w:szCs w:val="16"/>
        </w:rPr>
        <w:t>itsGnLocalGnAddr OBJECT-TYPE</w:t>
      </w:r>
    </w:p>
    <w:p w14:paraId="33345B82" w14:textId="77777777" w:rsidR="00E83C3A" w:rsidRPr="005F2A70" w:rsidRDefault="00E83C3A" w:rsidP="00E83C3A">
      <w:pPr>
        <w:pStyle w:val="PlainText"/>
        <w:rPr>
          <w:sz w:val="16"/>
          <w:szCs w:val="16"/>
        </w:rPr>
      </w:pPr>
      <w:r w:rsidRPr="005F2A70">
        <w:rPr>
          <w:sz w:val="16"/>
          <w:szCs w:val="16"/>
        </w:rPr>
        <w:t xml:space="preserve">   SYNTAX      GnAddress</w:t>
      </w:r>
    </w:p>
    <w:p w14:paraId="7AA76B68" w14:textId="77777777" w:rsidR="00E83C3A" w:rsidRPr="005F2A70" w:rsidRDefault="00E83C3A" w:rsidP="00E83C3A">
      <w:pPr>
        <w:pStyle w:val="PlainText"/>
        <w:rPr>
          <w:sz w:val="16"/>
          <w:szCs w:val="16"/>
        </w:rPr>
      </w:pPr>
      <w:r w:rsidRPr="005F2A70">
        <w:rPr>
          <w:sz w:val="16"/>
          <w:szCs w:val="16"/>
        </w:rPr>
        <w:t xml:space="preserve">   MAX-ACCESS  read-only</w:t>
      </w:r>
    </w:p>
    <w:p w14:paraId="03D0652D" w14:textId="77777777" w:rsidR="00E83C3A" w:rsidRPr="005F2A70" w:rsidRDefault="00E83C3A" w:rsidP="00E83C3A">
      <w:pPr>
        <w:pStyle w:val="PlainText"/>
        <w:rPr>
          <w:sz w:val="16"/>
          <w:szCs w:val="16"/>
        </w:rPr>
      </w:pPr>
      <w:r w:rsidRPr="005F2A70">
        <w:rPr>
          <w:sz w:val="16"/>
          <w:szCs w:val="16"/>
        </w:rPr>
        <w:t xml:space="preserve">   STATUS      current</w:t>
      </w:r>
    </w:p>
    <w:p w14:paraId="6CC63481" w14:textId="77777777" w:rsidR="00E83C3A" w:rsidRPr="005F2A70" w:rsidRDefault="00E83C3A" w:rsidP="00E83C3A">
      <w:pPr>
        <w:pStyle w:val="PlainText"/>
        <w:rPr>
          <w:sz w:val="16"/>
          <w:szCs w:val="16"/>
        </w:rPr>
      </w:pPr>
      <w:r w:rsidRPr="005F2A70">
        <w:rPr>
          <w:sz w:val="16"/>
          <w:szCs w:val="16"/>
        </w:rPr>
        <w:t xml:space="preserve">   DESCRIPTION</w:t>
      </w:r>
    </w:p>
    <w:p w14:paraId="0AD92BCF" w14:textId="77777777" w:rsidR="00E83C3A" w:rsidRPr="005F2A70" w:rsidRDefault="00E83C3A" w:rsidP="00E83C3A">
      <w:pPr>
        <w:pStyle w:val="PlainText"/>
        <w:rPr>
          <w:sz w:val="16"/>
          <w:szCs w:val="16"/>
        </w:rPr>
      </w:pPr>
      <w:r w:rsidRPr="005F2A70">
        <w:rPr>
          <w:sz w:val="16"/>
          <w:szCs w:val="16"/>
        </w:rPr>
        <w:t xml:space="preserve">      "GeoNetworking address of the GeoAdhoc router"</w:t>
      </w:r>
    </w:p>
    <w:p w14:paraId="487249E3" w14:textId="77777777" w:rsidR="00E83C3A" w:rsidRPr="005F2A70" w:rsidRDefault="00E83C3A" w:rsidP="00E83C3A">
      <w:pPr>
        <w:pStyle w:val="PlainText"/>
        <w:rPr>
          <w:sz w:val="16"/>
          <w:szCs w:val="16"/>
        </w:rPr>
      </w:pPr>
      <w:r w:rsidRPr="005F2A70">
        <w:rPr>
          <w:sz w:val="16"/>
          <w:szCs w:val="16"/>
        </w:rPr>
        <w:t>::= { itsGnConfig 1 }</w:t>
      </w:r>
    </w:p>
    <w:p w14:paraId="63897150" w14:textId="77777777" w:rsidR="00E83C3A" w:rsidRPr="005F2A70" w:rsidRDefault="00E83C3A" w:rsidP="00E83C3A">
      <w:pPr>
        <w:pStyle w:val="PlainText"/>
        <w:rPr>
          <w:sz w:val="16"/>
          <w:szCs w:val="16"/>
        </w:rPr>
      </w:pPr>
      <w:r w:rsidRPr="005F2A70">
        <w:rPr>
          <w:sz w:val="16"/>
          <w:szCs w:val="16"/>
        </w:rPr>
        <w:t>itsGnLocalAddrConfMethod OBJECT-TYPE</w:t>
      </w:r>
    </w:p>
    <w:p w14:paraId="2ACD00D3" w14:textId="77777777" w:rsidR="00E83C3A" w:rsidRPr="005F2A70" w:rsidRDefault="00E83C3A" w:rsidP="00E83C3A">
      <w:pPr>
        <w:pStyle w:val="PlainText"/>
        <w:rPr>
          <w:sz w:val="16"/>
          <w:szCs w:val="16"/>
        </w:rPr>
      </w:pPr>
      <w:r w:rsidRPr="005F2A70">
        <w:rPr>
          <w:sz w:val="16"/>
          <w:szCs w:val="16"/>
        </w:rPr>
        <w:t xml:space="preserve">    SYNTAX      INTEGER {</w:t>
      </w:r>
    </w:p>
    <w:p w14:paraId="15A574AC" w14:textId="77777777" w:rsidR="00E83C3A" w:rsidRPr="005F2A70" w:rsidRDefault="00E83C3A" w:rsidP="00E83C3A">
      <w:pPr>
        <w:pStyle w:val="PlainText"/>
        <w:rPr>
          <w:sz w:val="16"/>
          <w:szCs w:val="16"/>
        </w:rPr>
      </w:pPr>
      <w:r w:rsidRPr="005F2A70">
        <w:rPr>
          <w:sz w:val="16"/>
          <w:szCs w:val="16"/>
        </w:rPr>
        <w:t xml:space="preserve">         auto(0),</w:t>
      </w:r>
    </w:p>
    <w:p w14:paraId="0779B20B" w14:textId="77777777" w:rsidR="00E83C3A" w:rsidRPr="005F2A70" w:rsidRDefault="00E83C3A" w:rsidP="00E83C3A">
      <w:pPr>
        <w:pStyle w:val="PlainText"/>
        <w:rPr>
          <w:sz w:val="16"/>
          <w:szCs w:val="16"/>
        </w:rPr>
      </w:pPr>
      <w:r w:rsidRPr="005F2A70">
        <w:rPr>
          <w:sz w:val="16"/>
          <w:szCs w:val="16"/>
        </w:rPr>
        <w:t xml:space="preserve">         managed(1),</w:t>
      </w:r>
    </w:p>
    <w:p w14:paraId="62B01561" w14:textId="77777777" w:rsidR="00E83C3A" w:rsidRPr="005F2A70" w:rsidRDefault="00E83C3A" w:rsidP="00E83C3A">
      <w:pPr>
        <w:pStyle w:val="PlainText"/>
        <w:rPr>
          <w:sz w:val="16"/>
          <w:szCs w:val="16"/>
        </w:rPr>
      </w:pPr>
      <w:r w:rsidRPr="005F2A70">
        <w:rPr>
          <w:sz w:val="16"/>
          <w:szCs w:val="16"/>
        </w:rPr>
        <w:tab/>
        <w:t xml:space="preserve"> anonymous(2)</w:t>
      </w:r>
    </w:p>
    <w:p w14:paraId="18310BB9" w14:textId="77777777" w:rsidR="00E83C3A" w:rsidRPr="005F2A70" w:rsidRDefault="00E83C3A" w:rsidP="00E83C3A">
      <w:pPr>
        <w:pStyle w:val="PlainText"/>
        <w:rPr>
          <w:sz w:val="16"/>
          <w:szCs w:val="16"/>
        </w:rPr>
      </w:pPr>
      <w:r w:rsidRPr="005F2A70">
        <w:rPr>
          <w:sz w:val="16"/>
          <w:szCs w:val="16"/>
        </w:rPr>
        <w:tab/>
        <w:t xml:space="preserve"> }</w:t>
      </w:r>
    </w:p>
    <w:p w14:paraId="2C9B77BF" w14:textId="77777777" w:rsidR="00E83C3A" w:rsidRPr="005F2A70" w:rsidRDefault="00E83C3A" w:rsidP="00E83C3A">
      <w:pPr>
        <w:pStyle w:val="PlainText"/>
        <w:rPr>
          <w:sz w:val="16"/>
          <w:szCs w:val="16"/>
        </w:rPr>
      </w:pPr>
      <w:r w:rsidRPr="005F2A70">
        <w:rPr>
          <w:sz w:val="16"/>
          <w:szCs w:val="16"/>
        </w:rPr>
        <w:t xml:space="preserve">    MAX-ACCESS  read-only</w:t>
      </w:r>
    </w:p>
    <w:p w14:paraId="634DB56C" w14:textId="77777777" w:rsidR="00E83C3A" w:rsidRPr="005F2A70" w:rsidRDefault="00E83C3A" w:rsidP="00E83C3A">
      <w:pPr>
        <w:pStyle w:val="PlainText"/>
        <w:rPr>
          <w:sz w:val="16"/>
          <w:szCs w:val="16"/>
        </w:rPr>
      </w:pPr>
      <w:r w:rsidRPr="005F2A70">
        <w:rPr>
          <w:sz w:val="16"/>
          <w:szCs w:val="16"/>
        </w:rPr>
        <w:t xml:space="preserve">    STATUS      current</w:t>
      </w:r>
    </w:p>
    <w:p w14:paraId="3735E4AC" w14:textId="77777777" w:rsidR="00E83C3A" w:rsidRPr="005F2A70" w:rsidRDefault="00E83C3A" w:rsidP="00E83C3A">
      <w:pPr>
        <w:pStyle w:val="PlainText"/>
        <w:rPr>
          <w:sz w:val="16"/>
          <w:szCs w:val="16"/>
        </w:rPr>
      </w:pPr>
      <w:r w:rsidRPr="005F2A70">
        <w:rPr>
          <w:sz w:val="16"/>
          <w:szCs w:val="16"/>
        </w:rPr>
        <w:t xml:space="preserve">    DESCRIPTION</w:t>
      </w:r>
    </w:p>
    <w:p w14:paraId="29927EAA" w14:textId="77777777" w:rsidR="00E83C3A" w:rsidRPr="005F2A70" w:rsidRDefault="00E83C3A" w:rsidP="00E83C3A">
      <w:pPr>
        <w:pStyle w:val="PlainText"/>
        <w:rPr>
          <w:sz w:val="16"/>
          <w:szCs w:val="16"/>
        </w:rPr>
      </w:pPr>
      <w:r w:rsidRPr="005F2A70">
        <w:rPr>
          <w:sz w:val="16"/>
          <w:szCs w:val="16"/>
        </w:rPr>
        <w:t>"AUTO: Local GN_ADDR is configured from MIB</w:t>
      </w:r>
    </w:p>
    <w:p w14:paraId="741213F9" w14:textId="77777777" w:rsidR="00E83C3A" w:rsidRPr="005F2A70" w:rsidRDefault="00E83C3A" w:rsidP="00E83C3A">
      <w:pPr>
        <w:pStyle w:val="PlainText"/>
        <w:rPr>
          <w:sz w:val="16"/>
          <w:szCs w:val="16"/>
        </w:rPr>
      </w:pPr>
      <w:r w:rsidRPr="005F2A70">
        <w:rPr>
          <w:sz w:val="16"/>
          <w:szCs w:val="16"/>
        </w:rPr>
        <w:tab/>
        <w:t>MANAGED: Local GN_ADDR is configured via the GN management using the service primitive CORE_GAGH</w:t>
      </w:r>
    </w:p>
    <w:p w14:paraId="74953DF3" w14:textId="77777777" w:rsidR="00E83C3A" w:rsidRPr="005F2A70" w:rsidRDefault="00E83C3A" w:rsidP="00E83C3A">
      <w:pPr>
        <w:pStyle w:val="PlainText"/>
        <w:rPr>
          <w:sz w:val="16"/>
          <w:szCs w:val="16"/>
        </w:rPr>
      </w:pPr>
      <w:r w:rsidRPr="005F2A70">
        <w:rPr>
          <w:sz w:val="16"/>
          <w:szCs w:val="16"/>
        </w:rPr>
        <w:tab/>
        <w:t>ANONYMOUS: Local GN_ADDR is configured by the security entit"</w:t>
      </w:r>
    </w:p>
    <w:p w14:paraId="1C769548" w14:textId="77777777" w:rsidR="00E83C3A" w:rsidRPr="005F2A70" w:rsidRDefault="00E83C3A" w:rsidP="00E83C3A">
      <w:pPr>
        <w:pStyle w:val="PlainText"/>
        <w:rPr>
          <w:sz w:val="16"/>
          <w:szCs w:val="16"/>
        </w:rPr>
      </w:pPr>
      <w:r w:rsidRPr="005F2A70">
        <w:rPr>
          <w:sz w:val="16"/>
          <w:szCs w:val="16"/>
        </w:rPr>
        <w:t>::= { itsGnConfig 2 }</w:t>
      </w:r>
    </w:p>
    <w:p w14:paraId="0C49A454" w14:textId="77777777" w:rsidR="00E83C3A" w:rsidRPr="005F2A70" w:rsidRDefault="00E83C3A" w:rsidP="00E83C3A">
      <w:pPr>
        <w:pStyle w:val="PlainText"/>
        <w:rPr>
          <w:sz w:val="16"/>
          <w:szCs w:val="16"/>
        </w:rPr>
      </w:pPr>
      <w:r w:rsidRPr="005F2A70">
        <w:rPr>
          <w:sz w:val="16"/>
          <w:szCs w:val="16"/>
        </w:rPr>
        <w:t>itsGnProtocolVersion OBJECT-TYPE</w:t>
      </w:r>
    </w:p>
    <w:p w14:paraId="0031F4B3" w14:textId="77777777" w:rsidR="00E83C3A" w:rsidRPr="005F2A70" w:rsidRDefault="00E83C3A" w:rsidP="00E83C3A">
      <w:pPr>
        <w:pStyle w:val="PlainText"/>
        <w:rPr>
          <w:sz w:val="16"/>
          <w:szCs w:val="16"/>
        </w:rPr>
      </w:pPr>
      <w:r w:rsidRPr="005F2A70">
        <w:rPr>
          <w:sz w:val="16"/>
          <w:szCs w:val="16"/>
        </w:rPr>
        <w:t xml:space="preserve">   SYNTAX      Unsigned32</w:t>
      </w:r>
    </w:p>
    <w:p w14:paraId="178523C3" w14:textId="77777777" w:rsidR="00E83C3A" w:rsidRPr="005F2A70" w:rsidRDefault="00E83C3A" w:rsidP="00E83C3A">
      <w:pPr>
        <w:pStyle w:val="PlainText"/>
        <w:rPr>
          <w:sz w:val="16"/>
          <w:szCs w:val="16"/>
        </w:rPr>
      </w:pPr>
      <w:r w:rsidRPr="005F2A70">
        <w:rPr>
          <w:sz w:val="16"/>
          <w:szCs w:val="16"/>
        </w:rPr>
        <w:t xml:space="preserve">   MAX-ACCESS  read-only</w:t>
      </w:r>
    </w:p>
    <w:p w14:paraId="69B9B42C" w14:textId="77777777" w:rsidR="00E83C3A" w:rsidRPr="005F2A70" w:rsidRDefault="00E83C3A" w:rsidP="00E83C3A">
      <w:pPr>
        <w:pStyle w:val="PlainText"/>
        <w:rPr>
          <w:sz w:val="16"/>
          <w:szCs w:val="16"/>
        </w:rPr>
      </w:pPr>
      <w:r w:rsidRPr="005F2A70">
        <w:rPr>
          <w:sz w:val="16"/>
          <w:szCs w:val="16"/>
        </w:rPr>
        <w:t xml:space="preserve">   STATUS      current</w:t>
      </w:r>
    </w:p>
    <w:p w14:paraId="1441FD5F" w14:textId="77777777" w:rsidR="00E83C3A" w:rsidRPr="005F2A70" w:rsidRDefault="00E83C3A" w:rsidP="00E83C3A">
      <w:pPr>
        <w:pStyle w:val="PlainText"/>
        <w:rPr>
          <w:sz w:val="16"/>
          <w:szCs w:val="16"/>
        </w:rPr>
      </w:pPr>
      <w:r w:rsidRPr="005F2A70">
        <w:rPr>
          <w:sz w:val="16"/>
          <w:szCs w:val="16"/>
        </w:rPr>
        <w:t xml:space="preserve">   DESCRIPTION</w:t>
      </w:r>
    </w:p>
    <w:p w14:paraId="42A1D517" w14:textId="77777777" w:rsidR="00E83C3A" w:rsidRPr="005F2A70" w:rsidRDefault="00E83C3A" w:rsidP="00E83C3A">
      <w:pPr>
        <w:pStyle w:val="PlainText"/>
        <w:rPr>
          <w:sz w:val="16"/>
          <w:szCs w:val="16"/>
        </w:rPr>
      </w:pPr>
      <w:r w:rsidRPr="005F2A70">
        <w:rPr>
          <w:sz w:val="16"/>
          <w:szCs w:val="16"/>
        </w:rPr>
        <w:t xml:space="preserve">      "GeoNetworking protocol version"</w:t>
      </w:r>
    </w:p>
    <w:p w14:paraId="5578BA4E" w14:textId="77777777" w:rsidR="00E83C3A" w:rsidRPr="005F2A70" w:rsidRDefault="00E83C3A" w:rsidP="00E83C3A">
      <w:pPr>
        <w:pStyle w:val="PlainText"/>
        <w:rPr>
          <w:sz w:val="16"/>
          <w:szCs w:val="16"/>
        </w:rPr>
      </w:pPr>
      <w:r w:rsidRPr="005F2A70">
        <w:rPr>
          <w:sz w:val="16"/>
          <w:szCs w:val="16"/>
        </w:rPr>
        <w:t>::= { itsGnConfig 3 }</w:t>
      </w:r>
    </w:p>
    <w:p w14:paraId="13903235" w14:textId="77777777" w:rsidR="00E83C3A" w:rsidRPr="005F2A70" w:rsidRDefault="00E83C3A" w:rsidP="00E83C3A">
      <w:pPr>
        <w:pStyle w:val="PlainText"/>
        <w:rPr>
          <w:sz w:val="16"/>
          <w:szCs w:val="16"/>
        </w:rPr>
      </w:pPr>
      <w:r w:rsidRPr="005F2A70">
        <w:rPr>
          <w:sz w:val="16"/>
          <w:szCs w:val="16"/>
        </w:rPr>
        <w:t>itsGnIsMobile OBJECT-TYPE</w:t>
      </w:r>
    </w:p>
    <w:p w14:paraId="1DE2D600" w14:textId="77777777" w:rsidR="00E83C3A" w:rsidRPr="005F2A70" w:rsidRDefault="00E83C3A" w:rsidP="00E83C3A">
      <w:pPr>
        <w:pStyle w:val="PlainText"/>
        <w:rPr>
          <w:sz w:val="16"/>
          <w:szCs w:val="16"/>
        </w:rPr>
      </w:pPr>
      <w:r w:rsidRPr="005F2A70">
        <w:rPr>
          <w:sz w:val="16"/>
          <w:szCs w:val="16"/>
        </w:rPr>
        <w:t xml:space="preserve">   SYNTAX      TruthValue</w:t>
      </w:r>
    </w:p>
    <w:p w14:paraId="22388110" w14:textId="77777777" w:rsidR="00E83C3A" w:rsidRPr="005F2A70" w:rsidRDefault="00E83C3A" w:rsidP="00E83C3A">
      <w:pPr>
        <w:pStyle w:val="PlainText"/>
        <w:rPr>
          <w:sz w:val="16"/>
          <w:szCs w:val="16"/>
        </w:rPr>
      </w:pPr>
      <w:r w:rsidRPr="005F2A70">
        <w:rPr>
          <w:sz w:val="16"/>
          <w:szCs w:val="16"/>
        </w:rPr>
        <w:t xml:space="preserve">   MAX-ACCESS  read-only</w:t>
      </w:r>
    </w:p>
    <w:p w14:paraId="6CBC0C17" w14:textId="77777777" w:rsidR="00E83C3A" w:rsidRPr="005F2A70" w:rsidRDefault="00E83C3A" w:rsidP="00E83C3A">
      <w:pPr>
        <w:pStyle w:val="PlainText"/>
        <w:rPr>
          <w:sz w:val="16"/>
          <w:szCs w:val="16"/>
        </w:rPr>
      </w:pPr>
      <w:r w:rsidRPr="005F2A70">
        <w:rPr>
          <w:sz w:val="16"/>
          <w:szCs w:val="16"/>
        </w:rPr>
        <w:t xml:space="preserve">   STATUS      current</w:t>
      </w:r>
    </w:p>
    <w:p w14:paraId="0528C0ED" w14:textId="77777777" w:rsidR="00E83C3A" w:rsidRPr="005F2A70" w:rsidRDefault="00E83C3A" w:rsidP="00E83C3A">
      <w:pPr>
        <w:pStyle w:val="PlainText"/>
        <w:rPr>
          <w:sz w:val="16"/>
          <w:szCs w:val="16"/>
        </w:rPr>
      </w:pPr>
      <w:r w:rsidRPr="005F2A70">
        <w:rPr>
          <w:sz w:val="16"/>
          <w:szCs w:val="16"/>
        </w:rPr>
        <w:t xml:space="preserve">   DESCRIPTION</w:t>
      </w:r>
    </w:p>
    <w:p w14:paraId="077DED3D" w14:textId="77777777" w:rsidR="00E83C3A" w:rsidRPr="005F2A70" w:rsidRDefault="00E83C3A" w:rsidP="00E83C3A">
      <w:pPr>
        <w:pStyle w:val="PlainText"/>
        <w:rPr>
          <w:sz w:val="16"/>
          <w:szCs w:val="16"/>
        </w:rPr>
      </w:pPr>
      <w:r w:rsidRPr="005F2A70">
        <w:rPr>
          <w:sz w:val="16"/>
          <w:szCs w:val="16"/>
        </w:rPr>
        <w:t xml:space="preserve">     "Indicates whether ITS station is stationary or mobile"</w:t>
      </w:r>
    </w:p>
    <w:p w14:paraId="0502E5ED" w14:textId="77777777" w:rsidR="00E83C3A" w:rsidRPr="005F2A70" w:rsidRDefault="00E83C3A" w:rsidP="00E83C3A">
      <w:pPr>
        <w:pStyle w:val="PlainText"/>
        <w:rPr>
          <w:sz w:val="16"/>
          <w:szCs w:val="16"/>
        </w:rPr>
      </w:pPr>
      <w:r w:rsidRPr="005F2A70">
        <w:rPr>
          <w:sz w:val="16"/>
          <w:szCs w:val="16"/>
        </w:rPr>
        <w:t>::= { itsGnConfig 4 }</w:t>
      </w:r>
    </w:p>
    <w:p w14:paraId="5B3B6161" w14:textId="77777777" w:rsidR="00E83C3A" w:rsidRPr="005F2A70" w:rsidRDefault="00E83C3A" w:rsidP="00E83C3A">
      <w:pPr>
        <w:pStyle w:val="PlainText"/>
        <w:rPr>
          <w:sz w:val="16"/>
          <w:szCs w:val="16"/>
        </w:rPr>
      </w:pPr>
      <w:r w:rsidRPr="005F2A70">
        <w:rPr>
          <w:sz w:val="16"/>
          <w:szCs w:val="16"/>
        </w:rPr>
        <w:t>itsGnIfType OBJECT-TYPE</w:t>
      </w:r>
    </w:p>
    <w:p w14:paraId="1013AD7E" w14:textId="77777777" w:rsidR="00E83C3A" w:rsidRPr="005F2A70" w:rsidRDefault="00E83C3A" w:rsidP="00E83C3A">
      <w:pPr>
        <w:pStyle w:val="PlainText"/>
        <w:rPr>
          <w:sz w:val="16"/>
          <w:szCs w:val="16"/>
        </w:rPr>
      </w:pPr>
      <w:r w:rsidRPr="005F2A70">
        <w:rPr>
          <w:sz w:val="16"/>
          <w:szCs w:val="16"/>
        </w:rPr>
        <w:t xml:space="preserve">   SYNTAX      INTEGER{</w:t>
      </w:r>
    </w:p>
    <w:p w14:paraId="5DF379C9" w14:textId="77777777" w:rsidR="00E83C3A" w:rsidRPr="005F2A70" w:rsidRDefault="00E83C3A" w:rsidP="00E83C3A">
      <w:pPr>
        <w:pStyle w:val="PlainText"/>
        <w:rPr>
          <w:sz w:val="16"/>
          <w:szCs w:val="16"/>
        </w:rPr>
      </w:pPr>
      <w:r w:rsidRPr="005F2A70">
        <w:rPr>
          <w:sz w:val="16"/>
          <w:szCs w:val="16"/>
        </w:rPr>
        <w:t xml:space="preserve">      unspecified(0),</w:t>
      </w:r>
    </w:p>
    <w:p w14:paraId="60940B01" w14:textId="77777777" w:rsidR="00E83C3A" w:rsidRPr="005F2A70" w:rsidRDefault="00E83C3A" w:rsidP="00E83C3A">
      <w:pPr>
        <w:pStyle w:val="PlainText"/>
        <w:rPr>
          <w:sz w:val="16"/>
          <w:szCs w:val="16"/>
        </w:rPr>
      </w:pPr>
      <w:r w:rsidRPr="005F2A70">
        <w:rPr>
          <w:sz w:val="16"/>
          <w:szCs w:val="16"/>
        </w:rPr>
        <w:tab/>
      </w:r>
      <w:r w:rsidRPr="005F2A70">
        <w:rPr>
          <w:sz w:val="16"/>
          <w:szCs w:val="16"/>
        </w:rPr>
        <w:tab/>
        <w:t xml:space="preserve">  its-g5(1),</w:t>
      </w:r>
    </w:p>
    <w:p w14:paraId="2A77104A" w14:textId="77777777" w:rsidR="00E83C3A" w:rsidRPr="005F2A70" w:rsidRDefault="00E83C3A" w:rsidP="00E83C3A">
      <w:pPr>
        <w:pStyle w:val="PlainText"/>
        <w:rPr>
          <w:sz w:val="16"/>
          <w:szCs w:val="16"/>
        </w:rPr>
      </w:pPr>
      <w:r w:rsidRPr="005F2A70">
        <w:rPr>
          <w:sz w:val="16"/>
          <w:szCs w:val="16"/>
        </w:rPr>
        <w:tab/>
      </w:r>
      <w:r w:rsidRPr="005F2A70">
        <w:rPr>
          <w:sz w:val="16"/>
          <w:szCs w:val="16"/>
        </w:rPr>
        <w:tab/>
        <w:t xml:space="preserve">  lte-v2x(2)</w:t>
      </w:r>
    </w:p>
    <w:p w14:paraId="34B8A214" w14:textId="77777777" w:rsidR="00E83C3A" w:rsidRPr="005F2A70" w:rsidRDefault="00E83C3A" w:rsidP="00E83C3A">
      <w:pPr>
        <w:pStyle w:val="PlainText"/>
        <w:rPr>
          <w:sz w:val="16"/>
          <w:szCs w:val="16"/>
        </w:rPr>
      </w:pPr>
      <w:r w:rsidRPr="005F2A70">
        <w:rPr>
          <w:sz w:val="16"/>
          <w:szCs w:val="16"/>
        </w:rPr>
        <w:t xml:space="preserve">               }</w:t>
      </w:r>
    </w:p>
    <w:p w14:paraId="2A2E9FC6" w14:textId="77777777" w:rsidR="00E83C3A" w:rsidRPr="005F2A70" w:rsidRDefault="00E83C3A" w:rsidP="00E83C3A">
      <w:pPr>
        <w:pStyle w:val="PlainText"/>
        <w:rPr>
          <w:sz w:val="16"/>
          <w:szCs w:val="16"/>
        </w:rPr>
      </w:pPr>
      <w:r w:rsidRPr="005F2A70">
        <w:rPr>
          <w:sz w:val="16"/>
          <w:szCs w:val="16"/>
        </w:rPr>
        <w:t xml:space="preserve">   MAX-ACCESS  read-only</w:t>
      </w:r>
    </w:p>
    <w:p w14:paraId="59B445D8" w14:textId="77777777" w:rsidR="00E83C3A" w:rsidRPr="005F2A70" w:rsidRDefault="00E83C3A" w:rsidP="00E83C3A">
      <w:pPr>
        <w:pStyle w:val="PlainText"/>
        <w:rPr>
          <w:sz w:val="16"/>
          <w:szCs w:val="16"/>
        </w:rPr>
      </w:pPr>
      <w:r w:rsidRPr="005F2A70">
        <w:rPr>
          <w:sz w:val="16"/>
          <w:szCs w:val="16"/>
        </w:rPr>
        <w:t xml:space="preserve">   STATUS      current</w:t>
      </w:r>
    </w:p>
    <w:p w14:paraId="73E86447" w14:textId="77777777" w:rsidR="00E83C3A" w:rsidRPr="005F2A70" w:rsidRDefault="00E83C3A" w:rsidP="00E83C3A">
      <w:pPr>
        <w:pStyle w:val="PlainText"/>
        <w:rPr>
          <w:sz w:val="16"/>
          <w:szCs w:val="16"/>
        </w:rPr>
      </w:pPr>
      <w:r w:rsidRPr="005F2A70">
        <w:rPr>
          <w:sz w:val="16"/>
          <w:szCs w:val="16"/>
        </w:rPr>
        <w:t xml:space="preserve">   DESCRIPTION</w:t>
      </w:r>
    </w:p>
    <w:p w14:paraId="355BFED1" w14:textId="77777777" w:rsidR="00E83C3A" w:rsidRPr="005F2A70" w:rsidRDefault="00E83C3A" w:rsidP="00E83C3A">
      <w:pPr>
        <w:pStyle w:val="PlainText"/>
        <w:rPr>
          <w:sz w:val="16"/>
          <w:szCs w:val="16"/>
        </w:rPr>
      </w:pPr>
      <w:r w:rsidRPr="005F2A70">
        <w:rPr>
          <w:sz w:val="16"/>
          <w:szCs w:val="16"/>
        </w:rPr>
        <w:t xml:space="preserve">      "ITS interface type"</w:t>
      </w:r>
    </w:p>
    <w:p w14:paraId="254B57B1" w14:textId="77777777" w:rsidR="00E83C3A" w:rsidRPr="005F2A70" w:rsidRDefault="00E83C3A" w:rsidP="00E83C3A">
      <w:pPr>
        <w:pStyle w:val="PlainText"/>
        <w:rPr>
          <w:sz w:val="16"/>
          <w:szCs w:val="16"/>
        </w:rPr>
      </w:pPr>
      <w:r w:rsidRPr="005F2A70">
        <w:rPr>
          <w:sz w:val="16"/>
          <w:szCs w:val="16"/>
        </w:rPr>
        <w:t>::= { itsGnConfig 5 }</w:t>
      </w:r>
    </w:p>
    <w:p w14:paraId="566FEAE1" w14:textId="77777777" w:rsidR="00E83C3A" w:rsidRPr="005F2A70" w:rsidRDefault="00E83C3A" w:rsidP="00E83C3A">
      <w:pPr>
        <w:pStyle w:val="PlainText"/>
        <w:rPr>
          <w:sz w:val="16"/>
          <w:szCs w:val="16"/>
        </w:rPr>
      </w:pPr>
      <w:r w:rsidRPr="005F2A70">
        <w:rPr>
          <w:sz w:val="16"/>
          <w:szCs w:val="16"/>
        </w:rPr>
        <w:t>itsGnMinUpdateFrequencyEPV OBJECT-TYPE</w:t>
      </w:r>
    </w:p>
    <w:p w14:paraId="1E92A1D1" w14:textId="77777777" w:rsidR="00E83C3A" w:rsidRPr="005F2A70" w:rsidRDefault="00E83C3A" w:rsidP="00E83C3A">
      <w:pPr>
        <w:pStyle w:val="PlainText"/>
        <w:rPr>
          <w:sz w:val="16"/>
          <w:szCs w:val="16"/>
        </w:rPr>
      </w:pPr>
      <w:r w:rsidRPr="005F2A70">
        <w:rPr>
          <w:sz w:val="16"/>
          <w:szCs w:val="16"/>
        </w:rPr>
        <w:t xml:space="preserve">   SYNTAX      Integer32(0..65635)</w:t>
      </w:r>
    </w:p>
    <w:p w14:paraId="7A568DDD" w14:textId="77777777" w:rsidR="00E83C3A" w:rsidRPr="005F2A70" w:rsidRDefault="00E83C3A" w:rsidP="00E83C3A">
      <w:pPr>
        <w:pStyle w:val="PlainText"/>
        <w:rPr>
          <w:sz w:val="16"/>
          <w:szCs w:val="16"/>
        </w:rPr>
      </w:pPr>
      <w:r w:rsidRPr="005F2A70">
        <w:rPr>
          <w:sz w:val="16"/>
          <w:szCs w:val="16"/>
        </w:rPr>
        <w:t xml:space="preserve">   UNITS      "millisecond"</w:t>
      </w:r>
    </w:p>
    <w:p w14:paraId="658D474D" w14:textId="77777777" w:rsidR="00E83C3A" w:rsidRPr="005F2A70" w:rsidRDefault="00E83C3A" w:rsidP="00E83C3A">
      <w:pPr>
        <w:pStyle w:val="PlainText"/>
        <w:rPr>
          <w:sz w:val="16"/>
          <w:szCs w:val="16"/>
        </w:rPr>
      </w:pPr>
      <w:r w:rsidRPr="005F2A70">
        <w:rPr>
          <w:sz w:val="16"/>
          <w:szCs w:val="16"/>
        </w:rPr>
        <w:t xml:space="preserve">   MAX-ACCESS  read-only</w:t>
      </w:r>
    </w:p>
    <w:p w14:paraId="77F54417" w14:textId="77777777" w:rsidR="00E83C3A" w:rsidRPr="005F2A70" w:rsidRDefault="00E83C3A" w:rsidP="00E83C3A">
      <w:pPr>
        <w:pStyle w:val="PlainText"/>
        <w:rPr>
          <w:sz w:val="16"/>
          <w:szCs w:val="16"/>
        </w:rPr>
      </w:pPr>
      <w:r w:rsidRPr="005F2A70">
        <w:rPr>
          <w:sz w:val="16"/>
          <w:szCs w:val="16"/>
        </w:rPr>
        <w:t xml:space="preserve">   STATUS      current</w:t>
      </w:r>
    </w:p>
    <w:p w14:paraId="17420E82" w14:textId="77777777" w:rsidR="00E83C3A" w:rsidRPr="005F2A70" w:rsidRDefault="00E83C3A" w:rsidP="00E83C3A">
      <w:pPr>
        <w:pStyle w:val="PlainText"/>
        <w:rPr>
          <w:sz w:val="16"/>
          <w:szCs w:val="16"/>
        </w:rPr>
      </w:pPr>
      <w:r w:rsidRPr="005F2A70">
        <w:rPr>
          <w:sz w:val="16"/>
          <w:szCs w:val="16"/>
        </w:rPr>
        <w:t xml:space="preserve">   DESCRIPTION</w:t>
      </w:r>
    </w:p>
    <w:p w14:paraId="5C335748" w14:textId="77777777" w:rsidR="00E83C3A" w:rsidRPr="005F2A70" w:rsidRDefault="00E83C3A" w:rsidP="00E83C3A">
      <w:pPr>
        <w:pStyle w:val="PlainText"/>
        <w:rPr>
          <w:sz w:val="16"/>
          <w:szCs w:val="16"/>
        </w:rPr>
      </w:pPr>
      <w:r w:rsidRPr="005F2A70">
        <w:rPr>
          <w:sz w:val="16"/>
          <w:szCs w:val="16"/>
        </w:rPr>
        <w:t xml:space="preserve">     "Minimum update frequency of local position vector (EPV) in ms"</w:t>
      </w:r>
    </w:p>
    <w:p w14:paraId="38A85EFE" w14:textId="77777777" w:rsidR="00E83C3A" w:rsidRPr="005F2A70" w:rsidRDefault="00E83C3A" w:rsidP="00E83C3A">
      <w:pPr>
        <w:pStyle w:val="PlainText"/>
        <w:rPr>
          <w:sz w:val="16"/>
          <w:szCs w:val="16"/>
        </w:rPr>
      </w:pPr>
      <w:r w:rsidRPr="005F2A70">
        <w:rPr>
          <w:sz w:val="16"/>
          <w:szCs w:val="16"/>
        </w:rPr>
        <w:t>::= { itsGnConfig 6 }</w:t>
      </w:r>
    </w:p>
    <w:p w14:paraId="2E50F716" w14:textId="77777777" w:rsidR="00E83C3A" w:rsidRPr="005F2A70" w:rsidRDefault="00E83C3A" w:rsidP="00E83C3A">
      <w:pPr>
        <w:pStyle w:val="PlainText"/>
        <w:rPr>
          <w:sz w:val="16"/>
          <w:szCs w:val="16"/>
        </w:rPr>
      </w:pPr>
      <w:r w:rsidRPr="005F2A70">
        <w:rPr>
          <w:sz w:val="16"/>
          <w:szCs w:val="16"/>
        </w:rPr>
        <w:t>itsGnPaiInterval OBJECT-TYPE</w:t>
      </w:r>
    </w:p>
    <w:p w14:paraId="7323E566" w14:textId="77777777" w:rsidR="00E83C3A" w:rsidRPr="005F2A70" w:rsidRDefault="00E83C3A" w:rsidP="00E83C3A">
      <w:pPr>
        <w:pStyle w:val="PlainText"/>
        <w:rPr>
          <w:sz w:val="16"/>
          <w:szCs w:val="16"/>
        </w:rPr>
      </w:pPr>
      <w:r w:rsidRPr="005F2A70">
        <w:rPr>
          <w:sz w:val="16"/>
          <w:szCs w:val="16"/>
        </w:rPr>
        <w:t xml:space="preserve">   SYNTAX      Integer32(0..100)</w:t>
      </w:r>
    </w:p>
    <w:p w14:paraId="43247529" w14:textId="77777777" w:rsidR="00E83C3A" w:rsidRPr="005F2A70" w:rsidRDefault="00E83C3A" w:rsidP="00E83C3A">
      <w:pPr>
        <w:pStyle w:val="PlainText"/>
        <w:rPr>
          <w:sz w:val="16"/>
          <w:szCs w:val="16"/>
        </w:rPr>
      </w:pPr>
      <w:r w:rsidRPr="005F2A70">
        <w:rPr>
          <w:sz w:val="16"/>
          <w:szCs w:val="16"/>
        </w:rPr>
        <w:t xml:space="preserve">   UNITS      "meter"</w:t>
      </w:r>
    </w:p>
    <w:p w14:paraId="68AF9084" w14:textId="77777777" w:rsidR="00E83C3A" w:rsidRPr="005F2A70" w:rsidRDefault="00E83C3A" w:rsidP="00E83C3A">
      <w:pPr>
        <w:pStyle w:val="PlainText"/>
        <w:rPr>
          <w:sz w:val="16"/>
          <w:szCs w:val="16"/>
        </w:rPr>
      </w:pPr>
      <w:r w:rsidRPr="005F2A70">
        <w:rPr>
          <w:sz w:val="16"/>
          <w:szCs w:val="16"/>
        </w:rPr>
        <w:t xml:space="preserve">   MAX-ACCESS  read-only</w:t>
      </w:r>
    </w:p>
    <w:p w14:paraId="32480400" w14:textId="77777777" w:rsidR="00E83C3A" w:rsidRPr="005F2A70" w:rsidRDefault="00E83C3A" w:rsidP="00E83C3A">
      <w:pPr>
        <w:pStyle w:val="PlainText"/>
        <w:rPr>
          <w:sz w:val="16"/>
          <w:szCs w:val="16"/>
        </w:rPr>
      </w:pPr>
      <w:r w:rsidRPr="005F2A70">
        <w:rPr>
          <w:sz w:val="16"/>
          <w:szCs w:val="16"/>
        </w:rPr>
        <w:t xml:space="preserve">   STATUS      current</w:t>
      </w:r>
    </w:p>
    <w:p w14:paraId="0FCE4AFF" w14:textId="77777777" w:rsidR="00E83C3A" w:rsidRPr="005F2A70" w:rsidRDefault="00E83C3A" w:rsidP="00E83C3A">
      <w:pPr>
        <w:pStyle w:val="PlainText"/>
        <w:rPr>
          <w:sz w:val="16"/>
          <w:szCs w:val="16"/>
        </w:rPr>
      </w:pPr>
      <w:r w:rsidRPr="005F2A70">
        <w:rPr>
          <w:sz w:val="16"/>
          <w:szCs w:val="16"/>
        </w:rPr>
        <w:t xml:space="preserve">   DESCRIPTION</w:t>
      </w:r>
    </w:p>
    <w:p w14:paraId="781FC7B0" w14:textId="77777777" w:rsidR="00E83C3A" w:rsidRPr="005F2A70" w:rsidRDefault="00E83C3A" w:rsidP="00E83C3A">
      <w:pPr>
        <w:pStyle w:val="PlainText"/>
        <w:rPr>
          <w:sz w:val="16"/>
          <w:szCs w:val="16"/>
        </w:rPr>
      </w:pPr>
      <w:r w:rsidRPr="005F2A70">
        <w:rPr>
          <w:sz w:val="16"/>
          <w:szCs w:val="16"/>
        </w:rPr>
        <w:t xml:space="preserve">     "Distance related to the confidence interval of latitude and longitude in m. Used to determine the Position Accuracy Indicator (PAI)"</w:t>
      </w:r>
    </w:p>
    <w:p w14:paraId="763CADD6" w14:textId="77777777" w:rsidR="00E83C3A" w:rsidRPr="005F2A70" w:rsidRDefault="00E83C3A" w:rsidP="00E83C3A">
      <w:pPr>
        <w:pStyle w:val="PlainText"/>
        <w:rPr>
          <w:sz w:val="16"/>
          <w:szCs w:val="16"/>
        </w:rPr>
      </w:pPr>
      <w:r w:rsidRPr="005F2A70">
        <w:rPr>
          <w:sz w:val="16"/>
          <w:szCs w:val="16"/>
        </w:rPr>
        <w:t>::= { itsGnConfig 7 }</w:t>
      </w:r>
    </w:p>
    <w:p w14:paraId="10E5D12C" w14:textId="77777777" w:rsidR="00E83C3A" w:rsidRPr="005F2A70" w:rsidRDefault="00E83C3A" w:rsidP="00E83C3A">
      <w:pPr>
        <w:pStyle w:val="PlainText"/>
        <w:rPr>
          <w:sz w:val="16"/>
          <w:szCs w:val="16"/>
        </w:rPr>
      </w:pPr>
      <w:r w:rsidRPr="005F2A70">
        <w:rPr>
          <w:sz w:val="16"/>
          <w:szCs w:val="16"/>
        </w:rPr>
        <w:t>itsGnMaxSduSize OBJECT-TYPE</w:t>
      </w:r>
    </w:p>
    <w:p w14:paraId="5B964426" w14:textId="77777777" w:rsidR="00E83C3A" w:rsidRPr="005F2A70" w:rsidRDefault="00E83C3A" w:rsidP="00E83C3A">
      <w:pPr>
        <w:pStyle w:val="PlainText"/>
        <w:rPr>
          <w:sz w:val="16"/>
          <w:szCs w:val="16"/>
        </w:rPr>
      </w:pPr>
      <w:r w:rsidRPr="005F2A70">
        <w:rPr>
          <w:sz w:val="16"/>
          <w:szCs w:val="16"/>
        </w:rPr>
        <w:t xml:space="preserve">   SYNTAX      Integer32(0..65635)</w:t>
      </w:r>
    </w:p>
    <w:p w14:paraId="2EC1445E" w14:textId="77777777" w:rsidR="00E83C3A" w:rsidRPr="005F2A70" w:rsidRDefault="00E83C3A" w:rsidP="00E83C3A">
      <w:pPr>
        <w:pStyle w:val="PlainText"/>
        <w:rPr>
          <w:sz w:val="16"/>
          <w:szCs w:val="16"/>
        </w:rPr>
      </w:pPr>
      <w:r w:rsidRPr="005F2A70">
        <w:rPr>
          <w:sz w:val="16"/>
          <w:szCs w:val="16"/>
        </w:rPr>
        <w:t xml:space="preserve">   UNITS      "Byte"</w:t>
      </w:r>
    </w:p>
    <w:p w14:paraId="47688677" w14:textId="77777777" w:rsidR="00E83C3A" w:rsidRPr="005F2A70" w:rsidRDefault="00E83C3A" w:rsidP="00E83C3A">
      <w:pPr>
        <w:pStyle w:val="PlainText"/>
        <w:rPr>
          <w:sz w:val="16"/>
          <w:szCs w:val="16"/>
        </w:rPr>
      </w:pPr>
      <w:r w:rsidRPr="005F2A70">
        <w:rPr>
          <w:sz w:val="16"/>
          <w:szCs w:val="16"/>
        </w:rPr>
        <w:t xml:space="preserve">   MAX-ACCESS  read-only</w:t>
      </w:r>
    </w:p>
    <w:p w14:paraId="0FFB658A" w14:textId="77777777" w:rsidR="00E83C3A" w:rsidRPr="005F2A70" w:rsidRDefault="00E83C3A" w:rsidP="00E83C3A">
      <w:pPr>
        <w:pStyle w:val="PlainText"/>
        <w:rPr>
          <w:sz w:val="16"/>
          <w:szCs w:val="16"/>
        </w:rPr>
      </w:pPr>
      <w:r w:rsidRPr="005F2A70">
        <w:rPr>
          <w:sz w:val="16"/>
          <w:szCs w:val="16"/>
        </w:rPr>
        <w:t xml:space="preserve">   STATUS      current</w:t>
      </w:r>
    </w:p>
    <w:p w14:paraId="3A731E99" w14:textId="77777777" w:rsidR="00E83C3A" w:rsidRPr="005F2A70" w:rsidRDefault="00E83C3A" w:rsidP="00E83C3A">
      <w:pPr>
        <w:pStyle w:val="PlainText"/>
        <w:rPr>
          <w:sz w:val="16"/>
          <w:szCs w:val="16"/>
        </w:rPr>
      </w:pPr>
      <w:r w:rsidRPr="005F2A70">
        <w:rPr>
          <w:sz w:val="16"/>
          <w:szCs w:val="16"/>
        </w:rPr>
        <w:t xml:space="preserve">   DESCRIPTION</w:t>
      </w:r>
    </w:p>
    <w:p w14:paraId="6D69A7A6" w14:textId="77777777" w:rsidR="00E83C3A" w:rsidRPr="005F2A70" w:rsidRDefault="00E83C3A" w:rsidP="00E83C3A">
      <w:pPr>
        <w:pStyle w:val="PlainText"/>
        <w:rPr>
          <w:sz w:val="16"/>
          <w:szCs w:val="16"/>
        </w:rPr>
      </w:pPr>
      <w:r w:rsidRPr="005F2A70">
        <w:rPr>
          <w:sz w:val="16"/>
          <w:szCs w:val="16"/>
        </w:rPr>
        <w:t xml:space="preserve">     "Maximum size of GN-SDU in bytes"</w:t>
      </w:r>
    </w:p>
    <w:p w14:paraId="095183DE" w14:textId="77777777" w:rsidR="00E83C3A" w:rsidRPr="005F2A70" w:rsidRDefault="00E83C3A" w:rsidP="00E83C3A">
      <w:pPr>
        <w:pStyle w:val="PlainText"/>
        <w:rPr>
          <w:sz w:val="16"/>
          <w:szCs w:val="16"/>
        </w:rPr>
      </w:pPr>
      <w:r w:rsidRPr="005F2A70">
        <w:rPr>
          <w:sz w:val="16"/>
          <w:szCs w:val="16"/>
        </w:rPr>
        <w:t>::= { itsGnConfig 8 }</w:t>
      </w:r>
    </w:p>
    <w:p w14:paraId="173C992B" w14:textId="77777777" w:rsidR="00E83C3A" w:rsidRPr="005F2A70" w:rsidRDefault="00E83C3A" w:rsidP="00E83C3A">
      <w:pPr>
        <w:pStyle w:val="PlainText"/>
        <w:rPr>
          <w:sz w:val="16"/>
          <w:szCs w:val="16"/>
        </w:rPr>
      </w:pPr>
      <w:r w:rsidRPr="005F2A70">
        <w:rPr>
          <w:sz w:val="16"/>
          <w:szCs w:val="16"/>
        </w:rPr>
        <w:t>itsGnMaxGeoNetworkingHeaderSize OBJECT-TYPE</w:t>
      </w:r>
    </w:p>
    <w:p w14:paraId="0ACCBEF9" w14:textId="77777777" w:rsidR="00E83C3A" w:rsidRPr="005F2A70" w:rsidRDefault="00E83C3A" w:rsidP="00E83C3A">
      <w:pPr>
        <w:pStyle w:val="PlainText"/>
        <w:rPr>
          <w:sz w:val="16"/>
          <w:szCs w:val="16"/>
        </w:rPr>
      </w:pPr>
      <w:r w:rsidRPr="005F2A70">
        <w:rPr>
          <w:sz w:val="16"/>
          <w:szCs w:val="16"/>
        </w:rPr>
        <w:t xml:space="preserve">   SYNTAX      Integer32(0..65635)</w:t>
      </w:r>
    </w:p>
    <w:p w14:paraId="6BC6FA58" w14:textId="77777777" w:rsidR="00E83C3A" w:rsidRPr="005F2A70" w:rsidRDefault="00E83C3A" w:rsidP="00E83C3A">
      <w:pPr>
        <w:pStyle w:val="PlainText"/>
        <w:rPr>
          <w:sz w:val="16"/>
          <w:szCs w:val="16"/>
        </w:rPr>
      </w:pPr>
      <w:r w:rsidRPr="005F2A70">
        <w:rPr>
          <w:sz w:val="16"/>
          <w:szCs w:val="16"/>
        </w:rPr>
        <w:t xml:space="preserve">   UNITS      "Byte"</w:t>
      </w:r>
    </w:p>
    <w:p w14:paraId="4B7F0265" w14:textId="77777777" w:rsidR="00E83C3A" w:rsidRPr="005F2A70" w:rsidRDefault="00E83C3A" w:rsidP="00E83C3A">
      <w:pPr>
        <w:pStyle w:val="PlainText"/>
        <w:rPr>
          <w:sz w:val="16"/>
          <w:szCs w:val="16"/>
        </w:rPr>
      </w:pPr>
      <w:r w:rsidRPr="005F2A70">
        <w:rPr>
          <w:sz w:val="16"/>
          <w:szCs w:val="16"/>
        </w:rPr>
        <w:t xml:space="preserve">   MAX-ACCESS  read-only</w:t>
      </w:r>
    </w:p>
    <w:p w14:paraId="628BC36B" w14:textId="77777777" w:rsidR="00E83C3A" w:rsidRPr="005F2A70" w:rsidRDefault="00E83C3A" w:rsidP="00E83C3A">
      <w:pPr>
        <w:pStyle w:val="PlainText"/>
        <w:rPr>
          <w:sz w:val="16"/>
          <w:szCs w:val="16"/>
        </w:rPr>
      </w:pPr>
      <w:r w:rsidRPr="005F2A70">
        <w:rPr>
          <w:sz w:val="16"/>
          <w:szCs w:val="16"/>
        </w:rPr>
        <w:t xml:space="preserve">   STATUS      current</w:t>
      </w:r>
    </w:p>
    <w:p w14:paraId="26D4BAD6" w14:textId="77777777" w:rsidR="00E83C3A" w:rsidRPr="005F2A70" w:rsidRDefault="00E83C3A" w:rsidP="00E83C3A">
      <w:pPr>
        <w:pStyle w:val="PlainText"/>
        <w:rPr>
          <w:sz w:val="16"/>
          <w:szCs w:val="16"/>
        </w:rPr>
      </w:pPr>
      <w:r w:rsidRPr="005F2A70">
        <w:rPr>
          <w:sz w:val="16"/>
          <w:szCs w:val="16"/>
        </w:rPr>
        <w:t xml:space="preserve">   DESCRIPTION</w:t>
      </w:r>
    </w:p>
    <w:p w14:paraId="4A106AD9" w14:textId="77777777" w:rsidR="00E83C3A" w:rsidRPr="005F2A70" w:rsidRDefault="00E83C3A" w:rsidP="00E83C3A">
      <w:pPr>
        <w:pStyle w:val="PlainText"/>
        <w:rPr>
          <w:sz w:val="16"/>
          <w:szCs w:val="16"/>
        </w:rPr>
      </w:pPr>
      <w:r w:rsidRPr="005F2A70">
        <w:rPr>
          <w:sz w:val="16"/>
          <w:szCs w:val="16"/>
        </w:rPr>
        <w:t xml:space="preserve">     "Maximum size of GeoNetworking header in bytes"</w:t>
      </w:r>
    </w:p>
    <w:p w14:paraId="72DFEF21" w14:textId="77777777" w:rsidR="00E83C3A" w:rsidRPr="005F2A70" w:rsidRDefault="00E83C3A" w:rsidP="00E83C3A">
      <w:pPr>
        <w:pStyle w:val="PlainText"/>
        <w:rPr>
          <w:sz w:val="16"/>
          <w:szCs w:val="16"/>
        </w:rPr>
      </w:pPr>
      <w:r w:rsidRPr="005F2A70">
        <w:rPr>
          <w:sz w:val="16"/>
          <w:szCs w:val="16"/>
        </w:rPr>
        <w:t>::= { itsGnConfig 9 }</w:t>
      </w:r>
    </w:p>
    <w:p w14:paraId="13E5BF33" w14:textId="77777777" w:rsidR="00E83C3A" w:rsidRPr="005F2A70" w:rsidRDefault="00E83C3A" w:rsidP="00E83C3A">
      <w:pPr>
        <w:pStyle w:val="PlainText"/>
        <w:rPr>
          <w:sz w:val="16"/>
          <w:szCs w:val="16"/>
        </w:rPr>
      </w:pPr>
      <w:r w:rsidRPr="005F2A70">
        <w:rPr>
          <w:sz w:val="16"/>
          <w:szCs w:val="16"/>
        </w:rPr>
        <w:t>itsGnLifetimeLocTE OBJECT-TYPE</w:t>
      </w:r>
    </w:p>
    <w:p w14:paraId="6FE4C4E4" w14:textId="77777777" w:rsidR="00E83C3A" w:rsidRPr="005F2A70" w:rsidRDefault="00E83C3A" w:rsidP="00E83C3A">
      <w:pPr>
        <w:pStyle w:val="PlainText"/>
        <w:rPr>
          <w:sz w:val="16"/>
          <w:szCs w:val="16"/>
        </w:rPr>
      </w:pPr>
      <w:r w:rsidRPr="005F2A70">
        <w:rPr>
          <w:sz w:val="16"/>
          <w:szCs w:val="16"/>
        </w:rPr>
        <w:t xml:space="preserve">   SYNTAX      Integer32(0..65635)</w:t>
      </w:r>
    </w:p>
    <w:p w14:paraId="366255F7" w14:textId="77777777" w:rsidR="00E83C3A" w:rsidRPr="005F2A70" w:rsidRDefault="00E83C3A" w:rsidP="00E83C3A">
      <w:pPr>
        <w:pStyle w:val="PlainText"/>
        <w:rPr>
          <w:sz w:val="16"/>
          <w:szCs w:val="16"/>
        </w:rPr>
      </w:pPr>
      <w:r w:rsidRPr="005F2A70">
        <w:rPr>
          <w:sz w:val="16"/>
          <w:szCs w:val="16"/>
        </w:rPr>
        <w:t xml:space="preserve">   UNITS      "Second"</w:t>
      </w:r>
    </w:p>
    <w:p w14:paraId="7588B760" w14:textId="77777777" w:rsidR="00E83C3A" w:rsidRPr="005F2A70" w:rsidRDefault="00E83C3A" w:rsidP="00E83C3A">
      <w:pPr>
        <w:pStyle w:val="PlainText"/>
        <w:rPr>
          <w:sz w:val="16"/>
          <w:szCs w:val="16"/>
        </w:rPr>
      </w:pPr>
      <w:r w:rsidRPr="005F2A70">
        <w:rPr>
          <w:sz w:val="16"/>
          <w:szCs w:val="16"/>
        </w:rPr>
        <w:t xml:space="preserve">   MAX-ACCESS  read-only</w:t>
      </w:r>
    </w:p>
    <w:p w14:paraId="18EFC521" w14:textId="77777777" w:rsidR="00E83C3A" w:rsidRPr="005F2A70" w:rsidRDefault="00E83C3A" w:rsidP="00E83C3A">
      <w:pPr>
        <w:pStyle w:val="PlainText"/>
        <w:rPr>
          <w:sz w:val="16"/>
          <w:szCs w:val="16"/>
        </w:rPr>
      </w:pPr>
      <w:r w:rsidRPr="005F2A70">
        <w:rPr>
          <w:sz w:val="16"/>
          <w:szCs w:val="16"/>
        </w:rPr>
        <w:t xml:space="preserve">   STATUS      current</w:t>
      </w:r>
    </w:p>
    <w:p w14:paraId="416A4227" w14:textId="77777777" w:rsidR="00E83C3A" w:rsidRPr="005F2A70" w:rsidRDefault="00E83C3A" w:rsidP="00E83C3A">
      <w:pPr>
        <w:pStyle w:val="PlainText"/>
        <w:rPr>
          <w:sz w:val="16"/>
          <w:szCs w:val="16"/>
        </w:rPr>
      </w:pPr>
      <w:r w:rsidRPr="005F2A70">
        <w:rPr>
          <w:sz w:val="16"/>
          <w:szCs w:val="16"/>
        </w:rPr>
        <w:t xml:space="preserve">   DESCRIPTION</w:t>
      </w:r>
    </w:p>
    <w:p w14:paraId="2478B0BB" w14:textId="77777777" w:rsidR="00E83C3A" w:rsidRPr="005F2A70" w:rsidRDefault="00E83C3A" w:rsidP="00E83C3A">
      <w:pPr>
        <w:pStyle w:val="PlainText"/>
        <w:rPr>
          <w:sz w:val="16"/>
          <w:szCs w:val="16"/>
        </w:rPr>
      </w:pPr>
      <w:r w:rsidRPr="005F2A70">
        <w:rPr>
          <w:sz w:val="16"/>
          <w:szCs w:val="16"/>
        </w:rPr>
        <w:t xml:space="preserve">     " Location table maintenance: Lifetime of an entry in the location table</w:t>
      </w:r>
    </w:p>
    <w:p w14:paraId="4520B240" w14:textId="77777777" w:rsidR="00E83C3A" w:rsidRPr="005F2A70" w:rsidRDefault="00E83C3A" w:rsidP="00E83C3A">
      <w:pPr>
        <w:pStyle w:val="PlainText"/>
        <w:rPr>
          <w:sz w:val="16"/>
          <w:szCs w:val="16"/>
        </w:rPr>
      </w:pPr>
      <w:r w:rsidRPr="005F2A70">
        <w:rPr>
          <w:sz w:val="16"/>
          <w:szCs w:val="16"/>
        </w:rPr>
        <w:t xml:space="preserve">       in s"</w:t>
      </w:r>
    </w:p>
    <w:p w14:paraId="1263238F" w14:textId="77777777" w:rsidR="00E83C3A" w:rsidRPr="005F2A70" w:rsidRDefault="00E83C3A" w:rsidP="00E83C3A">
      <w:pPr>
        <w:pStyle w:val="PlainText"/>
        <w:rPr>
          <w:sz w:val="16"/>
          <w:szCs w:val="16"/>
        </w:rPr>
      </w:pPr>
      <w:r w:rsidRPr="005F2A70">
        <w:rPr>
          <w:sz w:val="16"/>
          <w:szCs w:val="16"/>
        </w:rPr>
        <w:t>::= { itsGnConfig 10 }</w:t>
      </w:r>
    </w:p>
    <w:p w14:paraId="0057E46B" w14:textId="77777777" w:rsidR="00E83C3A" w:rsidRPr="005F2A70" w:rsidRDefault="00E83C3A" w:rsidP="00E83C3A">
      <w:pPr>
        <w:pStyle w:val="PlainText"/>
        <w:rPr>
          <w:sz w:val="16"/>
          <w:szCs w:val="16"/>
        </w:rPr>
      </w:pPr>
      <w:r w:rsidRPr="005F2A70">
        <w:rPr>
          <w:sz w:val="16"/>
          <w:szCs w:val="16"/>
        </w:rPr>
        <w:t>itsGnSecurity OBJECT-TYPE</w:t>
      </w:r>
    </w:p>
    <w:p w14:paraId="46E28A94" w14:textId="77777777" w:rsidR="00E83C3A" w:rsidRPr="005F2A70" w:rsidRDefault="00E83C3A" w:rsidP="00E83C3A">
      <w:pPr>
        <w:pStyle w:val="PlainText"/>
        <w:rPr>
          <w:sz w:val="16"/>
          <w:szCs w:val="16"/>
        </w:rPr>
      </w:pPr>
      <w:r w:rsidRPr="005F2A70">
        <w:rPr>
          <w:sz w:val="16"/>
          <w:szCs w:val="16"/>
        </w:rPr>
        <w:t xml:space="preserve">   SYNTAX      INTEGER {</w:t>
      </w:r>
    </w:p>
    <w:p w14:paraId="7BEB21F6" w14:textId="77777777" w:rsidR="00E83C3A" w:rsidRPr="005F2A70" w:rsidRDefault="00E83C3A" w:rsidP="00E83C3A">
      <w:pPr>
        <w:pStyle w:val="PlainText"/>
        <w:rPr>
          <w:sz w:val="16"/>
          <w:szCs w:val="16"/>
        </w:rPr>
      </w:pPr>
      <w:r w:rsidRPr="005F2A70">
        <w:rPr>
          <w:sz w:val="16"/>
          <w:szCs w:val="16"/>
        </w:rPr>
        <w:t xml:space="preserve">                  disabled   (0),</w:t>
      </w:r>
    </w:p>
    <w:p w14:paraId="0682CC90" w14:textId="77777777" w:rsidR="00E83C3A" w:rsidRPr="005F2A70" w:rsidRDefault="00E83C3A" w:rsidP="00E83C3A">
      <w:pPr>
        <w:pStyle w:val="PlainText"/>
        <w:rPr>
          <w:sz w:val="16"/>
          <w:szCs w:val="16"/>
        </w:rPr>
      </w:pPr>
      <w:r w:rsidRPr="005F2A70">
        <w:rPr>
          <w:sz w:val="16"/>
          <w:szCs w:val="16"/>
        </w:rPr>
        <w:t xml:space="preserve">                  enabled    (1)</w:t>
      </w:r>
    </w:p>
    <w:p w14:paraId="62EE5CE5" w14:textId="77777777" w:rsidR="00E83C3A" w:rsidRPr="005F2A70" w:rsidRDefault="00E83C3A" w:rsidP="00E83C3A">
      <w:pPr>
        <w:pStyle w:val="PlainText"/>
        <w:rPr>
          <w:sz w:val="16"/>
          <w:szCs w:val="16"/>
        </w:rPr>
      </w:pPr>
      <w:r w:rsidRPr="005F2A70">
        <w:rPr>
          <w:sz w:val="16"/>
          <w:szCs w:val="16"/>
        </w:rPr>
        <w:t xml:space="preserve">               }</w:t>
      </w:r>
    </w:p>
    <w:p w14:paraId="6D6E99F3" w14:textId="77777777" w:rsidR="00E83C3A" w:rsidRPr="005F2A70" w:rsidRDefault="00E83C3A" w:rsidP="00E83C3A">
      <w:pPr>
        <w:pStyle w:val="PlainText"/>
        <w:rPr>
          <w:sz w:val="16"/>
          <w:szCs w:val="16"/>
        </w:rPr>
      </w:pPr>
      <w:r w:rsidRPr="005F2A70">
        <w:rPr>
          <w:sz w:val="16"/>
          <w:szCs w:val="16"/>
        </w:rPr>
        <w:t xml:space="preserve">   MAX-ACCESS  read-only</w:t>
      </w:r>
    </w:p>
    <w:p w14:paraId="4714FA89" w14:textId="77777777" w:rsidR="00E83C3A" w:rsidRPr="005F2A70" w:rsidRDefault="00E83C3A" w:rsidP="00E83C3A">
      <w:pPr>
        <w:pStyle w:val="PlainText"/>
        <w:rPr>
          <w:sz w:val="16"/>
          <w:szCs w:val="16"/>
        </w:rPr>
      </w:pPr>
      <w:r w:rsidRPr="005F2A70">
        <w:rPr>
          <w:sz w:val="16"/>
          <w:szCs w:val="16"/>
        </w:rPr>
        <w:t xml:space="preserve">   STATUS      current</w:t>
      </w:r>
    </w:p>
    <w:p w14:paraId="0ADC2BF8" w14:textId="77777777" w:rsidR="00E83C3A" w:rsidRPr="005F2A70" w:rsidRDefault="00E83C3A" w:rsidP="00E83C3A">
      <w:pPr>
        <w:pStyle w:val="PlainText"/>
        <w:rPr>
          <w:sz w:val="16"/>
          <w:szCs w:val="16"/>
        </w:rPr>
      </w:pPr>
      <w:r w:rsidRPr="005F2A70">
        <w:rPr>
          <w:sz w:val="16"/>
          <w:szCs w:val="16"/>
        </w:rPr>
        <w:t xml:space="preserve">   DESCRIPTION</w:t>
      </w:r>
    </w:p>
    <w:p w14:paraId="3B8F8689" w14:textId="77777777" w:rsidR="00E83C3A" w:rsidRPr="005F2A70" w:rsidRDefault="00E83C3A" w:rsidP="00E83C3A">
      <w:pPr>
        <w:pStyle w:val="PlainText"/>
        <w:rPr>
          <w:sz w:val="16"/>
          <w:szCs w:val="16"/>
        </w:rPr>
      </w:pPr>
      <w:r w:rsidRPr="005F2A70">
        <w:rPr>
          <w:sz w:val="16"/>
          <w:szCs w:val="16"/>
        </w:rPr>
        <w:t xml:space="preserve">     "Indicates whether GN security is enabled (1) or disabled (0)"</w:t>
      </w:r>
    </w:p>
    <w:p w14:paraId="0C290D84" w14:textId="77777777" w:rsidR="00E83C3A" w:rsidRPr="005F2A70" w:rsidRDefault="00E83C3A" w:rsidP="00E83C3A">
      <w:pPr>
        <w:pStyle w:val="PlainText"/>
        <w:rPr>
          <w:sz w:val="16"/>
          <w:szCs w:val="16"/>
        </w:rPr>
      </w:pPr>
      <w:r w:rsidRPr="005F2A70">
        <w:rPr>
          <w:sz w:val="16"/>
          <w:szCs w:val="16"/>
        </w:rPr>
        <w:t>::= { itsGnConfig 11 }</w:t>
      </w:r>
    </w:p>
    <w:p w14:paraId="1DF828F8" w14:textId="77777777" w:rsidR="00E83C3A" w:rsidRPr="005F2A70" w:rsidRDefault="00E83C3A" w:rsidP="00E83C3A">
      <w:pPr>
        <w:pStyle w:val="PlainText"/>
        <w:rPr>
          <w:sz w:val="16"/>
          <w:szCs w:val="16"/>
        </w:rPr>
      </w:pPr>
      <w:r w:rsidRPr="005F2A70">
        <w:rPr>
          <w:sz w:val="16"/>
          <w:szCs w:val="16"/>
        </w:rPr>
        <w:t>itsGnSnDecapResultHandling OBJECT-TYPE</w:t>
      </w:r>
    </w:p>
    <w:p w14:paraId="5448656B" w14:textId="77777777" w:rsidR="00E83C3A" w:rsidRPr="005F2A70" w:rsidRDefault="00E83C3A" w:rsidP="00E83C3A">
      <w:pPr>
        <w:pStyle w:val="PlainText"/>
        <w:rPr>
          <w:sz w:val="16"/>
          <w:szCs w:val="16"/>
        </w:rPr>
      </w:pPr>
      <w:r w:rsidRPr="005F2A70">
        <w:rPr>
          <w:sz w:val="16"/>
          <w:szCs w:val="16"/>
        </w:rPr>
        <w:t xml:space="preserve">   SYNTAX      INTEGER {</w:t>
      </w:r>
    </w:p>
    <w:p w14:paraId="7867A3F7" w14:textId="77777777" w:rsidR="00E83C3A" w:rsidRPr="005F2A70" w:rsidRDefault="00E83C3A" w:rsidP="00E83C3A">
      <w:pPr>
        <w:pStyle w:val="PlainText"/>
        <w:rPr>
          <w:sz w:val="16"/>
          <w:szCs w:val="16"/>
        </w:rPr>
      </w:pPr>
      <w:r w:rsidRPr="005F2A70">
        <w:rPr>
          <w:sz w:val="16"/>
          <w:szCs w:val="16"/>
        </w:rPr>
        <w:t xml:space="preserve">                  strict     (0),</w:t>
      </w:r>
    </w:p>
    <w:p w14:paraId="3B0A42BA" w14:textId="77777777" w:rsidR="00E83C3A" w:rsidRPr="005F2A70" w:rsidRDefault="00E83C3A" w:rsidP="00E83C3A">
      <w:pPr>
        <w:pStyle w:val="PlainText"/>
        <w:rPr>
          <w:sz w:val="16"/>
          <w:szCs w:val="16"/>
        </w:rPr>
      </w:pPr>
      <w:r w:rsidRPr="005F2A70">
        <w:rPr>
          <w:sz w:val="16"/>
          <w:szCs w:val="16"/>
        </w:rPr>
        <w:t xml:space="preserve">                  non-strict (1)</w:t>
      </w:r>
    </w:p>
    <w:p w14:paraId="13AEA720" w14:textId="77777777" w:rsidR="00E83C3A" w:rsidRPr="005F2A70" w:rsidRDefault="00E83C3A" w:rsidP="00E83C3A">
      <w:pPr>
        <w:pStyle w:val="PlainText"/>
        <w:rPr>
          <w:sz w:val="16"/>
          <w:szCs w:val="16"/>
        </w:rPr>
      </w:pPr>
      <w:r w:rsidRPr="005F2A70">
        <w:rPr>
          <w:sz w:val="16"/>
          <w:szCs w:val="16"/>
        </w:rPr>
        <w:t xml:space="preserve">               }</w:t>
      </w:r>
    </w:p>
    <w:p w14:paraId="2E4E2A07" w14:textId="77777777" w:rsidR="00E83C3A" w:rsidRPr="005F2A70" w:rsidRDefault="00E83C3A" w:rsidP="00E83C3A">
      <w:pPr>
        <w:pStyle w:val="PlainText"/>
        <w:rPr>
          <w:sz w:val="16"/>
          <w:szCs w:val="16"/>
        </w:rPr>
      </w:pPr>
      <w:r w:rsidRPr="005F2A70">
        <w:rPr>
          <w:sz w:val="16"/>
          <w:szCs w:val="16"/>
        </w:rPr>
        <w:t xml:space="preserve">   MAX-ACCESS  read-only</w:t>
      </w:r>
    </w:p>
    <w:p w14:paraId="07AF1940" w14:textId="77777777" w:rsidR="00E83C3A" w:rsidRPr="005F2A70" w:rsidRDefault="00E83C3A" w:rsidP="00E83C3A">
      <w:pPr>
        <w:pStyle w:val="PlainText"/>
        <w:rPr>
          <w:sz w:val="16"/>
          <w:szCs w:val="16"/>
        </w:rPr>
      </w:pPr>
      <w:r w:rsidRPr="005F2A70">
        <w:rPr>
          <w:sz w:val="16"/>
          <w:szCs w:val="16"/>
        </w:rPr>
        <w:t xml:space="preserve">   STATUS      current</w:t>
      </w:r>
    </w:p>
    <w:p w14:paraId="63686365" w14:textId="77777777" w:rsidR="00E83C3A" w:rsidRPr="005F2A70" w:rsidRDefault="00E83C3A" w:rsidP="00E83C3A">
      <w:pPr>
        <w:pStyle w:val="PlainText"/>
        <w:rPr>
          <w:sz w:val="16"/>
          <w:szCs w:val="16"/>
        </w:rPr>
      </w:pPr>
      <w:r w:rsidRPr="005F2A70">
        <w:rPr>
          <w:sz w:val="16"/>
          <w:szCs w:val="16"/>
        </w:rPr>
        <w:t xml:space="preserve">   DESCRIPTION</w:t>
      </w:r>
    </w:p>
    <w:p w14:paraId="36BA0DE8" w14:textId="77777777" w:rsidR="00E83C3A" w:rsidRPr="005F2A70" w:rsidRDefault="00E83C3A" w:rsidP="00E83C3A">
      <w:pPr>
        <w:pStyle w:val="PlainText"/>
        <w:rPr>
          <w:sz w:val="16"/>
          <w:szCs w:val="16"/>
        </w:rPr>
      </w:pPr>
      <w:r w:rsidRPr="005F2A70">
        <w:rPr>
          <w:sz w:val="16"/>
          <w:szCs w:val="16"/>
        </w:rPr>
        <w:t xml:space="preserve">     "Indicates the handling of the SN-DECAP result code (service</w:t>
      </w:r>
    </w:p>
    <w:p w14:paraId="1AB44C8F" w14:textId="77777777" w:rsidR="00E83C3A" w:rsidRPr="005F2A70" w:rsidRDefault="00E83C3A" w:rsidP="00E83C3A">
      <w:pPr>
        <w:pStyle w:val="PlainText"/>
        <w:rPr>
          <w:sz w:val="16"/>
          <w:szCs w:val="16"/>
        </w:rPr>
      </w:pPr>
      <w:r w:rsidRPr="005F2A70">
        <w:rPr>
          <w:sz w:val="16"/>
          <w:szCs w:val="16"/>
        </w:rPr>
        <w:t xml:space="preserve">      primitive SN-ENCAP.confirm parameter report). If set to STRICT</w:t>
      </w:r>
    </w:p>
    <w:p w14:paraId="11E9C42C" w14:textId="77777777" w:rsidR="00E83C3A" w:rsidRPr="005F2A70" w:rsidRDefault="00E83C3A" w:rsidP="00E83C3A">
      <w:pPr>
        <w:pStyle w:val="PlainText"/>
        <w:rPr>
          <w:sz w:val="16"/>
          <w:szCs w:val="16"/>
        </w:rPr>
      </w:pPr>
      <w:r w:rsidRPr="005F2A70">
        <w:rPr>
          <w:sz w:val="16"/>
          <w:szCs w:val="16"/>
        </w:rPr>
        <w:t xml:space="preserve">      (0), received GN packets that are not correctly verified and</w:t>
      </w:r>
    </w:p>
    <w:p w14:paraId="501784A1" w14:textId="77777777" w:rsidR="00E83C3A" w:rsidRPr="005F2A70" w:rsidRDefault="00E83C3A" w:rsidP="00E83C3A">
      <w:pPr>
        <w:pStyle w:val="PlainText"/>
        <w:rPr>
          <w:sz w:val="16"/>
          <w:szCs w:val="16"/>
        </w:rPr>
      </w:pPr>
      <w:r w:rsidRPr="005F2A70">
        <w:rPr>
          <w:sz w:val="16"/>
          <w:szCs w:val="16"/>
        </w:rPr>
        <w:t xml:space="preserve">      decrypted (service primitive SN-ENCAP.confirm parameter report</w:t>
      </w:r>
    </w:p>
    <w:p w14:paraId="3147FA9E" w14:textId="77777777" w:rsidR="00E83C3A" w:rsidRPr="005F2A70" w:rsidRDefault="00E83C3A" w:rsidP="00E83C3A">
      <w:pPr>
        <w:pStyle w:val="PlainText"/>
        <w:rPr>
          <w:sz w:val="16"/>
          <w:szCs w:val="16"/>
        </w:rPr>
      </w:pPr>
      <w:r w:rsidRPr="005F2A70">
        <w:rPr>
          <w:sz w:val="16"/>
          <w:szCs w:val="16"/>
        </w:rPr>
        <w:t xml:space="preserve">      != CORRECT) are always dropped. If set to NON-STRICT (1), GN</w:t>
      </w:r>
    </w:p>
    <w:p w14:paraId="316648FB" w14:textId="77777777" w:rsidR="00E83C3A" w:rsidRPr="005F2A70" w:rsidRDefault="00E83C3A" w:rsidP="00E83C3A">
      <w:pPr>
        <w:pStyle w:val="PlainText"/>
        <w:rPr>
          <w:sz w:val="16"/>
          <w:szCs w:val="16"/>
        </w:rPr>
      </w:pPr>
      <w:r w:rsidRPr="005F2A70">
        <w:rPr>
          <w:sz w:val="16"/>
          <w:szCs w:val="16"/>
        </w:rPr>
        <w:t xml:space="preserve">      packets that are not correctly verified and decrypted can be</w:t>
      </w:r>
    </w:p>
    <w:p w14:paraId="3C0A86E5" w14:textId="77777777" w:rsidR="00E83C3A" w:rsidRPr="005F2A70" w:rsidRDefault="00E83C3A" w:rsidP="00E83C3A">
      <w:pPr>
        <w:pStyle w:val="PlainText"/>
        <w:rPr>
          <w:sz w:val="16"/>
          <w:szCs w:val="16"/>
        </w:rPr>
      </w:pPr>
      <w:r w:rsidRPr="005F2A70">
        <w:rPr>
          <w:sz w:val="16"/>
          <w:szCs w:val="16"/>
        </w:rPr>
        <w:t xml:space="preserve">      passed to the upper protocol entity for further processing"</w:t>
      </w:r>
    </w:p>
    <w:p w14:paraId="7AE5E47E" w14:textId="77777777" w:rsidR="00E83C3A" w:rsidRPr="005F2A70" w:rsidRDefault="00E83C3A" w:rsidP="00E83C3A">
      <w:pPr>
        <w:pStyle w:val="PlainText"/>
        <w:rPr>
          <w:sz w:val="16"/>
          <w:szCs w:val="16"/>
        </w:rPr>
      </w:pPr>
      <w:r w:rsidRPr="005F2A70">
        <w:rPr>
          <w:sz w:val="16"/>
          <w:szCs w:val="16"/>
        </w:rPr>
        <w:t>::= { itsGnConfig 12 }</w:t>
      </w:r>
    </w:p>
    <w:p w14:paraId="607BA5CA" w14:textId="77777777" w:rsidR="00E83C3A" w:rsidRPr="005F2A70" w:rsidRDefault="00E83C3A" w:rsidP="00E83C3A">
      <w:pPr>
        <w:pStyle w:val="PlainText"/>
        <w:rPr>
          <w:sz w:val="16"/>
          <w:szCs w:val="16"/>
        </w:rPr>
      </w:pPr>
      <w:r w:rsidRPr="005F2A70">
        <w:rPr>
          <w:sz w:val="16"/>
          <w:szCs w:val="16"/>
        </w:rPr>
        <w:t>-- *****************************************************************************</w:t>
      </w:r>
    </w:p>
    <w:p w14:paraId="02942581" w14:textId="77777777" w:rsidR="00E83C3A" w:rsidRPr="005F2A70" w:rsidRDefault="00E83C3A" w:rsidP="00E83C3A">
      <w:pPr>
        <w:pStyle w:val="PlainText"/>
        <w:rPr>
          <w:sz w:val="16"/>
          <w:szCs w:val="16"/>
        </w:rPr>
      </w:pPr>
      <w:r w:rsidRPr="005F2A70">
        <w:rPr>
          <w:sz w:val="16"/>
          <w:szCs w:val="16"/>
        </w:rPr>
        <w:t>-- * GN LOCATION SERVICE SUB GROUP</w:t>
      </w:r>
    </w:p>
    <w:p w14:paraId="086F87A7" w14:textId="77777777" w:rsidR="00E83C3A" w:rsidRPr="005F2A70" w:rsidRDefault="00E83C3A" w:rsidP="00E83C3A">
      <w:pPr>
        <w:pStyle w:val="PlainText"/>
        <w:rPr>
          <w:sz w:val="16"/>
          <w:szCs w:val="16"/>
        </w:rPr>
      </w:pPr>
      <w:r w:rsidRPr="005F2A70">
        <w:rPr>
          <w:sz w:val="16"/>
          <w:szCs w:val="16"/>
        </w:rPr>
        <w:t>-- *****************************************************************************</w:t>
      </w:r>
    </w:p>
    <w:p w14:paraId="39B3D794" w14:textId="77777777" w:rsidR="00E83C3A" w:rsidRPr="005F2A70" w:rsidRDefault="00E83C3A" w:rsidP="00E83C3A">
      <w:pPr>
        <w:pStyle w:val="PlainText"/>
        <w:rPr>
          <w:sz w:val="16"/>
          <w:szCs w:val="16"/>
        </w:rPr>
      </w:pPr>
      <w:r w:rsidRPr="005F2A70">
        <w:rPr>
          <w:sz w:val="16"/>
          <w:szCs w:val="16"/>
        </w:rPr>
        <w:t>itsGnLocationServiceMaxRetrans OBJECT-TYPE</w:t>
      </w:r>
    </w:p>
    <w:p w14:paraId="4362254B" w14:textId="77777777" w:rsidR="00E83C3A" w:rsidRPr="005F2A70" w:rsidRDefault="00E83C3A" w:rsidP="00E83C3A">
      <w:pPr>
        <w:pStyle w:val="PlainText"/>
        <w:rPr>
          <w:sz w:val="16"/>
          <w:szCs w:val="16"/>
        </w:rPr>
      </w:pPr>
      <w:r w:rsidRPr="005F2A70">
        <w:rPr>
          <w:sz w:val="16"/>
          <w:szCs w:val="16"/>
        </w:rPr>
        <w:t xml:space="preserve">   SYNTAX      Integer32(0..255)</w:t>
      </w:r>
    </w:p>
    <w:p w14:paraId="273D8551" w14:textId="77777777" w:rsidR="00E83C3A" w:rsidRPr="005F2A70" w:rsidRDefault="00E83C3A" w:rsidP="00E83C3A">
      <w:pPr>
        <w:pStyle w:val="PlainText"/>
        <w:rPr>
          <w:sz w:val="16"/>
          <w:szCs w:val="16"/>
        </w:rPr>
      </w:pPr>
      <w:r w:rsidRPr="005F2A70">
        <w:rPr>
          <w:sz w:val="16"/>
          <w:szCs w:val="16"/>
        </w:rPr>
        <w:t xml:space="preserve">   MAX-ACCESS  read-only</w:t>
      </w:r>
    </w:p>
    <w:p w14:paraId="7E302A72" w14:textId="77777777" w:rsidR="00E83C3A" w:rsidRPr="005F2A70" w:rsidRDefault="00E83C3A" w:rsidP="00E83C3A">
      <w:pPr>
        <w:pStyle w:val="PlainText"/>
        <w:rPr>
          <w:sz w:val="16"/>
          <w:szCs w:val="16"/>
        </w:rPr>
      </w:pPr>
      <w:r w:rsidRPr="005F2A70">
        <w:rPr>
          <w:sz w:val="16"/>
          <w:szCs w:val="16"/>
        </w:rPr>
        <w:t xml:space="preserve">   STATUS      current</w:t>
      </w:r>
    </w:p>
    <w:p w14:paraId="18D95632" w14:textId="77777777" w:rsidR="00E83C3A" w:rsidRPr="005F2A70" w:rsidRDefault="00E83C3A" w:rsidP="00E83C3A">
      <w:pPr>
        <w:pStyle w:val="PlainText"/>
        <w:rPr>
          <w:sz w:val="16"/>
          <w:szCs w:val="16"/>
        </w:rPr>
      </w:pPr>
      <w:r w:rsidRPr="005F2A70">
        <w:rPr>
          <w:sz w:val="16"/>
          <w:szCs w:val="16"/>
        </w:rPr>
        <w:t xml:space="preserve">   DESCRIPTION</w:t>
      </w:r>
    </w:p>
    <w:p w14:paraId="64CC7C87" w14:textId="77777777" w:rsidR="00E83C3A" w:rsidRPr="005F2A70" w:rsidRDefault="00E83C3A" w:rsidP="00E83C3A">
      <w:pPr>
        <w:pStyle w:val="PlainText"/>
        <w:rPr>
          <w:sz w:val="16"/>
          <w:szCs w:val="16"/>
        </w:rPr>
      </w:pPr>
      <w:r w:rsidRPr="005F2A70">
        <w:rPr>
          <w:sz w:val="16"/>
          <w:szCs w:val="16"/>
        </w:rPr>
        <w:t xml:space="preserve">     "Location service: Maximum number of retransmissions for a LS Request"</w:t>
      </w:r>
    </w:p>
    <w:p w14:paraId="13D22202" w14:textId="77777777" w:rsidR="00E83C3A" w:rsidRPr="005F2A70" w:rsidRDefault="00E83C3A" w:rsidP="00E83C3A">
      <w:pPr>
        <w:pStyle w:val="PlainText"/>
        <w:rPr>
          <w:sz w:val="16"/>
          <w:szCs w:val="16"/>
        </w:rPr>
      </w:pPr>
      <w:r w:rsidRPr="005F2A70">
        <w:rPr>
          <w:sz w:val="16"/>
          <w:szCs w:val="16"/>
        </w:rPr>
        <w:t>::= { itsGnLocationService 1 }</w:t>
      </w:r>
    </w:p>
    <w:p w14:paraId="7F6F6DD4" w14:textId="77777777" w:rsidR="00E83C3A" w:rsidRPr="005F2A70" w:rsidRDefault="00E83C3A" w:rsidP="00E83C3A">
      <w:pPr>
        <w:pStyle w:val="PlainText"/>
        <w:rPr>
          <w:sz w:val="16"/>
          <w:szCs w:val="16"/>
        </w:rPr>
      </w:pPr>
      <w:r w:rsidRPr="005F2A70">
        <w:rPr>
          <w:sz w:val="16"/>
          <w:szCs w:val="16"/>
        </w:rPr>
        <w:t>itsGnLocationServiceRetransmitTimer OBJECT-TYPE</w:t>
      </w:r>
    </w:p>
    <w:p w14:paraId="70D56CAD" w14:textId="77777777" w:rsidR="00E83C3A" w:rsidRPr="005F2A70" w:rsidRDefault="00E83C3A" w:rsidP="00E83C3A">
      <w:pPr>
        <w:pStyle w:val="PlainText"/>
        <w:rPr>
          <w:sz w:val="16"/>
          <w:szCs w:val="16"/>
        </w:rPr>
      </w:pPr>
      <w:r w:rsidRPr="005F2A70">
        <w:rPr>
          <w:sz w:val="16"/>
          <w:szCs w:val="16"/>
        </w:rPr>
        <w:t xml:space="preserve">   SYNTAX      Integer32(0..65535)</w:t>
      </w:r>
    </w:p>
    <w:p w14:paraId="46B7230E" w14:textId="77777777" w:rsidR="00E83C3A" w:rsidRPr="005F2A70" w:rsidRDefault="00E83C3A" w:rsidP="00E83C3A">
      <w:pPr>
        <w:pStyle w:val="PlainText"/>
        <w:rPr>
          <w:sz w:val="16"/>
          <w:szCs w:val="16"/>
        </w:rPr>
      </w:pPr>
      <w:r w:rsidRPr="005F2A70">
        <w:rPr>
          <w:sz w:val="16"/>
          <w:szCs w:val="16"/>
        </w:rPr>
        <w:t xml:space="preserve">   UNITS      "millisecond"</w:t>
      </w:r>
    </w:p>
    <w:p w14:paraId="7AC8B3D0" w14:textId="77777777" w:rsidR="00E83C3A" w:rsidRPr="005F2A70" w:rsidRDefault="00E83C3A" w:rsidP="00E83C3A">
      <w:pPr>
        <w:pStyle w:val="PlainText"/>
        <w:rPr>
          <w:sz w:val="16"/>
          <w:szCs w:val="16"/>
        </w:rPr>
      </w:pPr>
      <w:r w:rsidRPr="005F2A70">
        <w:rPr>
          <w:sz w:val="16"/>
          <w:szCs w:val="16"/>
        </w:rPr>
        <w:t xml:space="preserve">   MAX-ACCESS  read-only</w:t>
      </w:r>
    </w:p>
    <w:p w14:paraId="00A729B4" w14:textId="77777777" w:rsidR="00E83C3A" w:rsidRPr="005F2A70" w:rsidRDefault="00E83C3A" w:rsidP="00E83C3A">
      <w:pPr>
        <w:pStyle w:val="PlainText"/>
        <w:rPr>
          <w:sz w:val="16"/>
          <w:szCs w:val="16"/>
        </w:rPr>
      </w:pPr>
      <w:r w:rsidRPr="005F2A70">
        <w:rPr>
          <w:sz w:val="16"/>
          <w:szCs w:val="16"/>
        </w:rPr>
        <w:t xml:space="preserve">   STATUS      current</w:t>
      </w:r>
    </w:p>
    <w:p w14:paraId="27F78AAD" w14:textId="77777777" w:rsidR="00E83C3A" w:rsidRPr="005F2A70" w:rsidRDefault="00E83C3A" w:rsidP="00E83C3A">
      <w:pPr>
        <w:pStyle w:val="PlainText"/>
        <w:rPr>
          <w:sz w:val="16"/>
          <w:szCs w:val="16"/>
        </w:rPr>
      </w:pPr>
      <w:r w:rsidRPr="005F2A70">
        <w:rPr>
          <w:sz w:val="16"/>
          <w:szCs w:val="16"/>
        </w:rPr>
        <w:t xml:space="preserve">   DESCRIPTION</w:t>
      </w:r>
    </w:p>
    <w:p w14:paraId="5E8FCFBC" w14:textId="77777777" w:rsidR="00E83C3A" w:rsidRPr="005F2A70" w:rsidRDefault="00E83C3A" w:rsidP="00E83C3A">
      <w:pPr>
        <w:pStyle w:val="PlainText"/>
        <w:rPr>
          <w:sz w:val="16"/>
          <w:szCs w:val="16"/>
        </w:rPr>
      </w:pPr>
      <w:r w:rsidRPr="005F2A70">
        <w:rPr>
          <w:sz w:val="16"/>
          <w:szCs w:val="16"/>
        </w:rPr>
        <w:t xml:space="preserve">     "Location service: Duration of LS request retransmit timer in ms"</w:t>
      </w:r>
    </w:p>
    <w:p w14:paraId="4E21502D" w14:textId="77777777" w:rsidR="00E83C3A" w:rsidRPr="005F2A70" w:rsidRDefault="00E83C3A" w:rsidP="00E83C3A">
      <w:pPr>
        <w:pStyle w:val="PlainText"/>
        <w:rPr>
          <w:sz w:val="16"/>
          <w:szCs w:val="16"/>
        </w:rPr>
      </w:pPr>
      <w:r w:rsidRPr="005F2A70">
        <w:rPr>
          <w:sz w:val="16"/>
          <w:szCs w:val="16"/>
        </w:rPr>
        <w:t>::= { itsGnLocationService 2 }</w:t>
      </w:r>
    </w:p>
    <w:p w14:paraId="6F0DADA7" w14:textId="77777777" w:rsidR="00E83C3A" w:rsidRPr="005F2A70" w:rsidRDefault="00E83C3A" w:rsidP="00E83C3A">
      <w:pPr>
        <w:pStyle w:val="PlainText"/>
        <w:rPr>
          <w:sz w:val="16"/>
          <w:szCs w:val="16"/>
        </w:rPr>
      </w:pPr>
      <w:r w:rsidRPr="005F2A70">
        <w:rPr>
          <w:sz w:val="16"/>
          <w:szCs w:val="16"/>
        </w:rPr>
        <w:t>itsGnLocationServicePacketBufferSize OBJECT-TYPE</w:t>
      </w:r>
    </w:p>
    <w:p w14:paraId="7ACBE1AA" w14:textId="77777777" w:rsidR="00E83C3A" w:rsidRPr="005F2A70" w:rsidRDefault="00E83C3A" w:rsidP="00E83C3A">
      <w:pPr>
        <w:pStyle w:val="PlainText"/>
        <w:rPr>
          <w:sz w:val="16"/>
          <w:szCs w:val="16"/>
        </w:rPr>
      </w:pPr>
      <w:r w:rsidRPr="005F2A70">
        <w:rPr>
          <w:sz w:val="16"/>
          <w:szCs w:val="16"/>
        </w:rPr>
        <w:t xml:space="preserve">   SYNTAX      Integer32(0..65535)</w:t>
      </w:r>
    </w:p>
    <w:p w14:paraId="7A9D3CA7" w14:textId="77777777" w:rsidR="00E83C3A" w:rsidRPr="005F2A70" w:rsidRDefault="00E83C3A" w:rsidP="00E83C3A">
      <w:pPr>
        <w:pStyle w:val="PlainText"/>
        <w:rPr>
          <w:sz w:val="16"/>
          <w:szCs w:val="16"/>
        </w:rPr>
      </w:pPr>
      <w:r w:rsidRPr="005F2A70">
        <w:rPr>
          <w:sz w:val="16"/>
          <w:szCs w:val="16"/>
        </w:rPr>
        <w:t xml:space="preserve">   UNITS      "Byte"</w:t>
      </w:r>
    </w:p>
    <w:p w14:paraId="7D2CC348" w14:textId="77777777" w:rsidR="00E83C3A" w:rsidRPr="005F2A70" w:rsidRDefault="00E83C3A" w:rsidP="00E83C3A">
      <w:pPr>
        <w:pStyle w:val="PlainText"/>
        <w:rPr>
          <w:sz w:val="16"/>
          <w:szCs w:val="16"/>
        </w:rPr>
      </w:pPr>
      <w:r w:rsidRPr="005F2A70">
        <w:rPr>
          <w:sz w:val="16"/>
          <w:szCs w:val="16"/>
        </w:rPr>
        <w:t xml:space="preserve">   MAX-ACCESS  read-only</w:t>
      </w:r>
    </w:p>
    <w:p w14:paraId="394CA1A9" w14:textId="77777777" w:rsidR="00E83C3A" w:rsidRPr="005F2A70" w:rsidRDefault="00E83C3A" w:rsidP="00E83C3A">
      <w:pPr>
        <w:pStyle w:val="PlainText"/>
        <w:rPr>
          <w:sz w:val="16"/>
          <w:szCs w:val="16"/>
        </w:rPr>
      </w:pPr>
      <w:r w:rsidRPr="005F2A70">
        <w:rPr>
          <w:sz w:val="16"/>
          <w:szCs w:val="16"/>
        </w:rPr>
        <w:t xml:space="preserve">   STATUS      current</w:t>
      </w:r>
    </w:p>
    <w:p w14:paraId="4BE297A7" w14:textId="77777777" w:rsidR="00E83C3A" w:rsidRPr="005F2A70" w:rsidRDefault="00E83C3A" w:rsidP="00E83C3A">
      <w:pPr>
        <w:pStyle w:val="PlainText"/>
        <w:rPr>
          <w:sz w:val="16"/>
          <w:szCs w:val="16"/>
        </w:rPr>
      </w:pPr>
      <w:r w:rsidRPr="005F2A70">
        <w:rPr>
          <w:sz w:val="16"/>
          <w:szCs w:val="16"/>
        </w:rPr>
        <w:t xml:space="preserve">   DESCRIPTION</w:t>
      </w:r>
    </w:p>
    <w:p w14:paraId="4EE0B18A" w14:textId="77777777" w:rsidR="00E83C3A" w:rsidRPr="005F2A70" w:rsidRDefault="00E83C3A" w:rsidP="00E83C3A">
      <w:pPr>
        <w:pStyle w:val="PlainText"/>
        <w:rPr>
          <w:sz w:val="16"/>
          <w:szCs w:val="16"/>
        </w:rPr>
      </w:pPr>
      <w:r w:rsidRPr="005F2A70">
        <w:rPr>
          <w:sz w:val="16"/>
          <w:szCs w:val="16"/>
        </w:rPr>
        <w:t xml:space="preserve">     "Location service: Size of LS packet buffer in bytes"</w:t>
      </w:r>
    </w:p>
    <w:p w14:paraId="1D07ED1A" w14:textId="77777777" w:rsidR="00E83C3A" w:rsidRPr="005F2A70" w:rsidRDefault="00E83C3A" w:rsidP="00E83C3A">
      <w:pPr>
        <w:pStyle w:val="PlainText"/>
        <w:rPr>
          <w:sz w:val="16"/>
          <w:szCs w:val="16"/>
        </w:rPr>
      </w:pPr>
      <w:r w:rsidRPr="005F2A70">
        <w:rPr>
          <w:sz w:val="16"/>
          <w:szCs w:val="16"/>
        </w:rPr>
        <w:t>::= { itsGnLocationService 3 }</w:t>
      </w:r>
    </w:p>
    <w:p w14:paraId="541FBC7C" w14:textId="77777777" w:rsidR="00E83C3A" w:rsidRPr="005F2A70" w:rsidRDefault="00E83C3A" w:rsidP="00E83C3A">
      <w:pPr>
        <w:pStyle w:val="PlainText"/>
        <w:rPr>
          <w:sz w:val="16"/>
          <w:szCs w:val="16"/>
        </w:rPr>
      </w:pPr>
      <w:r w:rsidRPr="005F2A70">
        <w:rPr>
          <w:sz w:val="16"/>
          <w:szCs w:val="16"/>
        </w:rPr>
        <w:t>-- *****************************************************************************</w:t>
      </w:r>
    </w:p>
    <w:p w14:paraId="608ECA2B" w14:textId="77777777" w:rsidR="00E83C3A" w:rsidRPr="005F2A70" w:rsidRDefault="00E83C3A" w:rsidP="00E83C3A">
      <w:pPr>
        <w:pStyle w:val="PlainText"/>
        <w:rPr>
          <w:sz w:val="16"/>
          <w:szCs w:val="16"/>
        </w:rPr>
      </w:pPr>
      <w:r w:rsidRPr="005F2A70">
        <w:rPr>
          <w:sz w:val="16"/>
          <w:szCs w:val="16"/>
        </w:rPr>
        <w:t>-- * GN BEACON SERVICE SUB GROUP</w:t>
      </w:r>
    </w:p>
    <w:p w14:paraId="60EECDC1" w14:textId="77777777" w:rsidR="00E83C3A" w:rsidRPr="005F2A70" w:rsidRDefault="00E83C3A" w:rsidP="00E83C3A">
      <w:pPr>
        <w:pStyle w:val="PlainText"/>
        <w:rPr>
          <w:sz w:val="16"/>
          <w:szCs w:val="16"/>
        </w:rPr>
      </w:pPr>
      <w:r w:rsidRPr="005F2A70">
        <w:rPr>
          <w:sz w:val="16"/>
          <w:szCs w:val="16"/>
        </w:rPr>
        <w:t>-- *****************************************************************************</w:t>
      </w:r>
    </w:p>
    <w:p w14:paraId="445841CD" w14:textId="77777777" w:rsidR="00E83C3A" w:rsidRPr="005F2A70" w:rsidRDefault="00E83C3A" w:rsidP="00E83C3A">
      <w:pPr>
        <w:pStyle w:val="PlainText"/>
        <w:rPr>
          <w:sz w:val="16"/>
          <w:szCs w:val="16"/>
        </w:rPr>
      </w:pPr>
      <w:r w:rsidRPr="005F2A70">
        <w:rPr>
          <w:sz w:val="16"/>
          <w:szCs w:val="16"/>
        </w:rPr>
        <w:t>itsGnBeaconServiceRetransmitTimer OBJECT-TYPE</w:t>
      </w:r>
    </w:p>
    <w:p w14:paraId="08E12367" w14:textId="77777777" w:rsidR="00E83C3A" w:rsidRPr="005F2A70" w:rsidRDefault="00E83C3A" w:rsidP="00E83C3A">
      <w:pPr>
        <w:pStyle w:val="PlainText"/>
        <w:rPr>
          <w:sz w:val="16"/>
          <w:szCs w:val="16"/>
        </w:rPr>
      </w:pPr>
      <w:r w:rsidRPr="005F2A70">
        <w:rPr>
          <w:sz w:val="16"/>
          <w:szCs w:val="16"/>
        </w:rPr>
        <w:t xml:space="preserve">   SYNTAX      Integer32(0..65535)</w:t>
      </w:r>
    </w:p>
    <w:p w14:paraId="4017D64C" w14:textId="77777777" w:rsidR="00E83C3A" w:rsidRPr="005F2A70" w:rsidRDefault="00E83C3A" w:rsidP="00E83C3A">
      <w:pPr>
        <w:pStyle w:val="PlainText"/>
        <w:rPr>
          <w:sz w:val="16"/>
          <w:szCs w:val="16"/>
        </w:rPr>
      </w:pPr>
      <w:r w:rsidRPr="005F2A70">
        <w:rPr>
          <w:sz w:val="16"/>
          <w:szCs w:val="16"/>
        </w:rPr>
        <w:t xml:space="preserve">   UNITS      "millisecond"</w:t>
      </w:r>
    </w:p>
    <w:p w14:paraId="6D84FE12" w14:textId="77777777" w:rsidR="00E83C3A" w:rsidRPr="005F2A70" w:rsidRDefault="00E83C3A" w:rsidP="00E83C3A">
      <w:pPr>
        <w:pStyle w:val="PlainText"/>
        <w:rPr>
          <w:sz w:val="16"/>
          <w:szCs w:val="16"/>
        </w:rPr>
      </w:pPr>
      <w:r w:rsidRPr="005F2A70">
        <w:rPr>
          <w:sz w:val="16"/>
          <w:szCs w:val="16"/>
        </w:rPr>
        <w:t xml:space="preserve">   MAX-ACCESS  read-only</w:t>
      </w:r>
    </w:p>
    <w:p w14:paraId="2213D7ED" w14:textId="77777777" w:rsidR="00E83C3A" w:rsidRPr="005F2A70" w:rsidRDefault="00E83C3A" w:rsidP="00E83C3A">
      <w:pPr>
        <w:pStyle w:val="PlainText"/>
        <w:rPr>
          <w:sz w:val="16"/>
          <w:szCs w:val="16"/>
        </w:rPr>
      </w:pPr>
      <w:r w:rsidRPr="005F2A70">
        <w:rPr>
          <w:sz w:val="16"/>
          <w:szCs w:val="16"/>
        </w:rPr>
        <w:t xml:space="preserve">   STATUS      current</w:t>
      </w:r>
    </w:p>
    <w:p w14:paraId="6E4F5B6A" w14:textId="77777777" w:rsidR="00E83C3A" w:rsidRPr="005F2A70" w:rsidRDefault="00E83C3A" w:rsidP="00E83C3A">
      <w:pPr>
        <w:pStyle w:val="PlainText"/>
        <w:rPr>
          <w:sz w:val="16"/>
          <w:szCs w:val="16"/>
        </w:rPr>
      </w:pPr>
      <w:r w:rsidRPr="005F2A70">
        <w:rPr>
          <w:sz w:val="16"/>
          <w:szCs w:val="16"/>
        </w:rPr>
        <w:t xml:space="preserve">   DESCRIPTION</w:t>
      </w:r>
    </w:p>
    <w:p w14:paraId="7572D3D0" w14:textId="77777777" w:rsidR="00E83C3A" w:rsidRPr="005F2A70" w:rsidRDefault="00E83C3A" w:rsidP="00E83C3A">
      <w:pPr>
        <w:pStyle w:val="PlainText"/>
        <w:rPr>
          <w:sz w:val="16"/>
          <w:szCs w:val="16"/>
        </w:rPr>
      </w:pPr>
      <w:r w:rsidRPr="005F2A70">
        <w:rPr>
          <w:sz w:val="16"/>
          <w:szCs w:val="16"/>
        </w:rPr>
        <w:t xml:space="preserve">     "Beacon service: Duration of Beacon retransmit timer in ms"</w:t>
      </w:r>
    </w:p>
    <w:p w14:paraId="5134B864" w14:textId="77777777" w:rsidR="00E83C3A" w:rsidRPr="005F2A70" w:rsidRDefault="00E83C3A" w:rsidP="00E83C3A">
      <w:pPr>
        <w:pStyle w:val="PlainText"/>
        <w:rPr>
          <w:sz w:val="16"/>
          <w:szCs w:val="16"/>
        </w:rPr>
      </w:pPr>
      <w:r w:rsidRPr="005F2A70">
        <w:rPr>
          <w:sz w:val="16"/>
          <w:szCs w:val="16"/>
        </w:rPr>
        <w:t>::= { itsGnBeaconService 1 }</w:t>
      </w:r>
    </w:p>
    <w:p w14:paraId="6E92A878" w14:textId="77777777" w:rsidR="00E83C3A" w:rsidRPr="005F2A70" w:rsidRDefault="00E83C3A" w:rsidP="00E83C3A">
      <w:pPr>
        <w:pStyle w:val="PlainText"/>
        <w:rPr>
          <w:sz w:val="16"/>
          <w:szCs w:val="16"/>
        </w:rPr>
      </w:pPr>
      <w:r w:rsidRPr="005F2A70">
        <w:rPr>
          <w:sz w:val="16"/>
          <w:szCs w:val="16"/>
        </w:rPr>
        <w:t>itsGnBeaconServiceMaxJitter OBJECT-TYPE</w:t>
      </w:r>
    </w:p>
    <w:p w14:paraId="0B560320" w14:textId="77777777" w:rsidR="00E83C3A" w:rsidRPr="005F2A70" w:rsidRDefault="00E83C3A" w:rsidP="00E83C3A">
      <w:pPr>
        <w:pStyle w:val="PlainText"/>
        <w:rPr>
          <w:sz w:val="16"/>
          <w:szCs w:val="16"/>
        </w:rPr>
      </w:pPr>
      <w:r w:rsidRPr="005F2A70">
        <w:rPr>
          <w:sz w:val="16"/>
          <w:szCs w:val="16"/>
        </w:rPr>
        <w:t xml:space="preserve">   SYNTAX      Integer32(0..65535)</w:t>
      </w:r>
    </w:p>
    <w:p w14:paraId="7DC29C17" w14:textId="77777777" w:rsidR="00E83C3A" w:rsidRPr="005F2A70" w:rsidRDefault="00E83C3A" w:rsidP="00E83C3A">
      <w:pPr>
        <w:pStyle w:val="PlainText"/>
        <w:rPr>
          <w:sz w:val="16"/>
          <w:szCs w:val="16"/>
        </w:rPr>
      </w:pPr>
      <w:r w:rsidRPr="005F2A70">
        <w:rPr>
          <w:sz w:val="16"/>
          <w:szCs w:val="16"/>
        </w:rPr>
        <w:t xml:space="preserve">   UNITS      "millisecond"</w:t>
      </w:r>
    </w:p>
    <w:p w14:paraId="2DEB2AC6" w14:textId="77777777" w:rsidR="00E83C3A" w:rsidRPr="005F2A70" w:rsidRDefault="00E83C3A" w:rsidP="00E83C3A">
      <w:pPr>
        <w:pStyle w:val="PlainText"/>
        <w:rPr>
          <w:sz w:val="16"/>
          <w:szCs w:val="16"/>
        </w:rPr>
      </w:pPr>
      <w:r w:rsidRPr="005F2A70">
        <w:rPr>
          <w:sz w:val="16"/>
          <w:szCs w:val="16"/>
        </w:rPr>
        <w:t xml:space="preserve">   MAX-ACCESS  read-only</w:t>
      </w:r>
    </w:p>
    <w:p w14:paraId="31D4B0B1" w14:textId="77777777" w:rsidR="00E83C3A" w:rsidRPr="005F2A70" w:rsidRDefault="00E83C3A" w:rsidP="00E83C3A">
      <w:pPr>
        <w:pStyle w:val="PlainText"/>
        <w:rPr>
          <w:sz w:val="16"/>
          <w:szCs w:val="16"/>
        </w:rPr>
      </w:pPr>
      <w:r w:rsidRPr="005F2A70">
        <w:rPr>
          <w:sz w:val="16"/>
          <w:szCs w:val="16"/>
        </w:rPr>
        <w:t xml:space="preserve">   STATUS      current</w:t>
      </w:r>
    </w:p>
    <w:p w14:paraId="478B4A12" w14:textId="77777777" w:rsidR="00E83C3A" w:rsidRPr="005F2A70" w:rsidRDefault="00E83C3A" w:rsidP="00E83C3A">
      <w:pPr>
        <w:pStyle w:val="PlainText"/>
        <w:rPr>
          <w:sz w:val="16"/>
          <w:szCs w:val="16"/>
        </w:rPr>
      </w:pPr>
      <w:r w:rsidRPr="005F2A70">
        <w:rPr>
          <w:sz w:val="16"/>
          <w:szCs w:val="16"/>
        </w:rPr>
        <w:t xml:space="preserve">   DESCRIPTION</w:t>
      </w:r>
    </w:p>
    <w:p w14:paraId="45A5713A" w14:textId="77777777" w:rsidR="00E83C3A" w:rsidRPr="005F2A70" w:rsidRDefault="00E83C3A" w:rsidP="00E83C3A">
      <w:pPr>
        <w:pStyle w:val="PlainText"/>
        <w:rPr>
          <w:sz w:val="16"/>
          <w:szCs w:val="16"/>
        </w:rPr>
      </w:pPr>
      <w:r w:rsidRPr="005F2A70">
        <w:rPr>
          <w:sz w:val="16"/>
          <w:szCs w:val="16"/>
        </w:rPr>
        <w:t xml:space="preserve">     "Beacon service: Maximum Beacon jitter in ms"</w:t>
      </w:r>
    </w:p>
    <w:p w14:paraId="76F58BFE" w14:textId="77777777" w:rsidR="00E83C3A" w:rsidRPr="005F2A70" w:rsidRDefault="00E83C3A" w:rsidP="00E83C3A">
      <w:pPr>
        <w:pStyle w:val="PlainText"/>
        <w:rPr>
          <w:sz w:val="16"/>
          <w:szCs w:val="16"/>
        </w:rPr>
      </w:pPr>
      <w:r w:rsidRPr="005F2A70">
        <w:rPr>
          <w:sz w:val="16"/>
          <w:szCs w:val="16"/>
        </w:rPr>
        <w:t>::= { itsGnBeaconService 2 }</w:t>
      </w:r>
    </w:p>
    <w:p w14:paraId="45088BE1" w14:textId="77777777" w:rsidR="00E83C3A" w:rsidRPr="005F2A70" w:rsidRDefault="00E83C3A" w:rsidP="00E83C3A">
      <w:pPr>
        <w:pStyle w:val="PlainText"/>
        <w:rPr>
          <w:sz w:val="16"/>
          <w:szCs w:val="16"/>
        </w:rPr>
      </w:pPr>
      <w:r w:rsidRPr="005F2A70">
        <w:rPr>
          <w:sz w:val="16"/>
          <w:szCs w:val="16"/>
        </w:rPr>
        <w:t>-- *****************************************************************************</w:t>
      </w:r>
    </w:p>
    <w:p w14:paraId="73EB1346" w14:textId="77777777" w:rsidR="00E83C3A" w:rsidRPr="005F2A70" w:rsidRDefault="00E83C3A" w:rsidP="00E83C3A">
      <w:pPr>
        <w:pStyle w:val="PlainText"/>
        <w:rPr>
          <w:sz w:val="16"/>
          <w:szCs w:val="16"/>
        </w:rPr>
      </w:pPr>
      <w:r w:rsidRPr="005F2A70">
        <w:rPr>
          <w:sz w:val="16"/>
          <w:szCs w:val="16"/>
        </w:rPr>
        <w:t>-- * GN PACKET FORWARDING SUB GROUP</w:t>
      </w:r>
    </w:p>
    <w:p w14:paraId="1C4F4AC9" w14:textId="77777777" w:rsidR="00E83C3A" w:rsidRPr="005F2A70" w:rsidRDefault="00E83C3A" w:rsidP="00E83C3A">
      <w:pPr>
        <w:pStyle w:val="PlainText"/>
        <w:rPr>
          <w:sz w:val="16"/>
          <w:szCs w:val="16"/>
        </w:rPr>
      </w:pPr>
      <w:r w:rsidRPr="005F2A70">
        <w:rPr>
          <w:sz w:val="16"/>
          <w:szCs w:val="16"/>
        </w:rPr>
        <w:t>-- *****************************************************************************</w:t>
      </w:r>
    </w:p>
    <w:p w14:paraId="28F4B94B" w14:textId="77777777" w:rsidR="00E83C3A" w:rsidRPr="005F2A70" w:rsidRDefault="00E83C3A" w:rsidP="00E83C3A">
      <w:pPr>
        <w:pStyle w:val="PlainText"/>
        <w:rPr>
          <w:sz w:val="16"/>
          <w:szCs w:val="16"/>
        </w:rPr>
      </w:pPr>
      <w:r w:rsidRPr="005F2A70">
        <w:rPr>
          <w:sz w:val="16"/>
          <w:szCs w:val="16"/>
        </w:rPr>
        <w:t>itsGnDefaultHopLimit OBJECT-TYPE</w:t>
      </w:r>
    </w:p>
    <w:p w14:paraId="4F753588" w14:textId="77777777" w:rsidR="00E83C3A" w:rsidRPr="005F2A70" w:rsidRDefault="00E83C3A" w:rsidP="00E83C3A">
      <w:pPr>
        <w:pStyle w:val="PlainText"/>
        <w:rPr>
          <w:sz w:val="16"/>
          <w:szCs w:val="16"/>
        </w:rPr>
      </w:pPr>
      <w:r w:rsidRPr="005F2A70">
        <w:rPr>
          <w:sz w:val="16"/>
          <w:szCs w:val="16"/>
        </w:rPr>
        <w:t xml:space="preserve">   SYNTAX      Integer32(0..255)</w:t>
      </w:r>
    </w:p>
    <w:p w14:paraId="5E938097" w14:textId="77777777" w:rsidR="00E83C3A" w:rsidRPr="005F2A70" w:rsidRDefault="00E83C3A" w:rsidP="00E83C3A">
      <w:pPr>
        <w:pStyle w:val="PlainText"/>
        <w:rPr>
          <w:sz w:val="16"/>
          <w:szCs w:val="16"/>
        </w:rPr>
      </w:pPr>
      <w:r w:rsidRPr="005F2A70">
        <w:rPr>
          <w:sz w:val="16"/>
          <w:szCs w:val="16"/>
        </w:rPr>
        <w:t xml:space="preserve">   MAX-ACCESS  read-only</w:t>
      </w:r>
    </w:p>
    <w:p w14:paraId="5BB9070E" w14:textId="77777777" w:rsidR="00E83C3A" w:rsidRPr="005F2A70" w:rsidRDefault="00E83C3A" w:rsidP="00E83C3A">
      <w:pPr>
        <w:pStyle w:val="PlainText"/>
        <w:rPr>
          <w:sz w:val="16"/>
          <w:szCs w:val="16"/>
        </w:rPr>
      </w:pPr>
      <w:r w:rsidRPr="005F2A70">
        <w:rPr>
          <w:sz w:val="16"/>
          <w:szCs w:val="16"/>
        </w:rPr>
        <w:t xml:space="preserve">   STATUS      current</w:t>
      </w:r>
    </w:p>
    <w:p w14:paraId="64509AFF" w14:textId="77777777" w:rsidR="00E83C3A" w:rsidRPr="005F2A70" w:rsidRDefault="00E83C3A" w:rsidP="00E83C3A">
      <w:pPr>
        <w:pStyle w:val="PlainText"/>
        <w:rPr>
          <w:sz w:val="16"/>
          <w:szCs w:val="16"/>
        </w:rPr>
      </w:pPr>
      <w:r w:rsidRPr="005F2A70">
        <w:rPr>
          <w:sz w:val="16"/>
          <w:szCs w:val="16"/>
        </w:rPr>
        <w:t xml:space="preserve">   DESCRIPTION</w:t>
      </w:r>
    </w:p>
    <w:p w14:paraId="03570C98" w14:textId="77777777" w:rsidR="00E83C3A" w:rsidRPr="005F2A70" w:rsidRDefault="00E83C3A" w:rsidP="00E83C3A">
      <w:pPr>
        <w:pStyle w:val="PlainText"/>
        <w:rPr>
          <w:sz w:val="16"/>
          <w:szCs w:val="16"/>
        </w:rPr>
      </w:pPr>
      <w:r w:rsidRPr="005F2A70">
        <w:rPr>
          <w:sz w:val="16"/>
          <w:szCs w:val="16"/>
        </w:rPr>
        <w:t xml:space="preserve">  "Default hop limit indicating the maximum number of hops a packet travels"</w:t>
      </w:r>
    </w:p>
    <w:p w14:paraId="3D8AE289" w14:textId="77777777" w:rsidR="00E83C3A" w:rsidRPr="005F2A70" w:rsidRDefault="00E83C3A" w:rsidP="00E83C3A">
      <w:pPr>
        <w:pStyle w:val="PlainText"/>
        <w:rPr>
          <w:sz w:val="16"/>
          <w:szCs w:val="16"/>
        </w:rPr>
      </w:pPr>
      <w:r w:rsidRPr="005F2A70">
        <w:rPr>
          <w:sz w:val="16"/>
          <w:szCs w:val="16"/>
        </w:rPr>
        <w:t>::= { itsGnPacketForwarding 1 }</w:t>
      </w:r>
    </w:p>
    <w:p w14:paraId="142167E8" w14:textId="77777777" w:rsidR="00E83C3A" w:rsidRPr="005F2A70" w:rsidRDefault="00E83C3A" w:rsidP="00E83C3A">
      <w:pPr>
        <w:pStyle w:val="PlainText"/>
        <w:rPr>
          <w:sz w:val="16"/>
          <w:szCs w:val="16"/>
        </w:rPr>
      </w:pPr>
      <w:r w:rsidRPr="005F2A70">
        <w:rPr>
          <w:sz w:val="16"/>
          <w:szCs w:val="16"/>
        </w:rPr>
        <w:t>itsGnDPLLength OBJECT-TYPE</w:t>
      </w:r>
    </w:p>
    <w:p w14:paraId="609BE35B" w14:textId="77777777" w:rsidR="00E83C3A" w:rsidRPr="005F2A70" w:rsidRDefault="00E83C3A" w:rsidP="00E83C3A">
      <w:pPr>
        <w:pStyle w:val="PlainText"/>
        <w:rPr>
          <w:sz w:val="16"/>
          <w:szCs w:val="16"/>
        </w:rPr>
      </w:pPr>
      <w:r w:rsidRPr="005F2A70">
        <w:rPr>
          <w:sz w:val="16"/>
          <w:szCs w:val="16"/>
        </w:rPr>
        <w:t xml:space="preserve">   SYNTAX      Integer32(0..65535)</w:t>
      </w:r>
    </w:p>
    <w:p w14:paraId="576DFD1D" w14:textId="77777777" w:rsidR="00E83C3A" w:rsidRPr="005F2A70" w:rsidRDefault="00E83C3A" w:rsidP="00E83C3A">
      <w:pPr>
        <w:pStyle w:val="PlainText"/>
        <w:rPr>
          <w:sz w:val="16"/>
          <w:szCs w:val="16"/>
        </w:rPr>
      </w:pPr>
      <w:r w:rsidRPr="005F2A70">
        <w:rPr>
          <w:sz w:val="16"/>
          <w:szCs w:val="16"/>
        </w:rPr>
        <w:t xml:space="preserve">   MAX-ACCESS  read-only</w:t>
      </w:r>
    </w:p>
    <w:p w14:paraId="31942052" w14:textId="77777777" w:rsidR="00E83C3A" w:rsidRPr="005F2A70" w:rsidRDefault="00E83C3A" w:rsidP="00E83C3A">
      <w:pPr>
        <w:pStyle w:val="PlainText"/>
        <w:rPr>
          <w:sz w:val="16"/>
          <w:szCs w:val="16"/>
        </w:rPr>
      </w:pPr>
      <w:r w:rsidRPr="005F2A70">
        <w:rPr>
          <w:sz w:val="16"/>
          <w:szCs w:val="16"/>
        </w:rPr>
        <w:t xml:space="preserve">   STATUS      current</w:t>
      </w:r>
    </w:p>
    <w:p w14:paraId="1AA8BB04" w14:textId="77777777" w:rsidR="00E83C3A" w:rsidRPr="005F2A70" w:rsidRDefault="00E83C3A" w:rsidP="00E83C3A">
      <w:pPr>
        <w:pStyle w:val="PlainText"/>
        <w:rPr>
          <w:sz w:val="16"/>
          <w:szCs w:val="16"/>
        </w:rPr>
      </w:pPr>
      <w:r w:rsidRPr="005F2A70">
        <w:rPr>
          <w:sz w:val="16"/>
          <w:szCs w:val="16"/>
        </w:rPr>
        <w:t xml:space="preserve">   DESCRIPTION</w:t>
      </w:r>
    </w:p>
    <w:p w14:paraId="561B3808" w14:textId="77777777" w:rsidR="00E83C3A" w:rsidRPr="005F2A70" w:rsidRDefault="00E83C3A" w:rsidP="00E83C3A">
      <w:pPr>
        <w:pStyle w:val="PlainText"/>
        <w:rPr>
          <w:sz w:val="16"/>
          <w:szCs w:val="16"/>
        </w:rPr>
      </w:pPr>
      <w:r w:rsidRPr="005F2A70">
        <w:rPr>
          <w:sz w:val="16"/>
          <w:szCs w:val="16"/>
        </w:rPr>
        <w:t xml:space="preserve">  "Length of Duplicate Packet List (DPL) per source"</w:t>
      </w:r>
    </w:p>
    <w:p w14:paraId="6D4171DB" w14:textId="77777777" w:rsidR="00E83C3A" w:rsidRPr="005F2A70" w:rsidRDefault="00E83C3A" w:rsidP="00E83C3A">
      <w:pPr>
        <w:pStyle w:val="PlainText"/>
        <w:rPr>
          <w:sz w:val="16"/>
          <w:szCs w:val="16"/>
        </w:rPr>
      </w:pPr>
      <w:r w:rsidRPr="005F2A70">
        <w:rPr>
          <w:sz w:val="16"/>
          <w:szCs w:val="16"/>
        </w:rPr>
        <w:t>::= { itsGnPacketForwarding 2 }</w:t>
      </w:r>
    </w:p>
    <w:p w14:paraId="02B9CE6E" w14:textId="77777777" w:rsidR="00E83C3A" w:rsidRPr="005F2A70" w:rsidRDefault="00E83C3A" w:rsidP="00E83C3A">
      <w:pPr>
        <w:pStyle w:val="PlainText"/>
        <w:rPr>
          <w:sz w:val="16"/>
          <w:szCs w:val="16"/>
        </w:rPr>
      </w:pPr>
      <w:r w:rsidRPr="005F2A70">
        <w:rPr>
          <w:sz w:val="16"/>
          <w:szCs w:val="16"/>
        </w:rPr>
        <w:t>itsGnMaxPacketLifetime OBJECT-TYPE</w:t>
      </w:r>
    </w:p>
    <w:p w14:paraId="2D310CC8" w14:textId="77777777" w:rsidR="00E83C3A" w:rsidRPr="005F2A70" w:rsidRDefault="00E83C3A" w:rsidP="00E83C3A">
      <w:pPr>
        <w:pStyle w:val="PlainText"/>
        <w:rPr>
          <w:sz w:val="16"/>
          <w:szCs w:val="16"/>
        </w:rPr>
      </w:pPr>
      <w:r w:rsidRPr="005F2A70">
        <w:rPr>
          <w:sz w:val="16"/>
          <w:szCs w:val="16"/>
        </w:rPr>
        <w:t xml:space="preserve">   SYNTAX      Integer32(0..6300)</w:t>
      </w:r>
    </w:p>
    <w:p w14:paraId="4DC41EB0" w14:textId="77777777" w:rsidR="00E83C3A" w:rsidRPr="005F2A70" w:rsidRDefault="00E83C3A" w:rsidP="00E83C3A">
      <w:pPr>
        <w:pStyle w:val="PlainText"/>
        <w:rPr>
          <w:sz w:val="16"/>
          <w:szCs w:val="16"/>
        </w:rPr>
      </w:pPr>
      <w:r w:rsidRPr="005F2A70">
        <w:rPr>
          <w:sz w:val="16"/>
          <w:szCs w:val="16"/>
        </w:rPr>
        <w:t xml:space="preserve">   UNITS      "second"</w:t>
      </w:r>
    </w:p>
    <w:p w14:paraId="77DA2219" w14:textId="77777777" w:rsidR="00E83C3A" w:rsidRPr="005F2A70" w:rsidRDefault="00E83C3A" w:rsidP="00E83C3A">
      <w:pPr>
        <w:pStyle w:val="PlainText"/>
        <w:rPr>
          <w:sz w:val="16"/>
          <w:szCs w:val="16"/>
        </w:rPr>
      </w:pPr>
      <w:r w:rsidRPr="005F2A70">
        <w:rPr>
          <w:sz w:val="16"/>
          <w:szCs w:val="16"/>
        </w:rPr>
        <w:t xml:space="preserve">   MAX-ACCESS  read-only</w:t>
      </w:r>
    </w:p>
    <w:p w14:paraId="065B02F6" w14:textId="77777777" w:rsidR="00E83C3A" w:rsidRPr="005F2A70" w:rsidRDefault="00E83C3A" w:rsidP="00E83C3A">
      <w:pPr>
        <w:pStyle w:val="PlainText"/>
        <w:rPr>
          <w:sz w:val="16"/>
          <w:szCs w:val="16"/>
        </w:rPr>
      </w:pPr>
      <w:r w:rsidRPr="005F2A70">
        <w:rPr>
          <w:sz w:val="16"/>
          <w:szCs w:val="16"/>
        </w:rPr>
        <w:t xml:space="preserve">   STATUS      current</w:t>
      </w:r>
    </w:p>
    <w:p w14:paraId="6C8D3DCE" w14:textId="77777777" w:rsidR="00E83C3A" w:rsidRPr="005F2A70" w:rsidRDefault="00E83C3A" w:rsidP="00E83C3A">
      <w:pPr>
        <w:pStyle w:val="PlainText"/>
        <w:rPr>
          <w:sz w:val="16"/>
          <w:szCs w:val="16"/>
        </w:rPr>
      </w:pPr>
      <w:r w:rsidRPr="005F2A70">
        <w:rPr>
          <w:sz w:val="16"/>
          <w:szCs w:val="16"/>
        </w:rPr>
        <w:t xml:space="preserve">   DESCRIPTION</w:t>
      </w:r>
    </w:p>
    <w:p w14:paraId="0188E8A6" w14:textId="77777777" w:rsidR="00E83C3A" w:rsidRPr="005F2A70" w:rsidRDefault="00E83C3A" w:rsidP="00E83C3A">
      <w:pPr>
        <w:pStyle w:val="PlainText"/>
        <w:rPr>
          <w:sz w:val="16"/>
          <w:szCs w:val="16"/>
        </w:rPr>
      </w:pPr>
      <w:r w:rsidRPr="005F2A70">
        <w:rPr>
          <w:sz w:val="16"/>
          <w:szCs w:val="16"/>
        </w:rPr>
        <w:t xml:space="preserve">     "Upper limit of the maximum lifetime of a packet in s"</w:t>
      </w:r>
    </w:p>
    <w:p w14:paraId="7C51CF7D" w14:textId="77777777" w:rsidR="00E83C3A" w:rsidRPr="005F2A70" w:rsidRDefault="00E83C3A" w:rsidP="00E83C3A">
      <w:pPr>
        <w:pStyle w:val="PlainText"/>
        <w:rPr>
          <w:sz w:val="16"/>
          <w:szCs w:val="16"/>
        </w:rPr>
      </w:pPr>
      <w:r w:rsidRPr="005F2A70">
        <w:rPr>
          <w:sz w:val="16"/>
          <w:szCs w:val="16"/>
        </w:rPr>
        <w:t>::= { itsGnPacketForwarding 3 }</w:t>
      </w:r>
    </w:p>
    <w:p w14:paraId="6991EE89" w14:textId="77777777" w:rsidR="00E83C3A" w:rsidRPr="005F2A70" w:rsidRDefault="00E83C3A" w:rsidP="00E83C3A">
      <w:pPr>
        <w:pStyle w:val="PlainText"/>
        <w:rPr>
          <w:sz w:val="16"/>
          <w:szCs w:val="16"/>
        </w:rPr>
      </w:pPr>
      <w:r w:rsidRPr="005F2A70">
        <w:rPr>
          <w:sz w:val="16"/>
          <w:szCs w:val="16"/>
        </w:rPr>
        <w:t>itsGnDefaultPacketLifetime OBJECT-TYPE</w:t>
      </w:r>
    </w:p>
    <w:p w14:paraId="1E78FA61" w14:textId="77777777" w:rsidR="00E83C3A" w:rsidRPr="005F2A70" w:rsidRDefault="00E83C3A" w:rsidP="00E83C3A">
      <w:pPr>
        <w:pStyle w:val="PlainText"/>
        <w:rPr>
          <w:sz w:val="16"/>
          <w:szCs w:val="16"/>
        </w:rPr>
      </w:pPr>
      <w:r w:rsidRPr="005F2A70">
        <w:rPr>
          <w:sz w:val="16"/>
          <w:szCs w:val="16"/>
        </w:rPr>
        <w:t xml:space="preserve">   SYNTAX      Integer32(0..6300)</w:t>
      </w:r>
    </w:p>
    <w:p w14:paraId="222A1157" w14:textId="77777777" w:rsidR="00E83C3A" w:rsidRPr="005F2A70" w:rsidRDefault="00E83C3A" w:rsidP="00E83C3A">
      <w:pPr>
        <w:pStyle w:val="PlainText"/>
        <w:rPr>
          <w:sz w:val="16"/>
          <w:szCs w:val="16"/>
        </w:rPr>
      </w:pPr>
      <w:r w:rsidRPr="005F2A70">
        <w:rPr>
          <w:sz w:val="16"/>
          <w:szCs w:val="16"/>
        </w:rPr>
        <w:t xml:space="preserve">   UNITS      "second"</w:t>
      </w:r>
    </w:p>
    <w:p w14:paraId="42E7EFA0" w14:textId="77777777" w:rsidR="00E83C3A" w:rsidRPr="005F2A70" w:rsidRDefault="00E83C3A" w:rsidP="00E83C3A">
      <w:pPr>
        <w:pStyle w:val="PlainText"/>
        <w:rPr>
          <w:sz w:val="16"/>
          <w:szCs w:val="16"/>
        </w:rPr>
      </w:pPr>
      <w:r w:rsidRPr="005F2A70">
        <w:rPr>
          <w:sz w:val="16"/>
          <w:szCs w:val="16"/>
        </w:rPr>
        <w:t xml:space="preserve">   MAX-ACCESS  read-only</w:t>
      </w:r>
    </w:p>
    <w:p w14:paraId="56E0AFBB" w14:textId="77777777" w:rsidR="00E83C3A" w:rsidRPr="005F2A70" w:rsidRDefault="00E83C3A" w:rsidP="00E83C3A">
      <w:pPr>
        <w:pStyle w:val="PlainText"/>
        <w:rPr>
          <w:sz w:val="16"/>
          <w:szCs w:val="16"/>
        </w:rPr>
      </w:pPr>
      <w:r w:rsidRPr="005F2A70">
        <w:rPr>
          <w:sz w:val="16"/>
          <w:szCs w:val="16"/>
        </w:rPr>
        <w:t xml:space="preserve">   STATUS      current</w:t>
      </w:r>
    </w:p>
    <w:p w14:paraId="04C27446" w14:textId="77777777" w:rsidR="00E83C3A" w:rsidRPr="005F2A70" w:rsidRDefault="00E83C3A" w:rsidP="00E83C3A">
      <w:pPr>
        <w:pStyle w:val="PlainText"/>
        <w:rPr>
          <w:sz w:val="16"/>
          <w:szCs w:val="16"/>
        </w:rPr>
      </w:pPr>
      <w:r w:rsidRPr="005F2A70">
        <w:rPr>
          <w:sz w:val="16"/>
          <w:szCs w:val="16"/>
        </w:rPr>
        <w:t xml:space="preserve">   DESCRIPTION</w:t>
      </w:r>
    </w:p>
    <w:p w14:paraId="32F36504" w14:textId="77777777" w:rsidR="00E83C3A" w:rsidRPr="005F2A70" w:rsidRDefault="00E83C3A" w:rsidP="00E83C3A">
      <w:pPr>
        <w:pStyle w:val="PlainText"/>
        <w:rPr>
          <w:sz w:val="16"/>
          <w:szCs w:val="16"/>
        </w:rPr>
      </w:pPr>
      <w:r w:rsidRPr="005F2A70">
        <w:rPr>
          <w:sz w:val="16"/>
          <w:szCs w:val="16"/>
        </w:rPr>
        <w:t xml:space="preserve">     "Default value of the maximum lifetime of a packet in s"</w:t>
      </w:r>
    </w:p>
    <w:p w14:paraId="3E771E26" w14:textId="77777777" w:rsidR="00E83C3A" w:rsidRPr="005F2A70" w:rsidRDefault="00E83C3A" w:rsidP="00E83C3A">
      <w:pPr>
        <w:pStyle w:val="PlainText"/>
        <w:rPr>
          <w:sz w:val="16"/>
          <w:szCs w:val="16"/>
        </w:rPr>
      </w:pPr>
      <w:r w:rsidRPr="005F2A70">
        <w:rPr>
          <w:sz w:val="16"/>
          <w:szCs w:val="16"/>
        </w:rPr>
        <w:t>::= { itsGnPacketForwarding 4 }</w:t>
      </w:r>
    </w:p>
    <w:p w14:paraId="7ACC6D85" w14:textId="77777777" w:rsidR="00E83C3A" w:rsidRPr="005F2A70" w:rsidRDefault="00E83C3A" w:rsidP="00E83C3A">
      <w:pPr>
        <w:pStyle w:val="PlainText"/>
        <w:rPr>
          <w:sz w:val="16"/>
          <w:szCs w:val="16"/>
        </w:rPr>
      </w:pPr>
      <w:r w:rsidRPr="005F2A70">
        <w:rPr>
          <w:sz w:val="16"/>
          <w:szCs w:val="16"/>
        </w:rPr>
        <w:t>itsGnMaxPacketDataRate OBJECT-TYPE</w:t>
      </w:r>
    </w:p>
    <w:p w14:paraId="0F927FBB" w14:textId="77777777" w:rsidR="00E83C3A" w:rsidRPr="005F2A70" w:rsidRDefault="00E83C3A" w:rsidP="00E83C3A">
      <w:pPr>
        <w:pStyle w:val="PlainText"/>
        <w:rPr>
          <w:sz w:val="16"/>
          <w:szCs w:val="16"/>
        </w:rPr>
      </w:pPr>
      <w:r w:rsidRPr="005F2A70">
        <w:rPr>
          <w:sz w:val="16"/>
          <w:szCs w:val="16"/>
        </w:rPr>
        <w:t xml:space="preserve">   SYNTAX      Integer32</w:t>
      </w:r>
    </w:p>
    <w:p w14:paraId="023AD884" w14:textId="77777777" w:rsidR="00E83C3A" w:rsidRPr="005F2A70" w:rsidRDefault="00E83C3A" w:rsidP="00E83C3A">
      <w:pPr>
        <w:pStyle w:val="PlainText"/>
        <w:rPr>
          <w:sz w:val="16"/>
          <w:szCs w:val="16"/>
        </w:rPr>
      </w:pPr>
      <w:r w:rsidRPr="005F2A70">
        <w:rPr>
          <w:sz w:val="16"/>
          <w:szCs w:val="16"/>
        </w:rPr>
        <w:t xml:space="preserve">   UNITS      "kBytes/"</w:t>
      </w:r>
    </w:p>
    <w:p w14:paraId="2691008B" w14:textId="77777777" w:rsidR="00E83C3A" w:rsidRPr="005F2A70" w:rsidRDefault="00E83C3A" w:rsidP="00E83C3A">
      <w:pPr>
        <w:pStyle w:val="PlainText"/>
        <w:rPr>
          <w:sz w:val="16"/>
          <w:szCs w:val="16"/>
        </w:rPr>
      </w:pPr>
      <w:r w:rsidRPr="005F2A70">
        <w:rPr>
          <w:sz w:val="16"/>
          <w:szCs w:val="16"/>
        </w:rPr>
        <w:t xml:space="preserve">   MAX-ACCESS  read-only</w:t>
      </w:r>
    </w:p>
    <w:p w14:paraId="23CE9E01" w14:textId="77777777" w:rsidR="00E83C3A" w:rsidRPr="005F2A70" w:rsidRDefault="00E83C3A" w:rsidP="00E83C3A">
      <w:pPr>
        <w:pStyle w:val="PlainText"/>
        <w:rPr>
          <w:sz w:val="16"/>
          <w:szCs w:val="16"/>
        </w:rPr>
      </w:pPr>
      <w:r w:rsidRPr="005F2A70">
        <w:rPr>
          <w:sz w:val="16"/>
          <w:szCs w:val="16"/>
        </w:rPr>
        <w:t xml:space="preserve">   STATUS      current</w:t>
      </w:r>
    </w:p>
    <w:p w14:paraId="48905E1C" w14:textId="77777777" w:rsidR="00E83C3A" w:rsidRPr="005F2A70" w:rsidRDefault="00E83C3A" w:rsidP="00E83C3A">
      <w:pPr>
        <w:pStyle w:val="PlainText"/>
        <w:rPr>
          <w:sz w:val="16"/>
          <w:szCs w:val="16"/>
        </w:rPr>
      </w:pPr>
      <w:r w:rsidRPr="005F2A70">
        <w:rPr>
          <w:sz w:val="16"/>
          <w:szCs w:val="16"/>
        </w:rPr>
        <w:t xml:space="preserve">   DESCRIPTION</w:t>
      </w:r>
    </w:p>
    <w:p w14:paraId="65773887" w14:textId="77777777" w:rsidR="00E83C3A" w:rsidRPr="005F2A70" w:rsidRDefault="00E83C3A" w:rsidP="00E83C3A">
      <w:pPr>
        <w:pStyle w:val="PlainText"/>
        <w:rPr>
          <w:sz w:val="16"/>
          <w:szCs w:val="16"/>
        </w:rPr>
      </w:pPr>
      <w:r w:rsidRPr="005F2A70">
        <w:rPr>
          <w:sz w:val="16"/>
          <w:szCs w:val="16"/>
        </w:rPr>
        <w:t xml:space="preserve">     "Maximum packet data rate for a GAGH in a GeoAdhoc router in</w:t>
      </w:r>
    </w:p>
    <w:p w14:paraId="29C08383" w14:textId="77777777" w:rsidR="00E83C3A" w:rsidRPr="005F2A70" w:rsidRDefault="00E83C3A" w:rsidP="00E83C3A">
      <w:pPr>
        <w:pStyle w:val="PlainText"/>
        <w:rPr>
          <w:sz w:val="16"/>
          <w:szCs w:val="16"/>
        </w:rPr>
      </w:pPr>
      <w:r w:rsidRPr="005F2A70">
        <w:rPr>
          <w:sz w:val="16"/>
          <w:szCs w:val="16"/>
        </w:rPr>
        <w:t xml:space="preserve">      [kBytes/s]. If the mean (EMA) packet data rate exceeds the</w:t>
      </w:r>
    </w:p>
    <w:p w14:paraId="598204B7" w14:textId="77777777" w:rsidR="00E83C3A" w:rsidRPr="005F2A70" w:rsidRDefault="00E83C3A" w:rsidP="00E83C3A">
      <w:pPr>
        <w:pStyle w:val="PlainText"/>
        <w:rPr>
          <w:sz w:val="16"/>
          <w:szCs w:val="16"/>
        </w:rPr>
      </w:pPr>
      <w:r w:rsidRPr="005F2A70">
        <w:rPr>
          <w:sz w:val="16"/>
          <w:szCs w:val="16"/>
        </w:rPr>
        <w:t xml:space="preserve">      value, packets from this GAGH (source or sender) are</w:t>
      </w:r>
    </w:p>
    <w:p w14:paraId="6BFBCF4C" w14:textId="77777777" w:rsidR="00E83C3A" w:rsidRPr="005F2A70" w:rsidRDefault="00E83C3A" w:rsidP="00E83C3A">
      <w:pPr>
        <w:pStyle w:val="PlainText"/>
        <w:rPr>
          <w:sz w:val="16"/>
          <w:szCs w:val="16"/>
        </w:rPr>
      </w:pPr>
      <w:r w:rsidRPr="005F2A70">
        <w:rPr>
          <w:sz w:val="16"/>
          <w:szCs w:val="16"/>
        </w:rPr>
        <w:t xml:space="preserve">      not forwarded"</w:t>
      </w:r>
    </w:p>
    <w:p w14:paraId="364C8940" w14:textId="77777777" w:rsidR="00E83C3A" w:rsidRPr="005F2A70" w:rsidRDefault="00E83C3A" w:rsidP="00E83C3A">
      <w:pPr>
        <w:pStyle w:val="PlainText"/>
        <w:rPr>
          <w:sz w:val="16"/>
          <w:szCs w:val="16"/>
        </w:rPr>
      </w:pPr>
      <w:r w:rsidRPr="005F2A70">
        <w:rPr>
          <w:sz w:val="16"/>
          <w:szCs w:val="16"/>
        </w:rPr>
        <w:t>::= { itsGnPacketForwarding 5 }</w:t>
      </w:r>
    </w:p>
    <w:p w14:paraId="313A32CB" w14:textId="77777777" w:rsidR="00E83C3A" w:rsidRPr="005F2A70" w:rsidRDefault="00E83C3A" w:rsidP="00E83C3A">
      <w:pPr>
        <w:pStyle w:val="PlainText"/>
        <w:rPr>
          <w:sz w:val="16"/>
          <w:szCs w:val="16"/>
        </w:rPr>
      </w:pPr>
      <w:r w:rsidRPr="005F2A70">
        <w:rPr>
          <w:sz w:val="16"/>
          <w:szCs w:val="16"/>
        </w:rPr>
        <w:t>itsGnMaxPacketDataRateEmaBeta OBJECT-TYPE</w:t>
      </w:r>
    </w:p>
    <w:p w14:paraId="20BB67B8" w14:textId="77777777" w:rsidR="00E83C3A" w:rsidRPr="005F2A70" w:rsidRDefault="00E83C3A" w:rsidP="00E83C3A">
      <w:pPr>
        <w:pStyle w:val="PlainText"/>
        <w:rPr>
          <w:sz w:val="16"/>
          <w:szCs w:val="16"/>
        </w:rPr>
      </w:pPr>
      <w:r w:rsidRPr="005F2A70">
        <w:rPr>
          <w:sz w:val="16"/>
          <w:szCs w:val="16"/>
        </w:rPr>
        <w:t xml:space="preserve">   SYNTAX      Integer32</w:t>
      </w:r>
    </w:p>
    <w:p w14:paraId="5086CCBE" w14:textId="77777777" w:rsidR="00E83C3A" w:rsidRPr="005F2A70" w:rsidRDefault="00E83C3A" w:rsidP="00E83C3A">
      <w:pPr>
        <w:pStyle w:val="PlainText"/>
        <w:rPr>
          <w:sz w:val="16"/>
          <w:szCs w:val="16"/>
        </w:rPr>
      </w:pPr>
      <w:r w:rsidRPr="005F2A70">
        <w:rPr>
          <w:sz w:val="16"/>
          <w:szCs w:val="16"/>
        </w:rPr>
        <w:t xml:space="preserve">   UNITS      "NA"</w:t>
      </w:r>
    </w:p>
    <w:p w14:paraId="5E697920" w14:textId="77777777" w:rsidR="00E83C3A" w:rsidRPr="005F2A70" w:rsidRDefault="00E83C3A" w:rsidP="00E83C3A">
      <w:pPr>
        <w:pStyle w:val="PlainText"/>
        <w:rPr>
          <w:sz w:val="16"/>
          <w:szCs w:val="16"/>
        </w:rPr>
      </w:pPr>
      <w:r w:rsidRPr="005F2A70">
        <w:rPr>
          <w:sz w:val="16"/>
          <w:szCs w:val="16"/>
        </w:rPr>
        <w:t xml:space="preserve">   MAX-ACCESS  read-only</w:t>
      </w:r>
    </w:p>
    <w:p w14:paraId="0F58B43E" w14:textId="77777777" w:rsidR="00E83C3A" w:rsidRPr="005F2A70" w:rsidRDefault="00E83C3A" w:rsidP="00E83C3A">
      <w:pPr>
        <w:pStyle w:val="PlainText"/>
        <w:rPr>
          <w:sz w:val="16"/>
          <w:szCs w:val="16"/>
        </w:rPr>
      </w:pPr>
      <w:r w:rsidRPr="005F2A70">
        <w:rPr>
          <w:sz w:val="16"/>
          <w:szCs w:val="16"/>
        </w:rPr>
        <w:t xml:space="preserve">   STATUS      current</w:t>
      </w:r>
    </w:p>
    <w:p w14:paraId="59076C6A" w14:textId="77777777" w:rsidR="00E83C3A" w:rsidRPr="005F2A70" w:rsidRDefault="00E83C3A" w:rsidP="00E83C3A">
      <w:pPr>
        <w:pStyle w:val="PlainText"/>
        <w:rPr>
          <w:sz w:val="16"/>
          <w:szCs w:val="16"/>
        </w:rPr>
      </w:pPr>
      <w:r w:rsidRPr="005F2A70">
        <w:rPr>
          <w:sz w:val="16"/>
          <w:szCs w:val="16"/>
        </w:rPr>
        <w:t xml:space="preserve">   DESCRIPTION</w:t>
      </w:r>
    </w:p>
    <w:p w14:paraId="0CD6F9B3" w14:textId="77777777" w:rsidR="00E83C3A" w:rsidRPr="005F2A70" w:rsidRDefault="00E83C3A" w:rsidP="00E83C3A">
      <w:pPr>
        <w:pStyle w:val="PlainText"/>
        <w:rPr>
          <w:sz w:val="16"/>
          <w:szCs w:val="16"/>
        </w:rPr>
      </w:pPr>
      <w:r w:rsidRPr="005F2A70">
        <w:rPr>
          <w:sz w:val="16"/>
          <w:szCs w:val="16"/>
        </w:rPr>
        <w:t xml:space="preserve">     "Weight factor for the Exponential Moving Average (EMA) of the packet data rate PDR in percent"</w:t>
      </w:r>
    </w:p>
    <w:p w14:paraId="2E35FDAD" w14:textId="77777777" w:rsidR="00E83C3A" w:rsidRPr="005F2A70" w:rsidRDefault="00E83C3A" w:rsidP="00E83C3A">
      <w:pPr>
        <w:pStyle w:val="PlainText"/>
        <w:rPr>
          <w:sz w:val="16"/>
          <w:szCs w:val="16"/>
        </w:rPr>
      </w:pPr>
      <w:r w:rsidRPr="005F2A70">
        <w:rPr>
          <w:sz w:val="16"/>
          <w:szCs w:val="16"/>
        </w:rPr>
        <w:t>::= { itsGnPacketForwarding 6 }</w:t>
      </w:r>
    </w:p>
    <w:p w14:paraId="6851B1C8" w14:textId="77777777" w:rsidR="00E83C3A" w:rsidRPr="005F2A70" w:rsidRDefault="00E83C3A" w:rsidP="00E83C3A">
      <w:pPr>
        <w:pStyle w:val="PlainText"/>
        <w:rPr>
          <w:sz w:val="16"/>
          <w:szCs w:val="16"/>
        </w:rPr>
      </w:pPr>
      <w:r w:rsidRPr="005F2A70">
        <w:rPr>
          <w:sz w:val="16"/>
          <w:szCs w:val="16"/>
        </w:rPr>
        <w:t>itsGnMaxGnAreaSize OBJECT-TYPE</w:t>
      </w:r>
    </w:p>
    <w:p w14:paraId="211E40FE" w14:textId="77777777" w:rsidR="00E83C3A" w:rsidRPr="005F2A70" w:rsidRDefault="00E83C3A" w:rsidP="00E83C3A">
      <w:pPr>
        <w:pStyle w:val="PlainText"/>
        <w:rPr>
          <w:sz w:val="16"/>
          <w:szCs w:val="16"/>
        </w:rPr>
      </w:pPr>
      <w:r w:rsidRPr="005F2A70">
        <w:rPr>
          <w:sz w:val="16"/>
          <w:szCs w:val="16"/>
        </w:rPr>
        <w:t xml:space="preserve">   SYNTAX      Integer32</w:t>
      </w:r>
    </w:p>
    <w:p w14:paraId="20B00301" w14:textId="77777777" w:rsidR="00E83C3A" w:rsidRPr="005F2A70" w:rsidRDefault="00E83C3A" w:rsidP="00E83C3A">
      <w:pPr>
        <w:pStyle w:val="PlainText"/>
        <w:rPr>
          <w:sz w:val="16"/>
          <w:szCs w:val="16"/>
        </w:rPr>
      </w:pPr>
      <w:r w:rsidRPr="005F2A70">
        <w:rPr>
          <w:sz w:val="16"/>
          <w:szCs w:val="16"/>
        </w:rPr>
        <w:t xml:space="preserve">   UNITS      "km"</w:t>
      </w:r>
    </w:p>
    <w:p w14:paraId="1B6FEFB8" w14:textId="77777777" w:rsidR="00E83C3A" w:rsidRPr="005F2A70" w:rsidRDefault="00E83C3A" w:rsidP="00E83C3A">
      <w:pPr>
        <w:pStyle w:val="PlainText"/>
        <w:rPr>
          <w:sz w:val="16"/>
          <w:szCs w:val="16"/>
        </w:rPr>
      </w:pPr>
      <w:r w:rsidRPr="005F2A70">
        <w:rPr>
          <w:sz w:val="16"/>
          <w:szCs w:val="16"/>
        </w:rPr>
        <w:t xml:space="preserve">   MAX-ACCESS  read-only</w:t>
      </w:r>
    </w:p>
    <w:p w14:paraId="304C1BB8" w14:textId="77777777" w:rsidR="00E83C3A" w:rsidRPr="005F2A70" w:rsidRDefault="00E83C3A" w:rsidP="00E83C3A">
      <w:pPr>
        <w:pStyle w:val="PlainText"/>
        <w:rPr>
          <w:sz w:val="16"/>
          <w:szCs w:val="16"/>
        </w:rPr>
      </w:pPr>
      <w:r w:rsidRPr="005F2A70">
        <w:rPr>
          <w:sz w:val="16"/>
          <w:szCs w:val="16"/>
        </w:rPr>
        <w:t xml:space="preserve">   STATUS      current</w:t>
      </w:r>
    </w:p>
    <w:p w14:paraId="72D02C52" w14:textId="77777777" w:rsidR="00E83C3A" w:rsidRPr="005F2A70" w:rsidRDefault="00E83C3A" w:rsidP="00E83C3A">
      <w:pPr>
        <w:pStyle w:val="PlainText"/>
        <w:rPr>
          <w:sz w:val="16"/>
          <w:szCs w:val="16"/>
        </w:rPr>
      </w:pPr>
      <w:r w:rsidRPr="005F2A70">
        <w:rPr>
          <w:sz w:val="16"/>
          <w:szCs w:val="16"/>
        </w:rPr>
        <w:t xml:space="preserve">   DESCRIPTION</w:t>
      </w:r>
    </w:p>
    <w:p w14:paraId="374134C2" w14:textId="77777777" w:rsidR="00E83C3A" w:rsidRPr="005F2A70" w:rsidRDefault="00E83C3A" w:rsidP="00E83C3A">
      <w:pPr>
        <w:pStyle w:val="PlainText"/>
        <w:rPr>
          <w:sz w:val="16"/>
          <w:szCs w:val="16"/>
        </w:rPr>
      </w:pPr>
      <w:r w:rsidRPr="005F2A70">
        <w:rPr>
          <w:sz w:val="16"/>
          <w:szCs w:val="16"/>
        </w:rPr>
        <w:t xml:space="preserve">     "Maximum size of the geographical area for a GBC and GAC packet</w:t>
      </w:r>
    </w:p>
    <w:p w14:paraId="5B91D0C4" w14:textId="77777777" w:rsidR="00E83C3A" w:rsidRPr="005F2A70" w:rsidRDefault="00E83C3A" w:rsidP="00E83C3A">
      <w:pPr>
        <w:pStyle w:val="PlainText"/>
        <w:rPr>
          <w:sz w:val="16"/>
          <w:szCs w:val="16"/>
        </w:rPr>
      </w:pPr>
      <w:r w:rsidRPr="005F2A70">
        <w:rPr>
          <w:sz w:val="16"/>
          <w:szCs w:val="16"/>
        </w:rPr>
        <w:t xml:space="preserve">      [km2]. If the geographical area size exceeds the maximum value,</w:t>
      </w:r>
    </w:p>
    <w:p w14:paraId="0402C453" w14:textId="77777777" w:rsidR="00E83C3A" w:rsidRPr="005F2A70" w:rsidRDefault="00E83C3A" w:rsidP="00E83C3A">
      <w:pPr>
        <w:pStyle w:val="PlainText"/>
        <w:rPr>
          <w:sz w:val="16"/>
          <w:szCs w:val="16"/>
        </w:rPr>
      </w:pPr>
      <w:r w:rsidRPr="005F2A70">
        <w:rPr>
          <w:sz w:val="16"/>
          <w:szCs w:val="16"/>
        </w:rPr>
        <w:t xml:space="preserve">      The GeoNetworking packet shall not be sent (source) and not be</w:t>
      </w:r>
    </w:p>
    <w:p w14:paraId="793264D0" w14:textId="77777777" w:rsidR="00E83C3A" w:rsidRPr="005F2A70" w:rsidRDefault="00E83C3A" w:rsidP="00E83C3A">
      <w:pPr>
        <w:pStyle w:val="PlainText"/>
        <w:rPr>
          <w:sz w:val="16"/>
          <w:szCs w:val="16"/>
        </w:rPr>
      </w:pPr>
      <w:r w:rsidRPr="005F2A70">
        <w:rPr>
          <w:sz w:val="16"/>
          <w:szCs w:val="16"/>
        </w:rPr>
        <w:t xml:space="preserve">      forwarder (forwarder"</w:t>
      </w:r>
    </w:p>
    <w:p w14:paraId="1D527667" w14:textId="77777777" w:rsidR="00E83C3A" w:rsidRPr="005F2A70" w:rsidRDefault="00E83C3A" w:rsidP="00E83C3A">
      <w:pPr>
        <w:pStyle w:val="PlainText"/>
        <w:rPr>
          <w:sz w:val="16"/>
          <w:szCs w:val="16"/>
        </w:rPr>
      </w:pPr>
      <w:r w:rsidRPr="005F2A70">
        <w:rPr>
          <w:sz w:val="16"/>
          <w:szCs w:val="16"/>
        </w:rPr>
        <w:t>::= { itsGnPacketForwarding 7 }</w:t>
      </w:r>
    </w:p>
    <w:p w14:paraId="7F950430" w14:textId="77777777" w:rsidR="00E83C3A" w:rsidRPr="005F2A70" w:rsidRDefault="00E83C3A" w:rsidP="00E83C3A">
      <w:pPr>
        <w:pStyle w:val="PlainText"/>
        <w:rPr>
          <w:sz w:val="16"/>
          <w:szCs w:val="16"/>
        </w:rPr>
      </w:pPr>
      <w:r w:rsidRPr="005F2A70">
        <w:rPr>
          <w:sz w:val="16"/>
          <w:szCs w:val="16"/>
        </w:rPr>
        <w:t>itsGnMinPacketRepetitionInterval OBJECT-TYPE</w:t>
      </w:r>
    </w:p>
    <w:p w14:paraId="12CE9D2D" w14:textId="77777777" w:rsidR="00E83C3A" w:rsidRPr="005F2A70" w:rsidRDefault="00E83C3A" w:rsidP="00E83C3A">
      <w:pPr>
        <w:pStyle w:val="PlainText"/>
        <w:rPr>
          <w:sz w:val="16"/>
          <w:szCs w:val="16"/>
        </w:rPr>
      </w:pPr>
      <w:r w:rsidRPr="005F2A70">
        <w:rPr>
          <w:sz w:val="16"/>
          <w:szCs w:val="16"/>
        </w:rPr>
        <w:t xml:space="preserve">   SYNTAX      Integer32(0..1000)</w:t>
      </w:r>
    </w:p>
    <w:p w14:paraId="1B708504" w14:textId="77777777" w:rsidR="00E83C3A" w:rsidRPr="005F2A70" w:rsidRDefault="00E83C3A" w:rsidP="00E83C3A">
      <w:pPr>
        <w:pStyle w:val="PlainText"/>
        <w:rPr>
          <w:sz w:val="16"/>
          <w:szCs w:val="16"/>
        </w:rPr>
      </w:pPr>
      <w:r w:rsidRPr="005F2A70">
        <w:rPr>
          <w:sz w:val="16"/>
          <w:szCs w:val="16"/>
        </w:rPr>
        <w:t xml:space="preserve">   MAX-ACCESS  read-only</w:t>
      </w:r>
    </w:p>
    <w:p w14:paraId="46ABB0BC" w14:textId="77777777" w:rsidR="00E83C3A" w:rsidRPr="005F2A70" w:rsidRDefault="00E83C3A" w:rsidP="00E83C3A">
      <w:pPr>
        <w:pStyle w:val="PlainText"/>
        <w:rPr>
          <w:sz w:val="16"/>
          <w:szCs w:val="16"/>
        </w:rPr>
      </w:pPr>
      <w:r w:rsidRPr="005F2A70">
        <w:rPr>
          <w:sz w:val="16"/>
          <w:szCs w:val="16"/>
        </w:rPr>
        <w:t xml:space="preserve">   STATUS      current</w:t>
      </w:r>
    </w:p>
    <w:p w14:paraId="43A804AC" w14:textId="77777777" w:rsidR="00E83C3A" w:rsidRPr="005F2A70" w:rsidRDefault="00E83C3A" w:rsidP="00E83C3A">
      <w:pPr>
        <w:pStyle w:val="PlainText"/>
        <w:rPr>
          <w:sz w:val="16"/>
          <w:szCs w:val="16"/>
        </w:rPr>
      </w:pPr>
      <w:r w:rsidRPr="005F2A70">
        <w:rPr>
          <w:sz w:val="16"/>
          <w:szCs w:val="16"/>
        </w:rPr>
        <w:t xml:space="preserve">   DESCRIPTION</w:t>
      </w:r>
    </w:p>
    <w:p w14:paraId="1FC8154D" w14:textId="77777777" w:rsidR="00E83C3A" w:rsidRPr="005F2A70" w:rsidRDefault="00E83C3A" w:rsidP="00E83C3A">
      <w:pPr>
        <w:pStyle w:val="PlainText"/>
        <w:rPr>
          <w:sz w:val="16"/>
          <w:szCs w:val="16"/>
        </w:rPr>
      </w:pPr>
      <w:r w:rsidRPr="005F2A70">
        <w:rPr>
          <w:sz w:val="16"/>
          <w:szCs w:val="16"/>
        </w:rPr>
        <w:t xml:space="preserve">     "Lower limit of the packet repetition interval in ms"</w:t>
      </w:r>
    </w:p>
    <w:p w14:paraId="59E5E424" w14:textId="77777777" w:rsidR="00E83C3A" w:rsidRPr="005F2A70" w:rsidRDefault="00E83C3A" w:rsidP="00E83C3A">
      <w:pPr>
        <w:pStyle w:val="PlainText"/>
        <w:rPr>
          <w:sz w:val="16"/>
          <w:szCs w:val="16"/>
        </w:rPr>
      </w:pPr>
      <w:r w:rsidRPr="005F2A70">
        <w:rPr>
          <w:sz w:val="16"/>
          <w:szCs w:val="16"/>
        </w:rPr>
        <w:t>::= { itsGnPacketForwarding 8 }</w:t>
      </w:r>
    </w:p>
    <w:p w14:paraId="636E299E" w14:textId="77777777" w:rsidR="00E83C3A" w:rsidRPr="005F2A70" w:rsidRDefault="00E83C3A" w:rsidP="00E83C3A">
      <w:pPr>
        <w:pStyle w:val="PlainText"/>
        <w:rPr>
          <w:sz w:val="16"/>
          <w:szCs w:val="16"/>
        </w:rPr>
      </w:pPr>
      <w:r w:rsidRPr="005F2A70">
        <w:rPr>
          <w:sz w:val="16"/>
          <w:szCs w:val="16"/>
        </w:rPr>
        <w:t>itsGnGNNonAreaForwardingAlgorithm OBJECT-TYPE</w:t>
      </w:r>
    </w:p>
    <w:p w14:paraId="143F8BDC" w14:textId="77777777" w:rsidR="00E83C3A" w:rsidRPr="005F2A70" w:rsidRDefault="00E83C3A" w:rsidP="00E83C3A">
      <w:pPr>
        <w:pStyle w:val="PlainText"/>
        <w:rPr>
          <w:sz w:val="16"/>
          <w:szCs w:val="16"/>
        </w:rPr>
      </w:pPr>
      <w:r w:rsidRPr="005F2A70">
        <w:rPr>
          <w:sz w:val="16"/>
          <w:szCs w:val="16"/>
        </w:rPr>
        <w:t xml:space="preserve">   SYNTAX      INTEGER {</w:t>
      </w:r>
    </w:p>
    <w:p w14:paraId="64E53B41" w14:textId="77777777" w:rsidR="00E83C3A" w:rsidRPr="005F2A70" w:rsidRDefault="00E83C3A" w:rsidP="00E83C3A">
      <w:pPr>
        <w:pStyle w:val="PlainText"/>
        <w:rPr>
          <w:sz w:val="16"/>
          <w:szCs w:val="16"/>
        </w:rPr>
      </w:pPr>
      <w:r w:rsidRPr="005F2A70">
        <w:rPr>
          <w:sz w:val="16"/>
          <w:szCs w:val="16"/>
        </w:rPr>
        <w:t xml:space="preserve">                  unspecified   (0),</w:t>
      </w:r>
    </w:p>
    <w:p w14:paraId="491F1FA1" w14:textId="77777777" w:rsidR="00E83C3A" w:rsidRPr="005F2A70" w:rsidRDefault="00E83C3A" w:rsidP="00E83C3A">
      <w:pPr>
        <w:pStyle w:val="PlainText"/>
        <w:rPr>
          <w:sz w:val="16"/>
          <w:szCs w:val="16"/>
        </w:rPr>
      </w:pPr>
      <w:r w:rsidRPr="005F2A70">
        <w:rPr>
          <w:sz w:val="16"/>
          <w:szCs w:val="16"/>
        </w:rPr>
        <w:t xml:space="preserve">                  greedy        (1),</w:t>
      </w:r>
    </w:p>
    <w:p w14:paraId="4A0D365C" w14:textId="77777777" w:rsidR="00E83C3A" w:rsidRPr="005F2A70" w:rsidRDefault="00E83C3A" w:rsidP="00E83C3A">
      <w:pPr>
        <w:pStyle w:val="PlainText"/>
        <w:rPr>
          <w:sz w:val="16"/>
          <w:szCs w:val="16"/>
        </w:rPr>
      </w:pPr>
      <w:r w:rsidRPr="005F2A70">
        <w:rPr>
          <w:sz w:val="16"/>
          <w:szCs w:val="16"/>
        </w:rPr>
        <w:t xml:space="preserve">                  cbf           (2)</w:t>
      </w:r>
    </w:p>
    <w:p w14:paraId="77EB3D36" w14:textId="77777777" w:rsidR="00E83C3A" w:rsidRPr="005F2A70" w:rsidRDefault="00E83C3A" w:rsidP="00E83C3A">
      <w:pPr>
        <w:pStyle w:val="PlainText"/>
        <w:rPr>
          <w:sz w:val="16"/>
          <w:szCs w:val="16"/>
        </w:rPr>
      </w:pPr>
      <w:r w:rsidRPr="005F2A70">
        <w:rPr>
          <w:sz w:val="16"/>
          <w:szCs w:val="16"/>
        </w:rPr>
        <w:t xml:space="preserve">               }</w:t>
      </w:r>
    </w:p>
    <w:p w14:paraId="16984000" w14:textId="77777777" w:rsidR="00E83C3A" w:rsidRPr="005F2A70" w:rsidRDefault="00E83C3A" w:rsidP="00E83C3A">
      <w:pPr>
        <w:pStyle w:val="PlainText"/>
        <w:rPr>
          <w:sz w:val="16"/>
          <w:szCs w:val="16"/>
        </w:rPr>
      </w:pPr>
      <w:r w:rsidRPr="005F2A70">
        <w:rPr>
          <w:sz w:val="16"/>
          <w:szCs w:val="16"/>
        </w:rPr>
        <w:t xml:space="preserve">   MAX-ACCESS  read-only</w:t>
      </w:r>
    </w:p>
    <w:p w14:paraId="69DBEB62" w14:textId="77777777" w:rsidR="00E83C3A" w:rsidRPr="005F2A70" w:rsidRDefault="00E83C3A" w:rsidP="00E83C3A">
      <w:pPr>
        <w:pStyle w:val="PlainText"/>
        <w:rPr>
          <w:sz w:val="16"/>
          <w:szCs w:val="16"/>
        </w:rPr>
      </w:pPr>
      <w:r w:rsidRPr="005F2A70">
        <w:rPr>
          <w:sz w:val="16"/>
          <w:szCs w:val="16"/>
        </w:rPr>
        <w:t xml:space="preserve">   STATUS      current</w:t>
      </w:r>
    </w:p>
    <w:p w14:paraId="34E1EEF6" w14:textId="77777777" w:rsidR="00E83C3A" w:rsidRPr="005F2A70" w:rsidRDefault="00E83C3A" w:rsidP="00E83C3A">
      <w:pPr>
        <w:pStyle w:val="PlainText"/>
        <w:rPr>
          <w:sz w:val="16"/>
          <w:szCs w:val="16"/>
        </w:rPr>
      </w:pPr>
      <w:r w:rsidRPr="005F2A70">
        <w:rPr>
          <w:sz w:val="16"/>
          <w:szCs w:val="16"/>
        </w:rPr>
        <w:t xml:space="preserve">   DESCRIPTION</w:t>
      </w:r>
    </w:p>
    <w:p w14:paraId="5A991D78" w14:textId="77777777" w:rsidR="00E83C3A" w:rsidRPr="005F2A70" w:rsidRDefault="00E83C3A" w:rsidP="00E83C3A">
      <w:pPr>
        <w:pStyle w:val="PlainText"/>
        <w:rPr>
          <w:sz w:val="16"/>
          <w:szCs w:val="16"/>
        </w:rPr>
      </w:pPr>
      <w:r w:rsidRPr="005F2A70">
        <w:rPr>
          <w:sz w:val="16"/>
          <w:szCs w:val="16"/>
        </w:rPr>
        <w:t xml:space="preserve">     "Default GeoUnicast forwarding algorithm"</w:t>
      </w:r>
    </w:p>
    <w:p w14:paraId="3F0C7716" w14:textId="77777777" w:rsidR="00E83C3A" w:rsidRPr="005F2A70" w:rsidRDefault="00E83C3A" w:rsidP="00E83C3A">
      <w:pPr>
        <w:pStyle w:val="PlainText"/>
        <w:rPr>
          <w:sz w:val="16"/>
          <w:szCs w:val="16"/>
        </w:rPr>
      </w:pPr>
      <w:r w:rsidRPr="005F2A70">
        <w:rPr>
          <w:sz w:val="16"/>
          <w:szCs w:val="16"/>
        </w:rPr>
        <w:t>::= { itsGnPacketForwarding 9 }</w:t>
      </w:r>
    </w:p>
    <w:p w14:paraId="5C414F72" w14:textId="77777777" w:rsidR="00E83C3A" w:rsidRPr="005F2A70" w:rsidRDefault="00E83C3A" w:rsidP="00E83C3A">
      <w:pPr>
        <w:pStyle w:val="PlainText"/>
        <w:rPr>
          <w:sz w:val="16"/>
          <w:szCs w:val="16"/>
        </w:rPr>
      </w:pPr>
      <w:r w:rsidRPr="005F2A70">
        <w:rPr>
          <w:sz w:val="16"/>
          <w:szCs w:val="16"/>
        </w:rPr>
        <w:t>itsGnAreaForwardingAlgorithm OBJECT-TYPE</w:t>
      </w:r>
    </w:p>
    <w:p w14:paraId="5091BB0E" w14:textId="77777777" w:rsidR="00E83C3A" w:rsidRPr="005F2A70" w:rsidRDefault="00E83C3A" w:rsidP="00E83C3A">
      <w:pPr>
        <w:pStyle w:val="PlainText"/>
        <w:rPr>
          <w:sz w:val="16"/>
          <w:szCs w:val="16"/>
        </w:rPr>
      </w:pPr>
      <w:r w:rsidRPr="005F2A70">
        <w:rPr>
          <w:sz w:val="16"/>
          <w:szCs w:val="16"/>
        </w:rPr>
        <w:t xml:space="preserve">   SYNTAX      INTEGER {</w:t>
      </w:r>
    </w:p>
    <w:p w14:paraId="01C1DE7B" w14:textId="77777777" w:rsidR="00E83C3A" w:rsidRPr="005F2A70" w:rsidRDefault="00E83C3A" w:rsidP="00E83C3A">
      <w:pPr>
        <w:pStyle w:val="PlainText"/>
        <w:rPr>
          <w:sz w:val="16"/>
          <w:szCs w:val="16"/>
        </w:rPr>
      </w:pPr>
      <w:r w:rsidRPr="005F2A70">
        <w:rPr>
          <w:sz w:val="16"/>
          <w:szCs w:val="16"/>
        </w:rPr>
        <w:t xml:space="preserve">                  unspecified   (0),</w:t>
      </w:r>
    </w:p>
    <w:p w14:paraId="0580D8B9" w14:textId="77777777" w:rsidR="00E83C3A" w:rsidRPr="005F2A70" w:rsidRDefault="00E83C3A" w:rsidP="00E83C3A">
      <w:pPr>
        <w:pStyle w:val="PlainText"/>
        <w:rPr>
          <w:sz w:val="16"/>
          <w:szCs w:val="16"/>
        </w:rPr>
      </w:pPr>
      <w:r w:rsidRPr="005F2A70">
        <w:rPr>
          <w:sz w:val="16"/>
          <w:szCs w:val="16"/>
        </w:rPr>
        <w:t xml:space="preserve">                  simple        (1),</w:t>
      </w:r>
    </w:p>
    <w:p w14:paraId="3B06E1FD" w14:textId="77777777" w:rsidR="00E83C3A" w:rsidRPr="005F2A70" w:rsidRDefault="00E83C3A" w:rsidP="00E83C3A">
      <w:pPr>
        <w:pStyle w:val="PlainText"/>
        <w:rPr>
          <w:sz w:val="16"/>
          <w:szCs w:val="16"/>
        </w:rPr>
      </w:pPr>
      <w:r w:rsidRPr="005F2A70">
        <w:rPr>
          <w:sz w:val="16"/>
          <w:szCs w:val="16"/>
        </w:rPr>
        <w:t xml:space="preserve">                  cbf</w:t>
      </w:r>
      <w:r w:rsidRPr="005F2A70">
        <w:rPr>
          <w:sz w:val="16"/>
          <w:szCs w:val="16"/>
        </w:rPr>
        <w:tab/>
      </w:r>
      <w:r w:rsidRPr="005F2A70">
        <w:rPr>
          <w:sz w:val="16"/>
          <w:szCs w:val="16"/>
        </w:rPr>
        <w:tab/>
        <w:t>(2),</w:t>
      </w:r>
    </w:p>
    <w:p w14:paraId="12187AE6" w14:textId="77777777" w:rsidR="00E83C3A" w:rsidRPr="005F2A70" w:rsidRDefault="00E83C3A" w:rsidP="00E83C3A">
      <w:pPr>
        <w:pStyle w:val="PlainText"/>
        <w:rPr>
          <w:sz w:val="16"/>
          <w:szCs w:val="16"/>
        </w:rPr>
      </w:pPr>
      <w:r w:rsidRPr="005F2A70">
        <w:rPr>
          <w:sz w:val="16"/>
          <w:szCs w:val="16"/>
        </w:rPr>
        <w:tab/>
      </w:r>
      <w:r w:rsidRPr="005F2A70">
        <w:rPr>
          <w:sz w:val="16"/>
          <w:szCs w:val="16"/>
        </w:rPr>
        <w:tab/>
        <w:t xml:space="preserve">  advanced</w:t>
      </w:r>
      <w:r w:rsidRPr="005F2A70">
        <w:rPr>
          <w:sz w:val="16"/>
          <w:szCs w:val="16"/>
        </w:rPr>
        <w:tab/>
        <w:t>(3)</w:t>
      </w:r>
    </w:p>
    <w:p w14:paraId="502F857F" w14:textId="77777777" w:rsidR="00E83C3A" w:rsidRPr="005F2A70" w:rsidRDefault="00E83C3A" w:rsidP="00E83C3A">
      <w:pPr>
        <w:pStyle w:val="PlainText"/>
        <w:rPr>
          <w:sz w:val="16"/>
          <w:szCs w:val="16"/>
        </w:rPr>
      </w:pPr>
      <w:r w:rsidRPr="005F2A70">
        <w:rPr>
          <w:sz w:val="16"/>
          <w:szCs w:val="16"/>
        </w:rPr>
        <w:t xml:space="preserve">               }</w:t>
      </w:r>
    </w:p>
    <w:p w14:paraId="4A213EF7" w14:textId="77777777" w:rsidR="00E83C3A" w:rsidRPr="005F2A70" w:rsidRDefault="00E83C3A" w:rsidP="00E83C3A">
      <w:pPr>
        <w:pStyle w:val="PlainText"/>
        <w:rPr>
          <w:sz w:val="16"/>
          <w:szCs w:val="16"/>
        </w:rPr>
      </w:pPr>
      <w:r w:rsidRPr="005F2A70">
        <w:rPr>
          <w:sz w:val="16"/>
          <w:szCs w:val="16"/>
        </w:rPr>
        <w:t xml:space="preserve">   MAX-ACCESS  read-only</w:t>
      </w:r>
    </w:p>
    <w:p w14:paraId="78795DCC" w14:textId="77777777" w:rsidR="00E83C3A" w:rsidRPr="005F2A70" w:rsidRDefault="00E83C3A" w:rsidP="00E83C3A">
      <w:pPr>
        <w:pStyle w:val="PlainText"/>
        <w:rPr>
          <w:sz w:val="16"/>
          <w:szCs w:val="16"/>
        </w:rPr>
      </w:pPr>
      <w:r w:rsidRPr="005F2A70">
        <w:rPr>
          <w:sz w:val="16"/>
          <w:szCs w:val="16"/>
        </w:rPr>
        <w:t xml:space="preserve">   STATUS      current</w:t>
      </w:r>
    </w:p>
    <w:p w14:paraId="631053AB" w14:textId="77777777" w:rsidR="00E83C3A" w:rsidRPr="005F2A70" w:rsidRDefault="00E83C3A" w:rsidP="00E83C3A">
      <w:pPr>
        <w:pStyle w:val="PlainText"/>
        <w:rPr>
          <w:sz w:val="16"/>
          <w:szCs w:val="16"/>
        </w:rPr>
      </w:pPr>
      <w:r w:rsidRPr="005F2A70">
        <w:rPr>
          <w:sz w:val="16"/>
          <w:szCs w:val="16"/>
        </w:rPr>
        <w:t xml:space="preserve">   DESCRIPTION</w:t>
      </w:r>
    </w:p>
    <w:p w14:paraId="0466AB01" w14:textId="77777777" w:rsidR="00E83C3A" w:rsidRPr="005F2A70" w:rsidRDefault="00E83C3A" w:rsidP="00E83C3A">
      <w:pPr>
        <w:pStyle w:val="PlainText"/>
        <w:rPr>
          <w:sz w:val="16"/>
          <w:szCs w:val="16"/>
        </w:rPr>
      </w:pPr>
      <w:r w:rsidRPr="005F2A70">
        <w:rPr>
          <w:sz w:val="16"/>
          <w:szCs w:val="16"/>
        </w:rPr>
        <w:t xml:space="preserve">     "Default GeoBroadcast forwarding algorithm"</w:t>
      </w:r>
    </w:p>
    <w:p w14:paraId="71BAFDB5" w14:textId="77777777" w:rsidR="00E83C3A" w:rsidRPr="005F2A70" w:rsidRDefault="00E83C3A" w:rsidP="00E83C3A">
      <w:pPr>
        <w:pStyle w:val="PlainText"/>
        <w:rPr>
          <w:sz w:val="16"/>
          <w:szCs w:val="16"/>
        </w:rPr>
      </w:pPr>
      <w:r w:rsidRPr="005F2A70">
        <w:rPr>
          <w:sz w:val="16"/>
          <w:szCs w:val="16"/>
        </w:rPr>
        <w:t>::= { itsGnPacketForwarding 10 }</w:t>
      </w:r>
    </w:p>
    <w:p w14:paraId="2DA3F95F" w14:textId="77777777" w:rsidR="00E83C3A" w:rsidRPr="005F2A70" w:rsidRDefault="00E83C3A" w:rsidP="00E83C3A">
      <w:pPr>
        <w:pStyle w:val="PlainText"/>
        <w:rPr>
          <w:sz w:val="16"/>
          <w:szCs w:val="16"/>
        </w:rPr>
      </w:pPr>
      <w:r w:rsidRPr="005F2A70">
        <w:rPr>
          <w:sz w:val="16"/>
          <w:szCs w:val="16"/>
        </w:rPr>
        <w:t>itsGnCbfMinTime OBJECT-TYPE</w:t>
      </w:r>
    </w:p>
    <w:p w14:paraId="06A28BA7" w14:textId="77777777" w:rsidR="00E83C3A" w:rsidRPr="005F2A70" w:rsidRDefault="00E83C3A" w:rsidP="00E83C3A">
      <w:pPr>
        <w:pStyle w:val="PlainText"/>
        <w:rPr>
          <w:sz w:val="16"/>
          <w:szCs w:val="16"/>
        </w:rPr>
      </w:pPr>
      <w:r w:rsidRPr="005F2A70">
        <w:rPr>
          <w:sz w:val="16"/>
          <w:szCs w:val="16"/>
        </w:rPr>
        <w:t xml:space="preserve">   SYNTAX      Integer32(0..65635)</w:t>
      </w:r>
    </w:p>
    <w:p w14:paraId="24D44CDA" w14:textId="77777777" w:rsidR="00E83C3A" w:rsidRPr="005F2A70" w:rsidRDefault="00E83C3A" w:rsidP="00E83C3A">
      <w:pPr>
        <w:pStyle w:val="PlainText"/>
        <w:rPr>
          <w:sz w:val="16"/>
          <w:szCs w:val="16"/>
        </w:rPr>
      </w:pPr>
      <w:r w:rsidRPr="005F2A70">
        <w:rPr>
          <w:sz w:val="16"/>
          <w:szCs w:val="16"/>
        </w:rPr>
        <w:t xml:space="preserve">   MAX-ACCESS  read-only</w:t>
      </w:r>
    </w:p>
    <w:p w14:paraId="7F951019" w14:textId="77777777" w:rsidR="00E83C3A" w:rsidRPr="005F2A70" w:rsidRDefault="00E83C3A" w:rsidP="00E83C3A">
      <w:pPr>
        <w:pStyle w:val="PlainText"/>
        <w:rPr>
          <w:sz w:val="16"/>
          <w:szCs w:val="16"/>
        </w:rPr>
      </w:pPr>
      <w:r w:rsidRPr="005F2A70">
        <w:rPr>
          <w:sz w:val="16"/>
          <w:szCs w:val="16"/>
        </w:rPr>
        <w:t xml:space="preserve">   STATUS      current</w:t>
      </w:r>
    </w:p>
    <w:p w14:paraId="1497852C" w14:textId="77777777" w:rsidR="00E83C3A" w:rsidRPr="005F2A70" w:rsidRDefault="00E83C3A" w:rsidP="00E83C3A">
      <w:pPr>
        <w:pStyle w:val="PlainText"/>
        <w:rPr>
          <w:sz w:val="16"/>
          <w:szCs w:val="16"/>
        </w:rPr>
      </w:pPr>
      <w:r w:rsidRPr="005F2A70">
        <w:rPr>
          <w:sz w:val="16"/>
          <w:szCs w:val="16"/>
        </w:rPr>
        <w:t xml:space="preserve">   DESCRIPTION</w:t>
      </w:r>
    </w:p>
    <w:p w14:paraId="13DCA6A7" w14:textId="77777777" w:rsidR="00E83C3A" w:rsidRPr="005F2A70" w:rsidRDefault="00E83C3A" w:rsidP="00E83C3A">
      <w:pPr>
        <w:pStyle w:val="PlainText"/>
        <w:rPr>
          <w:sz w:val="16"/>
          <w:szCs w:val="16"/>
        </w:rPr>
      </w:pPr>
      <w:r w:rsidRPr="005F2A70">
        <w:rPr>
          <w:sz w:val="16"/>
          <w:szCs w:val="16"/>
        </w:rPr>
        <w:t xml:space="preserve">     "Minimum duration a GeoBroadcast packet shall be buffered in the CBF packet buffer in ms"</w:t>
      </w:r>
    </w:p>
    <w:p w14:paraId="12F21AF4" w14:textId="77777777" w:rsidR="00E83C3A" w:rsidRPr="005F2A70" w:rsidRDefault="00E83C3A" w:rsidP="00E83C3A">
      <w:pPr>
        <w:pStyle w:val="PlainText"/>
        <w:rPr>
          <w:sz w:val="16"/>
          <w:szCs w:val="16"/>
        </w:rPr>
      </w:pPr>
      <w:r w:rsidRPr="005F2A70">
        <w:rPr>
          <w:sz w:val="16"/>
          <w:szCs w:val="16"/>
        </w:rPr>
        <w:t>::= { itsGnPacketForwarding 11 }</w:t>
      </w:r>
    </w:p>
    <w:p w14:paraId="6D00C4A6" w14:textId="77777777" w:rsidR="00E83C3A" w:rsidRPr="005F2A70" w:rsidRDefault="00E83C3A" w:rsidP="00E83C3A">
      <w:pPr>
        <w:pStyle w:val="PlainText"/>
        <w:rPr>
          <w:sz w:val="16"/>
          <w:szCs w:val="16"/>
        </w:rPr>
      </w:pPr>
      <w:r w:rsidRPr="005F2A70">
        <w:rPr>
          <w:sz w:val="16"/>
          <w:szCs w:val="16"/>
        </w:rPr>
        <w:t>itsGnCbfMaxTime OBJECT-TYPE</w:t>
      </w:r>
    </w:p>
    <w:p w14:paraId="5185157B" w14:textId="77777777" w:rsidR="00E83C3A" w:rsidRPr="005F2A70" w:rsidRDefault="00E83C3A" w:rsidP="00E83C3A">
      <w:pPr>
        <w:pStyle w:val="PlainText"/>
        <w:rPr>
          <w:sz w:val="16"/>
          <w:szCs w:val="16"/>
        </w:rPr>
      </w:pPr>
      <w:r w:rsidRPr="005F2A70">
        <w:rPr>
          <w:sz w:val="16"/>
          <w:szCs w:val="16"/>
        </w:rPr>
        <w:t xml:space="preserve">   SYNTAX      Integer32(0..65635)</w:t>
      </w:r>
    </w:p>
    <w:p w14:paraId="7995EF37" w14:textId="77777777" w:rsidR="00E83C3A" w:rsidRPr="005F2A70" w:rsidRDefault="00E83C3A" w:rsidP="00E83C3A">
      <w:pPr>
        <w:pStyle w:val="PlainText"/>
        <w:rPr>
          <w:sz w:val="16"/>
          <w:szCs w:val="16"/>
        </w:rPr>
      </w:pPr>
      <w:r w:rsidRPr="005F2A70">
        <w:rPr>
          <w:sz w:val="16"/>
          <w:szCs w:val="16"/>
        </w:rPr>
        <w:t xml:space="preserve">   MAX-ACCESS  read-only</w:t>
      </w:r>
    </w:p>
    <w:p w14:paraId="08070187" w14:textId="77777777" w:rsidR="00E83C3A" w:rsidRPr="005F2A70" w:rsidRDefault="00E83C3A" w:rsidP="00E83C3A">
      <w:pPr>
        <w:pStyle w:val="PlainText"/>
        <w:rPr>
          <w:sz w:val="16"/>
          <w:szCs w:val="16"/>
        </w:rPr>
      </w:pPr>
      <w:r w:rsidRPr="005F2A70">
        <w:rPr>
          <w:sz w:val="16"/>
          <w:szCs w:val="16"/>
        </w:rPr>
        <w:t xml:space="preserve">   STATUS      current</w:t>
      </w:r>
    </w:p>
    <w:p w14:paraId="0FD244EE" w14:textId="77777777" w:rsidR="00E83C3A" w:rsidRPr="005F2A70" w:rsidRDefault="00E83C3A" w:rsidP="00E83C3A">
      <w:pPr>
        <w:pStyle w:val="PlainText"/>
        <w:rPr>
          <w:sz w:val="16"/>
          <w:szCs w:val="16"/>
        </w:rPr>
      </w:pPr>
      <w:r w:rsidRPr="005F2A70">
        <w:rPr>
          <w:sz w:val="16"/>
          <w:szCs w:val="16"/>
        </w:rPr>
        <w:t xml:space="preserve">   DESCRIPTION</w:t>
      </w:r>
    </w:p>
    <w:p w14:paraId="10AB0A5F" w14:textId="77777777" w:rsidR="00E83C3A" w:rsidRPr="005F2A70" w:rsidRDefault="00E83C3A" w:rsidP="00E83C3A">
      <w:pPr>
        <w:pStyle w:val="PlainText"/>
        <w:rPr>
          <w:sz w:val="16"/>
          <w:szCs w:val="16"/>
        </w:rPr>
      </w:pPr>
      <w:r w:rsidRPr="005F2A70">
        <w:rPr>
          <w:sz w:val="16"/>
          <w:szCs w:val="16"/>
        </w:rPr>
        <w:t xml:space="preserve">     "Maximum duration a GeoBroadcast packet shall be buffered in the CBF packet buffer in ms"</w:t>
      </w:r>
    </w:p>
    <w:p w14:paraId="0CB9A2ED" w14:textId="77777777" w:rsidR="00E83C3A" w:rsidRPr="005F2A70" w:rsidRDefault="00E83C3A" w:rsidP="00E83C3A">
      <w:pPr>
        <w:pStyle w:val="PlainText"/>
        <w:rPr>
          <w:sz w:val="16"/>
          <w:szCs w:val="16"/>
        </w:rPr>
      </w:pPr>
      <w:r w:rsidRPr="005F2A70">
        <w:rPr>
          <w:sz w:val="16"/>
          <w:szCs w:val="16"/>
        </w:rPr>
        <w:t>::= { itsGnPacketForwarding 12 }</w:t>
      </w:r>
    </w:p>
    <w:p w14:paraId="48AC0B5B" w14:textId="77777777" w:rsidR="00E83C3A" w:rsidRPr="005F2A70" w:rsidRDefault="00E83C3A" w:rsidP="00E83C3A">
      <w:pPr>
        <w:pStyle w:val="PlainText"/>
        <w:rPr>
          <w:sz w:val="16"/>
          <w:szCs w:val="16"/>
        </w:rPr>
      </w:pPr>
      <w:r w:rsidRPr="005F2A70">
        <w:rPr>
          <w:sz w:val="16"/>
          <w:szCs w:val="16"/>
        </w:rPr>
        <w:t>itsGnDefaultMaxCommunicationRange OBJECT-TYPE</w:t>
      </w:r>
    </w:p>
    <w:p w14:paraId="0B3C70D0" w14:textId="77777777" w:rsidR="00E83C3A" w:rsidRPr="005F2A70" w:rsidRDefault="00E83C3A" w:rsidP="00E83C3A">
      <w:pPr>
        <w:pStyle w:val="PlainText"/>
        <w:rPr>
          <w:sz w:val="16"/>
          <w:szCs w:val="16"/>
        </w:rPr>
      </w:pPr>
      <w:r w:rsidRPr="005F2A70">
        <w:rPr>
          <w:sz w:val="16"/>
          <w:szCs w:val="16"/>
        </w:rPr>
        <w:t xml:space="preserve">   SYNTAX      Integer32(0..65635)</w:t>
      </w:r>
    </w:p>
    <w:p w14:paraId="28C08B5E" w14:textId="77777777" w:rsidR="00E83C3A" w:rsidRPr="005F2A70" w:rsidRDefault="00E83C3A" w:rsidP="00E83C3A">
      <w:pPr>
        <w:pStyle w:val="PlainText"/>
        <w:rPr>
          <w:sz w:val="16"/>
          <w:szCs w:val="16"/>
        </w:rPr>
      </w:pPr>
      <w:r w:rsidRPr="005F2A70">
        <w:rPr>
          <w:sz w:val="16"/>
          <w:szCs w:val="16"/>
        </w:rPr>
        <w:t xml:space="preserve">   MAX-ACCESS  read-only</w:t>
      </w:r>
    </w:p>
    <w:p w14:paraId="7DAF6AA3" w14:textId="77777777" w:rsidR="00E83C3A" w:rsidRPr="005F2A70" w:rsidRDefault="00E83C3A" w:rsidP="00E83C3A">
      <w:pPr>
        <w:pStyle w:val="PlainText"/>
        <w:rPr>
          <w:sz w:val="16"/>
          <w:szCs w:val="16"/>
        </w:rPr>
      </w:pPr>
      <w:r w:rsidRPr="005F2A70">
        <w:rPr>
          <w:sz w:val="16"/>
          <w:szCs w:val="16"/>
        </w:rPr>
        <w:t xml:space="preserve">   STATUS      current</w:t>
      </w:r>
    </w:p>
    <w:p w14:paraId="4D9AF915" w14:textId="77777777" w:rsidR="00E83C3A" w:rsidRPr="005F2A70" w:rsidRDefault="00E83C3A" w:rsidP="00E83C3A">
      <w:pPr>
        <w:pStyle w:val="PlainText"/>
        <w:rPr>
          <w:sz w:val="16"/>
          <w:szCs w:val="16"/>
        </w:rPr>
      </w:pPr>
      <w:r w:rsidRPr="005F2A70">
        <w:rPr>
          <w:sz w:val="16"/>
          <w:szCs w:val="16"/>
        </w:rPr>
        <w:t xml:space="preserve">   DESCRIPTION</w:t>
      </w:r>
    </w:p>
    <w:p w14:paraId="4D527CDC" w14:textId="77777777" w:rsidR="00E83C3A" w:rsidRPr="005F2A70" w:rsidRDefault="00E83C3A" w:rsidP="00E83C3A">
      <w:pPr>
        <w:pStyle w:val="PlainText"/>
        <w:rPr>
          <w:sz w:val="16"/>
          <w:szCs w:val="16"/>
        </w:rPr>
      </w:pPr>
      <w:r w:rsidRPr="005F2A70">
        <w:rPr>
          <w:sz w:val="16"/>
          <w:szCs w:val="16"/>
        </w:rPr>
        <w:t xml:space="preserve">     "Default theoretical maximum communication range in m"</w:t>
      </w:r>
    </w:p>
    <w:p w14:paraId="708CE2C7" w14:textId="77777777" w:rsidR="00E83C3A" w:rsidRPr="005F2A70" w:rsidRDefault="00E83C3A" w:rsidP="00E83C3A">
      <w:pPr>
        <w:pStyle w:val="PlainText"/>
        <w:rPr>
          <w:sz w:val="16"/>
          <w:szCs w:val="16"/>
        </w:rPr>
      </w:pPr>
      <w:r w:rsidRPr="005F2A70">
        <w:rPr>
          <w:sz w:val="16"/>
          <w:szCs w:val="16"/>
        </w:rPr>
        <w:t>::= { itsGnPacketForwarding 13 }</w:t>
      </w:r>
    </w:p>
    <w:p w14:paraId="67E4EAD8" w14:textId="77777777" w:rsidR="00E83C3A" w:rsidRPr="005F2A70" w:rsidRDefault="00E83C3A" w:rsidP="00E83C3A">
      <w:pPr>
        <w:pStyle w:val="PlainText"/>
        <w:rPr>
          <w:sz w:val="16"/>
          <w:szCs w:val="16"/>
        </w:rPr>
      </w:pPr>
      <w:r w:rsidRPr="005F2A70">
        <w:rPr>
          <w:sz w:val="16"/>
          <w:szCs w:val="16"/>
        </w:rPr>
        <w:t>itsGnBroadcastCBFDefSectorAngle OBJECT-TYPE</w:t>
      </w:r>
    </w:p>
    <w:p w14:paraId="541258BA" w14:textId="77777777" w:rsidR="00E83C3A" w:rsidRPr="005F2A70" w:rsidRDefault="00E83C3A" w:rsidP="00E83C3A">
      <w:pPr>
        <w:pStyle w:val="PlainText"/>
        <w:rPr>
          <w:sz w:val="16"/>
          <w:szCs w:val="16"/>
        </w:rPr>
      </w:pPr>
      <w:r w:rsidRPr="005F2A70">
        <w:rPr>
          <w:sz w:val="16"/>
          <w:szCs w:val="16"/>
        </w:rPr>
        <w:t xml:space="preserve">   SYNTAX      Integer32(0..180)</w:t>
      </w:r>
    </w:p>
    <w:p w14:paraId="5EE2C5DD" w14:textId="77777777" w:rsidR="00E83C3A" w:rsidRPr="005F2A70" w:rsidRDefault="00E83C3A" w:rsidP="00E83C3A">
      <w:pPr>
        <w:pStyle w:val="PlainText"/>
        <w:rPr>
          <w:sz w:val="16"/>
          <w:szCs w:val="16"/>
        </w:rPr>
      </w:pPr>
      <w:r w:rsidRPr="005F2A70">
        <w:rPr>
          <w:sz w:val="16"/>
          <w:szCs w:val="16"/>
        </w:rPr>
        <w:t xml:space="preserve">   MAX-ACCESS  read-only</w:t>
      </w:r>
    </w:p>
    <w:p w14:paraId="3CCD9783" w14:textId="77777777" w:rsidR="00E83C3A" w:rsidRPr="005F2A70" w:rsidRDefault="00E83C3A" w:rsidP="00E83C3A">
      <w:pPr>
        <w:pStyle w:val="PlainText"/>
        <w:rPr>
          <w:sz w:val="16"/>
          <w:szCs w:val="16"/>
        </w:rPr>
      </w:pPr>
      <w:r w:rsidRPr="005F2A70">
        <w:rPr>
          <w:sz w:val="16"/>
          <w:szCs w:val="16"/>
        </w:rPr>
        <w:t xml:space="preserve">   STATUS      current</w:t>
      </w:r>
    </w:p>
    <w:p w14:paraId="363A4978" w14:textId="77777777" w:rsidR="00E83C3A" w:rsidRPr="005F2A70" w:rsidRDefault="00E83C3A" w:rsidP="00E83C3A">
      <w:pPr>
        <w:pStyle w:val="PlainText"/>
        <w:rPr>
          <w:sz w:val="16"/>
          <w:szCs w:val="16"/>
        </w:rPr>
      </w:pPr>
      <w:r w:rsidRPr="005F2A70">
        <w:rPr>
          <w:sz w:val="16"/>
          <w:szCs w:val="16"/>
        </w:rPr>
        <w:t xml:space="preserve">   DESCRIPTION</w:t>
      </w:r>
    </w:p>
    <w:p w14:paraId="75214201" w14:textId="77777777" w:rsidR="00E83C3A" w:rsidRPr="005F2A70" w:rsidRDefault="00E83C3A" w:rsidP="00E83C3A">
      <w:pPr>
        <w:pStyle w:val="PlainText"/>
        <w:rPr>
          <w:sz w:val="16"/>
          <w:szCs w:val="16"/>
        </w:rPr>
      </w:pPr>
      <w:r w:rsidRPr="005F2A70">
        <w:rPr>
          <w:sz w:val="16"/>
          <w:szCs w:val="16"/>
        </w:rPr>
        <w:t xml:space="preserve">     "Default threshold angle for advanced GeoBroadcast algorithm in degrees"</w:t>
      </w:r>
    </w:p>
    <w:p w14:paraId="17EE1029" w14:textId="77777777" w:rsidR="00E83C3A" w:rsidRPr="005F2A70" w:rsidRDefault="00E83C3A" w:rsidP="00E83C3A">
      <w:pPr>
        <w:pStyle w:val="PlainText"/>
        <w:rPr>
          <w:sz w:val="16"/>
          <w:szCs w:val="16"/>
        </w:rPr>
      </w:pPr>
      <w:r w:rsidRPr="005F2A70">
        <w:rPr>
          <w:sz w:val="16"/>
          <w:szCs w:val="16"/>
        </w:rPr>
        <w:t>::= { itsGnPacketForwarding 14 }</w:t>
      </w:r>
    </w:p>
    <w:p w14:paraId="22EEA8AC" w14:textId="77777777" w:rsidR="00E83C3A" w:rsidRPr="005F2A70" w:rsidRDefault="00E83C3A" w:rsidP="00E83C3A">
      <w:pPr>
        <w:pStyle w:val="PlainText"/>
        <w:rPr>
          <w:sz w:val="16"/>
          <w:szCs w:val="16"/>
        </w:rPr>
      </w:pPr>
      <w:r w:rsidRPr="005F2A70">
        <w:rPr>
          <w:sz w:val="16"/>
          <w:szCs w:val="16"/>
        </w:rPr>
        <w:t>itsGnUcForwardingPacketBufferSize OBJECT-TYPE</w:t>
      </w:r>
    </w:p>
    <w:p w14:paraId="38C995AB" w14:textId="77777777" w:rsidR="00E83C3A" w:rsidRPr="005F2A70" w:rsidRDefault="00E83C3A" w:rsidP="00E83C3A">
      <w:pPr>
        <w:pStyle w:val="PlainText"/>
        <w:rPr>
          <w:sz w:val="16"/>
          <w:szCs w:val="16"/>
        </w:rPr>
      </w:pPr>
      <w:r w:rsidRPr="005F2A70">
        <w:rPr>
          <w:sz w:val="16"/>
          <w:szCs w:val="16"/>
        </w:rPr>
        <w:t xml:space="preserve">   SYNTAX      Integer32(0..255)</w:t>
      </w:r>
    </w:p>
    <w:p w14:paraId="287F8A07" w14:textId="77777777" w:rsidR="00E83C3A" w:rsidRPr="005F2A70" w:rsidRDefault="00E83C3A" w:rsidP="00E83C3A">
      <w:pPr>
        <w:pStyle w:val="PlainText"/>
        <w:rPr>
          <w:sz w:val="16"/>
          <w:szCs w:val="16"/>
        </w:rPr>
      </w:pPr>
      <w:r w:rsidRPr="005F2A70">
        <w:rPr>
          <w:sz w:val="16"/>
          <w:szCs w:val="16"/>
        </w:rPr>
        <w:t xml:space="preserve">   UNITS      "kByt"</w:t>
      </w:r>
    </w:p>
    <w:p w14:paraId="3FDEFE44" w14:textId="77777777" w:rsidR="00E83C3A" w:rsidRPr="005F2A70" w:rsidRDefault="00E83C3A" w:rsidP="00E83C3A">
      <w:pPr>
        <w:pStyle w:val="PlainText"/>
        <w:rPr>
          <w:sz w:val="16"/>
          <w:szCs w:val="16"/>
        </w:rPr>
      </w:pPr>
      <w:r w:rsidRPr="005F2A70">
        <w:rPr>
          <w:sz w:val="16"/>
          <w:szCs w:val="16"/>
        </w:rPr>
        <w:t xml:space="preserve">   MAX-ACCESS  read-only</w:t>
      </w:r>
    </w:p>
    <w:p w14:paraId="68CD5ABB" w14:textId="77777777" w:rsidR="00E83C3A" w:rsidRPr="005F2A70" w:rsidRDefault="00E83C3A" w:rsidP="00E83C3A">
      <w:pPr>
        <w:pStyle w:val="PlainText"/>
        <w:rPr>
          <w:sz w:val="16"/>
          <w:szCs w:val="16"/>
        </w:rPr>
      </w:pPr>
      <w:r w:rsidRPr="005F2A70">
        <w:rPr>
          <w:sz w:val="16"/>
          <w:szCs w:val="16"/>
        </w:rPr>
        <w:t xml:space="preserve">   STATUS      current</w:t>
      </w:r>
    </w:p>
    <w:p w14:paraId="291EA495" w14:textId="77777777" w:rsidR="00E83C3A" w:rsidRPr="005F2A70" w:rsidRDefault="00E83C3A" w:rsidP="00E83C3A">
      <w:pPr>
        <w:pStyle w:val="PlainText"/>
        <w:rPr>
          <w:sz w:val="16"/>
          <w:szCs w:val="16"/>
        </w:rPr>
      </w:pPr>
      <w:r w:rsidRPr="005F2A70">
        <w:rPr>
          <w:sz w:val="16"/>
          <w:szCs w:val="16"/>
        </w:rPr>
        <w:t xml:space="preserve">   DESCRIPTION</w:t>
      </w:r>
    </w:p>
    <w:p w14:paraId="179CAA25" w14:textId="77777777" w:rsidR="00E83C3A" w:rsidRPr="005F2A70" w:rsidRDefault="00E83C3A" w:rsidP="00E83C3A">
      <w:pPr>
        <w:pStyle w:val="PlainText"/>
        <w:rPr>
          <w:sz w:val="16"/>
          <w:szCs w:val="16"/>
        </w:rPr>
      </w:pPr>
      <w:r w:rsidRPr="005F2A70">
        <w:rPr>
          <w:sz w:val="16"/>
          <w:szCs w:val="16"/>
        </w:rPr>
        <w:t xml:space="preserve">     "Forwarding: Size of UC forwarding packet buffer in kByte"</w:t>
      </w:r>
    </w:p>
    <w:p w14:paraId="703801E3" w14:textId="77777777" w:rsidR="00E83C3A" w:rsidRPr="005F2A70" w:rsidRDefault="00E83C3A" w:rsidP="00E83C3A">
      <w:pPr>
        <w:pStyle w:val="PlainText"/>
        <w:rPr>
          <w:sz w:val="16"/>
          <w:szCs w:val="16"/>
        </w:rPr>
      </w:pPr>
      <w:r w:rsidRPr="005F2A70">
        <w:rPr>
          <w:sz w:val="16"/>
          <w:szCs w:val="16"/>
        </w:rPr>
        <w:t>::= { itsGnPacketForwarding 15 }</w:t>
      </w:r>
    </w:p>
    <w:p w14:paraId="2FAD675D" w14:textId="77777777" w:rsidR="00E83C3A" w:rsidRPr="005F2A70" w:rsidRDefault="00E83C3A" w:rsidP="00E83C3A">
      <w:pPr>
        <w:pStyle w:val="PlainText"/>
        <w:rPr>
          <w:sz w:val="16"/>
          <w:szCs w:val="16"/>
        </w:rPr>
      </w:pPr>
      <w:r w:rsidRPr="005F2A70">
        <w:rPr>
          <w:sz w:val="16"/>
          <w:szCs w:val="16"/>
        </w:rPr>
        <w:t>itsGnBcForwardingPacketBufferSize OBJECT-TYPE</w:t>
      </w:r>
    </w:p>
    <w:p w14:paraId="2A63250A" w14:textId="77777777" w:rsidR="00E83C3A" w:rsidRPr="005F2A70" w:rsidRDefault="00E83C3A" w:rsidP="00E83C3A">
      <w:pPr>
        <w:pStyle w:val="PlainText"/>
        <w:rPr>
          <w:sz w:val="16"/>
          <w:szCs w:val="16"/>
        </w:rPr>
      </w:pPr>
      <w:r w:rsidRPr="005F2A70">
        <w:rPr>
          <w:sz w:val="16"/>
          <w:szCs w:val="16"/>
        </w:rPr>
        <w:t xml:space="preserve">   SYNTAX      Integer32(0.. 65535)</w:t>
      </w:r>
    </w:p>
    <w:p w14:paraId="3890CAB3" w14:textId="77777777" w:rsidR="00E83C3A" w:rsidRPr="005F2A70" w:rsidRDefault="00E83C3A" w:rsidP="00E83C3A">
      <w:pPr>
        <w:pStyle w:val="PlainText"/>
        <w:rPr>
          <w:sz w:val="16"/>
          <w:szCs w:val="16"/>
        </w:rPr>
      </w:pPr>
      <w:r w:rsidRPr="005F2A70">
        <w:rPr>
          <w:sz w:val="16"/>
          <w:szCs w:val="16"/>
        </w:rPr>
        <w:t xml:space="preserve">   UNITS      "kByt"</w:t>
      </w:r>
    </w:p>
    <w:p w14:paraId="25BCF53E" w14:textId="77777777" w:rsidR="00E83C3A" w:rsidRPr="005F2A70" w:rsidRDefault="00E83C3A" w:rsidP="00E83C3A">
      <w:pPr>
        <w:pStyle w:val="PlainText"/>
        <w:rPr>
          <w:sz w:val="16"/>
          <w:szCs w:val="16"/>
        </w:rPr>
      </w:pPr>
      <w:r w:rsidRPr="005F2A70">
        <w:rPr>
          <w:sz w:val="16"/>
          <w:szCs w:val="16"/>
        </w:rPr>
        <w:t xml:space="preserve">   MAX-ACCESS  read-only</w:t>
      </w:r>
    </w:p>
    <w:p w14:paraId="5D19188C" w14:textId="77777777" w:rsidR="00E83C3A" w:rsidRPr="005F2A70" w:rsidRDefault="00E83C3A" w:rsidP="00E83C3A">
      <w:pPr>
        <w:pStyle w:val="PlainText"/>
        <w:rPr>
          <w:sz w:val="16"/>
          <w:szCs w:val="16"/>
        </w:rPr>
      </w:pPr>
      <w:r w:rsidRPr="005F2A70">
        <w:rPr>
          <w:sz w:val="16"/>
          <w:szCs w:val="16"/>
        </w:rPr>
        <w:t xml:space="preserve">   STATUS      current</w:t>
      </w:r>
    </w:p>
    <w:p w14:paraId="26CFA893" w14:textId="77777777" w:rsidR="00E83C3A" w:rsidRPr="005F2A70" w:rsidRDefault="00E83C3A" w:rsidP="00E83C3A">
      <w:pPr>
        <w:pStyle w:val="PlainText"/>
        <w:rPr>
          <w:sz w:val="16"/>
          <w:szCs w:val="16"/>
        </w:rPr>
      </w:pPr>
      <w:r w:rsidRPr="005F2A70">
        <w:rPr>
          <w:sz w:val="16"/>
          <w:szCs w:val="16"/>
        </w:rPr>
        <w:t xml:space="preserve">   DESCRIPTION</w:t>
      </w:r>
    </w:p>
    <w:p w14:paraId="0782D098" w14:textId="77777777" w:rsidR="00E83C3A" w:rsidRPr="005F2A70" w:rsidRDefault="00E83C3A" w:rsidP="00E83C3A">
      <w:pPr>
        <w:pStyle w:val="PlainText"/>
        <w:rPr>
          <w:sz w:val="16"/>
          <w:szCs w:val="16"/>
        </w:rPr>
      </w:pPr>
      <w:r w:rsidRPr="005F2A70">
        <w:rPr>
          <w:sz w:val="16"/>
          <w:szCs w:val="16"/>
        </w:rPr>
        <w:t xml:space="preserve">     "Forwarding: Size of BC forwarding packet buffer in kByte"</w:t>
      </w:r>
    </w:p>
    <w:p w14:paraId="40890BBE" w14:textId="77777777" w:rsidR="00E83C3A" w:rsidRPr="005F2A70" w:rsidRDefault="00E83C3A" w:rsidP="00E83C3A">
      <w:pPr>
        <w:pStyle w:val="PlainText"/>
        <w:rPr>
          <w:sz w:val="16"/>
          <w:szCs w:val="16"/>
        </w:rPr>
      </w:pPr>
      <w:r w:rsidRPr="005F2A70">
        <w:rPr>
          <w:sz w:val="16"/>
          <w:szCs w:val="16"/>
        </w:rPr>
        <w:t>::= { itsGnPacketForwarding 16 }</w:t>
      </w:r>
    </w:p>
    <w:p w14:paraId="64945E86" w14:textId="77777777" w:rsidR="00E83C3A" w:rsidRPr="005F2A70" w:rsidRDefault="00E83C3A" w:rsidP="00E83C3A">
      <w:pPr>
        <w:pStyle w:val="PlainText"/>
        <w:rPr>
          <w:sz w:val="16"/>
          <w:szCs w:val="16"/>
        </w:rPr>
      </w:pPr>
      <w:r w:rsidRPr="005F2A70">
        <w:rPr>
          <w:sz w:val="16"/>
          <w:szCs w:val="16"/>
        </w:rPr>
        <w:t>itsGnCbfPacketBufferSize OBJECT-TYPE</w:t>
      </w:r>
    </w:p>
    <w:p w14:paraId="2AFB271A" w14:textId="77777777" w:rsidR="00E83C3A" w:rsidRPr="005F2A70" w:rsidRDefault="00E83C3A" w:rsidP="00E83C3A">
      <w:pPr>
        <w:pStyle w:val="PlainText"/>
        <w:rPr>
          <w:sz w:val="16"/>
          <w:szCs w:val="16"/>
        </w:rPr>
      </w:pPr>
      <w:r w:rsidRPr="005F2A70">
        <w:rPr>
          <w:sz w:val="16"/>
          <w:szCs w:val="16"/>
        </w:rPr>
        <w:t xml:space="preserve">   SYNTAX      Integer32(0.. 65535)</w:t>
      </w:r>
    </w:p>
    <w:p w14:paraId="0017E3EB" w14:textId="77777777" w:rsidR="00E83C3A" w:rsidRPr="005F2A70" w:rsidRDefault="00E83C3A" w:rsidP="00E83C3A">
      <w:pPr>
        <w:pStyle w:val="PlainText"/>
        <w:rPr>
          <w:sz w:val="16"/>
          <w:szCs w:val="16"/>
        </w:rPr>
      </w:pPr>
      <w:r w:rsidRPr="005F2A70">
        <w:rPr>
          <w:sz w:val="16"/>
          <w:szCs w:val="16"/>
        </w:rPr>
        <w:t xml:space="preserve">   UNITS      "kByt"</w:t>
      </w:r>
    </w:p>
    <w:p w14:paraId="2F8F6F2F" w14:textId="77777777" w:rsidR="00E83C3A" w:rsidRPr="005F2A70" w:rsidRDefault="00E83C3A" w:rsidP="00E83C3A">
      <w:pPr>
        <w:pStyle w:val="PlainText"/>
        <w:rPr>
          <w:sz w:val="16"/>
          <w:szCs w:val="16"/>
        </w:rPr>
      </w:pPr>
      <w:r w:rsidRPr="005F2A70">
        <w:rPr>
          <w:sz w:val="16"/>
          <w:szCs w:val="16"/>
        </w:rPr>
        <w:t xml:space="preserve">   MAX-ACCESS  read-only</w:t>
      </w:r>
    </w:p>
    <w:p w14:paraId="2CA93C7D" w14:textId="77777777" w:rsidR="00E83C3A" w:rsidRPr="005F2A70" w:rsidRDefault="00E83C3A" w:rsidP="00E83C3A">
      <w:pPr>
        <w:pStyle w:val="PlainText"/>
        <w:rPr>
          <w:sz w:val="16"/>
          <w:szCs w:val="16"/>
        </w:rPr>
      </w:pPr>
      <w:r w:rsidRPr="005F2A70">
        <w:rPr>
          <w:sz w:val="16"/>
          <w:szCs w:val="16"/>
        </w:rPr>
        <w:t xml:space="preserve">   STATUS      current</w:t>
      </w:r>
    </w:p>
    <w:p w14:paraId="7382436D" w14:textId="77777777" w:rsidR="00E83C3A" w:rsidRPr="005F2A70" w:rsidRDefault="00E83C3A" w:rsidP="00E83C3A">
      <w:pPr>
        <w:pStyle w:val="PlainText"/>
        <w:rPr>
          <w:sz w:val="16"/>
          <w:szCs w:val="16"/>
        </w:rPr>
      </w:pPr>
      <w:r w:rsidRPr="005F2A70">
        <w:rPr>
          <w:sz w:val="16"/>
          <w:szCs w:val="16"/>
        </w:rPr>
        <w:t xml:space="preserve">   DESCRIPTION</w:t>
      </w:r>
    </w:p>
    <w:p w14:paraId="67619964" w14:textId="77777777" w:rsidR="00E83C3A" w:rsidRPr="005F2A70" w:rsidRDefault="00E83C3A" w:rsidP="00E83C3A">
      <w:pPr>
        <w:pStyle w:val="PlainText"/>
        <w:rPr>
          <w:sz w:val="16"/>
          <w:szCs w:val="16"/>
        </w:rPr>
      </w:pPr>
      <w:r w:rsidRPr="005F2A70">
        <w:rPr>
          <w:sz w:val="16"/>
          <w:szCs w:val="16"/>
        </w:rPr>
        <w:t xml:space="preserve">     "Forwarding: Size of CBF packet buffer [Kbytes]."</w:t>
      </w:r>
    </w:p>
    <w:p w14:paraId="264687A4" w14:textId="77777777" w:rsidR="00E83C3A" w:rsidRPr="005F2A70" w:rsidRDefault="00E83C3A" w:rsidP="00E83C3A">
      <w:pPr>
        <w:pStyle w:val="PlainText"/>
        <w:rPr>
          <w:sz w:val="16"/>
          <w:szCs w:val="16"/>
        </w:rPr>
      </w:pPr>
      <w:r w:rsidRPr="005F2A70">
        <w:rPr>
          <w:sz w:val="16"/>
          <w:szCs w:val="16"/>
        </w:rPr>
        <w:t>::= { itsGnPacketForwarding 17 }</w:t>
      </w:r>
    </w:p>
    <w:p w14:paraId="7ACE7125" w14:textId="77777777" w:rsidR="00E83C3A" w:rsidRPr="005F2A70" w:rsidRDefault="00E83C3A" w:rsidP="00E83C3A">
      <w:pPr>
        <w:pStyle w:val="PlainText"/>
        <w:rPr>
          <w:sz w:val="16"/>
          <w:szCs w:val="16"/>
        </w:rPr>
      </w:pPr>
      <w:r w:rsidRPr="005F2A70">
        <w:rPr>
          <w:sz w:val="16"/>
          <w:szCs w:val="16"/>
        </w:rPr>
        <w:t>itsGnTrafficClass OBJECT-TYPE</w:t>
      </w:r>
    </w:p>
    <w:p w14:paraId="5CD79F16" w14:textId="77777777" w:rsidR="00E83C3A" w:rsidRPr="005F2A70" w:rsidRDefault="00E83C3A" w:rsidP="00E83C3A">
      <w:pPr>
        <w:pStyle w:val="PlainText"/>
        <w:rPr>
          <w:sz w:val="16"/>
          <w:szCs w:val="16"/>
        </w:rPr>
      </w:pPr>
      <w:r w:rsidRPr="005F2A70">
        <w:rPr>
          <w:sz w:val="16"/>
          <w:szCs w:val="16"/>
        </w:rPr>
        <w:t xml:space="preserve">   SYNTAX      Integer32(0..255)</w:t>
      </w:r>
    </w:p>
    <w:p w14:paraId="56FEF891" w14:textId="77777777" w:rsidR="00E83C3A" w:rsidRPr="005F2A70" w:rsidRDefault="00E83C3A" w:rsidP="00E83C3A">
      <w:pPr>
        <w:pStyle w:val="PlainText"/>
        <w:rPr>
          <w:sz w:val="16"/>
          <w:szCs w:val="16"/>
        </w:rPr>
      </w:pPr>
      <w:r w:rsidRPr="005F2A70">
        <w:rPr>
          <w:sz w:val="16"/>
          <w:szCs w:val="16"/>
        </w:rPr>
        <w:t xml:space="preserve">   MAX-ACCESS  read-only</w:t>
      </w:r>
    </w:p>
    <w:p w14:paraId="0E92A9E5" w14:textId="77777777" w:rsidR="00E83C3A" w:rsidRPr="005F2A70" w:rsidRDefault="00E83C3A" w:rsidP="00E83C3A">
      <w:pPr>
        <w:pStyle w:val="PlainText"/>
        <w:rPr>
          <w:sz w:val="16"/>
          <w:szCs w:val="16"/>
        </w:rPr>
      </w:pPr>
      <w:r w:rsidRPr="005F2A70">
        <w:rPr>
          <w:sz w:val="16"/>
          <w:szCs w:val="16"/>
        </w:rPr>
        <w:t xml:space="preserve">   STATUS      current</w:t>
      </w:r>
    </w:p>
    <w:p w14:paraId="2B8C7A27" w14:textId="77777777" w:rsidR="00E83C3A" w:rsidRPr="005F2A70" w:rsidRDefault="00E83C3A" w:rsidP="00E83C3A">
      <w:pPr>
        <w:pStyle w:val="PlainText"/>
        <w:rPr>
          <w:sz w:val="16"/>
          <w:szCs w:val="16"/>
        </w:rPr>
      </w:pPr>
      <w:r w:rsidRPr="005F2A70">
        <w:rPr>
          <w:sz w:val="16"/>
          <w:szCs w:val="16"/>
        </w:rPr>
        <w:t xml:space="preserve">   DESCRIPTION</w:t>
      </w:r>
    </w:p>
    <w:p w14:paraId="4736FA57" w14:textId="77777777" w:rsidR="00E83C3A" w:rsidRPr="005F2A70" w:rsidRDefault="00E83C3A" w:rsidP="00E83C3A">
      <w:pPr>
        <w:pStyle w:val="PlainText"/>
        <w:rPr>
          <w:sz w:val="16"/>
          <w:szCs w:val="16"/>
        </w:rPr>
      </w:pPr>
      <w:r w:rsidRPr="005F2A70">
        <w:rPr>
          <w:sz w:val="16"/>
          <w:szCs w:val="16"/>
        </w:rPr>
        <w:t xml:space="preserve">     "Forwarding: Default traffic class"</w:t>
      </w:r>
    </w:p>
    <w:p w14:paraId="232EC315" w14:textId="77777777" w:rsidR="00E83C3A" w:rsidRPr="005F2A70" w:rsidRDefault="00E83C3A" w:rsidP="00E83C3A">
      <w:pPr>
        <w:pStyle w:val="PlainText"/>
        <w:rPr>
          <w:sz w:val="16"/>
          <w:szCs w:val="16"/>
        </w:rPr>
      </w:pPr>
      <w:r w:rsidRPr="005F2A70">
        <w:rPr>
          <w:sz w:val="16"/>
          <w:szCs w:val="16"/>
        </w:rPr>
        <w:t>::= { itsGnPacketForwarding 18 }</w:t>
      </w:r>
    </w:p>
    <w:p w14:paraId="53FED08C" w14:textId="77777777" w:rsidR="00E83C3A" w:rsidRPr="005F2A70" w:rsidRDefault="00E83C3A" w:rsidP="00E83C3A">
      <w:pPr>
        <w:pStyle w:val="PlainText"/>
        <w:rPr>
          <w:sz w:val="16"/>
          <w:szCs w:val="16"/>
        </w:rPr>
      </w:pPr>
      <w:r w:rsidRPr="005F2A70">
        <w:rPr>
          <w:sz w:val="16"/>
          <w:szCs w:val="16"/>
        </w:rPr>
        <w:t>END</w:t>
      </w:r>
    </w:p>
    <w:p w14:paraId="7193757B" w14:textId="77777777" w:rsidR="00E83C3A" w:rsidRPr="005F2A70" w:rsidRDefault="00E83C3A" w:rsidP="00E83C3A">
      <w:pPr>
        <w:pStyle w:val="PlainText"/>
        <w:rPr>
          <w:sz w:val="16"/>
          <w:szCs w:val="16"/>
        </w:rPr>
      </w:pPr>
    </w:p>
    <w:p w14:paraId="410EDBBB" w14:textId="77777777" w:rsidR="002B7FD3" w:rsidRPr="00905356" w:rsidRDefault="002B7FD3" w:rsidP="002B7FD3">
      <w:pPr>
        <w:pStyle w:val="PL"/>
        <w:rPr>
          <w:noProof w:val="0"/>
        </w:rPr>
      </w:pPr>
    </w:p>
    <w:p w14:paraId="284EB8BB" w14:textId="453EAF94" w:rsidR="002B7FD3" w:rsidRPr="00905356" w:rsidRDefault="002B7FD3" w:rsidP="002B7FD3">
      <w:pPr>
        <w:pStyle w:val="Heading8"/>
      </w:pPr>
      <w:r w:rsidRPr="00905356">
        <w:br w:type="page"/>
      </w:r>
      <w:bookmarkStart w:id="3687" w:name="_Toc30575006"/>
      <w:bookmarkStart w:id="3688" w:name="_Toc104210396"/>
      <w:r w:rsidRPr="00905356">
        <w:t xml:space="preserve">Annex </w:t>
      </w:r>
      <w:bookmarkStart w:id="3689" w:name="annex_GN_data_services"/>
      <w:r w:rsidRPr="00905356">
        <w:t>J</w:t>
      </w:r>
      <w:bookmarkEnd w:id="3689"/>
      <w:r w:rsidRPr="00905356">
        <w:t xml:space="preserve"> (informative):</w:t>
      </w:r>
      <w:r w:rsidRPr="00905356">
        <w:br/>
        <w:t xml:space="preserve">GeoNetworking data </w:t>
      </w:r>
      <w:bookmarkEnd w:id="3687"/>
      <w:r w:rsidR="00561FDD">
        <w:t>interface</w:t>
      </w:r>
      <w:bookmarkEnd w:id="3688"/>
    </w:p>
    <w:p w14:paraId="6F11B1A0" w14:textId="77777777" w:rsidR="002B7FD3" w:rsidRPr="00905356" w:rsidRDefault="002B7FD3" w:rsidP="002B7FD3">
      <w:pPr>
        <w:pStyle w:val="Heading1"/>
      </w:pPr>
      <w:bookmarkStart w:id="3690" w:name="_Toc30575007"/>
      <w:bookmarkStart w:id="3691" w:name="_Toc104210397"/>
      <w:r w:rsidRPr="00905356">
        <w:t>J.1</w:t>
      </w:r>
      <w:r w:rsidRPr="00905356">
        <w:tab/>
        <w:t>General</w:t>
      </w:r>
      <w:bookmarkEnd w:id="3690"/>
      <w:bookmarkEnd w:id="3691"/>
    </w:p>
    <w:p w14:paraId="14D84336" w14:textId="08A1CFD3" w:rsidR="002B7FD3" w:rsidRPr="00905356" w:rsidRDefault="002B7FD3" w:rsidP="002B7FD3">
      <w:pPr>
        <w:rPr>
          <w:lang w:val="en-GB"/>
        </w:rPr>
      </w:pPr>
      <w:r w:rsidRPr="00905356">
        <w:rPr>
          <w:lang w:val="en-GB"/>
        </w:rPr>
        <w:t xml:space="preserve">The GN data service primitives allow entities of ITS transport protocols to send and receive </w:t>
      </w:r>
      <w:del w:id="3692" w:author="Delooz, Quentin" w:date="2022-05-08T16:54:00Z">
        <w:r w:rsidRPr="00905356" w:rsidDel="005C647E">
          <w:rPr>
            <w:lang w:val="en-GB"/>
          </w:rPr>
          <w:delText xml:space="preserve">PDUs </w:delText>
        </w:r>
      </w:del>
      <w:ins w:id="3693" w:author="Delooz, Quentin" w:date="2022-05-08T16:54:00Z">
        <w:r w:rsidR="005C647E">
          <w:rPr>
            <w:lang w:val="en-GB"/>
          </w:rPr>
          <w:t>packets</w:t>
        </w:r>
        <w:r w:rsidR="005C647E" w:rsidRPr="00905356">
          <w:rPr>
            <w:lang w:val="en-GB"/>
          </w:rPr>
          <w:t xml:space="preserve"> </w:t>
        </w:r>
      </w:ins>
      <w:r w:rsidRPr="00905356">
        <w:rPr>
          <w:lang w:val="en-GB"/>
        </w:rPr>
        <w:t xml:space="preserve">via the </w:t>
      </w:r>
      <w:r w:rsidR="00A85733">
        <w:rPr>
          <w:lang w:val="en-GB"/>
        </w:rPr>
        <w:t>TRANSP</w:t>
      </w:r>
      <w:r w:rsidR="009817D3" w:rsidRPr="00E95622">
        <w:rPr>
          <w:i/>
          <w:lang w:val="en-US"/>
          <w:rPrChange w:id="3694" w:author="Festag, Andreas" w:date="2022-03-17T21:39:00Z">
            <w:rPr>
              <w:i/>
            </w:rPr>
          </w:rPrChange>
        </w:rPr>
        <w:t>_</w:t>
      </w:r>
      <w:r w:rsidR="00A85733">
        <w:rPr>
          <w:lang w:val="en-GB"/>
        </w:rPr>
        <w:t>CORE interface</w:t>
      </w:r>
      <w:ins w:id="3695" w:author="Andreas Festag" w:date="2022-02-21T09:46:00Z">
        <w:r w:rsidR="005034C5" w:rsidRPr="00905356">
          <w:rPr>
            <w:lang w:val="en-GB"/>
          </w:rPr>
          <w:t xml:space="preserve"> (figure </w:t>
        </w:r>
      </w:ins>
      <w:ins w:id="3696" w:author="Andreas Festag" w:date="2022-02-21T09:47:00Z">
        <w:r w:rsidR="005034C5" w:rsidRPr="00905356">
          <w:rPr>
            <w:lang w:val="en-GB"/>
          </w:rPr>
          <w:fldChar w:fldCharType="begin"/>
        </w:r>
        <w:r w:rsidR="005034C5" w:rsidRPr="00905356">
          <w:rPr>
            <w:lang w:val="en-GB"/>
          </w:rPr>
          <w:instrText xml:space="preserve"> REF fig_sap_pdu_sdu \h </w:instrText>
        </w:r>
      </w:ins>
      <w:r w:rsidR="005034C5" w:rsidRPr="00905356">
        <w:rPr>
          <w:lang w:val="en-GB"/>
        </w:rPr>
      </w:r>
      <w:r w:rsidR="005034C5" w:rsidRPr="00905356">
        <w:rPr>
          <w:lang w:val="en-GB"/>
        </w:rPr>
        <w:fldChar w:fldCharType="separate"/>
      </w:r>
      <w:r w:rsidR="00E1623E">
        <w:rPr>
          <w:noProof/>
          <w:lang w:val="en-GB"/>
        </w:rPr>
        <w:t>1</w:t>
      </w:r>
      <w:ins w:id="3697" w:author="Andreas Festag" w:date="2022-02-21T09:47:00Z">
        <w:r w:rsidR="005034C5" w:rsidRPr="00905356">
          <w:rPr>
            <w:lang w:val="en-GB"/>
          </w:rPr>
          <w:fldChar w:fldCharType="end"/>
        </w:r>
        <w:r w:rsidR="005034C5" w:rsidRPr="00905356">
          <w:rPr>
            <w:lang w:val="en-GB"/>
          </w:rPr>
          <w:t>)</w:t>
        </w:r>
      </w:ins>
      <w:r w:rsidRPr="00905356">
        <w:rPr>
          <w:lang w:val="en-GB"/>
        </w:rPr>
        <w:t>.</w:t>
      </w:r>
    </w:p>
    <w:p w14:paraId="47971A4D" w14:textId="6EB1EEE5" w:rsidR="002B7FD3" w:rsidRPr="00905356" w:rsidRDefault="002B7FD3" w:rsidP="002B7FD3">
      <w:pPr>
        <w:pStyle w:val="Heading1"/>
      </w:pPr>
      <w:bookmarkStart w:id="3698" w:name="clause_primi_GN_data_request"/>
      <w:bookmarkStart w:id="3699" w:name="_Toc30575008"/>
      <w:bookmarkStart w:id="3700" w:name="_Toc104210398"/>
      <w:r w:rsidRPr="00905356">
        <w:t>J.2</w:t>
      </w:r>
      <w:bookmarkEnd w:id="3698"/>
      <w:r w:rsidRPr="00905356">
        <w:tab/>
      </w:r>
      <w:bookmarkStart w:id="3701" w:name="primi_GN_data_request"/>
      <w:r w:rsidR="00D66218">
        <w:rPr>
          <w:i/>
        </w:rPr>
        <w:t>TRANSP_CORE</w:t>
      </w:r>
      <w:r w:rsidRPr="00905356">
        <w:rPr>
          <w:i/>
        </w:rPr>
        <w:t>.request</w:t>
      </w:r>
      <w:bookmarkEnd w:id="3699"/>
      <w:bookmarkEnd w:id="3700"/>
      <w:bookmarkEnd w:id="3701"/>
    </w:p>
    <w:p w14:paraId="0AD8D1D8" w14:textId="5A176791" w:rsidR="002B7FD3" w:rsidRPr="00905356" w:rsidRDefault="002B7FD3" w:rsidP="002B7FD3">
      <w:pPr>
        <w:rPr>
          <w:lang w:val="en-GB"/>
        </w:rPr>
      </w:pPr>
      <w:r w:rsidRPr="00905356">
        <w:rPr>
          <w:lang w:val="en-GB"/>
        </w:rPr>
        <w:t xml:space="preserve">The service primitive </w:t>
      </w:r>
      <w:r w:rsidR="002F52CE" w:rsidRPr="00E95622">
        <w:rPr>
          <w:i/>
          <w:lang w:val="en-US"/>
          <w:rPrChange w:id="3702" w:author="Festag, Andreas" w:date="2022-03-17T21:39:00Z">
            <w:rPr>
              <w:i/>
            </w:rPr>
          </w:rPrChange>
        </w:rPr>
        <w:t>TRANSP_CORE</w:t>
      </w:r>
      <w:r w:rsidRPr="00905356">
        <w:rPr>
          <w:i/>
          <w:lang w:val="en-GB"/>
        </w:rPr>
        <w:t xml:space="preserve">.request </w:t>
      </w:r>
      <w:r w:rsidRPr="00905356">
        <w:rPr>
          <w:lang w:val="en-GB"/>
        </w:rPr>
        <w:t>is used by the ITS transport protocol entit</w:t>
      </w:r>
      <w:ins w:id="3703" w:author="Delooz, Quentin" w:date="2022-05-10T11:25:00Z">
        <w:r w:rsidR="00AD1F84">
          <w:rPr>
            <w:lang w:val="en-GB"/>
          </w:rPr>
          <w:t>ies</w:t>
        </w:r>
      </w:ins>
      <w:del w:id="3704" w:author="Delooz, Quentin" w:date="2022-05-10T11:25:00Z">
        <w:r w:rsidRPr="00905356" w:rsidDel="00AD1F84">
          <w:rPr>
            <w:lang w:val="en-GB"/>
          </w:rPr>
          <w:delText>y</w:delText>
        </w:r>
      </w:del>
      <w:r w:rsidRPr="00905356">
        <w:rPr>
          <w:lang w:val="en-GB"/>
        </w:rPr>
        <w:t xml:space="preserve"> to request sending a </w:t>
      </w:r>
      <w:del w:id="3705" w:author="Delooz, Quentin" w:date="2022-05-08T16:54:00Z">
        <w:r w:rsidRPr="00905356" w:rsidDel="00BF0EA0">
          <w:rPr>
            <w:lang w:val="en-GB"/>
          </w:rPr>
          <w:delText xml:space="preserve">GeoNetworking </w:delText>
        </w:r>
      </w:del>
      <w:ins w:id="3706" w:author="Delooz, Quentin" w:date="2022-05-08T16:54:00Z">
        <w:r w:rsidR="00BF0EA0">
          <w:rPr>
            <w:lang w:val="en-GB"/>
          </w:rPr>
          <w:t>GN</w:t>
        </w:r>
        <w:r w:rsidR="00BF0EA0" w:rsidRPr="00905356">
          <w:rPr>
            <w:lang w:val="en-GB"/>
          </w:rPr>
          <w:t xml:space="preserve"> </w:t>
        </w:r>
      </w:ins>
      <w:r w:rsidRPr="00905356">
        <w:rPr>
          <w:lang w:val="en-GB"/>
        </w:rPr>
        <w:t xml:space="preserve">packet. Upon reception of the service primitive </w:t>
      </w:r>
      <w:r w:rsidR="001A0D8B" w:rsidRPr="00E95622">
        <w:rPr>
          <w:i/>
          <w:lang w:val="en-US"/>
          <w:rPrChange w:id="3707" w:author="Festag, Andreas" w:date="2022-03-17T21:39:00Z">
            <w:rPr>
              <w:i/>
            </w:rPr>
          </w:rPrChange>
        </w:rPr>
        <w:t>TRANSP_CORE</w:t>
      </w:r>
      <w:r w:rsidRPr="00905356">
        <w:rPr>
          <w:i/>
          <w:lang w:val="en-GB"/>
        </w:rPr>
        <w:t>.request</w:t>
      </w:r>
      <w:r w:rsidRPr="00905356">
        <w:rPr>
          <w:lang w:val="en-GB"/>
        </w:rPr>
        <w:t xml:space="preserve">, the </w:t>
      </w:r>
      <w:r w:rsidR="001A0D8B">
        <w:rPr>
          <w:lang w:val="en-GB"/>
        </w:rPr>
        <w:t>GN Core</w:t>
      </w:r>
      <w:r w:rsidRPr="00905356">
        <w:rPr>
          <w:lang w:val="en-GB"/>
        </w:rPr>
        <w:t xml:space="preserve"> delivers the </w:t>
      </w:r>
      <w:r w:rsidR="00CA2412">
        <w:rPr>
          <w:lang w:val="en-GB"/>
        </w:rPr>
        <w:t>transport</w:t>
      </w:r>
      <w:r w:rsidRPr="00905356">
        <w:rPr>
          <w:lang w:val="en-GB"/>
        </w:rPr>
        <w:t xml:space="preserve"> packet to the</w:t>
      </w:r>
      <w:r w:rsidR="00991A13">
        <w:rPr>
          <w:lang w:val="en-GB"/>
        </w:rPr>
        <w:t xml:space="preserve"> active</w:t>
      </w:r>
      <w:r w:rsidRPr="00905356">
        <w:rPr>
          <w:lang w:val="en-GB"/>
        </w:rPr>
        <w:t xml:space="preserve"> </w:t>
      </w:r>
      <w:del w:id="3708" w:author="Festag, Andreas" w:date="2022-02-07T12:04:00Z">
        <w:r w:rsidRPr="00905356" w:rsidDel="00882665">
          <w:rPr>
            <w:lang w:val="en-GB"/>
          </w:rPr>
          <w:delText>LL protocol entity</w:delText>
        </w:r>
      </w:del>
      <w:r w:rsidR="00CA2412">
        <w:rPr>
          <w:lang w:val="en-GB"/>
        </w:rPr>
        <w:t>GAGH</w:t>
      </w:r>
      <w:r w:rsidR="00CF2899">
        <w:rPr>
          <w:lang w:val="en-GB"/>
        </w:rPr>
        <w:t xml:space="preserve"> associated to the </w:t>
      </w:r>
      <w:ins w:id="3709" w:author="Delooz, Quentin" w:date="2022-04-26T13:42:00Z">
        <w:r w:rsidR="00AE30B2" w:rsidRPr="00ED6661">
          <w:rPr>
            <w:lang w:val="en-US"/>
          </w:rPr>
          <w:t>AliID</w:t>
        </w:r>
        <w:r w:rsidR="00AE30B2" w:rsidDel="00AE30B2">
          <w:rPr>
            <w:lang w:val="en-GB"/>
          </w:rPr>
          <w:t xml:space="preserve"> </w:t>
        </w:r>
      </w:ins>
      <w:del w:id="3710" w:author="Delooz, Quentin" w:date="2022-04-26T13:42:00Z">
        <w:r w:rsidR="00CF2899" w:rsidDel="00AE30B2">
          <w:rPr>
            <w:lang w:val="en-GB"/>
          </w:rPr>
          <w:delText xml:space="preserve">ALI_ID </w:delText>
        </w:r>
      </w:del>
      <w:r w:rsidR="00CF2899">
        <w:rPr>
          <w:lang w:val="en-GB"/>
        </w:rPr>
        <w:t>provided</w:t>
      </w:r>
      <w:r w:rsidRPr="00905356">
        <w:rPr>
          <w:lang w:val="en-GB"/>
        </w:rPr>
        <w:t xml:space="preserve"> via the </w:t>
      </w:r>
      <w:r w:rsidR="00CA2412">
        <w:rPr>
          <w:lang w:val="en-GB"/>
        </w:rPr>
        <w:t>CORE_GAGH</w:t>
      </w:r>
      <w:r w:rsidR="00B40D8B">
        <w:rPr>
          <w:lang w:val="en-GB"/>
        </w:rPr>
        <w:t xml:space="preserve"> interface</w:t>
      </w:r>
      <w:r w:rsidRPr="00905356">
        <w:rPr>
          <w:lang w:val="en-GB"/>
        </w:rPr>
        <w:t>.</w:t>
      </w:r>
    </w:p>
    <w:p w14:paraId="3AF70517" w14:textId="5945F12C" w:rsidR="002B7FD3" w:rsidRPr="00905356" w:rsidRDefault="002B7FD3" w:rsidP="002B7FD3">
      <w:pPr>
        <w:rPr>
          <w:lang w:val="en-GB"/>
        </w:rPr>
      </w:pPr>
      <w:r w:rsidRPr="00905356">
        <w:rPr>
          <w:lang w:val="en-GB"/>
        </w:rPr>
        <w:t xml:space="preserve">The parameters of the </w:t>
      </w:r>
      <w:r w:rsidR="00B9716E" w:rsidRPr="00E95622">
        <w:rPr>
          <w:i/>
          <w:lang w:val="en-US"/>
          <w:rPrChange w:id="3711" w:author="Festag, Andreas" w:date="2022-03-17T21:39:00Z">
            <w:rPr>
              <w:i/>
            </w:rPr>
          </w:rPrChange>
        </w:rPr>
        <w:t>TRANSP_CORE</w:t>
      </w:r>
      <w:r w:rsidRPr="00905356">
        <w:rPr>
          <w:i/>
          <w:lang w:val="en-GB"/>
        </w:rPr>
        <w:t>.request</w:t>
      </w:r>
      <w:r w:rsidRPr="00905356">
        <w:rPr>
          <w:lang w:val="en-GB"/>
        </w:rPr>
        <w:t xml:space="preserve"> are as follows:</w:t>
      </w:r>
    </w:p>
    <w:p w14:paraId="318B10FB" w14:textId="677DB7F4" w:rsidR="002B7FD3" w:rsidRPr="00905356" w:rsidRDefault="002B7FD3" w:rsidP="00384CE7">
      <w:pPr>
        <w:pStyle w:val="PL"/>
        <w:spacing w:before="120"/>
        <w:rPr>
          <w:noProof w:val="0"/>
        </w:rPr>
      </w:pPr>
      <w:r w:rsidRPr="00905356">
        <w:rPr>
          <w:noProof w:val="0"/>
        </w:rPr>
        <w:fldChar w:fldCharType="begin"/>
      </w:r>
      <w:r w:rsidRPr="00905356">
        <w:rPr>
          <w:noProof w:val="0"/>
        </w:rPr>
        <w:instrText xml:space="preserve"> REF primi_GN_data_request \h  \* MERGEFORMAT </w:instrText>
      </w:r>
      <w:r w:rsidRPr="00905356">
        <w:rPr>
          <w:noProof w:val="0"/>
        </w:rPr>
      </w:r>
      <w:r w:rsidRPr="00905356">
        <w:rPr>
          <w:noProof w:val="0"/>
        </w:rPr>
        <w:fldChar w:fldCharType="separate"/>
      </w:r>
      <w:r w:rsidR="00E1623E" w:rsidRPr="00E1623E">
        <w:rPr>
          <w:noProof w:val="0"/>
        </w:rPr>
        <w:t>TRANSP_CORE.request</w:t>
      </w:r>
      <w:r w:rsidRPr="00905356">
        <w:rPr>
          <w:noProof w:val="0"/>
        </w:rPr>
        <w:fldChar w:fldCharType="end"/>
      </w:r>
      <w:r w:rsidRPr="00905356">
        <w:rPr>
          <w:noProof w:val="0"/>
        </w:rPr>
        <w:t xml:space="preserve"> (</w:t>
      </w:r>
    </w:p>
    <w:p w14:paraId="3F174DEB" w14:textId="77777777" w:rsidR="002B7FD3" w:rsidRPr="00905356" w:rsidRDefault="002B7FD3" w:rsidP="002B7FD3">
      <w:pPr>
        <w:pStyle w:val="PL"/>
        <w:rPr>
          <w:i/>
          <w:noProof w:val="0"/>
        </w:rPr>
      </w:pPr>
      <w:r w:rsidRPr="00905356">
        <w:rPr>
          <w:i/>
          <w:noProof w:val="0"/>
        </w:rPr>
        <w:tab/>
      </w:r>
      <w:r w:rsidRPr="00905356">
        <w:rPr>
          <w:i/>
          <w:noProof w:val="0"/>
        </w:rPr>
        <w:tab/>
      </w:r>
      <w:r w:rsidRPr="00905356">
        <w:rPr>
          <w:i/>
          <w:noProof w:val="0"/>
        </w:rPr>
        <w:tab/>
        <w:t>Upper protocol entity,</w:t>
      </w:r>
    </w:p>
    <w:p w14:paraId="7C14F6F3" w14:textId="77777777" w:rsidR="002B7FD3" w:rsidRPr="00905356" w:rsidRDefault="002B7FD3" w:rsidP="002B7FD3">
      <w:pPr>
        <w:pStyle w:val="PL"/>
        <w:rPr>
          <w:i/>
          <w:noProof w:val="0"/>
        </w:rPr>
      </w:pPr>
      <w:r w:rsidRPr="00905356">
        <w:rPr>
          <w:i/>
          <w:noProof w:val="0"/>
        </w:rPr>
        <w:tab/>
      </w:r>
      <w:r w:rsidRPr="00905356">
        <w:rPr>
          <w:i/>
          <w:noProof w:val="0"/>
        </w:rPr>
        <w:tab/>
      </w:r>
      <w:r w:rsidRPr="00905356">
        <w:rPr>
          <w:i/>
          <w:noProof w:val="0"/>
        </w:rPr>
        <w:tab/>
        <w:t>Packet transport type,</w:t>
      </w:r>
    </w:p>
    <w:p w14:paraId="4B52CC87" w14:textId="77777777" w:rsidR="002B7FD3" w:rsidRPr="00905356" w:rsidRDefault="002B7FD3" w:rsidP="002B7FD3">
      <w:pPr>
        <w:pStyle w:val="PL"/>
        <w:rPr>
          <w:i/>
          <w:noProof w:val="0"/>
        </w:rPr>
      </w:pPr>
      <w:r w:rsidRPr="00905356">
        <w:rPr>
          <w:i/>
          <w:noProof w:val="0"/>
        </w:rPr>
        <w:tab/>
      </w:r>
      <w:r w:rsidRPr="00905356">
        <w:rPr>
          <w:i/>
          <w:noProof w:val="0"/>
        </w:rPr>
        <w:tab/>
      </w:r>
      <w:r w:rsidRPr="00905356">
        <w:rPr>
          <w:i/>
          <w:noProof w:val="0"/>
        </w:rPr>
        <w:tab/>
        <w:t>Destination address,</w:t>
      </w:r>
    </w:p>
    <w:p w14:paraId="427D2172" w14:textId="7878B0DB" w:rsidR="002B7FD3" w:rsidDel="00F60396" w:rsidRDefault="002B7FD3" w:rsidP="002B7FD3">
      <w:pPr>
        <w:pStyle w:val="PL"/>
        <w:rPr>
          <w:del w:id="3712" w:author="Delooz, Quentin" w:date="2022-05-08T17:01:00Z"/>
          <w:i/>
          <w:noProof w:val="0"/>
        </w:rPr>
      </w:pPr>
      <w:del w:id="3713" w:author="Delooz, Quentin" w:date="2022-05-08T17:01:00Z">
        <w:r w:rsidRPr="00905356" w:rsidDel="00F60396">
          <w:rPr>
            <w:i/>
            <w:noProof w:val="0"/>
          </w:rPr>
          <w:tab/>
        </w:r>
        <w:r w:rsidRPr="00905356" w:rsidDel="00F60396">
          <w:rPr>
            <w:i/>
            <w:noProof w:val="0"/>
          </w:rPr>
          <w:tab/>
        </w:r>
        <w:r w:rsidRPr="00905356" w:rsidDel="00F60396">
          <w:rPr>
            <w:i/>
            <w:noProof w:val="0"/>
          </w:rPr>
          <w:tab/>
          <w:delText>Communication profile,</w:delText>
        </w:r>
      </w:del>
    </w:p>
    <w:p w14:paraId="7686CF3C" w14:textId="0F0FFF91" w:rsidR="00EB0348" w:rsidRPr="00905356" w:rsidRDefault="00EB0348" w:rsidP="002B7FD3">
      <w:pPr>
        <w:pStyle w:val="PL"/>
        <w:rPr>
          <w:i/>
          <w:noProof w:val="0"/>
        </w:rPr>
      </w:pPr>
      <w:r>
        <w:rPr>
          <w:i/>
          <w:noProof w:val="0"/>
        </w:rPr>
        <w:tab/>
      </w:r>
      <w:r>
        <w:rPr>
          <w:i/>
          <w:noProof w:val="0"/>
        </w:rPr>
        <w:tab/>
      </w:r>
      <w:r>
        <w:rPr>
          <w:i/>
          <w:noProof w:val="0"/>
        </w:rPr>
        <w:tab/>
        <w:t>A</w:t>
      </w:r>
      <w:ins w:id="3714" w:author="Delooz, Quentin" w:date="2022-05-08T16:56:00Z">
        <w:r w:rsidR="005F5301">
          <w:rPr>
            <w:i/>
            <w:noProof w:val="0"/>
          </w:rPr>
          <w:t>liID</w:t>
        </w:r>
      </w:ins>
      <w:del w:id="3715" w:author="Delooz, Quentin" w:date="2022-05-08T16:56:00Z">
        <w:r w:rsidDel="005F5301">
          <w:rPr>
            <w:i/>
            <w:noProof w:val="0"/>
          </w:rPr>
          <w:delText>LI ID</w:delText>
        </w:r>
      </w:del>
      <w:r>
        <w:rPr>
          <w:i/>
          <w:noProof w:val="0"/>
        </w:rPr>
        <w:t>,</w:t>
      </w:r>
    </w:p>
    <w:p w14:paraId="5578FA6A" w14:textId="77777777" w:rsidR="002B7FD3" w:rsidRPr="00905356" w:rsidRDefault="002B7FD3" w:rsidP="002B7FD3">
      <w:pPr>
        <w:pStyle w:val="PL"/>
        <w:rPr>
          <w:i/>
          <w:noProof w:val="0"/>
        </w:rPr>
      </w:pPr>
      <w:r w:rsidRPr="00905356">
        <w:rPr>
          <w:i/>
          <w:noProof w:val="0"/>
        </w:rPr>
        <w:tab/>
      </w:r>
      <w:r w:rsidRPr="00905356">
        <w:rPr>
          <w:i/>
          <w:noProof w:val="0"/>
        </w:rPr>
        <w:tab/>
      </w:r>
      <w:r w:rsidRPr="00905356">
        <w:rPr>
          <w:i/>
          <w:noProof w:val="0"/>
        </w:rPr>
        <w:tab/>
        <w:t>Security profile, (optional)</w:t>
      </w:r>
    </w:p>
    <w:p w14:paraId="1D2B92D8" w14:textId="77777777" w:rsidR="002B7FD3" w:rsidRPr="00905356" w:rsidRDefault="002B7FD3" w:rsidP="002B7FD3">
      <w:pPr>
        <w:pStyle w:val="PL"/>
        <w:rPr>
          <w:i/>
          <w:noProof w:val="0"/>
          <w:color w:val="000000"/>
        </w:rPr>
      </w:pPr>
      <w:r w:rsidRPr="00905356">
        <w:rPr>
          <w:i/>
          <w:noProof w:val="0"/>
        </w:rPr>
        <w:tab/>
      </w:r>
      <w:r w:rsidRPr="00905356">
        <w:rPr>
          <w:i/>
          <w:noProof w:val="0"/>
        </w:rPr>
        <w:tab/>
      </w:r>
      <w:r w:rsidRPr="00905356">
        <w:rPr>
          <w:i/>
          <w:noProof w:val="0"/>
          <w:color w:val="000000"/>
        </w:rPr>
        <w:tab/>
        <w:t>ITS-AID length, (optional)</w:t>
      </w:r>
    </w:p>
    <w:p w14:paraId="2BAD363F" w14:textId="77777777" w:rsidR="002B7FD3" w:rsidRPr="00905356" w:rsidRDefault="002B7FD3" w:rsidP="002B7FD3">
      <w:pPr>
        <w:pStyle w:val="PL"/>
        <w:rPr>
          <w:i/>
          <w:noProof w:val="0"/>
          <w:color w:val="000000"/>
        </w:rPr>
      </w:pPr>
      <w:r w:rsidRPr="00905356">
        <w:rPr>
          <w:i/>
          <w:noProof w:val="0"/>
          <w:color w:val="000000"/>
        </w:rPr>
        <w:tab/>
      </w:r>
      <w:r w:rsidRPr="00905356">
        <w:rPr>
          <w:i/>
          <w:noProof w:val="0"/>
          <w:color w:val="000000"/>
        </w:rPr>
        <w:tab/>
      </w:r>
      <w:r w:rsidRPr="00905356">
        <w:rPr>
          <w:i/>
          <w:noProof w:val="0"/>
          <w:color w:val="000000"/>
        </w:rPr>
        <w:tab/>
        <w:t>ITS-AID, (optional)</w:t>
      </w:r>
    </w:p>
    <w:p w14:paraId="2F06D732" w14:textId="77777777" w:rsidR="002B7FD3" w:rsidRPr="00905356" w:rsidRDefault="002B7FD3" w:rsidP="002B7FD3">
      <w:pPr>
        <w:pStyle w:val="PL"/>
        <w:rPr>
          <w:i/>
          <w:noProof w:val="0"/>
          <w:color w:val="000000"/>
        </w:rPr>
      </w:pPr>
      <w:r w:rsidRPr="00905356">
        <w:rPr>
          <w:i/>
          <w:noProof w:val="0"/>
          <w:color w:val="000000"/>
        </w:rPr>
        <w:tab/>
      </w:r>
      <w:r w:rsidRPr="00905356">
        <w:rPr>
          <w:i/>
          <w:noProof w:val="0"/>
          <w:color w:val="000000"/>
        </w:rPr>
        <w:tab/>
      </w:r>
      <w:r w:rsidRPr="00905356">
        <w:rPr>
          <w:i/>
          <w:noProof w:val="0"/>
          <w:color w:val="000000"/>
        </w:rPr>
        <w:tab/>
        <w:t>Security permissions length, (optional)</w:t>
      </w:r>
    </w:p>
    <w:p w14:paraId="347A5781" w14:textId="77777777" w:rsidR="002B7FD3" w:rsidRPr="00905356" w:rsidRDefault="002B7FD3" w:rsidP="002B7FD3">
      <w:pPr>
        <w:pStyle w:val="PL"/>
        <w:rPr>
          <w:i/>
          <w:noProof w:val="0"/>
          <w:color w:val="000000"/>
        </w:rPr>
      </w:pPr>
      <w:r w:rsidRPr="00905356">
        <w:rPr>
          <w:i/>
          <w:noProof w:val="0"/>
          <w:color w:val="000000"/>
        </w:rPr>
        <w:tab/>
      </w:r>
      <w:r w:rsidRPr="00905356">
        <w:rPr>
          <w:i/>
          <w:noProof w:val="0"/>
          <w:color w:val="000000"/>
        </w:rPr>
        <w:tab/>
      </w:r>
      <w:r w:rsidRPr="00905356">
        <w:rPr>
          <w:i/>
          <w:noProof w:val="0"/>
          <w:color w:val="000000"/>
        </w:rPr>
        <w:tab/>
        <w:t>Security permissions, (optional)</w:t>
      </w:r>
    </w:p>
    <w:p w14:paraId="547BCE7F" w14:textId="77777777" w:rsidR="002B7FD3" w:rsidRPr="00905356" w:rsidRDefault="002B7FD3" w:rsidP="002B7FD3">
      <w:pPr>
        <w:pStyle w:val="PL"/>
        <w:rPr>
          <w:i/>
          <w:noProof w:val="0"/>
          <w:color w:val="000000"/>
        </w:rPr>
      </w:pPr>
      <w:r w:rsidRPr="00905356">
        <w:rPr>
          <w:i/>
          <w:noProof w:val="0"/>
          <w:color w:val="000000"/>
        </w:rPr>
        <w:tab/>
      </w:r>
      <w:r w:rsidRPr="00905356">
        <w:rPr>
          <w:i/>
          <w:noProof w:val="0"/>
          <w:color w:val="000000"/>
        </w:rPr>
        <w:tab/>
      </w:r>
      <w:r w:rsidRPr="00905356">
        <w:rPr>
          <w:i/>
          <w:noProof w:val="0"/>
          <w:color w:val="000000"/>
        </w:rPr>
        <w:tab/>
        <w:t>Security context information, (optional)</w:t>
      </w:r>
    </w:p>
    <w:p w14:paraId="2CADC7CA" w14:textId="77777777" w:rsidR="002B7FD3" w:rsidRPr="00905356" w:rsidRDefault="002B7FD3" w:rsidP="002B7FD3">
      <w:pPr>
        <w:pStyle w:val="PL"/>
        <w:rPr>
          <w:i/>
          <w:noProof w:val="0"/>
          <w:color w:val="000000"/>
        </w:rPr>
      </w:pPr>
      <w:r w:rsidRPr="00905356">
        <w:rPr>
          <w:i/>
          <w:noProof w:val="0"/>
          <w:color w:val="000000"/>
        </w:rPr>
        <w:tab/>
      </w:r>
      <w:r w:rsidRPr="00905356">
        <w:rPr>
          <w:i/>
          <w:noProof w:val="0"/>
          <w:color w:val="000000"/>
        </w:rPr>
        <w:tab/>
      </w:r>
      <w:r w:rsidRPr="00905356">
        <w:rPr>
          <w:i/>
          <w:noProof w:val="0"/>
          <w:color w:val="000000"/>
        </w:rPr>
        <w:tab/>
        <w:t>Security target ID list length, (optional)</w:t>
      </w:r>
    </w:p>
    <w:p w14:paraId="21D64835" w14:textId="495753D1" w:rsidR="002B7FD3" w:rsidRPr="00905356" w:rsidRDefault="002B7FD3" w:rsidP="002B7FD3">
      <w:pPr>
        <w:pStyle w:val="PL"/>
        <w:rPr>
          <w:i/>
          <w:noProof w:val="0"/>
          <w:color w:val="000000"/>
        </w:rPr>
      </w:pPr>
      <w:r w:rsidRPr="00905356">
        <w:rPr>
          <w:i/>
          <w:noProof w:val="0"/>
          <w:color w:val="000000"/>
        </w:rPr>
        <w:tab/>
      </w:r>
      <w:r w:rsidRPr="00905356">
        <w:rPr>
          <w:i/>
          <w:noProof w:val="0"/>
          <w:color w:val="000000"/>
        </w:rPr>
        <w:tab/>
      </w:r>
      <w:r w:rsidRPr="00905356">
        <w:rPr>
          <w:i/>
          <w:noProof w:val="0"/>
          <w:color w:val="000000"/>
        </w:rPr>
        <w:tab/>
        <w:t>Security target ID list</w:t>
      </w:r>
      <w:del w:id="3716" w:author="Delooz, Quentin" w:date="2022-05-08T16:56:00Z">
        <w:r w:rsidRPr="00905356" w:rsidDel="00442F3B">
          <w:rPr>
            <w:i/>
            <w:noProof w:val="0"/>
            <w:color w:val="000000"/>
          </w:rPr>
          <w:delText>,</w:delText>
        </w:r>
      </w:del>
      <w:ins w:id="3717" w:author="Delooz, Quentin" w:date="2022-05-08T16:56:00Z">
        <w:r w:rsidR="00442F3B">
          <w:rPr>
            <w:i/>
            <w:noProof w:val="0"/>
            <w:color w:val="000000"/>
          </w:rPr>
          <w:t>,</w:t>
        </w:r>
      </w:ins>
      <w:r w:rsidRPr="00905356">
        <w:rPr>
          <w:i/>
          <w:noProof w:val="0"/>
          <w:color w:val="000000"/>
        </w:rPr>
        <w:t>(optional)</w:t>
      </w:r>
    </w:p>
    <w:p w14:paraId="349CD918" w14:textId="77777777" w:rsidR="002B7FD3" w:rsidRPr="00905356" w:rsidRDefault="002B7FD3" w:rsidP="002B7FD3">
      <w:pPr>
        <w:pStyle w:val="PL"/>
        <w:rPr>
          <w:i/>
          <w:noProof w:val="0"/>
        </w:rPr>
      </w:pPr>
      <w:r w:rsidRPr="00905356">
        <w:rPr>
          <w:i/>
          <w:noProof w:val="0"/>
        </w:rPr>
        <w:tab/>
      </w:r>
      <w:r w:rsidRPr="00905356">
        <w:rPr>
          <w:i/>
          <w:noProof w:val="0"/>
        </w:rPr>
        <w:tab/>
      </w:r>
      <w:r w:rsidRPr="00905356">
        <w:rPr>
          <w:i/>
          <w:noProof w:val="0"/>
        </w:rPr>
        <w:tab/>
        <w:t>Maximum packet lifetime, (optional)</w:t>
      </w:r>
    </w:p>
    <w:p w14:paraId="00413E45" w14:textId="77777777" w:rsidR="002B7FD3" w:rsidRPr="00905356" w:rsidRDefault="002B7FD3" w:rsidP="002B7FD3">
      <w:pPr>
        <w:pStyle w:val="PL"/>
        <w:rPr>
          <w:i/>
          <w:noProof w:val="0"/>
        </w:rPr>
      </w:pPr>
      <w:r w:rsidRPr="00905356">
        <w:rPr>
          <w:i/>
          <w:noProof w:val="0"/>
        </w:rPr>
        <w:tab/>
      </w:r>
      <w:r w:rsidRPr="00905356">
        <w:rPr>
          <w:i/>
          <w:noProof w:val="0"/>
        </w:rPr>
        <w:tab/>
      </w:r>
      <w:r w:rsidRPr="00905356">
        <w:rPr>
          <w:i/>
          <w:noProof w:val="0"/>
        </w:rPr>
        <w:tab/>
        <w:t>Repetition interval, (optional)</w:t>
      </w:r>
    </w:p>
    <w:p w14:paraId="61FE9AA8" w14:textId="77777777" w:rsidR="002B7FD3" w:rsidRPr="00905356" w:rsidRDefault="002B7FD3" w:rsidP="002B7FD3">
      <w:pPr>
        <w:pStyle w:val="PL"/>
        <w:rPr>
          <w:i/>
          <w:noProof w:val="0"/>
        </w:rPr>
      </w:pPr>
      <w:r w:rsidRPr="00905356">
        <w:rPr>
          <w:i/>
          <w:noProof w:val="0"/>
        </w:rPr>
        <w:tab/>
      </w:r>
      <w:r w:rsidRPr="00905356">
        <w:rPr>
          <w:i/>
          <w:noProof w:val="0"/>
        </w:rPr>
        <w:tab/>
      </w:r>
      <w:r w:rsidRPr="00905356">
        <w:rPr>
          <w:i/>
          <w:noProof w:val="0"/>
        </w:rPr>
        <w:tab/>
        <w:t>Maximum repetition time, (optional)</w:t>
      </w:r>
    </w:p>
    <w:p w14:paraId="7F8004B5" w14:textId="77777777" w:rsidR="002B7FD3" w:rsidRPr="00905356" w:rsidRDefault="002B7FD3" w:rsidP="002B7FD3">
      <w:pPr>
        <w:pStyle w:val="PL"/>
        <w:rPr>
          <w:i/>
          <w:noProof w:val="0"/>
        </w:rPr>
      </w:pPr>
      <w:r w:rsidRPr="00905356">
        <w:rPr>
          <w:i/>
          <w:noProof w:val="0"/>
        </w:rPr>
        <w:tab/>
      </w:r>
      <w:r w:rsidRPr="00905356">
        <w:rPr>
          <w:i/>
          <w:noProof w:val="0"/>
        </w:rPr>
        <w:tab/>
      </w:r>
      <w:r w:rsidRPr="00905356">
        <w:rPr>
          <w:i/>
          <w:noProof w:val="0"/>
        </w:rPr>
        <w:tab/>
        <w:t>Maximum hop limit, (optional)</w:t>
      </w:r>
    </w:p>
    <w:p w14:paraId="6D418EA2" w14:textId="77777777" w:rsidR="002B7FD3" w:rsidRPr="00905356" w:rsidRDefault="002B7FD3" w:rsidP="002B7FD3">
      <w:pPr>
        <w:pStyle w:val="PL"/>
        <w:rPr>
          <w:i/>
          <w:noProof w:val="0"/>
        </w:rPr>
      </w:pPr>
      <w:r w:rsidRPr="00905356">
        <w:rPr>
          <w:i/>
          <w:noProof w:val="0"/>
        </w:rPr>
        <w:tab/>
      </w:r>
      <w:r w:rsidRPr="00905356">
        <w:rPr>
          <w:i/>
          <w:noProof w:val="0"/>
        </w:rPr>
        <w:tab/>
      </w:r>
      <w:r w:rsidRPr="00905356">
        <w:rPr>
          <w:i/>
          <w:noProof w:val="0"/>
        </w:rPr>
        <w:tab/>
        <w:t>Traffic class,</w:t>
      </w:r>
    </w:p>
    <w:p w14:paraId="0709D8DD" w14:textId="77777777" w:rsidR="002B7FD3" w:rsidRPr="00905356" w:rsidRDefault="002B7FD3" w:rsidP="002B7FD3">
      <w:pPr>
        <w:pStyle w:val="PL"/>
        <w:rPr>
          <w:i/>
          <w:noProof w:val="0"/>
        </w:rPr>
      </w:pPr>
      <w:r w:rsidRPr="00905356">
        <w:rPr>
          <w:i/>
          <w:noProof w:val="0"/>
        </w:rPr>
        <w:tab/>
      </w:r>
      <w:r w:rsidRPr="00905356">
        <w:rPr>
          <w:i/>
          <w:noProof w:val="0"/>
        </w:rPr>
        <w:tab/>
      </w:r>
      <w:r w:rsidRPr="00905356">
        <w:rPr>
          <w:i/>
          <w:noProof w:val="0"/>
        </w:rPr>
        <w:tab/>
        <w:t>Length,</w:t>
      </w:r>
    </w:p>
    <w:p w14:paraId="1FD13B14" w14:textId="77777777" w:rsidR="002B7FD3" w:rsidRPr="00905356" w:rsidRDefault="002B7FD3" w:rsidP="002B7FD3">
      <w:pPr>
        <w:pStyle w:val="PL"/>
        <w:rPr>
          <w:i/>
          <w:noProof w:val="0"/>
        </w:rPr>
      </w:pPr>
      <w:r w:rsidRPr="00905356">
        <w:rPr>
          <w:i/>
          <w:noProof w:val="0"/>
        </w:rPr>
        <w:tab/>
      </w:r>
      <w:r w:rsidRPr="00905356">
        <w:rPr>
          <w:i/>
          <w:noProof w:val="0"/>
        </w:rPr>
        <w:tab/>
      </w:r>
      <w:r w:rsidRPr="00905356">
        <w:rPr>
          <w:i/>
          <w:noProof w:val="0"/>
        </w:rPr>
        <w:tab/>
        <w:t>Data</w:t>
      </w:r>
    </w:p>
    <w:p w14:paraId="38D428DC" w14:textId="77777777" w:rsidR="002B7FD3" w:rsidRPr="00905356" w:rsidRDefault="002B7FD3" w:rsidP="002B7FD3">
      <w:pPr>
        <w:pStyle w:val="PL"/>
        <w:rPr>
          <w:noProof w:val="0"/>
        </w:rPr>
      </w:pPr>
      <w:r w:rsidRPr="00905356">
        <w:rPr>
          <w:noProof w:val="0"/>
        </w:rPr>
        <w:tab/>
      </w:r>
      <w:r w:rsidRPr="00905356">
        <w:rPr>
          <w:noProof w:val="0"/>
        </w:rPr>
        <w:tab/>
      </w:r>
      <w:r w:rsidRPr="00905356">
        <w:rPr>
          <w:noProof w:val="0"/>
        </w:rPr>
        <w:tab/>
        <w:t>)</w:t>
      </w:r>
    </w:p>
    <w:p w14:paraId="3E305B69" w14:textId="77777777" w:rsidR="002B7FD3" w:rsidRPr="00905356" w:rsidRDefault="002B7FD3" w:rsidP="002B7FD3">
      <w:pPr>
        <w:pStyle w:val="PL"/>
        <w:rPr>
          <w:noProof w:val="0"/>
        </w:rPr>
      </w:pPr>
    </w:p>
    <w:p w14:paraId="602F9CAA" w14:textId="0F0D61B3" w:rsidR="002B7FD3" w:rsidRPr="00905356" w:rsidRDefault="002B7FD3" w:rsidP="002B7FD3">
      <w:pPr>
        <w:rPr>
          <w:lang w:val="en-GB"/>
        </w:rPr>
      </w:pPr>
      <w:r w:rsidRPr="00905356">
        <w:rPr>
          <w:lang w:val="en-GB"/>
        </w:rPr>
        <w:t xml:space="preserve">The </w:t>
      </w:r>
      <w:r w:rsidRPr="00905356">
        <w:rPr>
          <w:i/>
          <w:lang w:val="en-GB"/>
        </w:rPr>
        <w:t>Upper protocol entity</w:t>
      </w:r>
      <w:r w:rsidRPr="00905356">
        <w:rPr>
          <w:lang w:val="en-GB"/>
        </w:rPr>
        <w:t xml:space="preserve"> parameter specifies whether the service primitive was triggered by an ITS Transport protocol (e.g.</w:t>
      </w:r>
      <w:ins w:id="3718" w:author="Delooz, Quentin" w:date="2022-05-08T16:56:00Z">
        <w:r w:rsidR="009B369D">
          <w:rPr>
            <w:lang w:val="en-GB"/>
          </w:rPr>
          <w:t>,</w:t>
        </w:r>
      </w:ins>
      <w:r w:rsidRPr="00905356">
        <w:rPr>
          <w:lang w:val="en-GB"/>
        </w:rPr>
        <w:t xml:space="preserve"> BTP) or by the GeoNetworking to </w:t>
      </w:r>
      <w:r w:rsidR="0026608B">
        <w:rPr>
          <w:lang w:val="en-GB"/>
        </w:rPr>
        <w:t>I</w:t>
      </w:r>
      <w:r w:rsidRPr="00905356">
        <w:rPr>
          <w:lang w:val="en-GB"/>
        </w:rPr>
        <w:t>Pv6 Adaptation Sub-Layer (GN6ASL).</w:t>
      </w:r>
      <w:r w:rsidR="003A6A9D">
        <w:rPr>
          <w:lang w:val="en-GB"/>
        </w:rPr>
        <w:t xml:space="preserve"> In case the upper protocol entity is the I</w:t>
      </w:r>
      <w:r w:rsidR="003A6A9D" w:rsidRPr="00905356">
        <w:rPr>
          <w:lang w:val="en-GB"/>
        </w:rPr>
        <w:t>Pv6 Adaptation Sub-Layer</w:t>
      </w:r>
      <w:r w:rsidR="003A6A9D">
        <w:rPr>
          <w:lang w:val="en-GB"/>
        </w:rPr>
        <w:t xml:space="preserve">, the </w:t>
      </w:r>
      <w:del w:id="3719" w:author="Delooz, Quentin" w:date="2022-05-08T16:57:00Z">
        <w:r w:rsidR="003A6A9D" w:rsidDel="009B369D">
          <w:rPr>
            <w:lang w:val="en-GB"/>
          </w:rPr>
          <w:delText>ALI ID</w:delText>
        </w:r>
      </w:del>
      <w:ins w:id="3720" w:author="Delooz, Quentin" w:date="2022-05-08T16:57:00Z">
        <w:r w:rsidR="009B369D">
          <w:rPr>
            <w:lang w:val="en-GB"/>
          </w:rPr>
          <w:t>AliID</w:t>
        </w:r>
      </w:ins>
      <w:r w:rsidR="003A6A9D">
        <w:rPr>
          <w:lang w:val="en-GB"/>
        </w:rPr>
        <w:t xml:space="preserve"> for the message is requested to the MCO_N</w:t>
      </w:r>
      <w:r w:rsidR="008D2E9B">
        <w:rPr>
          <w:lang w:val="en-GB"/>
        </w:rPr>
        <w:t>ET</w:t>
      </w:r>
      <w:r w:rsidR="003A6A9D">
        <w:rPr>
          <w:lang w:val="en-GB"/>
        </w:rPr>
        <w:t xml:space="preserve"> entity.</w:t>
      </w:r>
    </w:p>
    <w:p w14:paraId="1D9A1794" w14:textId="6B7D9BB6" w:rsidR="002B7FD3" w:rsidRPr="00905356" w:rsidRDefault="002B7FD3" w:rsidP="002B7FD3">
      <w:pPr>
        <w:rPr>
          <w:lang w:val="en-GB"/>
        </w:rPr>
      </w:pPr>
      <w:r w:rsidRPr="00905356">
        <w:rPr>
          <w:lang w:val="en-GB"/>
        </w:rPr>
        <w:t xml:space="preserve">The </w:t>
      </w:r>
      <w:r w:rsidRPr="00905356">
        <w:rPr>
          <w:i/>
          <w:lang w:val="en-GB"/>
        </w:rPr>
        <w:t>Packet transport type</w:t>
      </w:r>
      <w:r w:rsidRPr="00905356">
        <w:rPr>
          <w:lang w:val="en-GB"/>
        </w:rPr>
        <w:t xml:space="preserve"> parameter specifies the packet transport type</w:t>
      </w:r>
      <w:ins w:id="3721" w:author="Delooz, Quentin" w:date="2022-05-08T16:57:00Z">
        <w:r w:rsidR="00C90DD5">
          <w:rPr>
            <w:lang w:val="en-GB"/>
          </w:rPr>
          <w:t>. The parameter can be either: (0) GUC, (1) SHB, (2) TSB, (3)</w:t>
        </w:r>
      </w:ins>
      <w:ins w:id="3722" w:author="Delooz, Quentin" w:date="2022-05-08T16:58:00Z">
        <w:r w:rsidR="00C90DD5">
          <w:rPr>
            <w:lang w:val="en-GB"/>
          </w:rPr>
          <w:t xml:space="preserve"> GBC, (4) GAC</w:t>
        </w:r>
      </w:ins>
      <w:del w:id="3723" w:author="Delooz, Quentin" w:date="2022-05-08T16:58:00Z">
        <w:r w:rsidRPr="00905356" w:rsidDel="00C90DD5">
          <w:rPr>
            <w:lang w:val="en-GB"/>
          </w:rPr>
          <w:delText xml:space="preserve"> (GUC, SHB, TSB, GBC, GAC)</w:delText>
        </w:r>
      </w:del>
      <w:r w:rsidRPr="00905356">
        <w:rPr>
          <w:lang w:val="en-GB"/>
        </w:rPr>
        <w:t>.</w:t>
      </w:r>
    </w:p>
    <w:p w14:paraId="3B8738DF" w14:textId="4F0E0327" w:rsidR="002B7FD3" w:rsidRPr="00905356" w:rsidRDefault="002B7FD3" w:rsidP="002B7FD3">
      <w:pPr>
        <w:rPr>
          <w:lang w:val="en-GB"/>
        </w:rPr>
      </w:pPr>
      <w:r w:rsidRPr="00905356">
        <w:rPr>
          <w:lang w:val="en-GB"/>
        </w:rPr>
        <w:t xml:space="preserve">The </w:t>
      </w:r>
      <w:r w:rsidRPr="00905356">
        <w:rPr>
          <w:i/>
          <w:lang w:val="en-GB"/>
        </w:rPr>
        <w:t>Destination</w:t>
      </w:r>
      <w:r w:rsidRPr="00905356">
        <w:rPr>
          <w:lang w:val="en-GB"/>
        </w:rPr>
        <w:t xml:space="preserve"> parameter specifies the destination address for GeoUnicast or the geographical area for GBC/GAC. The destinations address for GeoUnicast can optionally contain the MID field only; with the other fields set to 0 (see figure </w:t>
      </w:r>
      <w:r w:rsidRPr="00905356">
        <w:rPr>
          <w:lang w:val="en-GB"/>
        </w:rPr>
        <w:fldChar w:fldCharType="begin"/>
      </w:r>
      <w:r w:rsidRPr="00905356">
        <w:rPr>
          <w:lang w:val="en-GB"/>
        </w:rPr>
        <w:instrText xml:space="preserve"> REF fig_gn_address_format \h  \* MERGEFORMAT </w:instrText>
      </w:r>
      <w:r w:rsidRPr="00905356">
        <w:rPr>
          <w:lang w:val="en-GB"/>
        </w:rPr>
      </w:r>
      <w:r w:rsidRPr="00905356">
        <w:rPr>
          <w:lang w:val="en-GB"/>
        </w:rPr>
        <w:fldChar w:fldCharType="separate"/>
      </w:r>
      <w:r w:rsidR="00E1623E">
        <w:rPr>
          <w:lang w:val="en-GB"/>
        </w:rPr>
        <w:t>3</w:t>
      </w:r>
      <w:r w:rsidRPr="00905356">
        <w:rPr>
          <w:lang w:val="en-GB"/>
        </w:rPr>
        <w:fldChar w:fldCharType="end"/>
      </w:r>
      <w:r w:rsidRPr="00905356">
        <w:rPr>
          <w:lang w:val="en-GB"/>
        </w:rPr>
        <w:t xml:space="preserve"> and table </w:t>
      </w:r>
      <w:r w:rsidRPr="00905356">
        <w:rPr>
          <w:lang w:val="en-GB"/>
        </w:rPr>
        <w:fldChar w:fldCharType="begin"/>
      </w:r>
      <w:r w:rsidRPr="00905356">
        <w:rPr>
          <w:lang w:val="en-GB"/>
        </w:rPr>
        <w:instrText xml:space="preserve"> REF tab_gn_address_format_fields \h  \* MERGEFORMAT </w:instrText>
      </w:r>
      <w:r w:rsidRPr="00905356">
        <w:rPr>
          <w:lang w:val="en-GB"/>
        </w:rPr>
      </w:r>
      <w:r w:rsidRPr="00905356">
        <w:rPr>
          <w:lang w:val="en-GB"/>
        </w:rPr>
        <w:fldChar w:fldCharType="separate"/>
      </w:r>
      <w:r w:rsidR="00E1623E">
        <w:rPr>
          <w:lang w:val="en-GB"/>
        </w:rPr>
        <w:t>1</w:t>
      </w:r>
      <w:r w:rsidRPr="00905356">
        <w:rPr>
          <w:lang w:val="en-GB"/>
        </w:rPr>
        <w:fldChar w:fldCharType="end"/>
      </w:r>
      <w:r w:rsidRPr="00905356">
        <w:rPr>
          <w:lang w:val="en-GB"/>
        </w:rPr>
        <w:t>).</w:t>
      </w:r>
    </w:p>
    <w:p w14:paraId="4D9D8E04" w14:textId="4D74A881" w:rsidR="002B7FD3" w:rsidRPr="00905356" w:rsidRDefault="002B7FD3" w:rsidP="002B7FD3">
      <w:pPr>
        <w:rPr>
          <w:lang w:val="en-GB"/>
        </w:rPr>
      </w:pPr>
      <w:r w:rsidRPr="00905356">
        <w:rPr>
          <w:lang w:val="en-GB"/>
        </w:rPr>
        <w:t xml:space="preserve">The </w:t>
      </w:r>
      <w:del w:id="3724" w:author="Delooz, Quentin" w:date="2022-05-08T16:58:00Z">
        <w:r w:rsidRPr="00905356" w:rsidDel="007C6A33">
          <w:rPr>
            <w:i/>
            <w:lang w:val="en-GB"/>
          </w:rPr>
          <w:delText>Communication profile</w:delText>
        </w:r>
      </w:del>
      <w:ins w:id="3725" w:author="Delooz, Quentin" w:date="2022-05-08T16:58:00Z">
        <w:r w:rsidR="007C6A33">
          <w:rPr>
            <w:i/>
            <w:lang w:val="en-GB"/>
          </w:rPr>
          <w:t>AliID</w:t>
        </w:r>
      </w:ins>
      <w:r w:rsidRPr="00905356">
        <w:rPr>
          <w:lang w:val="en-GB"/>
        </w:rPr>
        <w:t xml:space="preserve"> parameter </w:t>
      </w:r>
      <w:del w:id="3726" w:author="Delooz, Quentin" w:date="2022-05-08T16:58:00Z">
        <w:r w:rsidRPr="00905356" w:rsidDel="007C6A33">
          <w:rPr>
            <w:lang w:val="en-GB"/>
          </w:rPr>
          <w:delText xml:space="preserve">determines </w:delText>
        </w:r>
      </w:del>
      <w:ins w:id="3727" w:author="Delooz, Quentin" w:date="2022-05-08T16:58:00Z">
        <w:r w:rsidR="007C6A33">
          <w:rPr>
            <w:lang w:val="en-GB"/>
          </w:rPr>
          <w:t>indicates</w:t>
        </w:r>
        <w:r w:rsidR="007C6A33" w:rsidRPr="00905356">
          <w:rPr>
            <w:lang w:val="en-GB"/>
          </w:rPr>
          <w:t xml:space="preserve"> </w:t>
        </w:r>
      </w:ins>
      <w:r w:rsidRPr="00905356">
        <w:rPr>
          <w:lang w:val="en-GB"/>
        </w:rPr>
        <w:t xml:space="preserve">the </w:t>
      </w:r>
      <w:del w:id="3728" w:author="Festag, Andreas" w:date="2022-02-07T12:04:00Z">
        <w:r w:rsidRPr="00905356" w:rsidDel="00882665">
          <w:rPr>
            <w:lang w:val="en-GB"/>
          </w:rPr>
          <w:delText>LL protocol entity</w:delText>
        </w:r>
      </w:del>
      <w:ins w:id="3729" w:author="Festag, Andreas" w:date="2022-02-07T12:04:00Z">
        <w:r w:rsidR="00882665" w:rsidRPr="00905356">
          <w:rPr>
            <w:lang w:val="en-GB"/>
          </w:rPr>
          <w:t>ALI</w:t>
        </w:r>
      </w:ins>
      <w:ins w:id="3730" w:author="Delooz, Quentin" w:date="2022-05-08T17:00:00Z">
        <w:r w:rsidR="00291E01">
          <w:rPr>
            <w:lang w:val="en-GB"/>
          </w:rPr>
          <w:t xml:space="preserve"> at the Access layer</w:t>
        </w:r>
      </w:ins>
      <w:ins w:id="3731" w:author="Delooz, Quentin" w:date="2022-05-08T16:59:00Z">
        <w:r w:rsidR="007C6A33">
          <w:rPr>
            <w:lang w:val="en-GB"/>
          </w:rPr>
          <w:t xml:space="preserve"> that should be used for transmission and </w:t>
        </w:r>
      </w:ins>
      <w:ins w:id="3732" w:author="Delooz, Quentin" w:date="2022-05-08T17:00:00Z">
        <w:r w:rsidR="00022BA4">
          <w:rPr>
            <w:lang w:val="en-GB"/>
          </w:rPr>
          <w:t xml:space="preserve">the </w:t>
        </w:r>
        <w:r w:rsidR="00760E69">
          <w:rPr>
            <w:lang w:val="en-GB"/>
          </w:rPr>
          <w:t xml:space="preserve">GAGH </w:t>
        </w:r>
      </w:ins>
      <w:r w:rsidR="006A10C9">
        <w:rPr>
          <w:lang w:val="en-GB"/>
        </w:rPr>
        <w:t>to use</w:t>
      </w:r>
      <w:ins w:id="3733" w:author="Delooz, Quentin" w:date="2022-05-08T17:00:00Z">
        <w:r w:rsidR="00760E69">
          <w:rPr>
            <w:lang w:val="en-GB"/>
          </w:rPr>
          <w:t xml:space="preserve"> to handle this packet</w:t>
        </w:r>
      </w:ins>
      <w:r w:rsidRPr="00905356">
        <w:rPr>
          <w:lang w:val="en-GB"/>
        </w:rPr>
        <w:t>.</w:t>
      </w:r>
    </w:p>
    <w:p w14:paraId="305E027A" w14:textId="77777777" w:rsidR="002B7FD3" w:rsidRPr="00905356" w:rsidRDefault="002B7FD3" w:rsidP="002B7FD3">
      <w:pPr>
        <w:rPr>
          <w:lang w:val="en-GB"/>
        </w:rPr>
      </w:pPr>
      <w:r w:rsidRPr="00905356">
        <w:rPr>
          <w:lang w:val="en-GB"/>
        </w:rPr>
        <w:t xml:space="preserve">The </w:t>
      </w:r>
      <w:r w:rsidRPr="00905356">
        <w:rPr>
          <w:i/>
          <w:lang w:val="en-GB"/>
        </w:rPr>
        <w:t>Security profile</w:t>
      </w:r>
      <w:r w:rsidRPr="00905356">
        <w:rPr>
          <w:lang w:val="en-GB"/>
        </w:rPr>
        <w:t xml:space="preserve"> parameter determines the security service to invoke.</w:t>
      </w:r>
    </w:p>
    <w:p w14:paraId="2191BFB0" w14:textId="77777777" w:rsidR="002B7FD3" w:rsidRPr="00905356" w:rsidRDefault="002B7FD3" w:rsidP="002B7FD3">
      <w:pPr>
        <w:rPr>
          <w:color w:val="000000"/>
          <w:lang w:val="en-GB"/>
        </w:rPr>
      </w:pPr>
      <w:r w:rsidRPr="00905356">
        <w:rPr>
          <w:color w:val="000000"/>
          <w:lang w:val="en-GB"/>
        </w:rPr>
        <w:t xml:space="preserve">The </w:t>
      </w:r>
      <w:r w:rsidRPr="00905356">
        <w:rPr>
          <w:i/>
          <w:color w:val="000000"/>
          <w:lang w:val="en-GB"/>
        </w:rPr>
        <w:t>ITS-AID</w:t>
      </w:r>
      <w:r w:rsidRPr="00905356">
        <w:rPr>
          <w:color w:val="000000"/>
          <w:lang w:val="en-GB"/>
        </w:rPr>
        <w:t xml:space="preserve"> </w:t>
      </w:r>
      <w:r w:rsidRPr="00905356">
        <w:rPr>
          <w:i/>
          <w:color w:val="000000"/>
          <w:lang w:val="en-GB"/>
        </w:rPr>
        <w:t>length</w:t>
      </w:r>
      <w:r w:rsidRPr="00905356">
        <w:rPr>
          <w:color w:val="000000"/>
          <w:lang w:val="en-GB"/>
        </w:rPr>
        <w:t xml:space="preserve"> parameter specifies the length of the value provided in the </w:t>
      </w:r>
      <w:r w:rsidRPr="00905356">
        <w:rPr>
          <w:i/>
          <w:color w:val="000000"/>
          <w:lang w:val="en-GB"/>
        </w:rPr>
        <w:t>ITS-AID</w:t>
      </w:r>
      <w:r w:rsidRPr="00905356">
        <w:rPr>
          <w:color w:val="000000"/>
          <w:lang w:val="en-GB"/>
        </w:rPr>
        <w:t xml:space="preserve"> parameter.</w:t>
      </w:r>
    </w:p>
    <w:p w14:paraId="6F7393B5" w14:textId="77777777" w:rsidR="002B7FD3" w:rsidRPr="00905356" w:rsidRDefault="002B7FD3" w:rsidP="002B7FD3">
      <w:pPr>
        <w:rPr>
          <w:color w:val="000000"/>
          <w:lang w:val="en-GB"/>
        </w:rPr>
      </w:pPr>
      <w:r w:rsidRPr="00905356">
        <w:rPr>
          <w:color w:val="000000"/>
          <w:lang w:val="en-GB"/>
        </w:rPr>
        <w:t xml:space="preserve">The </w:t>
      </w:r>
      <w:r w:rsidRPr="00905356">
        <w:rPr>
          <w:i/>
          <w:color w:val="000000"/>
          <w:lang w:val="en-GB"/>
        </w:rPr>
        <w:t xml:space="preserve">ITS-AID </w:t>
      </w:r>
      <w:r w:rsidRPr="00905356">
        <w:rPr>
          <w:color w:val="000000"/>
          <w:lang w:val="en-GB"/>
        </w:rPr>
        <w:t>parameter specifies the ITS-AID for the payload to be sent.</w:t>
      </w:r>
    </w:p>
    <w:p w14:paraId="3FF67F9D" w14:textId="3BF34B80" w:rsidR="002B7FD3" w:rsidRPr="00905356" w:rsidRDefault="002B7FD3" w:rsidP="002B7FD3">
      <w:pPr>
        <w:rPr>
          <w:color w:val="000000"/>
          <w:lang w:val="en-GB"/>
        </w:rPr>
      </w:pPr>
      <w:r w:rsidRPr="00905356">
        <w:rPr>
          <w:color w:val="000000"/>
          <w:lang w:val="en-GB"/>
        </w:rPr>
        <w:t xml:space="preserve">The </w:t>
      </w:r>
      <w:r w:rsidRPr="00905356">
        <w:rPr>
          <w:i/>
          <w:color w:val="000000"/>
          <w:lang w:val="en-GB"/>
        </w:rPr>
        <w:t>Security permissions length</w:t>
      </w:r>
      <w:r w:rsidRPr="00905356">
        <w:rPr>
          <w:color w:val="000000"/>
          <w:lang w:val="en-GB"/>
        </w:rPr>
        <w:t xml:space="preserve"> parameter specifies the length of the value provided in the </w:t>
      </w:r>
      <w:r w:rsidRPr="00905356">
        <w:rPr>
          <w:i/>
          <w:color w:val="000000"/>
          <w:lang w:val="en-GB"/>
        </w:rPr>
        <w:t>Security permissions</w:t>
      </w:r>
      <w:r w:rsidRPr="00905356">
        <w:rPr>
          <w:color w:val="000000"/>
          <w:lang w:val="en-GB"/>
        </w:rPr>
        <w:t xml:space="preserve"> parameter.</w:t>
      </w:r>
      <w:ins w:id="3734" w:author="Festag, Andreas" w:date="2022-02-07T12:00:00Z">
        <w:r w:rsidR="0067457B" w:rsidRPr="00905356">
          <w:rPr>
            <w:color w:val="000000"/>
            <w:lang w:val="en-GB"/>
          </w:rPr>
          <w:t xml:space="preserve"> </w:t>
        </w:r>
      </w:ins>
    </w:p>
    <w:p w14:paraId="6E8A836C" w14:textId="77777777" w:rsidR="002B7FD3" w:rsidRPr="00905356" w:rsidRDefault="002B7FD3" w:rsidP="002B7FD3">
      <w:pPr>
        <w:rPr>
          <w:color w:val="000000"/>
          <w:lang w:val="en-GB"/>
        </w:rPr>
      </w:pPr>
      <w:r w:rsidRPr="00905356">
        <w:rPr>
          <w:color w:val="000000"/>
          <w:lang w:val="en-GB"/>
        </w:rPr>
        <w:t xml:space="preserve">The </w:t>
      </w:r>
      <w:r w:rsidRPr="00905356">
        <w:rPr>
          <w:i/>
          <w:color w:val="000000"/>
          <w:lang w:val="en-GB"/>
        </w:rPr>
        <w:t>Security permissions</w:t>
      </w:r>
      <w:r w:rsidRPr="00905356">
        <w:rPr>
          <w:color w:val="000000"/>
          <w:lang w:val="en-GB"/>
        </w:rPr>
        <w:t xml:space="preserve"> parameter specifies the </w:t>
      </w:r>
      <w:r w:rsidRPr="00905356">
        <w:rPr>
          <w:lang w:val="en-GB"/>
        </w:rPr>
        <w:t>SSP</w:t>
      </w:r>
      <w:r w:rsidRPr="00905356">
        <w:rPr>
          <w:color w:val="000000"/>
          <w:lang w:val="en-GB"/>
        </w:rPr>
        <w:t xml:space="preserve"> associated with the ITS-AID.</w:t>
      </w:r>
    </w:p>
    <w:p w14:paraId="52E0BAD2" w14:textId="77777777" w:rsidR="002B7FD3" w:rsidRPr="00905356" w:rsidRDefault="002B7FD3" w:rsidP="002B7FD3">
      <w:pPr>
        <w:rPr>
          <w:color w:val="000000"/>
          <w:lang w:val="en-GB"/>
        </w:rPr>
      </w:pPr>
      <w:r w:rsidRPr="00905356">
        <w:rPr>
          <w:color w:val="000000"/>
          <w:lang w:val="en-GB"/>
        </w:rPr>
        <w:t xml:space="preserve">The </w:t>
      </w:r>
      <w:r w:rsidRPr="00905356">
        <w:rPr>
          <w:i/>
          <w:color w:val="000000"/>
          <w:lang w:val="en-GB"/>
        </w:rPr>
        <w:t>Security context information</w:t>
      </w:r>
      <w:r w:rsidRPr="00905356">
        <w:rPr>
          <w:color w:val="000000"/>
          <w:lang w:val="en-GB"/>
        </w:rPr>
        <w:t xml:space="preserve"> parameter specifies information to be used to selecting properties of the security protocol.</w:t>
      </w:r>
    </w:p>
    <w:p w14:paraId="126BFC68" w14:textId="77777777" w:rsidR="002B7FD3" w:rsidRPr="00905356" w:rsidRDefault="002B7FD3" w:rsidP="002B7FD3">
      <w:pPr>
        <w:rPr>
          <w:color w:val="000000"/>
          <w:lang w:val="en-GB"/>
        </w:rPr>
      </w:pPr>
      <w:r w:rsidRPr="00905356">
        <w:rPr>
          <w:color w:val="000000"/>
          <w:lang w:val="en-GB"/>
        </w:rPr>
        <w:t xml:space="preserve">The </w:t>
      </w:r>
      <w:r w:rsidRPr="00905356">
        <w:rPr>
          <w:i/>
          <w:color w:val="000000"/>
          <w:lang w:val="en-GB"/>
        </w:rPr>
        <w:t>Security target ID list length</w:t>
      </w:r>
      <w:r w:rsidRPr="00905356">
        <w:rPr>
          <w:color w:val="000000"/>
          <w:lang w:val="en-GB"/>
        </w:rPr>
        <w:t xml:space="preserve"> parameter specifies the length for the value of the </w:t>
      </w:r>
      <w:r w:rsidRPr="00905356">
        <w:rPr>
          <w:i/>
          <w:color w:val="000000"/>
          <w:lang w:val="en-GB"/>
        </w:rPr>
        <w:t>SecurityTarget ID List</w:t>
      </w:r>
      <w:r w:rsidRPr="00905356">
        <w:rPr>
          <w:color w:val="000000"/>
          <w:lang w:val="en-GB"/>
        </w:rPr>
        <w:t xml:space="preserve"> parameter.</w:t>
      </w:r>
    </w:p>
    <w:p w14:paraId="53BEEDC2" w14:textId="77777777" w:rsidR="002B7FD3" w:rsidRPr="00905356" w:rsidRDefault="002B7FD3" w:rsidP="002B7FD3">
      <w:pPr>
        <w:rPr>
          <w:color w:val="000000"/>
          <w:lang w:val="en-GB"/>
        </w:rPr>
      </w:pPr>
      <w:r w:rsidRPr="00905356">
        <w:rPr>
          <w:color w:val="000000"/>
          <w:lang w:val="en-GB"/>
        </w:rPr>
        <w:t xml:space="preserve">The </w:t>
      </w:r>
      <w:r w:rsidRPr="00905356">
        <w:rPr>
          <w:i/>
          <w:color w:val="000000"/>
          <w:lang w:val="en-GB"/>
        </w:rPr>
        <w:t>Security target ID list</w:t>
      </w:r>
      <w:r w:rsidRPr="00905356">
        <w:rPr>
          <w:color w:val="000000"/>
          <w:lang w:val="en-GB"/>
        </w:rPr>
        <w:t xml:space="preserve"> parameter specifies an unordered collection of target IDs used by the security entity, for specifying multiple recipients.</w:t>
      </w:r>
    </w:p>
    <w:p w14:paraId="5EB40C5B" w14:textId="08931CBF" w:rsidR="002B7FD3" w:rsidRPr="00905356" w:rsidRDefault="002B7FD3" w:rsidP="002B7FD3">
      <w:pPr>
        <w:rPr>
          <w:lang w:val="en-GB"/>
        </w:rPr>
      </w:pPr>
      <w:r w:rsidRPr="00905356">
        <w:rPr>
          <w:lang w:val="en-GB"/>
        </w:rPr>
        <w:t xml:space="preserve">The </w:t>
      </w:r>
      <w:r w:rsidRPr="00905356">
        <w:rPr>
          <w:i/>
          <w:lang w:val="en-GB"/>
        </w:rPr>
        <w:t xml:space="preserve">Maximum lifetime </w:t>
      </w:r>
      <w:r w:rsidRPr="00905356">
        <w:rPr>
          <w:lang w:val="en-GB"/>
        </w:rPr>
        <w:t xml:space="preserve">parameter specifies the maximum tolerable time in [s] a GeoNetworking packet can be buffered until it reaches its destination. The parameter is optional. If it is not used, the GN protocol constant </w:t>
      </w:r>
      <w:r w:rsidRPr="00905356">
        <w:rPr>
          <w:rStyle w:val="aaafield"/>
          <w:rFonts w:cs="Arial"/>
          <w:bCs/>
          <w:szCs w:val="18"/>
          <w:lang w:val="en-GB"/>
        </w:rPr>
        <w:fldChar w:fldCharType="begin"/>
      </w:r>
      <w:r w:rsidRPr="00905356">
        <w:rPr>
          <w:rStyle w:val="aaafield"/>
          <w:rFonts w:cs="Arial"/>
          <w:szCs w:val="18"/>
          <w:lang w:val="en-GB"/>
        </w:rPr>
        <w:instrText xml:space="preserve"> REF mibattr_itsGnDefaultPacketLifetime \h  \* MERGEFORMAT </w:instrText>
      </w:r>
      <w:r w:rsidRPr="00905356">
        <w:rPr>
          <w:rStyle w:val="aaafield"/>
          <w:rFonts w:cs="Arial"/>
          <w:bCs/>
          <w:szCs w:val="18"/>
          <w:lang w:val="en-GB"/>
        </w:rPr>
      </w:r>
      <w:r w:rsidRPr="00905356">
        <w:rPr>
          <w:rStyle w:val="aaafield"/>
          <w:rFonts w:cs="Arial"/>
          <w:bCs/>
          <w:szCs w:val="18"/>
          <w:lang w:val="en-GB"/>
        </w:rPr>
        <w:fldChar w:fldCharType="separate"/>
      </w:r>
      <w:r w:rsidR="00E1623E" w:rsidRPr="00E1623E">
        <w:rPr>
          <w:rStyle w:val="aaafield"/>
          <w:rFonts w:cs="Arial"/>
          <w:szCs w:val="18"/>
          <w:lang w:val="en-US"/>
        </w:rPr>
        <w:t>itsGnDefaultPacketLifetime</w:t>
      </w:r>
      <w:r w:rsidRPr="00905356">
        <w:rPr>
          <w:rStyle w:val="aaafield"/>
          <w:rFonts w:cs="Arial"/>
          <w:bCs/>
          <w:szCs w:val="18"/>
          <w:lang w:val="en-GB"/>
        </w:rPr>
        <w:fldChar w:fldCharType="end"/>
      </w:r>
      <w:r w:rsidRPr="00905356">
        <w:rPr>
          <w:lang w:val="en-GB"/>
        </w:rPr>
        <w:t xml:space="preserve"> is used.</w:t>
      </w:r>
    </w:p>
    <w:p w14:paraId="3C4AF9F1" w14:textId="77777777" w:rsidR="002B7FD3" w:rsidRPr="00905356" w:rsidRDefault="002B7FD3" w:rsidP="002B7FD3">
      <w:pPr>
        <w:rPr>
          <w:lang w:val="en-GB"/>
        </w:rPr>
      </w:pPr>
      <w:r w:rsidRPr="00905356">
        <w:rPr>
          <w:lang w:val="en-GB"/>
        </w:rPr>
        <w:t xml:space="preserve">The </w:t>
      </w:r>
      <w:r w:rsidRPr="00905356">
        <w:rPr>
          <w:i/>
          <w:lang w:val="en-GB"/>
        </w:rPr>
        <w:t xml:space="preserve">Repetition interval </w:t>
      </w:r>
      <w:r w:rsidRPr="00905356">
        <w:rPr>
          <w:lang w:val="en-GB"/>
        </w:rPr>
        <w:t>parameter specifies the duration between two consecutive transmissions of the same GeoNetworking packet during maximum repetition time of a packet in [ms]. The parameter is optional. If it is not used, the packet is not repeated.</w:t>
      </w:r>
    </w:p>
    <w:p w14:paraId="23636832" w14:textId="77777777" w:rsidR="002B7FD3" w:rsidRPr="00905356" w:rsidRDefault="002B7FD3" w:rsidP="002B7FD3">
      <w:pPr>
        <w:rPr>
          <w:lang w:val="en-GB"/>
        </w:rPr>
      </w:pPr>
      <w:r w:rsidRPr="00905356">
        <w:rPr>
          <w:lang w:val="en-GB"/>
        </w:rPr>
        <w:t xml:space="preserve">The </w:t>
      </w:r>
      <w:r w:rsidRPr="00905356">
        <w:rPr>
          <w:i/>
          <w:lang w:val="en-GB"/>
        </w:rPr>
        <w:t>Maximum repetition time</w:t>
      </w:r>
      <w:r w:rsidRPr="00905356">
        <w:rPr>
          <w:lang w:val="en-GB"/>
        </w:rPr>
        <w:t xml:space="preserve"> parameter specifies the duration in [ms] for which the packet will be repeated if the Repetition interval is set. The parameter is optional; if the Repetition interval is not used, it is omitted.</w:t>
      </w:r>
    </w:p>
    <w:p w14:paraId="37A1113E" w14:textId="1D1C6BB5" w:rsidR="002B7FD3" w:rsidRPr="00905356" w:rsidRDefault="002B7FD3" w:rsidP="002B7FD3">
      <w:pPr>
        <w:rPr>
          <w:lang w:val="en-GB"/>
        </w:rPr>
      </w:pPr>
      <w:r w:rsidRPr="00905356">
        <w:rPr>
          <w:lang w:val="en-GB"/>
        </w:rPr>
        <w:t xml:space="preserve">The </w:t>
      </w:r>
      <w:r w:rsidRPr="00905356">
        <w:rPr>
          <w:i/>
          <w:lang w:val="en-GB"/>
        </w:rPr>
        <w:t>Maximum Hop Limit</w:t>
      </w:r>
      <w:r w:rsidRPr="00905356">
        <w:rPr>
          <w:lang w:val="en-GB"/>
        </w:rPr>
        <w:t xml:space="preserve"> specifies the number of hops a packet is allowed to have in the network, </w:t>
      </w:r>
      <w:del w:id="3735" w:author="Festag, Andreas" w:date="2022-03-01T03:25:00Z">
        <w:r w:rsidRPr="00905356" w:rsidDel="00DA4449">
          <w:rPr>
            <w:lang w:val="en-GB"/>
          </w:rPr>
          <w:delText xml:space="preserve">i.e. </w:delText>
        </w:r>
      </w:del>
      <w:ins w:id="3736" w:author="Festag, Andreas" w:date="2022-03-01T03:25:00Z">
        <w:r w:rsidR="00DA4449">
          <w:rPr>
            <w:lang w:val="en-GB"/>
          </w:rPr>
          <w:t xml:space="preserve">i.e., </w:t>
        </w:r>
      </w:ins>
      <w:r w:rsidRPr="00905356">
        <w:rPr>
          <w:lang w:val="en-GB"/>
        </w:rPr>
        <w:t>how often the packet is allowed to be forwarded.</w:t>
      </w:r>
    </w:p>
    <w:p w14:paraId="391F5183" w14:textId="77777777" w:rsidR="002B7FD3" w:rsidRPr="00905356" w:rsidRDefault="002B7FD3" w:rsidP="002B7FD3">
      <w:pPr>
        <w:rPr>
          <w:lang w:val="en-GB"/>
        </w:rPr>
      </w:pPr>
      <w:r w:rsidRPr="00905356">
        <w:rPr>
          <w:lang w:val="en-GB"/>
        </w:rPr>
        <w:t xml:space="preserve">The </w:t>
      </w:r>
      <w:r w:rsidRPr="00905356">
        <w:rPr>
          <w:i/>
          <w:lang w:val="en-GB"/>
        </w:rPr>
        <w:t>Traffic class</w:t>
      </w:r>
      <w:r w:rsidRPr="00905356">
        <w:rPr>
          <w:lang w:val="en-GB"/>
        </w:rPr>
        <w:t xml:space="preserve"> parameter specifies the traffic class for the message.</w:t>
      </w:r>
    </w:p>
    <w:p w14:paraId="0186EE34" w14:textId="77777777" w:rsidR="002B7FD3" w:rsidRPr="00905356" w:rsidRDefault="002B7FD3" w:rsidP="002B7FD3">
      <w:pPr>
        <w:rPr>
          <w:lang w:val="en-GB"/>
        </w:rPr>
      </w:pPr>
      <w:r w:rsidRPr="00905356">
        <w:rPr>
          <w:lang w:val="en-GB"/>
        </w:rPr>
        <w:t xml:space="preserve">The </w:t>
      </w:r>
      <w:r w:rsidRPr="00905356">
        <w:rPr>
          <w:i/>
          <w:lang w:val="en-GB"/>
        </w:rPr>
        <w:t>Length</w:t>
      </w:r>
      <w:r w:rsidRPr="00905356">
        <w:rPr>
          <w:lang w:val="en-GB"/>
        </w:rPr>
        <w:t xml:space="preserve"> parameter indicates the length of the </w:t>
      </w:r>
      <w:r w:rsidRPr="00905356">
        <w:rPr>
          <w:i/>
          <w:lang w:val="en-GB"/>
        </w:rPr>
        <w:t>Data</w:t>
      </w:r>
      <w:r w:rsidRPr="00905356">
        <w:rPr>
          <w:lang w:val="en-GB"/>
        </w:rPr>
        <w:t>.</w:t>
      </w:r>
    </w:p>
    <w:p w14:paraId="306CEBAD" w14:textId="5495737C" w:rsidR="002B7FD3" w:rsidRPr="00905356" w:rsidRDefault="002B7FD3" w:rsidP="002B7FD3">
      <w:pPr>
        <w:rPr>
          <w:lang w:val="en-GB"/>
        </w:rPr>
      </w:pPr>
      <w:r w:rsidRPr="00905356">
        <w:rPr>
          <w:lang w:val="en-GB"/>
        </w:rPr>
        <w:t xml:space="preserve">The </w:t>
      </w:r>
      <w:r w:rsidRPr="00905356">
        <w:rPr>
          <w:i/>
          <w:lang w:val="en-GB"/>
        </w:rPr>
        <w:t xml:space="preserve">Data </w:t>
      </w:r>
      <w:r w:rsidRPr="00905356">
        <w:rPr>
          <w:lang w:val="en-GB"/>
        </w:rPr>
        <w:t>parameter represents the payload of the GeoNetworking packet to be sent</w:t>
      </w:r>
      <w:del w:id="3737" w:author="Delooz, Quentin" w:date="2022-05-08T17:01:00Z">
        <w:r w:rsidRPr="00905356" w:rsidDel="00C26637">
          <w:rPr>
            <w:lang w:val="en-GB"/>
          </w:rPr>
          <w:delText xml:space="preserve">, i.e. </w:delText>
        </w:r>
      </w:del>
      <w:ins w:id="3738" w:author="Festag, Andreas" w:date="2022-03-01T03:25:00Z">
        <w:del w:id="3739" w:author="Delooz, Quentin" w:date="2022-05-08T17:01:00Z">
          <w:r w:rsidR="00DA4449" w:rsidDel="00C26637">
            <w:rPr>
              <w:lang w:val="en-GB"/>
            </w:rPr>
            <w:delText xml:space="preserve">i.e., </w:delText>
          </w:r>
        </w:del>
      </w:ins>
      <w:del w:id="3740" w:author="Delooz, Quentin" w:date="2022-05-08T17:01:00Z">
        <w:r w:rsidRPr="00905356" w:rsidDel="00C26637">
          <w:rPr>
            <w:lang w:val="en-GB"/>
          </w:rPr>
          <w:delText>the T-SDU/GN6-SDU</w:delText>
        </w:r>
      </w:del>
      <w:r w:rsidRPr="00905356">
        <w:rPr>
          <w:lang w:val="en-GB"/>
        </w:rPr>
        <w:t>.</w:t>
      </w:r>
    </w:p>
    <w:p w14:paraId="5D9A1AD2" w14:textId="780EF3C8" w:rsidR="002B7FD3" w:rsidRPr="00905356" w:rsidRDefault="002B7FD3" w:rsidP="002B7FD3">
      <w:pPr>
        <w:pStyle w:val="Heading1"/>
      </w:pPr>
      <w:bookmarkStart w:id="3741" w:name="clause_primi_GN_data_confirm"/>
      <w:bookmarkStart w:id="3742" w:name="_Toc30575009"/>
      <w:bookmarkStart w:id="3743" w:name="_Toc104210399"/>
      <w:r w:rsidRPr="00905356">
        <w:t>J.3</w:t>
      </w:r>
      <w:bookmarkEnd w:id="3741"/>
      <w:r w:rsidRPr="00905356">
        <w:tab/>
      </w:r>
      <w:bookmarkStart w:id="3744" w:name="primi_GN_data_confirm"/>
      <w:r w:rsidR="00272649">
        <w:rPr>
          <w:i/>
        </w:rPr>
        <w:t>TRANSP_CORE</w:t>
      </w:r>
      <w:r w:rsidRPr="00905356">
        <w:rPr>
          <w:i/>
        </w:rPr>
        <w:t>.confirm</w:t>
      </w:r>
      <w:bookmarkEnd w:id="3742"/>
      <w:bookmarkEnd w:id="3743"/>
      <w:bookmarkEnd w:id="3744"/>
    </w:p>
    <w:p w14:paraId="7C03E0DC" w14:textId="2A48A938" w:rsidR="002B7FD3" w:rsidRPr="00905356" w:rsidRDefault="002B7FD3" w:rsidP="002B7FD3">
      <w:pPr>
        <w:keepNext/>
        <w:keepLines/>
        <w:rPr>
          <w:lang w:val="en-GB"/>
        </w:rPr>
      </w:pPr>
      <w:r w:rsidRPr="00905356">
        <w:rPr>
          <w:lang w:val="en-GB"/>
        </w:rPr>
        <w:t xml:space="preserve">The service primitive </w:t>
      </w:r>
      <w:r w:rsidR="005A77F3" w:rsidRPr="00E95622">
        <w:rPr>
          <w:i/>
          <w:lang w:val="en-US"/>
          <w:rPrChange w:id="3745" w:author="Festag, Andreas" w:date="2022-03-17T21:39:00Z">
            <w:rPr>
              <w:i/>
            </w:rPr>
          </w:rPrChange>
        </w:rPr>
        <w:t>TRANSP_CORE</w:t>
      </w:r>
      <w:r w:rsidRPr="00905356">
        <w:rPr>
          <w:i/>
          <w:lang w:val="en-GB"/>
        </w:rPr>
        <w:t>.confirm</w:t>
      </w:r>
      <w:r w:rsidRPr="00905356">
        <w:rPr>
          <w:lang w:val="en-GB"/>
        </w:rPr>
        <w:t xml:space="preserve"> is used to confirm that the GeoNetworking packet was successfully processed in response to a </w:t>
      </w:r>
      <w:r w:rsidRPr="00905356">
        <w:rPr>
          <w:i/>
          <w:lang w:val="en-GB"/>
        </w:rPr>
        <w:fldChar w:fldCharType="begin"/>
      </w:r>
      <w:r w:rsidRPr="00905356">
        <w:rPr>
          <w:i/>
          <w:lang w:val="en-GB"/>
        </w:rPr>
        <w:instrText xml:space="preserve"> REF primi_GN_data_request \h  \* MERGEFORMAT </w:instrText>
      </w:r>
      <w:r w:rsidRPr="00905356">
        <w:rPr>
          <w:i/>
          <w:lang w:val="en-GB"/>
        </w:rPr>
      </w:r>
      <w:r w:rsidRPr="00905356">
        <w:rPr>
          <w:i/>
          <w:lang w:val="en-GB"/>
        </w:rPr>
        <w:fldChar w:fldCharType="separate"/>
      </w:r>
      <w:r w:rsidR="00E1623E" w:rsidRPr="00E1623E">
        <w:rPr>
          <w:i/>
          <w:lang w:val="en-US"/>
        </w:rPr>
        <w:t>TRANSP_CORE.</w:t>
      </w:r>
      <w:r w:rsidR="00E1623E" w:rsidRPr="00E1623E">
        <w:rPr>
          <w:i/>
          <w:lang w:val="en-GB"/>
        </w:rPr>
        <w:t>request</w:t>
      </w:r>
      <w:r w:rsidRPr="00905356">
        <w:rPr>
          <w:i/>
          <w:lang w:val="en-GB"/>
        </w:rPr>
        <w:fldChar w:fldCharType="end"/>
      </w:r>
      <w:r w:rsidRPr="00905356">
        <w:rPr>
          <w:lang w:val="en-GB"/>
        </w:rPr>
        <w:t>. For the reception of the primitive, no behaviour is specified.</w:t>
      </w:r>
    </w:p>
    <w:p w14:paraId="3BD6561A" w14:textId="77777777" w:rsidR="002B7FD3" w:rsidRPr="00905356" w:rsidRDefault="002B7FD3" w:rsidP="002B7FD3">
      <w:pPr>
        <w:keepNext/>
        <w:keepLines/>
        <w:rPr>
          <w:lang w:val="en-GB"/>
        </w:rPr>
      </w:pPr>
      <w:r w:rsidRPr="00905356">
        <w:rPr>
          <w:lang w:val="en-GB"/>
        </w:rPr>
        <w:t>The parameters of the service primitive are as follows:</w:t>
      </w:r>
    </w:p>
    <w:p w14:paraId="28B1F8CA" w14:textId="7E727CAA" w:rsidR="002B7FD3" w:rsidRPr="00905356" w:rsidRDefault="00D0569A" w:rsidP="00384CE7">
      <w:pPr>
        <w:pStyle w:val="PL"/>
        <w:spacing w:before="120"/>
        <w:rPr>
          <w:noProof w:val="0"/>
        </w:rPr>
      </w:pPr>
      <w:r>
        <w:rPr>
          <w:i/>
        </w:rPr>
        <w:t>TRANSP_CORE</w:t>
      </w:r>
      <w:r w:rsidR="002B7FD3" w:rsidRPr="00905356">
        <w:rPr>
          <w:noProof w:val="0"/>
        </w:rPr>
        <w:t>.confirm (</w:t>
      </w:r>
    </w:p>
    <w:p w14:paraId="4EA232F3" w14:textId="77777777" w:rsidR="002B7FD3" w:rsidRPr="00905356" w:rsidRDefault="002B7FD3" w:rsidP="002B7FD3">
      <w:pPr>
        <w:pStyle w:val="PL"/>
        <w:keepNext/>
        <w:keepLines/>
        <w:rPr>
          <w:i/>
          <w:noProof w:val="0"/>
        </w:rPr>
      </w:pPr>
      <w:r w:rsidRPr="00905356">
        <w:rPr>
          <w:i/>
          <w:noProof w:val="0"/>
        </w:rPr>
        <w:tab/>
      </w:r>
      <w:r w:rsidRPr="00905356">
        <w:rPr>
          <w:i/>
          <w:noProof w:val="0"/>
        </w:rPr>
        <w:tab/>
      </w:r>
      <w:r w:rsidRPr="00905356">
        <w:rPr>
          <w:i/>
          <w:noProof w:val="0"/>
        </w:rPr>
        <w:tab/>
        <w:t>ResultCode</w:t>
      </w:r>
    </w:p>
    <w:p w14:paraId="3F897EC0" w14:textId="77777777" w:rsidR="002B7FD3" w:rsidRPr="00905356" w:rsidRDefault="002B7FD3" w:rsidP="002B7FD3">
      <w:pPr>
        <w:pStyle w:val="PL"/>
        <w:rPr>
          <w:noProof w:val="0"/>
        </w:rPr>
      </w:pPr>
      <w:r w:rsidRPr="00905356">
        <w:rPr>
          <w:noProof w:val="0"/>
        </w:rPr>
        <w:tab/>
      </w:r>
      <w:r w:rsidRPr="00905356">
        <w:rPr>
          <w:noProof w:val="0"/>
        </w:rPr>
        <w:tab/>
      </w:r>
      <w:r w:rsidRPr="00905356">
        <w:rPr>
          <w:noProof w:val="0"/>
        </w:rPr>
        <w:tab/>
        <w:t>)</w:t>
      </w:r>
    </w:p>
    <w:p w14:paraId="18D069DD" w14:textId="77777777" w:rsidR="002B7FD3" w:rsidRPr="00905356" w:rsidRDefault="002B7FD3" w:rsidP="002B7FD3">
      <w:pPr>
        <w:pStyle w:val="PL"/>
        <w:rPr>
          <w:noProof w:val="0"/>
        </w:rPr>
      </w:pPr>
    </w:p>
    <w:p w14:paraId="0E79FC29" w14:textId="56758574" w:rsidR="002B7FD3" w:rsidRPr="00905356" w:rsidRDefault="002B7FD3" w:rsidP="002B7FD3">
      <w:pPr>
        <w:rPr>
          <w:lang w:val="en-GB"/>
        </w:rPr>
      </w:pPr>
      <w:r w:rsidRPr="00905356">
        <w:rPr>
          <w:lang w:val="en-GB"/>
        </w:rPr>
        <w:t xml:space="preserve">The </w:t>
      </w:r>
      <w:r w:rsidRPr="00905356">
        <w:rPr>
          <w:i/>
          <w:lang w:val="en-GB"/>
        </w:rPr>
        <w:t>ResultCode</w:t>
      </w:r>
      <w:r w:rsidRPr="00905356">
        <w:rPr>
          <w:lang w:val="en-GB"/>
        </w:rPr>
        <w:t xml:space="preserve"> parameter specifies whether the service primitive </w:t>
      </w:r>
      <w:r w:rsidRPr="00905356">
        <w:rPr>
          <w:i/>
          <w:lang w:val="en-GB"/>
        </w:rPr>
        <w:fldChar w:fldCharType="begin"/>
      </w:r>
      <w:r w:rsidRPr="00905356">
        <w:rPr>
          <w:i/>
          <w:lang w:val="en-GB"/>
        </w:rPr>
        <w:instrText xml:space="preserve"> REF primi_GN_data_request \h  \* MERGEFORMAT </w:instrText>
      </w:r>
      <w:r w:rsidRPr="00905356">
        <w:rPr>
          <w:i/>
          <w:lang w:val="en-GB"/>
        </w:rPr>
      </w:r>
      <w:r w:rsidRPr="00905356">
        <w:rPr>
          <w:i/>
          <w:lang w:val="en-GB"/>
        </w:rPr>
        <w:fldChar w:fldCharType="separate"/>
      </w:r>
      <w:r w:rsidR="00E1623E" w:rsidRPr="00E1623E">
        <w:rPr>
          <w:i/>
          <w:lang w:val="en-US"/>
        </w:rPr>
        <w:t>TRANSP_CORE.</w:t>
      </w:r>
      <w:r w:rsidR="00E1623E" w:rsidRPr="00E1623E">
        <w:rPr>
          <w:i/>
          <w:lang w:val="en-GB"/>
        </w:rPr>
        <w:t>request</w:t>
      </w:r>
      <w:r w:rsidRPr="00905356">
        <w:rPr>
          <w:i/>
          <w:lang w:val="en-GB"/>
        </w:rPr>
        <w:fldChar w:fldCharType="end"/>
      </w:r>
      <w:r w:rsidRPr="00905356">
        <w:rPr>
          <w:lang w:val="en-GB"/>
        </w:rPr>
        <w:t xml:space="preserve"> is:</w:t>
      </w:r>
    </w:p>
    <w:p w14:paraId="78CB5F32" w14:textId="77777777" w:rsidR="002B7FD3" w:rsidRPr="00905356" w:rsidRDefault="002B7FD3" w:rsidP="002B7FD3">
      <w:pPr>
        <w:pStyle w:val="B10"/>
        <w:rPr>
          <w:lang w:val="en-GB"/>
        </w:rPr>
      </w:pPr>
      <w:r w:rsidRPr="00905356">
        <w:rPr>
          <w:lang w:val="en-GB"/>
        </w:rPr>
        <w:t>1)</w:t>
      </w:r>
      <w:r w:rsidRPr="00905356">
        <w:rPr>
          <w:lang w:val="en-GB"/>
        </w:rPr>
        <w:tab/>
        <w:t>accepted;</w:t>
      </w:r>
    </w:p>
    <w:p w14:paraId="2D100B1C" w14:textId="0418E1BE" w:rsidR="002B7FD3" w:rsidRPr="00905356" w:rsidRDefault="002B7FD3" w:rsidP="002B7FD3">
      <w:pPr>
        <w:pStyle w:val="B10"/>
        <w:rPr>
          <w:lang w:val="en-GB"/>
        </w:rPr>
      </w:pPr>
      <w:r w:rsidRPr="00905356">
        <w:rPr>
          <w:lang w:val="en-GB"/>
        </w:rPr>
        <w:t>2)</w:t>
      </w:r>
      <w:r w:rsidRPr="00905356">
        <w:rPr>
          <w:lang w:val="en-GB"/>
        </w:rPr>
        <w:tab/>
        <w:t xml:space="preserve">rejected due to maximum length exceeded if the size of the T/GN6-PDU exceeds the GN protocol constant </w:t>
      </w:r>
      <w:r w:rsidRPr="00905356">
        <w:rPr>
          <w:rStyle w:val="aaafield"/>
          <w:lang w:val="en-GB"/>
        </w:rPr>
        <w:fldChar w:fldCharType="begin"/>
      </w:r>
      <w:r w:rsidRPr="00905356">
        <w:rPr>
          <w:rStyle w:val="aaafield"/>
          <w:lang w:val="en-GB"/>
        </w:rPr>
        <w:instrText xml:space="preserve"> REF mibattr_itsGnMaxSduSize \h  \* MERGEFORMAT </w:instrText>
      </w:r>
      <w:r w:rsidRPr="00905356">
        <w:rPr>
          <w:rStyle w:val="aaafield"/>
          <w:lang w:val="en-GB"/>
        </w:rPr>
      </w:r>
      <w:r w:rsidRPr="00905356">
        <w:rPr>
          <w:rStyle w:val="aaafield"/>
          <w:lang w:val="en-GB"/>
        </w:rPr>
        <w:fldChar w:fldCharType="separate"/>
      </w:r>
      <w:r w:rsidR="00E1623E" w:rsidRPr="00E1623E">
        <w:rPr>
          <w:rStyle w:val="aaafield"/>
          <w:lang w:val="en-US"/>
        </w:rPr>
        <w:t>itsGnMaxSduSize</w:t>
      </w:r>
      <w:r w:rsidRPr="00905356">
        <w:rPr>
          <w:rStyle w:val="aaafield"/>
          <w:lang w:val="en-GB"/>
        </w:rPr>
        <w:fldChar w:fldCharType="end"/>
      </w:r>
      <w:r w:rsidRPr="00905356">
        <w:rPr>
          <w:lang w:val="en-GB"/>
        </w:rPr>
        <w:t>;</w:t>
      </w:r>
    </w:p>
    <w:p w14:paraId="5B86F415" w14:textId="5628ADE7" w:rsidR="002B7FD3" w:rsidRPr="00905356" w:rsidRDefault="002B7FD3" w:rsidP="002B7FD3">
      <w:pPr>
        <w:pStyle w:val="B10"/>
        <w:rPr>
          <w:lang w:val="en-GB"/>
        </w:rPr>
      </w:pPr>
      <w:r w:rsidRPr="00905356">
        <w:rPr>
          <w:lang w:val="en-GB"/>
        </w:rPr>
        <w:t>3)</w:t>
      </w:r>
      <w:r w:rsidRPr="00905356">
        <w:rPr>
          <w:lang w:val="en-GB"/>
        </w:rPr>
        <w:tab/>
        <w:t xml:space="preserve">rejected due to maximum lifetime exceeded if the lifetime exceeds the maximum value of the GN protocol constant </w:t>
      </w:r>
      <w:r w:rsidRPr="00905356">
        <w:rPr>
          <w:rStyle w:val="aaafield"/>
          <w:lang w:val="en-GB"/>
        </w:rPr>
        <w:fldChar w:fldCharType="begin"/>
      </w:r>
      <w:r w:rsidRPr="00905356">
        <w:rPr>
          <w:rStyle w:val="aaafield"/>
          <w:lang w:val="en-GB"/>
        </w:rPr>
        <w:instrText xml:space="preserve"> REF mibattr_itsGnMaxPacketLifetime \h  \* MERGEFORMAT </w:instrText>
      </w:r>
      <w:r w:rsidRPr="00905356">
        <w:rPr>
          <w:rStyle w:val="aaafield"/>
          <w:lang w:val="en-GB"/>
        </w:rPr>
      </w:r>
      <w:r w:rsidRPr="00905356">
        <w:rPr>
          <w:rStyle w:val="aaafield"/>
          <w:lang w:val="en-GB"/>
        </w:rPr>
        <w:fldChar w:fldCharType="separate"/>
      </w:r>
      <w:r w:rsidR="00E1623E" w:rsidRPr="00E1623E">
        <w:rPr>
          <w:rStyle w:val="aaafield"/>
          <w:lang w:val="en-US"/>
        </w:rPr>
        <w:t>itsGnMaxPacketLifetime</w:t>
      </w:r>
      <w:r w:rsidRPr="00905356">
        <w:rPr>
          <w:rStyle w:val="aaafield"/>
          <w:lang w:val="en-GB"/>
        </w:rPr>
        <w:fldChar w:fldCharType="end"/>
      </w:r>
      <w:r w:rsidRPr="00905356">
        <w:rPr>
          <w:lang w:val="en-GB"/>
        </w:rPr>
        <w:t>;</w:t>
      </w:r>
    </w:p>
    <w:p w14:paraId="634EAB55" w14:textId="6BE1F41F" w:rsidR="002B7FD3" w:rsidRPr="00905356" w:rsidRDefault="002B7FD3" w:rsidP="002B7FD3">
      <w:pPr>
        <w:pStyle w:val="B10"/>
        <w:rPr>
          <w:lang w:val="en-GB"/>
        </w:rPr>
      </w:pPr>
      <w:r w:rsidRPr="00905356">
        <w:rPr>
          <w:lang w:val="en-GB"/>
        </w:rPr>
        <w:t>4)</w:t>
      </w:r>
      <w:r w:rsidRPr="00905356">
        <w:rPr>
          <w:lang w:val="en-GB"/>
        </w:rPr>
        <w:tab/>
        <w:t xml:space="preserve">rejected due to repetition interval too small, if the repetition interval is smaller than the GN protocol constant </w:t>
      </w:r>
      <w:r w:rsidRPr="00905356">
        <w:rPr>
          <w:rStyle w:val="aaafield"/>
          <w:lang w:val="en-GB"/>
        </w:rPr>
        <w:fldChar w:fldCharType="begin"/>
      </w:r>
      <w:r w:rsidRPr="00905356">
        <w:rPr>
          <w:rStyle w:val="aaafield"/>
          <w:lang w:val="en-GB"/>
        </w:rPr>
        <w:instrText xml:space="preserve"> REF mibattr_itsGnMinPacketRepetitionInterval \h  \* MERGEFORMAT </w:instrText>
      </w:r>
      <w:r w:rsidRPr="00905356">
        <w:rPr>
          <w:rStyle w:val="aaafield"/>
          <w:lang w:val="en-GB"/>
        </w:rPr>
      </w:r>
      <w:r w:rsidRPr="00905356">
        <w:rPr>
          <w:rStyle w:val="aaafield"/>
          <w:lang w:val="en-GB"/>
        </w:rPr>
        <w:fldChar w:fldCharType="separate"/>
      </w:r>
      <w:r w:rsidR="00E1623E" w:rsidRPr="00E1623E">
        <w:rPr>
          <w:rStyle w:val="aaafield"/>
          <w:lang w:val="en-US"/>
        </w:rPr>
        <w:t>itsGnMinPacketRepetitionInterval</w:t>
      </w:r>
      <w:r w:rsidRPr="00905356">
        <w:rPr>
          <w:rStyle w:val="aaafield"/>
          <w:lang w:val="en-GB"/>
        </w:rPr>
        <w:fldChar w:fldCharType="end"/>
      </w:r>
      <w:r w:rsidRPr="00905356">
        <w:rPr>
          <w:lang w:val="en-GB"/>
        </w:rPr>
        <w:t>;</w:t>
      </w:r>
    </w:p>
    <w:p w14:paraId="05472272" w14:textId="42D96B5A" w:rsidR="005F35A2" w:rsidRDefault="002B7FD3" w:rsidP="005F35A2">
      <w:pPr>
        <w:pStyle w:val="B10"/>
        <w:rPr>
          <w:lang w:val="en-GB"/>
        </w:rPr>
      </w:pPr>
      <w:r w:rsidRPr="00905356">
        <w:rPr>
          <w:lang w:val="en-GB"/>
        </w:rPr>
        <w:t>5)</w:t>
      </w:r>
      <w:r w:rsidRPr="00905356">
        <w:rPr>
          <w:lang w:val="en-GB"/>
        </w:rPr>
        <w:tab/>
        <w:t>rejected due to unsupported traffic class;</w:t>
      </w:r>
    </w:p>
    <w:p w14:paraId="29F8268D" w14:textId="7D7028F1" w:rsidR="005F35A2" w:rsidRPr="00905356" w:rsidRDefault="005F35A2" w:rsidP="005F35A2">
      <w:pPr>
        <w:pStyle w:val="B10"/>
        <w:rPr>
          <w:lang w:val="en-GB"/>
        </w:rPr>
      </w:pPr>
      <w:r>
        <w:rPr>
          <w:lang w:val="en-GB"/>
        </w:rPr>
        <w:t>6</w:t>
      </w:r>
      <w:r w:rsidRPr="00905356">
        <w:rPr>
          <w:lang w:val="en-GB"/>
        </w:rPr>
        <w:t>)</w:t>
      </w:r>
      <w:r w:rsidRPr="00905356">
        <w:rPr>
          <w:lang w:val="en-GB"/>
        </w:rPr>
        <w:tab/>
        <w:t xml:space="preserve">rejected due to </w:t>
      </w:r>
      <w:r w:rsidR="004E629D">
        <w:rPr>
          <w:lang w:val="en-GB"/>
        </w:rPr>
        <w:t>non-valid</w:t>
      </w:r>
      <w:r w:rsidR="004D6F45">
        <w:rPr>
          <w:lang w:val="en-GB"/>
        </w:rPr>
        <w:t xml:space="preserve"> </w:t>
      </w:r>
      <w:ins w:id="3746" w:author="Delooz, Quentin" w:date="2022-04-26T13:42:00Z">
        <w:r w:rsidR="005D01CD" w:rsidRPr="00ED6661">
          <w:rPr>
            <w:lang w:val="en-US"/>
          </w:rPr>
          <w:t>AliID</w:t>
        </w:r>
      </w:ins>
      <w:del w:id="3747" w:author="Delooz, Quentin" w:date="2022-04-26T13:42:00Z">
        <w:r w:rsidR="004D6F45" w:rsidDel="005D01CD">
          <w:rPr>
            <w:lang w:val="en-GB"/>
          </w:rPr>
          <w:delText>ALI_ID</w:delText>
        </w:r>
      </w:del>
      <w:r w:rsidRPr="00905356">
        <w:rPr>
          <w:lang w:val="en-GB"/>
        </w:rPr>
        <w:t>;</w:t>
      </w:r>
    </w:p>
    <w:p w14:paraId="66ABEC9C" w14:textId="56480302" w:rsidR="002B7FD3" w:rsidRPr="00905356" w:rsidRDefault="005F35A2" w:rsidP="002B7FD3">
      <w:pPr>
        <w:pStyle w:val="B10"/>
        <w:rPr>
          <w:lang w:val="en-GB"/>
        </w:rPr>
      </w:pPr>
      <w:r>
        <w:rPr>
          <w:lang w:val="en-GB"/>
        </w:rPr>
        <w:t>7</w:t>
      </w:r>
      <w:r w:rsidR="002B7FD3" w:rsidRPr="00905356">
        <w:rPr>
          <w:lang w:val="en-GB"/>
        </w:rPr>
        <w:t>)</w:t>
      </w:r>
      <w:r w:rsidR="002B7FD3" w:rsidRPr="00905356">
        <w:rPr>
          <w:lang w:val="en-GB"/>
        </w:rPr>
        <w:tab/>
        <w:t xml:space="preserve">rejected due to geographical area exceeds the maximum geographical area size in the GN protocol constant </w:t>
      </w:r>
      <w:r w:rsidR="002B7FD3" w:rsidRPr="00905356">
        <w:rPr>
          <w:rStyle w:val="aaafield"/>
          <w:lang w:val="en-GB"/>
        </w:rPr>
        <w:fldChar w:fldCharType="begin"/>
      </w:r>
      <w:r w:rsidR="002B7FD3" w:rsidRPr="00905356">
        <w:rPr>
          <w:rStyle w:val="aaafield"/>
          <w:lang w:val="en-GB"/>
        </w:rPr>
        <w:instrText xml:space="preserve"> REF mibattr_itsGnMaxGeoAreaSize \h  \* MERGEFORMAT </w:instrText>
      </w:r>
      <w:r w:rsidR="002B7FD3" w:rsidRPr="00905356">
        <w:rPr>
          <w:rStyle w:val="aaafield"/>
          <w:lang w:val="en-GB"/>
        </w:rPr>
      </w:r>
      <w:r w:rsidR="002B7FD3" w:rsidRPr="00905356">
        <w:rPr>
          <w:rStyle w:val="aaafield"/>
          <w:lang w:val="en-GB"/>
        </w:rPr>
        <w:fldChar w:fldCharType="separate"/>
      </w:r>
      <w:r w:rsidR="00E1623E" w:rsidRPr="00E1623E">
        <w:rPr>
          <w:rStyle w:val="aaafield"/>
          <w:lang w:val="en-US"/>
        </w:rPr>
        <w:t>itsGnMaxGeoAreaSize</w:t>
      </w:r>
      <w:r w:rsidR="002B7FD3" w:rsidRPr="00905356">
        <w:rPr>
          <w:rStyle w:val="aaafield"/>
          <w:lang w:val="en-GB"/>
        </w:rPr>
        <w:fldChar w:fldCharType="end"/>
      </w:r>
      <w:r w:rsidR="002B7FD3" w:rsidRPr="00905356">
        <w:rPr>
          <w:lang w:val="en-GB"/>
        </w:rPr>
        <w:t>; or</w:t>
      </w:r>
    </w:p>
    <w:p w14:paraId="6CA1123B" w14:textId="62B7CD50" w:rsidR="002B7FD3" w:rsidRPr="00905356" w:rsidRDefault="005F35A2" w:rsidP="002B7FD3">
      <w:pPr>
        <w:pStyle w:val="B10"/>
        <w:rPr>
          <w:lang w:val="en-GB"/>
        </w:rPr>
      </w:pPr>
      <w:r>
        <w:rPr>
          <w:lang w:val="en-GB"/>
        </w:rPr>
        <w:t>8</w:t>
      </w:r>
      <w:r w:rsidR="002B7FD3" w:rsidRPr="00905356">
        <w:rPr>
          <w:lang w:val="en-GB"/>
        </w:rPr>
        <w:t>)</w:t>
      </w:r>
      <w:r w:rsidR="002B7FD3" w:rsidRPr="00905356">
        <w:rPr>
          <w:lang w:val="en-GB"/>
        </w:rPr>
        <w:tab/>
        <w:t xml:space="preserve">rejected for unspecified reasons if the service primitive </w:t>
      </w:r>
      <w:r w:rsidR="002B7FD3" w:rsidRPr="00905356">
        <w:rPr>
          <w:i/>
          <w:lang w:val="en-GB"/>
        </w:rPr>
        <w:fldChar w:fldCharType="begin"/>
      </w:r>
      <w:r w:rsidR="002B7FD3" w:rsidRPr="00905356">
        <w:rPr>
          <w:i/>
          <w:lang w:val="en-GB"/>
        </w:rPr>
        <w:instrText xml:space="preserve"> REF primi_GN_data_request \h  \* MERGEFORMAT </w:instrText>
      </w:r>
      <w:r w:rsidR="002B7FD3" w:rsidRPr="00905356">
        <w:rPr>
          <w:i/>
          <w:lang w:val="en-GB"/>
        </w:rPr>
      </w:r>
      <w:r w:rsidR="002B7FD3" w:rsidRPr="00905356">
        <w:rPr>
          <w:i/>
          <w:lang w:val="en-GB"/>
        </w:rPr>
        <w:fldChar w:fldCharType="separate"/>
      </w:r>
      <w:r w:rsidR="00E1623E" w:rsidRPr="00E1623E">
        <w:rPr>
          <w:i/>
          <w:lang w:val="en-US"/>
        </w:rPr>
        <w:t>TRANSP_CORE.</w:t>
      </w:r>
      <w:r w:rsidR="00E1623E" w:rsidRPr="00E1623E">
        <w:rPr>
          <w:i/>
          <w:lang w:val="en-GB"/>
        </w:rPr>
        <w:t>request</w:t>
      </w:r>
      <w:r w:rsidR="002B7FD3" w:rsidRPr="00905356">
        <w:rPr>
          <w:lang w:val="en-GB"/>
        </w:rPr>
        <w:fldChar w:fldCharType="end"/>
      </w:r>
      <w:r w:rsidR="002B7FD3" w:rsidRPr="00905356">
        <w:rPr>
          <w:lang w:val="en-GB"/>
        </w:rPr>
        <w:t xml:space="preserve"> cannot be accepted for any other reason.</w:t>
      </w:r>
    </w:p>
    <w:p w14:paraId="7A456168" w14:textId="62F49962" w:rsidR="002B7FD3" w:rsidRPr="00905356" w:rsidRDefault="002B7FD3" w:rsidP="002B7FD3">
      <w:pPr>
        <w:pStyle w:val="Heading1"/>
      </w:pPr>
      <w:bookmarkStart w:id="3748" w:name="clause_primi_GN_data_indication"/>
      <w:bookmarkStart w:id="3749" w:name="_Toc30575010"/>
      <w:bookmarkStart w:id="3750" w:name="_Toc104210400"/>
      <w:r w:rsidRPr="00905356">
        <w:t>J.4</w:t>
      </w:r>
      <w:bookmarkEnd w:id="3748"/>
      <w:r w:rsidRPr="00905356">
        <w:tab/>
      </w:r>
      <w:bookmarkStart w:id="3751" w:name="primi_GN_data_indication"/>
      <w:r w:rsidR="001F50ED">
        <w:rPr>
          <w:i/>
        </w:rPr>
        <w:t>TRANSP_CORE</w:t>
      </w:r>
      <w:r w:rsidRPr="00905356">
        <w:rPr>
          <w:i/>
        </w:rPr>
        <w:t>.indication</w:t>
      </w:r>
      <w:bookmarkEnd w:id="3749"/>
      <w:bookmarkEnd w:id="3750"/>
      <w:bookmarkEnd w:id="3751"/>
    </w:p>
    <w:p w14:paraId="52B6DC46" w14:textId="0BD20F64" w:rsidR="002B7FD3" w:rsidRPr="00905356" w:rsidRDefault="002B7FD3" w:rsidP="002B7FD3">
      <w:pPr>
        <w:rPr>
          <w:lang w:val="en-GB"/>
        </w:rPr>
      </w:pPr>
      <w:r w:rsidRPr="00905356">
        <w:rPr>
          <w:lang w:val="en-GB"/>
        </w:rPr>
        <w:t xml:space="preserve">The service primitive </w:t>
      </w:r>
      <w:r w:rsidR="00EE6A99" w:rsidRPr="00E95622">
        <w:rPr>
          <w:i/>
          <w:lang w:val="en-US"/>
          <w:rPrChange w:id="3752" w:author="Festag, Andreas" w:date="2022-03-17T21:40:00Z">
            <w:rPr>
              <w:i/>
            </w:rPr>
          </w:rPrChange>
        </w:rPr>
        <w:t>TRANSP_CORE</w:t>
      </w:r>
      <w:r w:rsidRPr="00905356">
        <w:rPr>
          <w:i/>
          <w:lang w:val="en-GB"/>
        </w:rPr>
        <w:t>.indication</w:t>
      </w:r>
      <w:r w:rsidRPr="00905356">
        <w:rPr>
          <w:lang w:val="en-GB"/>
        </w:rPr>
        <w:t xml:space="preserve"> indicates to an upper protocol entity that a GeoNetworking packet has been received. The service primitive is generated by the </w:t>
      </w:r>
      <w:r w:rsidR="00C916C5">
        <w:rPr>
          <w:lang w:val="en-GB"/>
        </w:rPr>
        <w:t>GN Core</w:t>
      </w:r>
      <w:r w:rsidRPr="00905356">
        <w:rPr>
          <w:lang w:val="en-GB"/>
        </w:rPr>
        <w:t xml:space="preserve"> to deliver data contained in a received GeoNetworking packet to upper protocol entity. The data of the GeoNetworking packet are processed as determined by the receiving upper protocol entity.</w:t>
      </w:r>
    </w:p>
    <w:p w14:paraId="4C2D4F42" w14:textId="11D22483" w:rsidR="002B7FD3" w:rsidRPr="00905356" w:rsidRDefault="002B7FD3" w:rsidP="002B7FD3">
      <w:pPr>
        <w:rPr>
          <w:lang w:val="en-GB"/>
        </w:rPr>
      </w:pPr>
      <w:r w:rsidRPr="00905356">
        <w:rPr>
          <w:lang w:val="en-GB"/>
        </w:rPr>
        <w:t xml:space="preserve">The parameters of the service primitive </w:t>
      </w:r>
      <w:r w:rsidR="00EE6A99" w:rsidRPr="00E95622">
        <w:rPr>
          <w:i/>
          <w:lang w:val="en-US"/>
          <w:rPrChange w:id="3753" w:author="Festag, Andreas" w:date="2022-03-17T21:40:00Z">
            <w:rPr>
              <w:i/>
            </w:rPr>
          </w:rPrChange>
        </w:rPr>
        <w:t>TRANSP_CORE</w:t>
      </w:r>
      <w:r w:rsidRPr="00905356">
        <w:rPr>
          <w:i/>
          <w:lang w:val="en-GB"/>
        </w:rPr>
        <w:t>.indication</w:t>
      </w:r>
      <w:r w:rsidRPr="00905356">
        <w:rPr>
          <w:lang w:val="en-GB"/>
        </w:rPr>
        <w:t xml:space="preserve"> are as follows:</w:t>
      </w:r>
    </w:p>
    <w:p w14:paraId="01466B0D" w14:textId="34039012" w:rsidR="002B7FD3" w:rsidRPr="00905356" w:rsidRDefault="002B7FD3" w:rsidP="00384CE7">
      <w:pPr>
        <w:pStyle w:val="PL"/>
        <w:spacing w:before="120"/>
        <w:rPr>
          <w:noProof w:val="0"/>
        </w:rPr>
      </w:pPr>
      <w:r w:rsidRPr="00905356">
        <w:rPr>
          <w:noProof w:val="0"/>
        </w:rPr>
        <w:fldChar w:fldCharType="begin"/>
      </w:r>
      <w:r w:rsidRPr="00905356">
        <w:rPr>
          <w:noProof w:val="0"/>
        </w:rPr>
        <w:instrText xml:space="preserve"> REF primi_GN_data_indication \h  \* MERGEFORMAT </w:instrText>
      </w:r>
      <w:r w:rsidRPr="00905356">
        <w:rPr>
          <w:noProof w:val="0"/>
        </w:rPr>
      </w:r>
      <w:r w:rsidRPr="00905356">
        <w:rPr>
          <w:noProof w:val="0"/>
        </w:rPr>
        <w:fldChar w:fldCharType="separate"/>
      </w:r>
      <w:r w:rsidR="00E1623E">
        <w:rPr>
          <w:i/>
        </w:rPr>
        <w:t>TRANSP_CORE</w:t>
      </w:r>
      <w:r w:rsidR="00E1623E" w:rsidRPr="00E1623E">
        <w:rPr>
          <w:noProof w:val="0"/>
        </w:rPr>
        <w:t>.indication</w:t>
      </w:r>
      <w:r w:rsidRPr="00905356">
        <w:rPr>
          <w:noProof w:val="0"/>
        </w:rPr>
        <w:fldChar w:fldCharType="end"/>
      </w:r>
      <w:r w:rsidRPr="00905356">
        <w:rPr>
          <w:noProof w:val="0"/>
        </w:rPr>
        <w:t xml:space="preserve"> (</w:t>
      </w:r>
    </w:p>
    <w:p w14:paraId="05857D8F" w14:textId="77777777" w:rsidR="002B7FD3" w:rsidRPr="00905356" w:rsidRDefault="002B7FD3" w:rsidP="002B7FD3">
      <w:pPr>
        <w:pStyle w:val="PL"/>
        <w:rPr>
          <w:noProof w:val="0"/>
        </w:rPr>
      </w:pPr>
      <w:r w:rsidRPr="00905356">
        <w:rPr>
          <w:noProof w:val="0"/>
        </w:rPr>
        <w:tab/>
      </w:r>
      <w:r w:rsidRPr="00905356">
        <w:rPr>
          <w:noProof w:val="0"/>
        </w:rPr>
        <w:tab/>
      </w:r>
      <w:r w:rsidRPr="00905356">
        <w:rPr>
          <w:noProof w:val="0"/>
        </w:rPr>
        <w:tab/>
        <w:t>Upper protocol entity,</w:t>
      </w:r>
    </w:p>
    <w:p w14:paraId="6D2E9464" w14:textId="0B7DFA53" w:rsidR="002B7FD3" w:rsidRDefault="002B7FD3" w:rsidP="002B7FD3">
      <w:pPr>
        <w:pStyle w:val="PL"/>
        <w:rPr>
          <w:ins w:id="3754" w:author="Delooz, Quentin" w:date="2022-05-08T17:03:00Z"/>
          <w:noProof w:val="0"/>
        </w:rPr>
      </w:pPr>
      <w:r w:rsidRPr="00905356">
        <w:rPr>
          <w:noProof w:val="0"/>
        </w:rPr>
        <w:tab/>
      </w:r>
      <w:r w:rsidRPr="00905356">
        <w:rPr>
          <w:noProof w:val="0"/>
        </w:rPr>
        <w:tab/>
      </w:r>
      <w:r w:rsidRPr="00905356">
        <w:rPr>
          <w:noProof w:val="0"/>
        </w:rPr>
        <w:tab/>
        <w:t>Packet transport type,</w:t>
      </w:r>
    </w:p>
    <w:p w14:paraId="7AF905F6" w14:textId="566E2749" w:rsidR="006067DA" w:rsidRPr="00905356" w:rsidRDefault="006067DA" w:rsidP="002B7FD3">
      <w:pPr>
        <w:pStyle w:val="PL"/>
        <w:rPr>
          <w:noProof w:val="0"/>
        </w:rPr>
      </w:pPr>
      <w:ins w:id="3755" w:author="Delooz, Quentin" w:date="2022-05-08T17:03:00Z">
        <w:r>
          <w:rPr>
            <w:noProof w:val="0"/>
          </w:rPr>
          <w:tab/>
        </w:r>
        <w:r>
          <w:rPr>
            <w:noProof w:val="0"/>
          </w:rPr>
          <w:tab/>
        </w:r>
        <w:r>
          <w:rPr>
            <w:noProof w:val="0"/>
          </w:rPr>
          <w:tab/>
          <w:t>AliID,</w:t>
        </w:r>
      </w:ins>
    </w:p>
    <w:p w14:paraId="2EFFA391" w14:textId="77777777" w:rsidR="002B7FD3" w:rsidRPr="00905356" w:rsidRDefault="002B7FD3" w:rsidP="002B7FD3">
      <w:pPr>
        <w:pStyle w:val="PL"/>
        <w:rPr>
          <w:noProof w:val="0"/>
        </w:rPr>
      </w:pPr>
      <w:r w:rsidRPr="00905356">
        <w:rPr>
          <w:noProof w:val="0"/>
        </w:rPr>
        <w:tab/>
      </w:r>
      <w:r w:rsidRPr="00905356">
        <w:rPr>
          <w:noProof w:val="0"/>
        </w:rPr>
        <w:tab/>
      </w:r>
      <w:r w:rsidRPr="00905356">
        <w:rPr>
          <w:noProof w:val="0"/>
        </w:rPr>
        <w:tab/>
        <w:t>Destination, (optional)</w:t>
      </w:r>
    </w:p>
    <w:p w14:paraId="2032C72C" w14:textId="77777777" w:rsidR="002B7FD3" w:rsidRPr="00905356" w:rsidRDefault="002B7FD3" w:rsidP="002B7FD3">
      <w:pPr>
        <w:pStyle w:val="PL"/>
        <w:rPr>
          <w:noProof w:val="0"/>
        </w:rPr>
      </w:pPr>
      <w:r w:rsidRPr="00905356">
        <w:rPr>
          <w:noProof w:val="0"/>
        </w:rPr>
        <w:tab/>
      </w:r>
      <w:r w:rsidRPr="00905356">
        <w:rPr>
          <w:noProof w:val="0"/>
        </w:rPr>
        <w:tab/>
      </w:r>
      <w:r w:rsidRPr="00905356">
        <w:rPr>
          <w:noProof w:val="0"/>
        </w:rPr>
        <w:tab/>
        <w:t>Source position vector,</w:t>
      </w:r>
    </w:p>
    <w:p w14:paraId="570FA020" w14:textId="77777777" w:rsidR="002B7FD3" w:rsidRPr="00905356" w:rsidRDefault="002B7FD3" w:rsidP="002B7FD3">
      <w:pPr>
        <w:pStyle w:val="PL"/>
        <w:rPr>
          <w:noProof w:val="0"/>
        </w:rPr>
      </w:pPr>
      <w:r w:rsidRPr="00905356">
        <w:rPr>
          <w:noProof w:val="0"/>
        </w:rPr>
        <w:tab/>
      </w:r>
      <w:r w:rsidRPr="00905356">
        <w:rPr>
          <w:noProof w:val="0"/>
        </w:rPr>
        <w:tab/>
      </w:r>
      <w:r w:rsidRPr="00905356">
        <w:rPr>
          <w:noProof w:val="0"/>
        </w:rPr>
        <w:tab/>
        <w:t>Security report, (optional)</w:t>
      </w:r>
    </w:p>
    <w:p w14:paraId="0D7ECDDC" w14:textId="77777777" w:rsidR="002B7FD3" w:rsidRPr="00905356" w:rsidRDefault="002B7FD3" w:rsidP="002B7FD3">
      <w:pPr>
        <w:pStyle w:val="PL"/>
        <w:rPr>
          <w:noProof w:val="0"/>
        </w:rPr>
      </w:pPr>
      <w:r w:rsidRPr="00905356">
        <w:rPr>
          <w:noProof w:val="0"/>
        </w:rPr>
        <w:tab/>
      </w:r>
      <w:r w:rsidRPr="00905356">
        <w:rPr>
          <w:noProof w:val="0"/>
        </w:rPr>
        <w:tab/>
      </w:r>
      <w:r w:rsidRPr="00905356">
        <w:rPr>
          <w:noProof w:val="0"/>
        </w:rPr>
        <w:tab/>
        <w:t>Certificate id, (optional)</w:t>
      </w:r>
    </w:p>
    <w:p w14:paraId="54AC296B" w14:textId="77777777" w:rsidR="002B7FD3" w:rsidRPr="00905356" w:rsidRDefault="002B7FD3" w:rsidP="002B7FD3">
      <w:pPr>
        <w:pStyle w:val="PL"/>
        <w:rPr>
          <w:noProof w:val="0"/>
        </w:rPr>
      </w:pPr>
      <w:r w:rsidRPr="00905356">
        <w:rPr>
          <w:noProof w:val="0"/>
        </w:rPr>
        <w:tab/>
      </w:r>
      <w:r w:rsidRPr="00905356">
        <w:rPr>
          <w:noProof w:val="0"/>
        </w:rPr>
        <w:tab/>
      </w:r>
      <w:r w:rsidRPr="00905356">
        <w:rPr>
          <w:noProof w:val="0"/>
        </w:rPr>
        <w:tab/>
        <w:t>ITS-AID length, (optional)</w:t>
      </w:r>
    </w:p>
    <w:p w14:paraId="6BBDC60F" w14:textId="77777777" w:rsidR="002B7FD3" w:rsidRPr="00905356" w:rsidRDefault="002B7FD3" w:rsidP="002B7FD3">
      <w:pPr>
        <w:pStyle w:val="PL"/>
        <w:rPr>
          <w:noProof w:val="0"/>
        </w:rPr>
      </w:pPr>
      <w:r w:rsidRPr="00905356">
        <w:rPr>
          <w:noProof w:val="0"/>
        </w:rPr>
        <w:tab/>
      </w:r>
      <w:r w:rsidRPr="00905356">
        <w:rPr>
          <w:noProof w:val="0"/>
        </w:rPr>
        <w:tab/>
      </w:r>
      <w:r w:rsidRPr="00905356">
        <w:rPr>
          <w:noProof w:val="0"/>
        </w:rPr>
        <w:tab/>
        <w:t>ITS-AID, (optional)</w:t>
      </w:r>
    </w:p>
    <w:p w14:paraId="6A6425A2" w14:textId="77777777" w:rsidR="002B7FD3" w:rsidRPr="00905356" w:rsidRDefault="002B7FD3" w:rsidP="002B7FD3">
      <w:pPr>
        <w:pStyle w:val="PL"/>
        <w:rPr>
          <w:noProof w:val="0"/>
        </w:rPr>
      </w:pPr>
      <w:r w:rsidRPr="00905356">
        <w:rPr>
          <w:noProof w:val="0"/>
          <w:color w:val="000000"/>
        </w:rPr>
        <w:tab/>
      </w:r>
      <w:r w:rsidRPr="00905356">
        <w:rPr>
          <w:noProof w:val="0"/>
          <w:color w:val="000000"/>
        </w:rPr>
        <w:tab/>
      </w:r>
      <w:r w:rsidRPr="00905356">
        <w:rPr>
          <w:noProof w:val="0"/>
          <w:color w:val="000000"/>
        </w:rPr>
        <w:tab/>
        <w:t>Security permissions length, (optional)</w:t>
      </w:r>
      <w:r w:rsidRPr="00905356">
        <w:rPr>
          <w:noProof w:val="0"/>
        </w:rPr>
        <w:br/>
      </w:r>
      <w:r w:rsidRPr="00905356">
        <w:rPr>
          <w:noProof w:val="0"/>
        </w:rPr>
        <w:tab/>
      </w:r>
      <w:r w:rsidRPr="00905356">
        <w:rPr>
          <w:noProof w:val="0"/>
        </w:rPr>
        <w:tab/>
      </w:r>
      <w:r w:rsidRPr="00905356">
        <w:rPr>
          <w:noProof w:val="0"/>
        </w:rPr>
        <w:tab/>
        <w:t>Security permissions, (optional)</w:t>
      </w:r>
    </w:p>
    <w:p w14:paraId="1F049F2E" w14:textId="77777777" w:rsidR="002B7FD3" w:rsidRPr="00905356" w:rsidRDefault="002B7FD3" w:rsidP="002B7FD3">
      <w:pPr>
        <w:pStyle w:val="PL"/>
        <w:rPr>
          <w:noProof w:val="0"/>
        </w:rPr>
      </w:pPr>
      <w:r w:rsidRPr="00905356">
        <w:rPr>
          <w:noProof w:val="0"/>
        </w:rPr>
        <w:tab/>
      </w:r>
      <w:r w:rsidRPr="00905356">
        <w:rPr>
          <w:noProof w:val="0"/>
        </w:rPr>
        <w:tab/>
      </w:r>
      <w:r w:rsidRPr="00905356">
        <w:rPr>
          <w:noProof w:val="0"/>
        </w:rPr>
        <w:tab/>
        <w:t>Traffic class,</w:t>
      </w:r>
    </w:p>
    <w:p w14:paraId="0F5B6DB2" w14:textId="77777777" w:rsidR="002B7FD3" w:rsidRPr="00905356" w:rsidRDefault="002B7FD3" w:rsidP="002B7FD3">
      <w:pPr>
        <w:pStyle w:val="PL"/>
        <w:rPr>
          <w:noProof w:val="0"/>
        </w:rPr>
      </w:pPr>
      <w:r w:rsidRPr="00905356">
        <w:rPr>
          <w:noProof w:val="0"/>
        </w:rPr>
        <w:tab/>
      </w:r>
      <w:r w:rsidRPr="00905356">
        <w:rPr>
          <w:noProof w:val="0"/>
        </w:rPr>
        <w:tab/>
      </w:r>
      <w:r w:rsidRPr="00905356">
        <w:rPr>
          <w:noProof w:val="0"/>
        </w:rPr>
        <w:tab/>
        <w:t>Remaining packet lifetime, (optional),</w:t>
      </w:r>
    </w:p>
    <w:p w14:paraId="418C122B" w14:textId="77777777" w:rsidR="002B7FD3" w:rsidRPr="00905356" w:rsidRDefault="002B7FD3" w:rsidP="002B7FD3">
      <w:pPr>
        <w:pStyle w:val="PL"/>
        <w:rPr>
          <w:noProof w:val="0"/>
        </w:rPr>
      </w:pPr>
      <w:r w:rsidRPr="00905356">
        <w:rPr>
          <w:noProof w:val="0"/>
        </w:rPr>
        <w:tab/>
      </w:r>
      <w:r w:rsidRPr="00905356">
        <w:rPr>
          <w:noProof w:val="0"/>
        </w:rPr>
        <w:tab/>
      </w:r>
      <w:r w:rsidRPr="00905356">
        <w:rPr>
          <w:noProof w:val="0"/>
        </w:rPr>
        <w:tab/>
        <w:t>Remaining hop limit, (optional)</w:t>
      </w:r>
    </w:p>
    <w:p w14:paraId="35A1C08E" w14:textId="77777777" w:rsidR="002B7FD3" w:rsidRPr="00905356" w:rsidRDefault="002B7FD3" w:rsidP="002B7FD3">
      <w:pPr>
        <w:pStyle w:val="PL"/>
        <w:rPr>
          <w:noProof w:val="0"/>
        </w:rPr>
      </w:pPr>
      <w:r w:rsidRPr="00905356">
        <w:rPr>
          <w:noProof w:val="0"/>
        </w:rPr>
        <w:tab/>
      </w:r>
      <w:r w:rsidRPr="00905356">
        <w:rPr>
          <w:noProof w:val="0"/>
        </w:rPr>
        <w:tab/>
      </w:r>
      <w:r w:rsidRPr="00905356">
        <w:rPr>
          <w:noProof w:val="0"/>
        </w:rPr>
        <w:tab/>
        <w:t>Length,</w:t>
      </w:r>
    </w:p>
    <w:p w14:paraId="1964E5A0" w14:textId="77777777" w:rsidR="002B7FD3" w:rsidRPr="00905356" w:rsidRDefault="002B7FD3" w:rsidP="002B7FD3">
      <w:pPr>
        <w:pStyle w:val="PL"/>
        <w:rPr>
          <w:noProof w:val="0"/>
        </w:rPr>
      </w:pPr>
      <w:r w:rsidRPr="00905356">
        <w:rPr>
          <w:noProof w:val="0"/>
        </w:rPr>
        <w:tab/>
      </w:r>
      <w:r w:rsidRPr="00905356">
        <w:rPr>
          <w:noProof w:val="0"/>
        </w:rPr>
        <w:tab/>
      </w:r>
      <w:r w:rsidRPr="00905356">
        <w:rPr>
          <w:noProof w:val="0"/>
        </w:rPr>
        <w:tab/>
        <w:t>Data    -- T/GN6-PDU</w:t>
      </w:r>
    </w:p>
    <w:p w14:paraId="4EC9DD07" w14:textId="77777777" w:rsidR="002B7FD3" w:rsidRPr="00905356" w:rsidRDefault="002B7FD3" w:rsidP="002B7FD3">
      <w:pPr>
        <w:pStyle w:val="PL"/>
        <w:rPr>
          <w:noProof w:val="0"/>
        </w:rPr>
      </w:pPr>
      <w:r w:rsidRPr="00905356">
        <w:rPr>
          <w:noProof w:val="0"/>
        </w:rPr>
        <w:tab/>
      </w:r>
      <w:r w:rsidRPr="00905356">
        <w:rPr>
          <w:noProof w:val="0"/>
        </w:rPr>
        <w:tab/>
      </w:r>
      <w:r w:rsidRPr="00905356">
        <w:rPr>
          <w:noProof w:val="0"/>
        </w:rPr>
        <w:tab/>
        <w:t>)</w:t>
      </w:r>
    </w:p>
    <w:p w14:paraId="31312E56" w14:textId="77777777" w:rsidR="002B7FD3" w:rsidRPr="00905356" w:rsidRDefault="002B7FD3" w:rsidP="002B7FD3">
      <w:pPr>
        <w:pStyle w:val="PL"/>
        <w:rPr>
          <w:noProof w:val="0"/>
        </w:rPr>
      </w:pPr>
    </w:p>
    <w:p w14:paraId="46CB5615" w14:textId="77777777" w:rsidR="002B7FD3" w:rsidRPr="00905356" w:rsidRDefault="002B7FD3" w:rsidP="002B7FD3">
      <w:pPr>
        <w:rPr>
          <w:lang w:val="en-GB"/>
        </w:rPr>
      </w:pPr>
      <w:r w:rsidRPr="00905356">
        <w:rPr>
          <w:lang w:val="en-GB"/>
        </w:rPr>
        <w:t xml:space="preserve">The </w:t>
      </w:r>
      <w:r w:rsidRPr="00905356">
        <w:rPr>
          <w:i/>
          <w:lang w:val="en-GB"/>
        </w:rPr>
        <w:t>Upper protocol entity</w:t>
      </w:r>
      <w:r w:rsidRPr="00905356">
        <w:rPr>
          <w:lang w:val="en-GB"/>
        </w:rPr>
        <w:t xml:space="preserve"> parameter determines the protocol entity that processes the service primitive (BTP or GN6).</w:t>
      </w:r>
    </w:p>
    <w:p w14:paraId="01B2505B" w14:textId="67D9CE5D" w:rsidR="002B7FD3" w:rsidRDefault="002B7FD3" w:rsidP="002B7FD3">
      <w:pPr>
        <w:rPr>
          <w:ins w:id="3756" w:author="Delooz, Quentin" w:date="2022-05-08T17:03:00Z"/>
          <w:lang w:val="en-GB"/>
        </w:rPr>
      </w:pPr>
      <w:r w:rsidRPr="00905356">
        <w:rPr>
          <w:lang w:val="en-GB"/>
        </w:rPr>
        <w:t xml:space="preserve">The </w:t>
      </w:r>
      <w:r w:rsidRPr="00905356">
        <w:rPr>
          <w:i/>
          <w:lang w:val="en-GB"/>
        </w:rPr>
        <w:t>Packet transport type</w:t>
      </w:r>
      <w:r w:rsidRPr="00905356">
        <w:rPr>
          <w:lang w:val="en-GB"/>
        </w:rPr>
        <w:t xml:space="preserve"> parameter is the packet transport type (GUC, SHB, TSB, GBC, GAC) of the received packet.</w:t>
      </w:r>
    </w:p>
    <w:p w14:paraId="29CEACD0" w14:textId="31C98689" w:rsidR="00841EF2" w:rsidRPr="00905356" w:rsidRDefault="00841EF2" w:rsidP="002B7FD3">
      <w:pPr>
        <w:rPr>
          <w:lang w:val="en-GB"/>
        </w:rPr>
      </w:pPr>
      <w:ins w:id="3757" w:author="Delooz, Quentin" w:date="2022-05-08T17:03:00Z">
        <w:r w:rsidRPr="00905356">
          <w:rPr>
            <w:lang w:val="en-GB"/>
          </w:rPr>
          <w:t xml:space="preserve">The </w:t>
        </w:r>
        <w:r>
          <w:rPr>
            <w:i/>
            <w:lang w:val="en-GB"/>
          </w:rPr>
          <w:t>AliID</w:t>
        </w:r>
        <w:r w:rsidRPr="00905356">
          <w:rPr>
            <w:lang w:val="en-GB"/>
          </w:rPr>
          <w:t xml:space="preserve"> parameter </w:t>
        </w:r>
        <w:r>
          <w:rPr>
            <w:lang w:val="en-GB"/>
          </w:rPr>
          <w:t>indicates</w:t>
        </w:r>
        <w:r w:rsidRPr="00905356">
          <w:rPr>
            <w:lang w:val="en-GB"/>
          </w:rPr>
          <w:t xml:space="preserve"> the ALI</w:t>
        </w:r>
        <w:r>
          <w:rPr>
            <w:lang w:val="en-GB"/>
          </w:rPr>
          <w:t xml:space="preserve"> at the Access layer </w:t>
        </w:r>
        <w:r w:rsidR="00001A79">
          <w:rPr>
            <w:lang w:val="en-GB"/>
          </w:rPr>
          <w:t>that received th</w:t>
        </w:r>
      </w:ins>
      <w:ins w:id="3758" w:author="Delooz, Quentin" w:date="2022-05-08T17:04:00Z">
        <w:r w:rsidR="00001A79">
          <w:rPr>
            <w:lang w:val="en-GB"/>
          </w:rPr>
          <w:t>e packet</w:t>
        </w:r>
      </w:ins>
      <w:ins w:id="3759" w:author="Delooz, Quentin" w:date="2022-05-08T17:03:00Z">
        <w:r w:rsidRPr="00905356">
          <w:rPr>
            <w:lang w:val="en-GB"/>
          </w:rPr>
          <w:t>.</w:t>
        </w:r>
      </w:ins>
    </w:p>
    <w:p w14:paraId="30C155AD" w14:textId="77777777" w:rsidR="002B7FD3" w:rsidRPr="00905356" w:rsidRDefault="002B7FD3" w:rsidP="002B7FD3">
      <w:pPr>
        <w:rPr>
          <w:lang w:val="en-GB"/>
        </w:rPr>
      </w:pPr>
      <w:r w:rsidRPr="00905356">
        <w:rPr>
          <w:lang w:val="en-GB"/>
        </w:rPr>
        <w:t xml:space="preserve">The </w:t>
      </w:r>
      <w:r w:rsidRPr="00905356">
        <w:rPr>
          <w:i/>
          <w:lang w:val="en-GB"/>
        </w:rPr>
        <w:t>Destination</w:t>
      </w:r>
      <w:r w:rsidRPr="00905356">
        <w:rPr>
          <w:lang w:val="en-GB"/>
        </w:rPr>
        <w:t xml:space="preserve"> parameter is the destination address for GeoUnicast or the geographical area for GeoBroadcast/GeoAnycast with which the GeoNetworking packet was generated by the source.</w:t>
      </w:r>
    </w:p>
    <w:p w14:paraId="0400A48C" w14:textId="77777777" w:rsidR="002B7FD3" w:rsidRPr="00905356" w:rsidRDefault="002B7FD3" w:rsidP="002B7FD3">
      <w:pPr>
        <w:rPr>
          <w:lang w:val="en-GB"/>
        </w:rPr>
      </w:pPr>
      <w:r w:rsidRPr="00905356">
        <w:rPr>
          <w:lang w:val="en-GB"/>
        </w:rPr>
        <w:t xml:space="preserve">The </w:t>
      </w:r>
      <w:r w:rsidRPr="00905356">
        <w:rPr>
          <w:i/>
          <w:lang w:val="en-GB"/>
        </w:rPr>
        <w:t xml:space="preserve">Source position vector </w:t>
      </w:r>
      <w:r w:rsidRPr="00905356">
        <w:rPr>
          <w:lang w:val="en-GB"/>
        </w:rPr>
        <w:t>parameter is the geographical position for the source of the received GeoNetworking packet.</w:t>
      </w:r>
    </w:p>
    <w:p w14:paraId="27B5390C" w14:textId="77777777" w:rsidR="002B7FD3" w:rsidRPr="00905356" w:rsidRDefault="002B7FD3" w:rsidP="002B7FD3">
      <w:pPr>
        <w:rPr>
          <w:lang w:val="en-GB"/>
        </w:rPr>
      </w:pPr>
      <w:r w:rsidRPr="00905356">
        <w:rPr>
          <w:lang w:val="en-GB"/>
        </w:rPr>
        <w:t xml:space="preserve">The </w:t>
      </w:r>
      <w:r w:rsidRPr="00905356">
        <w:rPr>
          <w:i/>
          <w:lang w:val="en-GB"/>
        </w:rPr>
        <w:t>Security report</w:t>
      </w:r>
      <w:r w:rsidRPr="00905356">
        <w:rPr>
          <w:lang w:val="en-GB"/>
        </w:rPr>
        <w:t xml:space="preserve"> contains result information from the security operations for decryption and verification (parameter </w:t>
      </w:r>
      <w:r w:rsidRPr="00905356">
        <w:rPr>
          <w:i/>
          <w:lang w:val="en-GB"/>
        </w:rPr>
        <w:t>report</w:t>
      </w:r>
      <w:r w:rsidRPr="00905356">
        <w:rPr>
          <w:lang w:val="en-GB"/>
        </w:rPr>
        <w:t xml:space="preserve"> in the service primitive </w:t>
      </w:r>
      <w:r w:rsidRPr="00905356">
        <w:rPr>
          <w:i/>
          <w:lang w:val="en-GB"/>
        </w:rPr>
        <w:t>SN-DECAP.confirm</w:t>
      </w:r>
      <w:r w:rsidRPr="00905356">
        <w:rPr>
          <w:lang w:val="en-GB"/>
        </w:rPr>
        <w:t>).</w:t>
      </w:r>
    </w:p>
    <w:p w14:paraId="6E5A3EF3" w14:textId="77777777" w:rsidR="002B7FD3" w:rsidRPr="00905356" w:rsidRDefault="002B7FD3" w:rsidP="002B7FD3">
      <w:pPr>
        <w:rPr>
          <w:lang w:val="en-GB"/>
        </w:rPr>
      </w:pPr>
      <w:r w:rsidRPr="00905356">
        <w:rPr>
          <w:lang w:val="en-GB"/>
        </w:rPr>
        <w:t xml:space="preserve">The </w:t>
      </w:r>
      <w:r w:rsidRPr="00905356">
        <w:rPr>
          <w:i/>
          <w:lang w:val="en-GB"/>
        </w:rPr>
        <w:t>Certificate id</w:t>
      </w:r>
      <w:r w:rsidRPr="00905356">
        <w:rPr>
          <w:lang w:val="en-GB"/>
        </w:rPr>
        <w:t xml:space="preserve"> contains the identification of source certificate, for example the certificate hash (parameter </w:t>
      </w:r>
      <w:r w:rsidRPr="00905356">
        <w:rPr>
          <w:i/>
          <w:lang w:val="en-GB"/>
        </w:rPr>
        <w:t>certificate_id</w:t>
      </w:r>
      <w:r w:rsidRPr="00905356">
        <w:rPr>
          <w:lang w:val="en-GB"/>
        </w:rPr>
        <w:t xml:space="preserve"> in the service primitive </w:t>
      </w:r>
      <w:r w:rsidRPr="00905356">
        <w:rPr>
          <w:i/>
          <w:lang w:val="en-GB"/>
        </w:rPr>
        <w:t>SN-DECAP.confirm</w:t>
      </w:r>
      <w:r w:rsidRPr="00905356">
        <w:rPr>
          <w:lang w:val="en-GB"/>
        </w:rPr>
        <w:t>).</w:t>
      </w:r>
    </w:p>
    <w:p w14:paraId="172DD5F5" w14:textId="77777777" w:rsidR="002B7FD3" w:rsidRPr="00905356" w:rsidRDefault="002B7FD3" w:rsidP="002B7FD3">
      <w:pPr>
        <w:rPr>
          <w:color w:val="000000"/>
          <w:lang w:val="en-GB"/>
        </w:rPr>
      </w:pPr>
      <w:r w:rsidRPr="00905356">
        <w:rPr>
          <w:color w:val="000000"/>
          <w:lang w:val="en-GB"/>
        </w:rPr>
        <w:t xml:space="preserve">The </w:t>
      </w:r>
      <w:r w:rsidRPr="00905356">
        <w:rPr>
          <w:i/>
          <w:color w:val="000000"/>
          <w:lang w:val="en-GB"/>
        </w:rPr>
        <w:t>ITS-AID</w:t>
      </w:r>
      <w:r w:rsidRPr="00905356">
        <w:rPr>
          <w:color w:val="000000"/>
          <w:lang w:val="en-GB"/>
        </w:rPr>
        <w:t xml:space="preserve"> </w:t>
      </w:r>
      <w:r w:rsidRPr="00905356">
        <w:rPr>
          <w:i/>
          <w:color w:val="000000"/>
          <w:lang w:val="en-GB"/>
        </w:rPr>
        <w:t>length</w:t>
      </w:r>
      <w:r w:rsidRPr="00905356">
        <w:rPr>
          <w:color w:val="000000"/>
          <w:lang w:val="en-GB"/>
        </w:rPr>
        <w:t xml:space="preserve"> parameter specifies the length of the value provided in the </w:t>
      </w:r>
      <w:r w:rsidRPr="00905356">
        <w:rPr>
          <w:i/>
          <w:color w:val="000000"/>
          <w:lang w:val="en-GB"/>
        </w:rPr>
        <w:t>ITS-AID</w:t>
      </w:r>
      <w:r w:rsidRPr="00905356">
        <w:rPr>
          <w:color w:val="000000"/>
          <w:lang w:val="en-GB"/>
        </w:rPr>
        <w:t xml:space="preserve"> parameter </w:t>
      </w:r>
      <w:r w:rsidRPr="00905356">
        <w:rPr>
          <w:lang w:val="en-GB"/>
        </w:rPr>
        <w:t xml:space="preserve">(parameter </w:t>
      </w:r>
      <w:r w:rsidRPr="00905356">
        <w:rPr>
          <w:i/>
          <w:lang w:val="en-GB"/>
        </w:rPr>
        <w:t>its_aid_length</w:t>
      </w:r>
      <w:r w:rsidRPr="00905356">
        <w:rPr>
          <w:lang w:val="en-GB"/>
        </w:rPr>
        <w:t xml:space="preserve"> in the service primitive </w:t>
      </w:r>
      <w:r w:rsidRPr="00905356">
        <w:rPr>
          <w:i/>
          <w:lang w:val="en-GB"/>
        </w:rPr>
        <w:t>SN-DECAP.confirm</w:t>
      </w:r>
      <w:r w:rsidRPr="00905356">
        <w:rPr>
          <w:lang w:val="en-GB"/>
        </w:rPr>
        <w:t>)</w:t>
      </w:r>
      <w:r w:rsidRPr="00905356">
        <w:rPr>
          <w:color w:val="000000"/>
          <w:lang w:val="en-GB"/>
        </w:rPr>
        <w:t>.</w:t>
      </w:r>
    </w:p>
    <w:p w14:paraId="5475DE36" w14:textId="77777777" w:rsidR="002B7FD3" w:rsidRPr="00905356" w:rsidRDefault="002B7FD3" w:rsidP="002B7FD3">
      <w:pPr>
        <w:rPr>
          <w:color w:val="000000"/>
          <w:lang w:val="en-GB"/>
        </w:rPr>
      </w:pPr>
      <w:r w:rsidRPr="00905356">
        <w:rPr>
          <w:color w:val="000000"/>
          <w:lang w:val="en-GB"/>
        </w:rPr>
        <w:t xml:space="preserve">The </w:t>
      </w:r>
      <w:r w:rsidRPr="00905356">
        <w:rPr>
          <w:i/>
          <w:color w:val="000000"/>
          <w:lang w:val="en-GB"/>
        </w:rPr>
        <w:t xml:space="preserve">ITS-AID </w:t>
      </w:r>
      <w:r w:rsidRPr="00905356">
        <w:rPr>
          <w:color w:val="000000"/>
          <w:lang w:val="en-GB"/>
        </w:rPr>
        <w:t>parameter specifies the ITS-AID for the received payload (</w:t>
      </w:r>
      <w:r w:rsidRPr="00905356">
        <w:rPr>
          <w:lang w:val="en-GB"/>
        </w:rPr>
        <w:t xml:space="preserve">parameter </w:t>
      </w:r>
      <w:r w:rsidRPr="00905356">
        <w:rPr>
          <w:i/>
          <w:lang w:val="en-GB"/>
        </w:rPr>
        <w:t>its_aid</w:t>
      </w:r>
      <w:r w:rsidRPr="00905356">
        <w:rPr>
          <w:lang w:val="en-GB"/>
        </w:rPr>
        <w:t xml:space="preserve"> in the service primitive </w:t>
      </w:r>
      <w:r w:rsidRPr="00905356">
        <w:rPr>
          <w:i/>
          <w:lang w:val="en-GB"/>
        </w:rPr>
        <w:t>SN</w:t>
      </w:r>
      <w:r w:rsidRPr="00905356">
        <w:rPr>
          <w:i/>
          <w:lang w:val="en-GB"/>
        </w:rPr>
        <w:noBreakHyphen/>
        <w:t>DECAP.confirm</w:t>
      </w:r>
      <w:r w:rsidRPr="00905356">
        <w:rPr>
          <w:lang w:val="en-GB"/>
        </w:rPr>
        <w:t>)</w:t>
      </w:r>
      <w:r w:rsidRPr="00905356">
        <w:rPr>
          <w:color w:val="000000"/>
          <w:lang w:val="en-GB"/>
        </w:rPr>
        <w:t>.</w:t>
      </w:r>
    </w:p>
    <w:p w14:paraId="48DA9F06" w14:textId="77777777" w:rsidR="002B7FD3" w:rsidRPr="00905356" w:rsidRDefault="002B7FD3" w:rsidP="002B7FD3">
      <w:pPr>
        <w:rPr>
          <w:color w:val="000000"/>
          <w:lang w:val="en-GB"/>
        </w:rPr>
      </w:pPr>
      <w:r w:rsidRPr="00905356">
        <w:rPr>
          <w:color w:val="000000"/>
          <w:lang w:val="en-GB"/>
        </w:rPr>
        <w:t xml:space="preserve">The </w:t>
      </w:r>
      <w:r w:rsidRPr="00905356">
        <w:rPr>
          <w:i/>
          <w:color w:val="000000"/>
          <w:lang w:val="en-GB"/>
        </w:rPr>
        <w:t>Security permissions length</w:t>
      </w:r>
      <w:r w:rsidRPr="00905356">
        <w:rPr>
          <w:color w:val="000000"/>
          <w:lang w:val="en-GB"/>
        </w:rPr>
        <w:t xml:space="preserve"> parameter specifies the length of the value provided in the </w:t>
      </w:r>
      <w:r w:rsidRPr="00905356">
        <w:rPr>
          <w:i/>
          <w:color w:val="000000"/>
          <w:lang w:val="en-GB"/>
        </w:rPr>
        <w:t>Security permissions</w:t>
      </w:r>
      <w:r w:rsidRPr="00905356">
        <w:rPr>
          <w:color w:val="000000"/>
          <w:lang w:val="en-GB"/>
        </w:rPr>
        <w:t xml:space="preserve"> parameter (</w:t>
      </w:r>
      <w:r w:rsidRPr="00905356">
        <w:rPr>
          <w:lang w:val="en-GB"/>
        </w:rPr>
        <w:t xml:space="preserve">parameter </w:t>
      </w:r>
      <w:r w:rsidRPr="00905356">
        <w:rPr>
          <w:i/>
          <w:lang w:val="en-GB"/>
        </w:rPr>
        <w:t>permissions_length</w:t>
      </w:r>
      <w:r w:rsidRPr="00905356">
        <w:rPr>
          <w:lang w:val="en-GB"/>
        </w:rPr>
        <w:t xml:space="preserve"> in the service primitive </w:t>
      </w:r>
      <w:r w:rsidRPr="00905356">
        <w:rPr>
          <w:i/>
          <w:lang w:val="en-GB"/>
        </w:rPr>
        <w:t>SN-DECAP.confirm</w:t>
      </w:r>
      <w:r w:rsidRPr="00905356">
        <w:rPr>
          <w:lang w:val="en-GB"/>
        </w:rPr>
        <w:t>).</w:t>
      </w:r>
    </w:p>
    <w:p w14:paraId="0613881E" w14:textId="77777777" w:rsidR="002B7FD3" w:rsidRPr="00905356" w:rsidRDefault="002B7FD3" w:rsidP="002B7FD3">
      <w:pPr>
        <w:rPr>
          <w:lang w:val="en-GB"/>
        </w:rPr>
      </w:pPr>
      <w:r w:rsidRPr="00905356">
        <w:rPr>
          <w:lang w:val="en-GB"/>
        </w:rPr>
        <w:t xml:space="preserve">The </w:t>
      </w:r>
      <w:r w:rsidRPr="00905356">
        <w:rPr>
          <w:i/>
          <w:lang w:val="en-GB"/>
        </w:rPr>
        <w:t>Security permissions</w:t>
      </w:r>
      <w:r w:rsidRPr="00905356">
        <w:rPr>
          <w:lang w:val="en-GB"/>
        </w:rPr>
        <w:t xml:space="preserve"> parameter contains the sender permissions (parameter </w:t>
      </w:r>
      <w:r w:rsidRPr="00905356">
        <w:rPr>
          <w:i/>
          <w:lang w:val="en-GB"/>
        </w:rPr>
        <w:t>permissions</w:t>
      </w:r>
      <w:r w:rsidRPr="00905356">
        <w:rPr>
          <w:lang w:val="en-GB"/>
        </w:rPr>
        <w:t xml:space="preserve"> in the service primitive </w:t>
      </w:r>
      <w:r w:rsidRPr="00905356">
        <w:rPr>
          <w:i/>
          <w:lang w:val="en-GB"/>
        </w:rPr>
        <w:t>SN</w:t>
      </w:r>
      <w:r w:rsidRPr="00905356">
        <w:rPr>
          <w:i/>
          <w:lang w:val="en-GB"/>
        </w:rPr>
        <w:noBreakHyphen/>
        <w:t>DECAP.confirm</w:t>
      </w:r>
      <w:r w:rsidRPr="00905356">
        <w:rPr>
          <w:lang w:val="en-GB"/>
        </w:rPr>
        <w:t>).</w:t>
      </w:r>
    </w:p>
    <w:p w14:paraId="36599FB2" w14:textId="77777777" w:rsidR="002B7FD3" w:rsidRPr="00905356" w:rsidRDefault="002B7FD3" w:rsidP="002B7FD3">
      <w:pPr>
        <w:rPr>
          <w:lang w:val="en-GB"/>
        </w:rPr>
      </w:pPr>
      <w:r w:rsidRPr="00905356">
        <w:rPr>
          <w:lang w:val="en-GB"/>
        </w:rPr>
        <w:t xml:space="preserve">The </w:t>
      </w:r>
      <w:r w:rsidRPr="00905356">
        <w:rPr>
          <w:i/>
          <w:lang w:val="en-GB"/>
        </w:rPr>
        <w:t>Traffic class</w:t>
      </w:r>
      <w:r w:rsidRPr="00905356">
        <w:rPr>
          <w:lang w:val="en-GB"/>
        </w:rPr>
        <w:t xml:space="preserve"> parameter is the traffic class, with which the GeoNetworking packet was generated by the source.</w:t>
      </w:r>
    </w:p>
    <w:p w14:paraId="27503D5E" w14:textId="77777777" w:rsidR="002B7FD3" w:rsidRPr="00905356" w:rsidRDefault="002B7FD3" w:rsidP="002B7FD3">
      <w:pPr>
        <w:rPr>
          <w:lang w:val="en-GB"/>
        </w:rPr>
      </w:pPr>
      <w:r w:rsidRPr="00905356">
        <w:rPr>
          <w:lang w:val="en-GB"/>
        </w:rPr>
        <w:t xml:space="preserve">The </w:t>
      </w:r>
      <w:r w:rsidRPr="00905356">
        <w:rPr>
          <w:i/>
          <w:lang w:val="en-GB"/>
        </w:rPr>
        <w:t>Remaining packet lifetime</w:t>
      </w:r>
      <w:r w:rsidRPr="00905356">
        <w:rPr>
          <w:lang w:val="en-GB"/>
        </w:rPr>
        <w:t xml:space="preserve"> parameter is the remaining lifetime of the packet.</w:t>
      </w:r>
    </w:p>
    <w:p w14:paraId="4C4F007C" w14:textId="77777777" w:rsidR="002B7FD3" w:rsidRPr="00905356" w:rsidRDefault="002B7FD3" w:rsidP="002B7FD3">
      <w:pPr>
        <w:rPr>
          <w:lang w:val="en-GB"/>
        </w:rPr>
      </w:pPr>
      <w:r w:rsidRPr="00905356">
        <w:rPr>
          <w:lang w:val="en-GB"/>
        </w:rPr>
        <w:t xml:space="preserve">The </w:t>
      </w:r>
      <w:r w:rsidRPr="00905356">
        <w:rPr>
          <w:i/>
          <w:lang w:val="en-GB"/>
        </w:rPr>
        <w:t>Remaining hop limit</w:t>
      </w:r>
      <w:r w:rsidRPr="00905356">
        <w:rPr>
          <w:lang w:val="en-GB"/>
        </w:rPr>
        <w:t xml:space="preserve"> parameter is the remaining hop limit of the packet.</w:t>
      </w:r>
    </w:p>
    <w:p w14:paraId="0DD27DE0" w14:textId="77777777" w:rsidR="002B7FD3" w:rsidRPr="00905356" w:rsidRDefault="002B7FD3" w:rsidP="002B7FD3">
      <w:pPr>
        <w:rPr>
          <w:lang w:val="en-GB"/>
        </w:rPr>
      </w:pPr>
      <w:r w:rsidRPr="00905356">
        <w:rPr>
          <w:lang w:val="en-GB"/>
        </w:rPr>
        <w:t xml:space="preserve">The </w:t>
      </w:r>
      <w:r w:rsidRPr="00905356">
        <w:rPr>
          <w:i/>
          <w:lang w:val="en-GB"/>
        </w:rPr>
        <w:t>Length</w:t>
      </w:r>
      <w:r w:rsidRPr="00905356">
        <w:rPr>
          <w:lang w:val="en-GB"/>
        </w:rPr>
        <w:t xml:space="preserve"> parameter is the length of the </w:t>
      </w:r>
      <w:r w:rsidRPr="00905356">
        <w:rPr>
          <w:i/>
          <w:lang w:val="en-GB"/>
        </w:rPr>
        <w:t xml:space="preserve">Data </w:t>
      </w:r>
      <w:r w:rsidRPr="00905356">
        <w:rPr>
          <w:lang w:val="en-GB"/>
        </w:rPr>
        <w:t>parameter.</w:t>
      </w:r>
    </w:p>
    <w:p w14:paraId="5F33B245" w14:textId="110566E1" w:rsidR="002B7FD3" w:rsidRPr="00905356" w:rsidRDefault="002B7FD3" w:rsidP="002B7FD3">
      <w:pPr>
        <w:rPr>
          <w:lang w:val="en-GB"/>
        </w:rPr>
      </w:pPr>
      <w:r w:rsidRPr="00905356">
        <w:rPr>
          <w:lang w:val="en-GB"/>
        </w:rPr>
        <w:t xml:space="preserve">The </w:t>
      </w:r>
      <w:r w:rsidRPr="00905356">
        <w:rPr>
          <w:i/>
          <w:lang w:val="en-GB"/>
        </w:rPr>
        <w:t xml:space="preserve">Data </w:t>
      </w:r>
      <w:r w:rsidRPr="00905356">
        <w:rPr>
          <w:lang w:val="en-GB"/>
        </w:rPr>
        <w:t xml:space="preserve">parameter is the payload of the received GeoNetworking packet, </w:t>
      </w:r>
      <w:del w:id="3760" w:author="Festag, Andreas" w:date="2022-03-01T03:25:00Z">
        <w:r w:rsidRPr="00905356" w:rsidDel="00DA4449">
          <w:rPr>
            <w:lang w:val="en-GB"/>
          </w:rPr>
          <w:delText xml:space="preserve">i.e. </w:delText>
        </w:r>
      </w:del>
      <w:ins w:id="3761" w:author="Festag, Andreas" w:date="2022-03-01T03:25:00Z">
        <w:r w:rsidR="00DA4449">
          <w:rPr>
            <w:lang w:val="en-GB"/>
          </w:rPr>
          <w:t xml:space="preserve">i.e., </w:t>
        </w:r>
      </w:ins>
      <w:r w:rsidRPr="00905356">
        <w:rPr>
          <w:lang w:val="en-GB"/>
        </w:rPr>
        <w:t>the T-PDU/GN6-PDU.</w:t>
      </w:r>
    </w:p>
    <w:p w14:paraId="5D4AEE3C" w14:textId="728602FC" w:rsidR="002B7FD3" w:rsidRPr="00905356" w:rsidRDefault="002B7FD3" w:rsidP="002B7FD3">
      <w:pPr>
        <w:pStyle w:val="Heading8"/>
      </w:pPr>
      <w:r w:rsidRPr="00905356">
        <w:br w:type="page"/>
      </w:r>
      <w:bookmarkStart w:id="3762" w:name="_Toc30575011"/>
      <w:bookmarkStart w:id="3763" w:name="_Toc104210401"/>
      <w:r w:rsidRPr="00905356">
        <w:t xml:space="preserve">Annex </w:t>
      </w:r>
      <w:bookmarkStart w:id="3764" w:name="annex_GN_mgmt_services"/>
      <w:r w:rsidRPr="00905356">
        <w:t>K</w:t>
      </w:r>
      <w:bookmarkEnd w:id="3764"/>
      <w:r w:rsidRPr="00905356">
        <w:t xml:space="preserve"> (informative):</w:t>
      </w:r>
      <w:r w:rsidRPr="00905356">
        <w:br/>
      </w:r>
      <w:r w:rsidR="005428C5">
        <w:t xml:space="preserve">GN Core </w:t>
      </w:r>
      <w:r w:rsidR="00720A83">
        <w:t>network</w:t>
      </w:r>
      <w:r w:rsidR="00916FF2">
        <w:t xml:space="preserve"> management</w:t>
      </w:r>
      <w:r w:rsidRPr="00905356">
        <w:t xml:space="preserve"> services</w:t>
      </w:r>
      <w:bookmarkEnd w:id="3762"/>
      <w:bookmarkEnd w:id="3763"/>
    </w:p>
    <w:p w14:paraId="1EA26697" w14:textId="77777777" w:rsidR="002B7FD3" w:rsidRPr="00905356" w:rsidRDefault="002B7FD3" w:rsidP="002B7FD3">
      <w:pPr>
        <w:pStyle w:val="Heading1"/>
      </w:pPr>
      <w:bookmarkStart w:id="3765" w:name="_Toc30575012"/>
      <w:bookmarkStart w:id="3766" w:name="_Toc104210402"/>
      <w:r w:rsidRPr="00905356">
        <w:t>K.1</w:t>
      </w:r>
      <w:r w:rsidRPr="00905356">
        <w:tab/>
        <w:t>General</w:t>
      </w:r>
      <w:bookmarkEnd w:id="3765"/>
      <w:bookmarkEnd w:id="3766"/>
    </w:p>
    <w:p w14:paraId="57466CD2" w14:textId="2987655B" w:rsidR="002B7FD3" w:rsidRPr="00905356" w:rsidRDefault="002B7FD3" w:rsidP="002B7FD3">
      <w:pPr>
        <w:rPr>
          <w:lang w:val="en-GB"/>
        </w:rPr>
      </w:pPr>
      <w:r w:rsidRPr="00905356">
        <w:rPr>
          <w:lang w:val="en-GB"/>
        </w:rPr>
        <w:t xml:space="preserve">The GN </w:t>
      </w:r>
      <w:r w:rsidR="00FB76AF" w:rsidRPr="00E95622">
        <w:rPr>
          <w:lang w:val="en-US"/>
          <w:rPrChange w:id="3767" w:author="Festag, Andreas" w:date="2022-03-17T21:40:00Z">
            <w:rPr/>
          </w:rPrChange>
        </w:rPr>
        <w:t xml:space="preserve">network </w:t>
      </w:r>
      <w:r w:rsidRPr="00905356">
        <w:rPr>
          <w:lang w:val="en-GB"/>
        </w:rPr>
        <w:t xml:space="preserve">management service primitives </w:t>
      </w:r>
      <w:r w:rsidR="0057497F">
        <w:rPr>
          <w:lang w:val="en-GB"/>
        </w:rPr>
        <w:t>provide</w:t>
      </w:r>
      <w:r w:rsidRPr="00905356">
        <w:rPr>
          <w:lang w:val="en-GB"/>
        </w:rPr>
        <w:t xml:space="preserve"> </w:t>
      </w:r>
      <w:r w:rsidR="0057497F" w:rsidRPr="00905356">
        <w:rPr>
          <w:lang w:val="en-GB"/>
        </w:rPr>
        <w:t xml:space="preserve">position, time and GeoNetworking address </w:t>
      </w:r>
      <w:r w:rsidRPr="00905356">
        <w:rPr>
          <w:lang w:val="en-GB"/>
        </w:rPr>
        <w:t>update</w:t>
      </w:r>
      <w:r w:rsidR="000E17DB">
        <w:rPr>
          <w:lang w:val="en-GB"/>
        </w:rPr>
        <w:t>s</w:t>
      </w:r>
      <w:r w:rsidRPr="00905356">
        <w:rPr>
          <w:lang w:val="en-GB"/>
        </w:rPr>
        <w:t xml:space="preserve"> </w:t>
      </w:r>
      <w:r w:rsidR="0057497F">
        <w:rPr>
          <w:lang w:val="en-GB"/>
        </w:rPr>
        <w:t>to</w:t>
      </w:r>
      <w:r w:rsidRPr="00905356">
        <w:rPr>
          <w:lang w:val="en-GB"/>
        </w:rPr>
        <w:t xml:space="preserve"> the </w:t>
      </w:r>
      <w:r w:rsidR="00584BB4">
        <w:rPr>
          <w:lang w:val="en-GB"/>
        </w:rPr>
        <w:t>GAGHs</w:t>
      </w:r>
      <w:r w:rsidRPr="00905356">
        <w:rPr>
          <w:lang w:val="en-GB"/>
        </w:rPr>
        <w:t>.</w:t>
      </w:r>
      <w:ins w:id="3768" w:author="Andreas Festag" w:date="2022-02-21T11:07:00Z">
        <w:r w:rsidR="00C510CB" w:rsidRPr="00B93007">
          <w:rPr>
            <w:lang w:val="en-US"/>
            <w:rPrChange w:id="3769" w:author="Festag, Andreas" w:date="2022-03-01T02:30:00Z">
              <w:rPr/>
            </w:rPrChange>
          </w:rPr>
          <w:t xml:space="preserve"> </w:t>
        </w:r>
      </w:ins>
    </w:p>
    <w:p w14:paraId="43C99672" w14:textId="697ADD8E" w:rsidR="002B7FD3" w:rsidRPr="00905356" w:rsidRDefault="002B7FD3" w:rsidP="002B7FD3">
      <w:pPr>
        <w:pStyle w:val="Heading1"/>
      </w:pPr>
      <w:bookmarkStart w:id="3770" w:name="clause_primi_GN_addr_request"/>
      <w:bookmarkStart w:id="3771" w:name="_Toc30575013"/>
      <w:bookmarkStart w:id="3772" w:name="_Toc104210403"/>
      <w:r w:rsidRPr="00905356">
        <w:t>K.2</w:t>
      </w:r>
      <w:bookmarkEnd w:id="3770"/>
      <w:r w:rsidRPr="00905356">
        <w:tab/>
      </w:r>
      <w:bookmarkStart w:id="3773" w:name="primi_GN_mgmt_request"/>
      <w:r w:rsidR="00EF092D">
        <w:rPr>
          <w:i/>
        </w:rPr>
        <w:t>CORE_GAGH</w:t>
      </w:r>
      <w:r w:rsidRPr="00905356">
        <w:rPr>
          <w:i/>
        </w:rPr>
        <w:t>.request</w:t>
      </w:r>
      <w:bookmarkEnd w:id="3771"/>
      <w:bookmarkEnd w:id="3772"/>
      <w:bookmarkEnd w:id="3773"/>
    </w:p>
    <w:p w14:paraId="279D6B4F" w14:textId="5452F7E4" w:rsidR="002B7FD3" w:rsidRPr="00905356" w:rsidRDefault="002B7FD3" w:rsidP="002B7FD3">
      <w:pPr>
        <w:rPr>
          <w:bCs/>
          <w:lang w:val="en-GB"/>
        </w:rPr>
      </w:pPr>
      <w:r w:rsidRPr="00905356">
        <w:rPr>
          <w:bCs/>
          <w:lang w:val="en-GB"/>
        </w:rPr>
        <w:t xml:space="preserve">The </w:t>
      </w:r>
      <w:r w:rsidRPr="00905356">
        <w:rPr>
          <w:lang w:val="en-GB"/>
        </w:rPr>
        <w:t xml:space="preserve">service primitive </w:t>
      </w:r>
      <w:r w:rsidR="00715AEF" w:rsidRPr="00E95622">
        <w:rPr>
          <w:i/>
          <w:lang w:val="en-US"/>
          <w:rPrChange w:id="3774" w:author="Festag, Andreas" w:date="2022-03-17T21:40:00Z">
            <w:rPr>
              <w:i/>
            </w:rPr>
          </w:rPrChange>
        </w:rPr>
        <w:t>CORE_GAGH</w:t>
      </w:r>
      <w:r w:rsidRPr="00905356">
        <w:rPr>
          <w:i/>
          <w:lang w:val="en-GB"/>
        </w:rPr>
        <w:t>.request</w:t>
      </w:r>
      <w:r w:rsidRPr="00905356">
        <w:rPr>
          <w:bCs/>
          <w:lang w:val="en-GB"/>
        </w:rPr>
        <w:t xml:space="preserve"> is generated by the GeoNetworking protocol </w:t>
      </w:r>
      <w:r w:rsidR="00EA3A7A">
        <w:rPr>
          <w:bCs/>
          <w:lang w:val="en-GB"/>
        </w:rPr>
        <w:t>upon</w:t>
      </w:r>
      <w:r w:rsidRPr="00905356">
        <w:rPr>
          <w:bCs/>
          <w:lang w:val="en-GB"/>
        </w:rPr>
        <w:t xml:space="preserve"> </w:t>
      </w:r>
      <w:r w:rsidR="00EA3A7A">
        <w:rPr>
          <w:bCs/>
          <w:lang w:val="en-GB"/>
        </w:rPr>
        <w:t xml:space="preserve">activation of a GAGH </w:t>
      </w:r>
      <w:r w:rsidRPr="00905356">
        <w:rPr>
          <w:bCs/>
          <w:lang w:val="en-GB"/>
        </w:rPr>
        <w:t xml:space="preserve">in order to request management information, </w:t>
      </w:r>
      <w:del w:id="3775" w:author="Festag, Andreas" w:date="2022-03-01T03:25:00Z">
        <w:r w:rsidRPr="00905356" w:rsidDel="00DA4449">
          <w:rPr>
            <w:bCs/>
            <w:lang w:val="en-GB"/>
          </w:rPr>
          <w:delText xml:space="preserve">i.e. </w:delText>
        </w:r>
      </w:del>
      <w:ins w:id="3776" w:author="Festag, Andreas" w:date="2022-03-01T03:25:00Z">
        <w:r w:rsidR="00DA4449">
          <w:rPr>
            <w:bCs/>
            <w:lang w:val="en-GB"/>
          </w:rPr>
          <w:t xml:space="preserve">i.e., </w:t>
        </w:r>
      </w:ins>
      <w:r w:rsidRPr="00905356">
        <w:rPr>
          <w:bCs/>
          <w:lang w:val="en-GB"/>
        </w:rPr>
        <w:t xml:space="preserve">time, position vector, GeoNetworking address, TC mapping. After receiving the </w:t>
      </w:r>
      <w:r w:rsidRPr="00905356">
        <w:rPr>
          <w:lang w:val="en-GB"/>
        </w:rPr>
        <w:t xml:space="preserve">service primitive </w:t>
      </w:r>
      <w:r w:rsidR="0036365B" w:rsidRPr="00E95622">
        <w:rPr>
          <w:i/>
          <w:lang w:val="en-US"/>
          <w:rPrChange w:id="3777" w:author="Festag, Andreas" w:date="2022-03-17T21:40:00Z">
            <w:rPr>
              <w:i/>
            </w:rPr>
          </w:rPrChange>
        </w:rPr>
        <w:t>CORE_GAGH</w:t>
      </w:r>
      <w:r w:rsidRPr="00905356">
        <w:rPr>
          <w:i/>
          <w:lang w:val="en-GB"/>
        </w:rPr>
        <w:t>.request</w:t>
      </w:r>
      <w:r w:rsidRPr="00905356">
        <w:rPr>
          <w:bCs/>
          <w:lang w:val="en-GB"/>
        </w:rPr>
        <w:t xml:space="preserve">, the </w:t>
      </w:r>
      <w:del w:id="3778" w:author="Festag, Andreas" w:date="2022-03-01T02:37:00Z">
        <w:r w:rsidRPr="003237A3" w:rsidDel="003237A3">
          <w:rPr>
            <w:bCs/>
            <w:iCs/>
            <w:lang w:val="en-GB"/>
            <w:rPrChange w:id="3779" w:author="Festag, Andreas" w:date="2022-03-01T02:37:00Z">
              <w:rPr>
                <w:bCs/>
                <w:i/>
                <w:lang w:val="en-GB"/>
              </w:rPr>
            </w:rPrChange>
          </w:rPr>
          <w:delText xml:space="preserve">ITS </w:delText>
        </w:r>
      </w:del>
      <w:r w:rsidR="00DA2AD6">
        <w:rPr>
          <w:bCs/>
          <w:iCs/>
          <w:lang w:val="en-GB"/>
        </w:rPr>
        <w:t>GN Core</w:t>
      </w:r>
      <w:r w:rsidRPr="00905356">
        <w:rPr>
          <w:bCs/>
          <w:lang w:val="en-GB"/>
        </w:rPr>
        <w:t xml:space="preserve"> is in charge of providing the </w:t>
      </w:r>
      <w:r w:rsidR="000D2870">
        <w:rPr>
          <w:bCs/>
          <w:lang w:val="en-GB"/>
        </w:rPr>
        <w:t>GAGH</w:t>
      </w:r>
      <w:r w:rsidRPr="00905356">
        <w:rPr>
          <w:bCs/>
          <w:lang w:val="en-GB"/>
        </w:rPr>
        <w:t xml:space="preserve"> with the requested management information.</w:t>
      </w:r>
    </w:p>
    <w:p w14:paraId="5D2A6BA5" w14:textId="221E69E1" w:rsidR="002B7FD3" w:rsidRPr="00905356" w:rsidRDefault="002B7FD3" w:rsidP="002B7FD3">
      <w:pPr>
        <w:rPr>
          <w:lang w:val="en-GB"/>
        </w:rPr>
      </w:pPr>
      <w:r w:rsidRPr="00905356">
        <w:rPr>
          <w:lang w:val="en-GB"/>
        </w:rPr>
        <w:t xml:space="preserve">The parameter of the </w:t>
      </w:r>
      <w:r w:rsidR="00EB49B4" w:rsidRPr="00E95622">
        <w:rPr>
          <w:i/>
          <w:lang w:val="en-US"/>
          <w:rPrChange w:id="3780" w:author="Festag, Andreas" w:date="2022-03-17T21:40:00Z">
            <w:rPr>
              <w:i/>
            </w:rPr>
          </w:rPrChange>
        </w:rPr>
        <w:t>CORE_GAGH</w:t>
      </w:r>
      <w:r w:rsidRPr="00905356">
        <w:rPr>
          <w:i/>
          <w:lang w:val="en-GB"/>
        </w:rPr>
        <w:t>.request</w:t>
      </w:r>
      <w:r w:rsidRPr="00905356">
        <w:rPr>
          <w:lang w:val="en-GB"/>
        </w:rPr>
        <w:t xml:space="preserve"> is as follows:</w:t>
      </w:r>
    </w:p>
    <w:p w14:paraId="3F7090C1" w14:textId="396FE282" w:rsidR="002B7FD3" w:rsidRPr="00905356" w:rsidRDefault="002B7FD3" w:rsidP="00384CE7">
      <w:pPr>
        <w:pStyle w:val="PL"/>
        <w:spacing w:before="120"/>
        <w:rPr>
          <w:noProof w:val="0"/>
        </w:rPr>
      </w:pPr>
      <w:r w:rsidRPr="00905356">
        <w:rPr>
          <w:noProof w:val="0"/>
        </w:rPr>
        <w:fldChar w:fldCharType="begin"/>
      </w:r>
      <w:r w:rsidRPr="00905356">
        <w:rPr>
          <w:noProof w:val="0"/>
        </w:rPr>
        <w:instrText xml:space="preserve"> REF primi_GN_mgmt_request \h  \* MERGEFORMAT </w:instrText>
      </w:r>
      <w:r w:rsidRPr="00905356">
        <w:rPr>
          <w:noProof w:val="0"/>
        </w:rPr>
      </w:r>
      <w:r w:rsidRPr="00905356">
        <w:rPr>
          <w:noProof w:val="0"/>
        </w:rPr>
        <w:fldChar w:fldCharType="separate"/>
      </w:r>
      <w:r w:rsidR="00E1623E">
        <w:rPr>
          <w:i/>
        </w:rPr>
        <w:t>CORE_GAGH</w:t>
      </w:r>
      <w:r w:rsidR="00E1623E" w:rsidRPr="00E1623E">
        <w:rPr>
          <w:noProof w:val="0"/>
        </w:rPr>
        <w:t>.request</w:t>
      </w:r>
      <w:r w:rsidRPr="00905356">
        <w:rPr>
          <w:noProof w:val="0"/>
        </w:rPr>
        <w:fldChar w:fldCharType="end"/>
      </w:r>
      <w:r w:rsidRPr="00905356">
        <w:rPr>
          <w:noProof w:val="0"/>
        </w:rPr>
        <w:t xml:space="preserve"> (</w:t>
      </w:r>
    </w:p>
    <w:p w14:paraId="5C6E0099" w14:textId="77777777" w:rsidR="002B7FD3" w:rsidRPr="00905356" w:rsidRDefault="002B7FD3" w:rsidP="002B7FD3">
      <w:pPr>
        <w:pStyle w:val="PL"/>
        <w:rPr>
          <w:noProof w:val="0"/>
        </w:rPr>
      </w:pPr>
      <w:r w:rsidRPr="00905356">
        <w:rPr>
          <w:noProof w:val="0"/>
        </w:rPr>
        <w:tab/>
      </w:r>
      <w:r w:rsidRPr="00905356">
        <w:rPr>
          <w:noProof w:val="0"/>
        </w:rPr>
        <w:tab/>
      </w:r>
      <w:r w:rsidRPr="00905356">
        <w:rPr>
          <w:noProof w:val="0"/>
        </w:rPr>
        <w:tab/>
        <w:t>Request cause</w:t>
      </w:r>
    </w:p>
    <w:p w14:paraId="0319C82D" w14:textId="77777777" w:rsidR="002B7FD3" w:rsidRPr="00905356" w:rsidRDefault="002B7FD3" w:rsidP="002B7FD3">
      <w:pPr>
        <w:pStyle w:val="PL"/>
        <w:rPr>
          <w:noProof w:val="0"/>
        </w:rPr>
      </w:pPr>
      <w:r w:rsidRPr="00905356">
        <w:rPr>
          <w:noProof w:val="0"/>
        </w:rPr>
        <w:tab/>
      </w:r>
      <w:r w:rsidRPr="00905356">
        <w:rPr>
          <w:noProof w:val="0"/>
        </w:rPr>
        <w:tab/>
      </w:r>
      <w:r w:rsidRPr="00905356">
        <w:rPr>
          <w:noProof w:val="0"/>
        </w:rPr>
        <w:tab/>
        <w:t>)</w:t>
      </w:r>
    </w:p>
    <w:p w14:paraId="0F210A9E" w14:textId="77777777" w:rsidR="002B7FD3" w:rsidRPr="00905356" w:rsidRDefault="002B7FD3" w:rsidP="002B7FD3">
      <w:pPr>
        <w:pStyle w:val="PL"/>
        <w:rPr>
          <w:i/>
          <w:noProof w:val="0"/>
        </w:rPr>
      </w:pPr>
    </w:p>
    <w:p w14:paraId="01A0FF95" w14:textId="53CEF419" w:rsidR="002B7FD3" w:rsidRPr="00905356" w:rsidRDefault="002B7FD3" w:rsidP="002B7FD3">
      <w:pPr>
        <w:rPr>
          <w:lang w:val="en-GB"/>
        </w:rPr>
      </w:pPr>
      <w:r w:rsidRPr="00905356">
        <w:rPr>
          <w:lang w:val="en-GB"/>
        </w:rPr>
        <w:t xml:space="preserve">The </w:t>
      </w:r>
      <w:r w:rsidRPr="00905356">
        <w:rPr>
          <w:i/>
          <w:lang w:val="en-GB"/>
        </w:rPr>
        <w:t xml:space="preserve">Request cause </w:t>
      </w:r>
      <w:r w:rsidRPr="00905356">
        <w:rPr>
          <w:lang w:val="en-GB"/>
        </w:rPr>
        <w:t>parameter specifies the type of requested information</w:t>
      </w:r>
      <w:r w:rsidRPr="00905356">
        <w:rPr>
          <w:bCs/>
          <w:lang w:val="en-GB"/>
        </w:rPr>
        <w:t xml:space="preserve">, </w:t>
      </w:r>
      <w:del w:id="3781" w:author="Festag, Andreas" w:date="2022-03-01T03:25:00Z">
        <w:r w:rsidRPr="00905356" w:rsidDel="00DA4449">
          <w:rPr>
            <w:bCs/>
            <w:lang w:val="en-GB"/>
          </w:rPr>
          <w:delText xml:space="preserve">i.e. </w:delText>
        </w:r>
      </w:del>
      <w:ins w:id="3782" w:author="Festag, Andreas" w:date="2022-03-01T03:25:00Z">
        <w:r w:rsidR="00DA4449">
          <w:rPr>
            <w:bCs/>
            <w:lang w:val="en-GB"/>
          </w:rPr>
          <w:t xml:space="preserve">i.e., </w:t>
        </w:r>
      </w:ins>
      <w:r w:rsidRPr="00905356">
        <w:rPr>
          <w:bCs/>
          <w:lang w:val="en-GB"/>
        </w:rPr>
        <w:t>time, position vector, GeoNetworking address, TC mapping</w:t>
      </w:r>
      <w:r w:rsidRPr="00905356">
        <w:rPr>
          <w:lang w:val="en-GB"/>
        </w:rPr>
        <w:t>. In case the GeoNetworking address is requested, the parameter also indicates whether the address request is caused by DAD or is an initial request.</w:t>
      </w:r>
    </w:p>
    <w:p w14:paraId="1879B9BE" w14:textId="6C4AD489" w:rsidR="002B7FD3" w:rsidRPr="00905356" w:rsidRDefault="002B7FD3" w:rsidP="002B7FD3">
      <w:pPr>
        <w:pStyle w:val="Heading1"/>
      </w:pPr>
      <w:bookmarkStart w:id="3783" w:name="clause_primi_GN_addr_indication"/>
      <w:bookmarkStart w:id="3784" w:name="_Toc30575014"/>
      <w:bookmarkStart w:id="3785" w:name="_Toc104210404"/>
      <w:r w:rsidRPr="00905356">
        <w:t>K.3</w:t>
      </w:r>
      <w:bookmarkEnd w:id="3783"/>
      <w:r w:rsidRPr="00905356">
        <w:tab/>
      </w:r>
      <w:bookmarkStart w:id="3786" w:name="primi_GN_mgmt_response"/>
      <w:r w:rsidR="001F0435">
        <w:rPr>
          <w:i/>
        </w:rPr>
        <w:t>CORE_GAGH</w:t>
      </w:r>
      <w:r w:rsidRPr="00905356">
        <w:rPr>
          <w:i/>
        </w:rPr>
        <w:t>.response</w:t>
      </w:r>
      <w:bookmarkEnd w:id="3784"/>
      <w:bookmarkEnd w:id="3785"/>
      <w:bookmarkEnd w:id="3786"/>
    </w:p>
    <w:p w14:paraId="10D773DC" w14:textId="0323F73D" w:rsidR="002B7FD3" w:rsidRPr="00905356" w:rsidRDefault="002B7FD3" w:rsidP="002B7FD3">
      <w:pPr>
        <w:rPr>
          <w:lang w:val="en-GB"/>
        </w:rPr>
      </w:pPr>
      <w:r w:rsidRPr="00905356">
        <w:rPr>
          <w:lang w:val="en-GB"/>
        </w:rPr>
        <w:t xml:space="preserve">The service primitive </w:t>
      </w:r>
      <w:r w:rsidR="00BD0EC7" w:rsidRPr="00E95622">
        <w:rPr>
          <w:i/>
          <w:lang w:val="en-US"/>
          <w:rPrChange w:id="3787" w:author="Festag, Andreas" w:date="2022-03-17T21:40:00Z">
            <w:rPr>
              <w:i/>
            </w:rPr>
          </w:rPrChange>
        </w:rPr>
        <w:t>CORE_GAGH</w:t>
      </w:r>
      <w:r w:rsidRPr="00905356">
        <w:rPr>
          <w:bCs/>
          <w:i/>
          <w:lang w:val="en-GB"/>
        </w:rPr>
        <w:t>.response</w:t>
      </w:r>
      <w:r w:rsidRPr="00905356">
        <w:rPr>
          <w:lang w:val="en-GB"/>
        </w:rPr>
        <w:t xml:space="preserve"> is generated by the </w:t>
      </w:r>
      <w:del w:id="3788" w:author="Festag, Andreas" w:date="2022-03-01T02:37:00Z">
        <w:r w:rsidRPr="003237A3" w:rsidDel="003237A3">
          <w:rPr>
            <w:bCs/>
            <w:iCs/>
            <w:lang w:val="en-GB"/>
            <w:rPrChange w:id="3789" w:author="Festag, Andreas" w:date="2022-03-01T02:37:00Z">
              <w:rPr>
                <w:bCs/>
                <w:i/>
                <w:lang w:val="en-GB"/>
              </w:rPr>
            </w:rPrChange>
          </w:rPr>
          <w:delText xml:space="preserve">ITS </w:delText>
        </w:r>
      </w:del>
      <w:r w:rsidR="003B0C3B">
        <w:rPr>
          <w:bCs/>
          <w:iCs/>
          <w:lang w:val="en-GB"/>
        </w:rPr>
        <w:t>GN Core</w:t>
      </w:r>
      <w:r w:rsidRPr="00905356">
        <w:rPr>
          <w:lang w:val="en-GB"/>
        </w:rPr>
        <w:t xml:space="preserve"> to indicate an update of management information, </w:t>
      </w:r>
      <w:del w:id="3790" w:author="Festag, Andreas" w:date="2022-03-01T03:25:00Z">
        <w:r w:rsidRPr="00905356" w:rsidDel="00DA4449">
          <w:rPr>
            <w:lang w:val="en-GB"/>
          </w:rPr>
          <w:delText xml:space="preserve">i.e. </w:delText>
        </w:r>
      </w:del>
      <w:ins w:id="3791" w:author="Festag, Andreas" w:date="2022-03-01T03:25:00Z">
        <w:r w:rsidR="00DA4449">
          <w:rPr>
            <w:lang w:val="en-GB"/>
          </w:rPr>
          <w:t xml:space="preserve">i.e., </w:t>
        </w:r>
      </w:ins>
      <w:r w:rsidRPr="00905356">
        <w:rPr>
          <w:lang w:val="en-GB"/>
        </w:rPr>
        <w:t xml:space="preserve">time, position vector, GeoNetworking address and TC mapping. The service primitive can be triggered upon reception of a </w:t>
      </w:r>
      <w:r w:rsidRPr="00905356">
        <w:rPr>
          <w:bCs/>
          <w:i/>
          <w:lang w:val="en-GB"/>
        </w:rPr>
        <w:fldChar w:fldCharType="begin"/>
      </w:r>
      <w:r w:rsidRPr="00905356">
        <w:rPr>
          <w:bCs/>
          <w:i/>
          <w:lang w:val="en-GB"/>
        </w:rPr>
        <w:instrText xml:space="preserve"> REF primi_GN_mgmt_request \h  \* MERGEFORMAT </w:instrText>
      </w:r>
      <w:r w:rsidRPr="00905356">
        <w:rPr>
          <w:bCs/>
          <w:i/>
          <w:lang w:val="en-GB"/>
        </w:rPr>
      </w:r>
      <w:r w:rsidRPr="00905356">
        <w:rPr>
          <w:bCs/>
          <w:i/>
          <w:lang w:val="en-GB"/>
        </w:rPr>
        <w:fldChar w:fldCharType="separate"/>
      </w:r>
      <w:r w:rsidR="00E1623E" w:rsidRPr="00E1623E">
        <w:rPr>
          <w:i/>
          <w:lang w:val="en-US"/>
        </w:rPr>
        <w:t>CORE_GAGH</w:t>
      </w:r>
      <w:r w:rsidR="00E1623E" w:rsidRPr="00E1623E">
        <w:rPr>
          <w:i/>
          <w:lang w:val="en-GB"/>
        </w:rPr>
        <w:t>.request</w:t>
      </w:r>
      <w:r w:rsidRPr="00905356">
        <w:rPr>
          <w:lang w:val="en-GB"/>
        </w:rPr>
        <w:fldChar w:fldCharType="end"/>
      </w:r>
      <w:r w:rsidRPr="00905356">
        <w:rPr>
          <w:lang w:val="en-GB"/>
        </w:rPr>
        <w:t xml:space="preserve"> primitive or can be generated unsolicited, </w:t>
      </w:r>
      <w:del w:id="3792" w:author="Festag, Andreas" w:date="2022-03-01T03:25:00Z">
        <w:r w:rsidRPr="00905356" w:rsidDel="00DA4449">
          <w:rPr>
            <w:lang w:val="en-GB"/>
          </w:rPr>
          <w:delText xml:space="preserve">i.e. </w:delText>
        </w:r>
      </w:del>
      <w:ins w:id="3793" w:author="Festag, Andreas" w:date="2022-03-01T03:25:00Z">
        <w:r w:rsidR="00DA4449">
          <w:rPr>
            <w:lang w:val="en-GB"/>
          </w:rPr>
          <w:t xml:space="preserve">i.e., </w:t>
        </w:r>
      </w:ins>
      <w:r w:rsidRPr="00905356">
        <w:rPr>
          <w:lang w:val="en-GB"/>
        </w:rPr>
        <w:t xml:space="preserve">without a service primitive </w:t>
      </w:r>
      <w:r w:rsidRPr="00905356">
        <w:rPr>
          <w:bCs/>
          <w:i/>
          <w:lang w:val="en-GB"/>
        </w:rPr>
        <w:fldChar w:fldCharType="begin"/>
      </w:r>
      <w:r w:rsidRPr="00905356">
        <w:rPr>
          <w:bCs/>
          <w:i/>
          <w:lang w:val="en-GB"/>
        </w:rPr>
        <w:instrText xml:space="preserve"> REF primi_GN_mgmt_request \h  \* MERGEFORMAT </w:instrText>
      </w:r>
      <w:r w:rsidRPr="00905356">
        <w:rPr>
          <w:bCs/>
          <w:i/>
          <w:lang w:val="en-GB"/>
        </w:rPr>
      </w:r>
      <w:r w:rsidRPr="00905356">
        <w:rPr>
          <w:bCs/>
          <w:i/>
          <w:lang w:val="en-GB"/>
        </w:rPr>
        <w:fldChar w:fldCharType="separate"/>
      </w:r>
      <w:r w:rsidR="00E1623E" w:rsidRPr="00E1623E">
        <w:rPr>
          <w:i/>
          <w:lang w:val="en-US"/>
        </w:rPr>
        <w:t>CORE_GAGH.</w:t>
      </w:r>
      <w:r w:rsidR="00E1623E" w:rsidRPr="00E1623E">
        <w:rPr>
          <w:i/>
          <w:lang w:val="en-GB"/>
        </w:rPr>
        <w:t>request</w:t>
      </w:r>
      <w:r w:rsidRPr="00905356">
        <w:rPr>
          <w:lang w:val="en-GB"/>
        </w:rPr>
        <w:fldChar w:fldCharType="end"/>
      </w:r>
      <w:r w:rsidRPr="00905356">
        <w:rPr>
          <w:lang w:val="en-GB"/>
        </w:rPr>
        <w:t>.</w:t>
      </w:r>
    </w:p>
    <w:p w14:paraId="348488FD" w14:textId="6E6F3F9E" w:rsidR="002B7FD3" w:rsidRPr="00905356" w:rsidRDefault="002B7FD3" w:rsidP="002B7FD3">
      <w:pPr>
        <w:rPr>
          <w:lang w:val="en-GB"/>
        </w:rPr>
      </w:pPr>
      <w:r w:rsidRPr="00905356">
        <w:rPr>
          <w:lang w:val="en-GB"/>
        </w:rPr>
        <w:t xml:space="preserve">The parameters of the </w:t>
      </w:r>
      <w:r w:rsidR="00CE7A3F" w:rsidRPr="00E95622">
        <w:rPr>
          <w:i/>
          <w:lang w:val="en-US"/>
          <w:rPrChange w:id="3794" w:author="Festag, Andreas" w:date="2022-03-17T21:40:00Z">
            <w:rPr>
              <w:i/>
            </w:rPr>
          </w:rPrChange>
        </w:rPr>
        <w:t>CORE_GAGH</w:t>
      </w:r>
      <w:r w:rsidRPr="00905356">
        <w:rPr>
          <w:i/>
          <w:lang w:val="en-GB"/>
        </w:rPr>
        <w:t>.response</w:t>
      </w:r>
      <w:r w:rsidRPr="00905356">
        <w:rPr>
          <w:lang w:val="en-GB"/>
        </w:rPr>
        <w:t xml:space="preserve"> are as follows:</w:t>
      </w:r>
    </w:p>
    <w:p w14:paraId="5B882DBC" w14:textId="70782157" w:rsidR="002B7FD3" w:rsidRPr="00905356" w:rsidRDefault="009D6155" w:rsidP="00384CE7">
      <w:pPr>
        <w:pStyle w:val="PL"/>
        <w:spacing w:before="120"/>
        <w:rPr>
          <w:noProof w:val="0"/>
        </w:rPr>
      </w:pPr>
      <w:r>
        <w:rPr>
          <w:i/>
        </w:rPr>
        <w:t>CORE_GAGH</w:t>
      </w:r>
      <w:r w:rsidR="002B7FD3" w:rsidRPr="00905356">
        <w:rPr>
          <w:noProof w:val="0"/>
        </w:rPr>
        <w:t>.response (</w:t>
      </w:r>
    </w:p>
    <w:p w14:paraId="124F62FF" w14:textId="77777777" w:rsidR="002B7FD3" w:rsidRPr="00905356" w:rsidRDefault="002B7FD3" w:rsidP="002B7FD3">
      <w:pPr>
        <w:pStyle w:val="PL"/>
        <w:rPr>
          <w:noProof w:val="0"/>
        </w:rPr>
      </w:pPr>
      <w:r w:rsidRPr="00905356">
        <w:rPr>
          <w:noProof w:val="0"/>
        </w:rPr>
        <w:tab/>
      </w:r>
      <w:r w:rsidRPr="00905356">
        <w:rPr>
          <w:noProof w:val="0"/>
        </w:rPr>
        <w:tab/>
      </w:r>
      <w:r w:rsidRPr="00905356">
        <w:rPr>
          <w:noProof w:val="0"/>
        </w:rPr>
        <w:tab/>
      </w:r>
      <w:r w:rsidRPr="00905356">
        <w:rPr>
          <w:noProof w:val="0"/>
        </w:rPr>
        <w:tab/>
        <w:t>Time (optional)</w:t>
      </w:r>
    </w:p>
    <w:p w14:paraId="0A959CC4" w14:textId="77777777" w:rsidR="002B7FD3" w:rsidRPr="00905356" w:rsidRDefault="002B7FD3" w:rsidP="002B7FD3">
      <w:pPr>
        <w:pStyle w:val="PL"/>
        <w:rPr>
          <w:noProof w:val="0"/>
        </w:rPr>
      </w:pPr>
      <w:r w:rsidRPr="00905356">
        <w:rPr>
          <w:noProof w:val="0"/>
        </w:rPr>
        <w:tab/>
      </w:r>
      <w:r w:rsidRPr="00905356">
        <w:rPr>
          <w:noProof w:val="0"/>
        </w:rPr>
        <w:tab/>
      </w:r>
      <w:r w:rsidRPr="00905356">
        <w:rPr>
          <w:noProof w:val="0"/>
        </w:rPr>
        <w:tab/>
      </w:r>
      <w:r w:rsidRPr="00905356">
        <w:rPr>
          <w:noProof w:val="0"/>
        </w:rPr>
        <w:tab/>
        <w:t>Local position vector (optional)</w:t>
      </w:r>
    </w:p>
    <w:p w14:paraId="28ABD3A9" w14:textId="77777777" w:rsidR="002B7FD3" w:rsidRPr="00905356" w:rsidRDefault="002B7FD3" w:rsidP="002B7FD3">
      <w:pPr>
        <w:pStyle w:val="PL"/>
        <w:rPr>
          <w:noProof w:val="0"/>
        </w:rPr>
      </w:pPr>
      <w:r w:rsidRPr="00905356">
        <w:rPr>
          <w:noProof w:val="0"/>
        </w:rPr>
        <w:tab/>
      </w:r>
      <w:r w:rsidRPr="00905356">
        <w:rPr>
          <w:noProof w:val="0"/>
        </w:rPr>
        <w:tab/>
      </w:r>
      <w:r w:rsidRPr="00905356">
        <w:rPr>
          <w:noProof w:val="0"/>
        </w:rPr>
        <w:tab/>
      </w:r>
      <w:r w:rsidRPr="00905356">
        <w:rPr>
          <w:noProof w:val="0"/>
        </w:rPr>
        <w:tab/>
        <w:t>GeoNetworking address (optional)</w:t>
      </w:r>
      <w:r w:rsidRPr="00905356">
        <w:rPr>
          <w:noProof w:val="0"/>
        </w:rPr>
        <w:br/>
      </w:r>
      <w:r w:rsidRPr="00905356">
        <w:rPr>
          <w:noProof w:val="0"/>
        </w:rPr>
        <w:tab/>
      </w:r>
      <w:r w:rsidRPr="00905356">
        <w:rPr>
          <w:noProof w:val="0"/>
        </w:rPr>
        <w:tab/>
      </w:r>
      <w:r w:rsidRPr="00905356">
        <w:rPr>
          <w:noProof w:val="0"/>
        </w:rPr>
        <w:tab/>
      </w:r>
      <w:r w:rsidRPr="00905356">
        <w:rPr>
          <w:noProof w:val="0"/>
        </w:rPr>
        <w:tab/>
        <w:t>TC mapping (optional)</w:t>
      </w:r>
    </w:p>
    <w:p w14:paraId="62E3C6AB" w14:textId="77777777" w:rsidR="002B7FD3" w:rsidRPr="00905356" w:rsidRDefault="002B7FD3" w:rsidP="002B7FD3">
      <w:pPr>
        <w:pStyle w:val="PL"/>
        <w:rPr>
          <w:noProof w:val="0"/>
        </w:rPr>
      </w:pPr>
      <w:r w:rsidRPr="00905356">
        <w:rPr>
          <w:noProof w:val="0"/>
        </w:rPr>
        <w:tab/>
      </w:r>
      <w:r w:rsidRPr="00905356">
        <w:rPr>
          <w:noProof w:val="0"/>
        </w:rPr>
        <w:tab/>
      </w:r>
      <w:r w:rsidRPr="00905356">
        <w:rPr>
          <w:noProof w:val="0"/>
        </w:rPr>
        <w:tab/>
      </w:r>
      <w:r w:rsidRPr="00905356">
        <w:rPr>
          <w:noProof w:val="0"/>
        </w:rPr>
        <w:tab/>
        <w:t>)</w:t>
      </w:r>
    </w:p>
    <w:p w14:paraId="57498AE0" w14:textId="77777777" w:rsidR="002B7FD3" w:rsidRPr="00905356" w:rsidRDefault="002B7FD3" w:rsidP="002B7FD3">
      <w:pPr>
        <w:pStyle w:val="PL"/>
        <w:rPr>
          <w:noProof w:val="0"/>
        </w:rPr>
      </w:pPr>
    </w:p>
    <w:p w14:paraId="3B619DC6" w14:textId="77777777" w:rsidR="002B7FD3" w:rsidRPr="00905356" w:rsidRDefault="002B7FD3" w:rsidP="002B7FD3">
      <w:pPr>
        <w:rPr>
          <w:bCs/>
          <w:lang w:val="en-GB"/>
        </w:rPr>
      </w:pPr>
      <w:r w:rsidRPr="00905356">
        <w:rPr>
          <w:bCs/>
          <w:lang w:val="en-GB"/>
        </w:rPr>
        <w:t xml:space="preserve">The </w:t>
      </w:r>
      <w:r w:rsidRPr="00905356">
        <w:rPr>
          <w:bCs/>
          <w:i/>
          <w:lang w:val="en-GB"/>
        </w:rPr>
        <w:t>Time</w:t>
      </w:r>
      <w:r w:rsidRPr="00905356">
        <w:rPr>
          <w:bCs/>
          <w:lang w:val="en-GB"/>
        </w:rPr>
        <w:t xml:space="preserve"> parameter specifies the timestamp that is used as a reference to determine the freshness of received information carried in packets.</w:t>
      </w:r>
    </w:p>
    <w:p w14:paraId="2AEE8C13" w14:textId="77777777" w:rsidR="002B7FD3" w:rsidRPr="00905356" w:rsidRDefault="002B7FD3" w:rsidP="002B7FD3">
      <w:pPr>
        <w:rPr>
          <w:bCs/>
          <w:lang w:val="en-GB"/>
        </w:rPr>
      </w:pPr>
      <w:r w:rsidRPr="00905356">
        <w:rPr>
          <w:bCs/>
          <w:lang w:val="en-GB"/>
        </w:rPr>
        <w:t xml:space="preserve">The </w:t>
      </w:r>
      <w:r w:rsidRPr="00905356">
        <w:rPr>
          <w:bCs/>
          <w:i/>
          <w:lang w:val="en-GB"/>
        </w:rPr>
        <w:t>Local position vector</w:t>
      </w:r>
      <w:r w:rsidRPr="00905356">
        <w:rPr>
          <w:bCs/>
          <w:lang w:val="en-GB"/>
        </w:rPr>
        <w:t xml:space="preserve"> parameter specifies the ITS-S's most recent position vector (geographical position, speed, heading, timestamp when the position vector was generated, and corresponding accuracy information).</w:t>
      </w:r>
    </w:p>
    <w:p w14:paraId="1C8071E5" w14:textId="77777777" w:rsidR="002B7FD3" w:rsidRPr="00905356" w:rsidRDefault="002B7FD3" w:rsidP="002B7FD3">
      <w:pPr>
        <w:rPr>
          <w:bCs/>
          <w:lang w:val="en-GB"/>
        </w:rPr>
      </w:pPr>
      <w:r w:rsidRPr="00905356">
        <w:rPr>
          <w:bCs/>
          <w:lang w:val="en-GB"/>
        </w:rPr>
        <w:t xml:space="preserve">The </w:t>
      </w:r>
      <w:r w:rsidRPr="00905356">
        <w:rPr>
          <w:bCs/>
          <w:i/>
          <w:lang w:val="en-GB"/>
        </w:rPr>
        <w:t xml:space="preserve">GeoNetworking address </w:t>
      </w:r>
      <w:r w:rsidRPr="00905356">
        <w:rPr>
          <w:bCs/>
          <w:lang w:val="en-GB"/>
        </w:rPr>
        <w:t>parameter specifies the GeoNetworking address that is used by the GeoNetworking protocol.</w:t>
      </w:r>
    </w:p>
    <w:p w14:paraId="069E327D" w14:textId="018995B6" w:rsidR="002B7FD3" w:rsidRPr="00905356" w:rsidRDefault="002B7FD3" w:rsidP="002B7FD3">
      <w:pPr>
        <w:rPr>
          <w:bCs/>
          <w:lang w:val="en-GB"/>
        </w:rPr>
      </w:pPr>
      <w:r w:rsidRPr="00905356">
        <w:rPr>
          <w:bCs/>
          <w:lang w:val="en-GB"/>
        </w:rPr>
        <w:t xml:space="preserve">The </w:t>
      </w:r>
      <w:r w:rsidRPr="00905356">
        <w:rPr>
          <w:bCs/>
          <w:i/>
          <w:lang w:val="en-GB"/>
        </w:rPr>
        <w:t>TC mapping</w:t>
      </w:r>
      <w:r w:rsidRPr="00905356">
        <w:rPr>
          <w:bCs/>
          <w:lang w:val="en-GB"/>
        </w:rPr>
        <w:t xml:space="preserve"> parameter specifies the mapping of Traffic class IDs to TC-related parameters (annex </w:t>
      </w:r>
      <w:r w:rsidRPr="00905356">
        <w:rPr>
          <w:bCs/>
          <w:lang w:val="en-GB"/>
        </w:rPr>
        <w:fldChar w:fldCharType="begin"/>
      </w:r>
      <w:r w:rsidRPr="00905356">
        <w:rPr>
          <w:bCs/>
          <w:lang w:val="en-GB"/>
        </w:rPr>
        <w:instrText xml:space="preserve"> REF annex_GN_traffic_classification \h  \* MERGEFORMAT </w:instrText>
      </w:r>
      <w:r w:rsidRPr="00905356">
        <w:rPr>
          <w:bCs/>
          <w:lang w:val="en-GB"/>
        </w:rPr>
      </w:r>
      <w:r w:rsidRPr="00905356">
        <w:rPr>
          <w:bCs/>
          <w:lang w:val="en-GB"/>
        </w:rPr>
        <w:fldChar w:fldCharType="separate"/>
      </w:r>
      <w:r w:rsidR="00E1623E" w:rsidRPr="00E1623E">
        <w:rPr>
          <w:lang w:val="en-GB"/>
        </w:rPr>
        <w:t>G</w:t>
      </w:r>
      <w:r w:rsidRPr="00905356">
        <w:rPr>
          <w:bCs/>
          <w:lang w:val="en-GB"/>
        </w:rPr>
        <w:fldChar w:fldCharType="end"/>
      </w:r>
      <w:r w:rsidRPr="00905356">
        <w:rPr>
          <w:bCs/>
          <w:lang w:val="en-GB"/>
        </w:rPr>
        <w:t>).</w:t>
      </w:r>
    </w:p>
    <w:p w14:paraId="7E03A625" w14:textId="15563656" w:rsidR="002B7FD3" w:rsidRDefault="002B7FD3" w:rsidP="002B7FD3">
      <w:pPr>
        <w:rPr>
          <w:lang w:val="en-GB"/>
        </w:rPr>
      </w:pPr>
      <w:r w:rsidRPr="00905356">
        <w:rPr>
          <w:lang w:val="en-GB"/>
        </w:rPr>
        <w:t>All parameters are optional, whereas at least one parameter is present.</w:t>
      </w:r>
    </w:p>
    <w:p w14:paraId="276F3073" w14:textId="4FD87620" w:rsidR="00364461" w:rsidRDefault="00364461" w:rsidP="002B7FD3">
      <w:pPr>
        <w:rPr>
          <w:lang w:val="en-GB"/>
        </w:rPr>
      </w:pPr>
    </w:p>
    <w:p w14:paraId="5D3BFEEB" w14:textId="2B3A1350" w:rsidR="00364461" w:rsidRPr="00905356" w:rsidRDefault="00364461" w:rsidP="00364461">
      <w:pPr>
        <w:pStyle w:val="Heading1"/>
      </w:pPr>
      <w:bookmarkStart w:id="3795" w:name="_Toc104210405"/>
      <w:r>
        <w:rPr>
          <w:i/>
        </w:rPr>
        <w:t xml:space="preserve">K.4 </w:t>
      </w:r>
      <w:r>
        <w:rPr>
          <w:i/>
        </w:rPr>
        <w:tab/>
        <w:t>CORE_GAGH</w:t>
      </w:r>
      <w:r w:rsidRPr="00905356">
        <w:rPr>
          <w:i/>
        </w:rPr>
        <w:t>.indication</w:t>
      </w:r>
      <w:bookmarkEnd w:id="3795"/>
    </w:p>
    <w:p w14:paraId="61AF54BC" w14:textId="44603580" w:rsidR="00364461" w:rsidRPr="00905356" w:rsidRDefault="00364461" w:rsidP="00364461">
      <w:pPr>
        <w:rPr>
          <w:lang w:val="en-GB"/>
        </w:rPr>
      </w:pPr>
      <w:r w:rsidRPr="00905356">
        <w:rPr>
          <w:lang w:val="en-GB"/>
        </w:rPr>
        <w:t xml:space="preserve">The service primitive </w:t>
      </w:r>
      <w:r w:rsidR="004612FD" w:rsidRPr="00384CE7">
        <w:rPr>
          <w:i/>
          <w:lang w:val="en-US"/>
        </w:rPr>
        <w:t>CORE_GAGH</w:t>
      </w:r>
      <w:r w:rsidRPr="00905356">
        <w:rPr>
          <w:i/>
          <w:lang w:val="en-GB"/>
        </w:rPr>
        <w:t>.indication</w:t>
      </w:r>
      <w:r w:rsidRPr="00905356">
        <w:rPr>
          <w:lang w:val="en-GB"/>
        </w:rPr>
        <w:t xml:space="preserve"> indicates to </w:t>
      </w:r>
      <w:r w:rsidR="00252540">
        <w:rPr>
          <w:lang w:val="en-GB"/>
        </w:rPr>
        <w:t>the GN Core</w:t>
      </w:r>
      <w:r w:rsidRPr="00905356">
        <w:rPr>
          <w:lang w:val="en-GB"/>
        </w:rPr>
        <w:t xml:space="preserve"> entity that a GeoNetworking packet has been received. The service primitive is generated by </w:t>
      </w:r>
      <w:r w:rsidR="00252540">
        <w:rPr>
          <w:lang w:val="en-GB"/>
        </w:rPr>
        <w:t xml:space="preserve">a GAGH </w:t>
      </w:r>
      <w:r w:rsidRPr="00905356">
        <w:rPr>
          <w:lang w:val="en-GB"/>
        </w:rPr>
        <w:t>to deliver data contained in a received GeoNetworking packet to upper protocol entity. The data of the GeoNetworking packet are processed as determined by the receiving upper protocol entity.</w:t>
      </w:r>
    </w:p>
    <w:p w14:paraId="1E52A88F" w14:textId="58CFC4DD" w:rsidR="00364461" w:rsidRPr="00905356" w:rsidRDefault="00364461" w:rsidP="00364461">
      <w:pPr>
        <w:rPr>
          <w:lang w:val="en-GB"/>
        </w:rPr>
      </w:pPr>
      <w:r w:rsidRPr="00905356">
        <w:rPr>
          <w:lang w:val="en-GB"/>
        </w:rPr>
        <w:t xml:space="preserve">The parameters of the service primitive </w:t>
      </w:r>
      <w:r w:rsidR="003752D6" w:rsidRPr="00384CE7">
        <w:rPr>
          <w:i/>
          <w:lang w:val="en-US"/>
        </w:rPr>
        <w:t>CORE_GAGH</w:t>
      </w:r>
      <w:r w:rsidRPr="00905356">
        <w:rPr>
          <w:i/>
          <w:lang w:val="en-GB"/>
        </w:rPr>
        <w:t>.indication</w:t>
      </w:r>
      <w:r w:rsidRPr="00905356">
        <w:rPr>
          <w:lang w:val="en-GB"/>
        </w:rPr>
        <w:t xml:space="preserve"> are as follows:</w:t>
      </w:r>
    </w:p>
    <w:p w14:paraId="64193DE1" w14:textId="4CBE55D7" w:rsidR="00364461" w:rsidRPr="00905356" w:rsidRDefault="00364461" w:rsidP="00384CE7">
      <w:pPr>
        <w:pStyle w:val="PL"/>
        <w:spacing w:before="120"/>
        <w:rPr>
          <w:noProof w:val="0"/>
        </w:rPr>
      </w:pPr>
      <w:r w:rsidRPr="00905356">
        <w:rPr>
          <w:noProof w:val="0"/>
        </w:rPr>
        <w:fldChar w:fldCharType="begin"/>
      </w:r>
      <w:r w:rsidRPr="00905356">
        <w:rPr>
          <w:noProof w:val="0"/>
        </w:rPr>
        <w:instrText xml:space="preserve"> REF primi_GN_data_indication \h  \* MERGEFORMAT </w:instrText>
      </w:r>
      <w:r w:rsidRPr="00905356">
        <w:rPr>
          <w:noProof w:val="0"/>
        </w:rPr>
      </w:r>
      <w:r w:rsidRPr="00905356">
        <w:rPr>
          <w:noProof w:val="0"/>
        </w:rPr>
        <w:fldChar w:fldCharType="separate"/>
      </w:r>
      <w:r w:rsidR="00E1623E">
        <w:rPr>
          <w:i/>
        </w:rPr>
        <w:t>TRANSP_CORE</w:t>
      </w:r>
      <w:r w:rsidR="00E1623E" w:rsidRPr="00E1623E">
        <w:rPr>
          <w:noProof w:val="0"/>
        </w:rPr>
        <w:t>.indication</w:t>
      </w:r>
      <w:r w:rsidRPr="00905356">
        <w:rPr>
          <w:noProof w:val="0"/>
        </w:rPr>
        <w:fldChar w:fldCharType="end"/>
      </w:r>
      <w:r w:rsidRPr="00905356">
        <w:rPr>
          <w:noProof w:val="0"/>
        </w:rPr>
        <w:t xml:space="preserve"> (</w:t>
      </w:r>
    </w:p>
    <w:p w14:paraId="3767C8F7" w14:textId="77777777" w:rsidR="00364461" w:rsidRPr="00905356" w:rsidRDefault="00364461" w:rsidP="00364461">
      <w:pPr>
        <w:pStyle w:val="PL"/>
        <w:rPr>
          <w:noProof w:val="0"/>
        </w:rPr>
      </w:pPr>
      <w:r w:rsidRPr="00905356">
        <w:rPr>
          <w:noProof w:val="0"/>
        </w:rPr>
        <w:tab/>
      </w:r>
      <w:r w:rsidRPr="00905356">
        <w:rPr>
          <w:noProof w:val="0"/>
        </w:rPr>
        <w:tab/>
      </w:r>
      <w:r w:rsidRPr="00905356">
        <w:rPr>
          <w:noProof w:val="0"/>
        </w:rPr>
        <w:tab/>
        <w:t>Upper protocol entity,</w:t>
      </w:r>
    </w:p>
    <w:p w14:paraId="2395789C" w14:textId="77777777" w:rsidR="00364461" w:rsidRDefault="00364461" w:rsidP="00364461">
      <w:pPr>
        <w:pStyle w:val="PL"/>
        <w:rPr>
          <w:ins w:id="3796" w:author="Delooz, Quentin" w:date="2022-05-08T17:03:00Z"/>
          <w:noProof w:val="0"/>
        </w:rPr>
      </w:pPr>
      <w:r w:rsidRPr="00905356">
        <w:rPr>
          <w:noProof w:val="0"/>
        </w:rPr>
        <w:tab/>
      </w:r>
      <w:r w:rsidRPr="00905356">
        <w:rPr>
          <w:noProof w:val="0"/>
        </w:rPr>
        <w:tab/>
      </w:r>
      <w:r w:rsidRPr="00905356">
        <w:rPr>
          <w:noProof w:val="0"/>
        </w:rPr>
        <w:tab/>
        <w:t>Packet transport type,</w:t>
      </w:r>
    </w:p>
    <w:p w14:paraId="3840BA16" w14:textId="77777777" w:rsidR="00364461" w:rsidRPr="00905356" w:rsidRDefault="00364461" w:rsidP="00364461">
      <w:pPr>
        <w:pStyle w:val="PL"/>
        <w:rPr>
          <w:noProof w:val="0"/>
        </w:rPr>
      </w:pPr>
      <w:ins w:id="3797" w:author="Delooz, Quentin" w:date="2022-05-08T17:03:00Z">
        <w:r>
          <w:rPr>
            <w:noProof w:val="0"/>
          </w:rPr>
          <w:tab/>
        </w:r>
        <w:r>
          <w:rPr>
            <w:noProof w:val="0"/>
          </w:rPr>
          <w:tab/>
        </w:r>
        <w:r>
          <w:rPr>
            <w:noProof w:val="0"/>
          </w:rPr>
          <w:tab/>
          <w:t>AliID,</w:t>
        </w:r>
      </w:ins>
    </w:p>
    <w:p w14:paraId="262FA76C" w14:textId="77777777" w:rsidR="00364461" w:rsidRPr="00905356" w:rsidRDefault="00364461" w:rsidP="00364461">
      <w:pPr>
        <w:pStyle w:val="PL"/>
        <w:rPr>
          <w:noProof w:val="0"/>
        </w:rPr>
      </w:pPr>
      <w:r w:rsidRPr="00905356">
        <w:rPr>
          <w:noProof w:val="0"/>
        </w:rPr>
        <w:tab/>
      </w:r>
      <w:r w:rsidRPr="00905356">
        <w:rPr>
          <w:noProof w:val="0"/>
        </w:rPr>
        <w:tab/>
      </w:r>
      <w:r w:rsidRPr="00905356">
        <w:rPr>
          <w:noProof w:val="0"/>
        </w:rPr>
        <w:tab/>
        <w:t>Destination, (optional)</w:t>
      </w:r>
    </w:p>
    <w:p w14:paraId="0D36B460" w14:textId="77777777" w:rsidR="00364461" w:rsidRPr="00905356" w:rsidRDefault="00364461" w:rsidP="00364461">
      <w:pPr>
        <w:pStyle w:val="PL"/>
        <w:rPr>
          <w:noProof w:val="0"/>
        </w:rPr>
      </w:pPr>
      <w:r w:rsidRPr="00905356">
        <w:rPr>
          <w:noProof w:val="0"/>
        </w:rPr>
        <w:tab/>
      </w:r>
      <w:r w:rsidRPr="00905356">
        <w:rPr>
          <w:noProof w:val="0"/>
        </w:rPr>
        <w:tab/>
      </w:r>
      <w:r w:rsidRPr="00905356">
        <w:rPr>
          <w:noProof w:val="0"/>
        </w:rPr>
        <w:tab/>
        <w:t>Source position vector,</w:t>
      </w:r>
    </w:p>
    <w:p w14:paraId="06B28E10" w14:textId="77777777" w:rsidR="00364461" w:rsidRPr="00905356" w:rsidRDefault="00364461" w:rsidP="00364461">
      <w:pPr>
        <w:pStyle w:val="PL"/>
        <w:rPr>
          <w:noProof w:val="0"/>
        </w:rPr>
      </w:pPr>
      <w:r w:rsidRPr="00905356">
        <w:rPr>
          <w:noProof w:val="0"/>
        </w:rPr>
        <w:tab/>
      </w:r>
      <w:r w:rsidRPr="00905356">
        <w:rPr>
          <w:noProof w:val="0"/>
        </w:rPr>
        <w:tab/>
      </w:r>
      <w:r w:rsidRPr="00905356">
        <w:rPr>
          <w:noProof w:val="0"/>
        </w:rPr>
        <w:tab/>
        <w:t>Security report, (optional)</w:t>
      </w:r>
    </w:p>
    <w:p w14:paraId="0B009E5C" w14:textId="77777777" w:rsidR="00364461" w:rsidRPr="00905356" w:rsidRDefault="00364461" w:rsidP="00364461">
      <w:pPr>
        <w:pStyle w:val="PL"/>
        <w:rPr>
          <w:noProof w:val="0"/>
        </w:rPr>
      </w:pPr>
      <w:r w:rsidRPr="00905356">
        <w:rPr>
          <w:noProof w:val="0"/>
        </w:rPr>
        <w:tab/>
      </w:r>
      <w:r w:rsidRPr="00905356">
        <w:rPr>
          <w:noProof w:val="0"/>
        </w:rPr>
        <w:tab/>
      </w:r>
      <w:r w:rsidRPr="00905356">
        <w:rPr>
          <w:noProof w:val="0"/>
        </w:rPr>
        <w:tab/>
        <w:t>Certificate id, (optional)</w:t>
      </w:r>
    </w:p>
    <w:p w14:paraId="31C7D8C9" w14:textId="77777777" w:rsidR="00364461" w:rsidRPr="00905356" w:rsidRDefault="00364461" w:rsidP="00364461">
      <w:pPr>
        <w:pStyle w:val="PL"/>
        <w:rPr>
          <w:noProof w:val="0"/>
        </w:rPr>
      </w:pPr>
      <w:r w:rsidRPr="00905356">
        <w:rPr>
          <w:noProof w:val="0"/>
        </w:rPr>
        <w:tab/>
      </w:r>
      <w:r w:rsidRPr="00905356">
        <w:rPr>
          <w:noProof w:val="0"/>
        </w:rPr>
        <w:tab/>
      </w:r>
      <w:r w:rsidRPr="00905356">
        <w:rPr>
          <w:noProof w:val="0"/>
        </w:rPr>
        <w:tab/>
        <w:t>ITS-AID length, (optional)</w:t>
      </w:r>
    </w:p>
    <w:p w14:paraId="5AD454AF" w14:textId="77777777" w:rsidR="00364461" w:rsidRPr="00905356" w:rsidRDefault="00364461" w:rsidP="00364461">
      <w:pPr>
        <w:pStyle w:val="PL"/>
        <w:rPr>
          <w:noProof w:val="0"/>
        </w:rPr>
      </w:pPr>
      <w:r w:rsidRPr="00905356">
        <w:rPr>
          <w:noProof w:val="0"/>
        </w:rPr>
        <w:tab/>
      </w:r>
      <w:r w:rsidRPr="00905356">
        <w:rPr>
          <w:noProof w:val="0"/>
        </w:rPr>
        <w:tab/>
      </w:r>
      <w:r w:rsidRPr="00905356">
        <w:rPr>
          <w:noProof w:val="0"/>
        </w:rPr>
        <w:tab/>
        <w:t>ITS-AID, (optional)</w:t>
      </w:r>
    </w:p>
    <w:p w14:paraId="1EC1AA39" w14:textId="77777777" w:rsidR="00364461" w:rsidRPr="00905356" w:rsidRDefault="00364461" w:rsidP="00364461">
      <w:pPr>
        <w:pStyle w:val="PL"/>
        <w:rPr>
          <w:noProof w:val="0"/>
        </w:rPr>
      </w:pPr>
      <w:r w:rsidRPr="00905356">
        <w:rPr>
          <w:noProof w:val="0"/>
          <w:color w:val="000000"/>
        </w:rPr>
        <w:tab/>
      </w:r>
      <w:r w:rsidRPr="00905356">
        <w:rPr>
          <w:noProof w:val="0"/>
          <w:color w:val="000000"/>
        </w:rPr>
        <w:tab/>
      </w:r>
      <w:r w:rsidRPr="00905356">
        <w:rPr>
          <w:noProof w:val="0"/>
          <w:color w:val="000000"/>
        </w:rPr>
        <w:tab/>
        <w:t>Security permissions length, (optional)</w:t>
      </w:r>
      <w:r w:rsidRPr="00905356">
        <w:rPr>
          <w:noProof w:val="0"/>
        </w:rPr>
        <w:br/>
      </w:r>
      <w:r w:rsidRPr="00905356">
        <w:rPr>
          <w:noProof w:val="0"/>
        </w:rPr>
        <w:tab/>
      </w:r>
      <w:r w:rsidRPr="00905356">
        <w:rPr>
          <w:noProof w:val="0"/>
        </w:rPr>
        <w:tab/>
      </w:r>
      <w:r w:rsidRPr="00905356">
        <w:rPr>
          <w:noProof w:val="0"/>
        </w:rPr>
        <w:tab/>
        <w:t>Security permissions, (optional)</w:t>
      </w:r>
    </w:p>
    <w:p w14:paraId="06AC0EB9" w14:textId="77777777" w:rsidR="00364461" w:rsidRPr="00905356" w:rsidRDefault="00364461" w:rsidP="00364461">
      <w:pPr>
        <w:pStyle w:val="PL"/>
        <w:rPr>
          <w:noProof w:val="0"/>
        </w:rPr>
      </w:pPr>
      <w:r w:rsidRPr="00905356">
        <w:rPr>
          <w:noProof w:val="0"/>
        </w:rPr>
        <w:tab/>
      </w:r>
      <w:r w:rsidRPr="00905356">
        <w:rPr>
          <w:noProof w:val="0"/>
        </w:rPr>
        <w:tab/>
      </w:r>
      <w:r w:rsidRPr="00905356">
        <w:rPr>
          <w:noProof w:val="0"/>
        </w:rPr>
        <w:tab/>
        <w:t>Traffic class,</w:t>
      </w:r>
    </w:p>
    <w:p w14:paraId="11BD83A9" w14:textId="77777777" w:rsidR="00364461" w:rsidRPr="00905356" w:rsidRDefault="00364461" w:rsidP="00364461">
      <w:pPr>
        <w:pStyle w:val="PL"/>
        <w:rPr>
          <w:noProof w:val="0"/>
        </w:rPr>
      </w:pPr>
      <w:r w:rsidRPr="00905356">
        <w:rPr>
          <w:noProof w:val="0"/>
        </w:rPr>
        <w:tab/>
      </w:r>
      <w:r w:rsidRPr="00905356">
        <w:rPr>
          <w:noProof w:val="0"/>
        </w:rPr>
        <w:tab/>
      </w:r>
      <w:r w:rsidRPr="00905356">
        <w:rPr>
          <w:noProof w:val="0"/>
        </w:rPr>
        <w:tab/>
        <w:t>Remaining packet lifetime, (optional),</w:t>
      </w:r>
    </w:p>
    <w:p w14:paraId="2E70A391" w14:textId="77777777" w:rsidR="00364461" w:rsidRPr="00905356" w:rsidRDefault="00364461" w:rsidP="00364461">
      <w:pPr>
        <w:pStyle w:val="PL"/>
        <w:rPr>
          <w:noProof w:val="0"/>
        </w:rPr>
      </w:pPr>
      <w:r w:rsidRPr="00905356">
        <w:rPr>
          <w:noProof w:val="0"/>
        </w:rPr>
        <w:tab/>
      </w:r>
      <w:r w:rsidRPr="00905356">
        <w:rPr>
          <w:noProof w:val="0"/>
        </w:rPr>
        <w:tab/>
      </w:r>
      <w:r w:rsidRPr="00905356">
        <w:rPr>
          <w:noProof w:val="0"/>
        </w:rPr>
        <w:tab/>
        <w:t>Remaining hop limit, (optional)</w:t>
      </w:r>
    </w:p>
    <w:p w14:paraId="323FBBDB" w14:textId="77777777" w:rsidR="00364461" w:rsidRPr="00905356" w:rsidRDefault="00364461" w:rsidP="00364461">
      <w:pPr>
        <w:pStyle w:val="PL"/>
        <w:rPr>
          <w:noProof w:val="0"/>
        </w:rPr>
      </w:pPr>
      <w:r w:rsidRPr="00905356">
        <w:rPr>
          <w:noProof w:val="0"/>
        </w:rPr>
        <w:tab/>
      </w:r>
      <w:r w:rsidRPr="00905356">
        <w:rPr>
          <w:noProof w:val="0"/>
        </w:rPr>
        <w:tab/>
      </w:r>
      <w:r w:rsidRPr="00905356">
        <w:rPr>
          <w:noProof w:val="0"/>
        </w:rPr>
        <w:tab/>
        <w:t>Length,</w:t>
      </w:r>
    </w:p>
    <w:p w14:paraId="521693A7" w14:textId="77777777" w:rsidR="00364461" w:rsidRPr="00905356" w:rsidRDefault="00364461" w:rsidP="00364461">
      <w:pPr>
        <w:pStyle w:val="PL"/>
        <w:rPr>
          <w:noProof w:val="0"/>
        </w:rPr>
      </w:pPr>
      <w:r w:rsidRPr="00905356">
        <w:rPr>
          <w:noProof w:val="0"/>
        </w:rPr>
        <w:tab/>
      </w:r>
      <w:r w:rsidRPr="00905356">
        <w:rPr>
          <w:noProof w:val="0"/>
        </w:rPr>
        <w:tab/>
      </w:r>
      <w:r w:rsidRPr="00905356">
        <w:rPr>
          <w:noProof w:val="0"/>
        </w:rPr>
        <w:tab/>
        <w:t>Data    -- T/GN6-PDU</w:t>
      </w:r>
    </w:p>
    <w:p w14:paraId="472B585E" w14:textId="77777777" w:rsidR="00364461" w:rsidRPr="00905356" w:rsidRDefault="00364461" w:rsidP="00364461">
      <w:pPr>
        <w:pStyle w:val="PL"/>
        <w:rPr>
          <w:noProof w:val="0"/>
        </w:rPr>
      </w:pPr>
      <w:r w:rsidRPr="00905356">
        <w:rPr>
          <w:noProof w:val="0"/>
        </w:rPr>
        <w:tab/>
      </w:r>
      <w:r w:rsidRPr="00905356">
        <w:rPr>
          <w:noProof w:val="0"/>
        </w:rPr>
        <w:tab/>
      </w:r>
      <w:r w:rsidRPr="00905356">
        <w:rPr>
          <w:noProof w:val="0"/>
        </w:rPr>
        <w:tab/>
        <w:t>)</w:t>
      </w:r>
    </w:p>
    <w:p w14:paraId="64E9DACC" w14:textId="77777777" w:rsidR="00364461" w:rsidRPr="00905356" w:rsidRDefault="00364461" w:rsidP="00364461">
      <w:pPr>
        <w:pStyle w:val="PL"/>
        <w:rPr>
          <w:noProof w:val="0"/>
        </w:rPr>
      </w:pPr>
    </w:p>
    <w:p w14:paraId="7A7BBD57" w14:textId="77777777" w:rsidR="00364461" w:rsidRPr="00905356" w:rsidRDefault="00364461" w:rsidP="00364461">
      <w:pPr>
        <w:rPr>
          <w:lang w:val="en-GB"/>
        </w:rPr>
      </w:pPr>
      <w:r w:rsidRPr="00905356">
        <w:rPr>
          <w:lang w:val="en-GB"/>
        </w:rPr>
        <w:t xml:space="preserve">The </w:t>
      </w:r>
      <w:r w:rsidRPr="00905356">
        <w:rPr>
          <w:i/>
          <w:lang w:val="en-GB"/>
        </w:rPr>
        <w:t>Upper protocol entity</w:t>
      </w:r>
      <w:r w:rsidRPr="00905356">
        <w:rPr>
          <w:lang w:val="en-GB"/>
        </w:rPr>
        <w:t xml:space="preserve"> parameter determines the protocol entity that processes the service primitive (BTP or GN6).</w:t>
      </w:r>
    </w:p>
    <w:p w14:paraId="781BAEC2" w14:textId="77777777" w:rsidR="00364461" w:rsidRDefault="00364461" w:rsidP="00364461">
      <w:pPr>
        <w:rPr>
          <w:ins w:id="3798" w:author="Delooz, Quentin" w:date="2022-05-08T17:03:00Z"/>
          <w:lang w:val="en-GB"/>
        </w:rPr>
      </w:pPr>
      <w:r w:rsidRPr="00905356">
        <w:rPr>
          <w:lang w:val="en-GB"/>
        </w:rPr>
        <w:t xml:space="preserve">The </w:t>
      </w:r>
      <w:r w:rsidRPr="00905356">
        <w:rPr>
          <w:i/>
          <w:lang w:val="en-GB"/>
        </w:rPr>
        <w:t>Packet transport type</w:t>
      </w:r>
      <w:r w:rsidRPr="00905356">
        <w:rPr>
          <w:lang w:val="en-GB"/>
        </w:rPr>
        <w:t xml:space="preserve"> parameter is the packet transport type (GUC, SHB, TSB, GBC, GAC) of the received packet.</w:t>
      </w:r>
    </w:p>
    <w:p w14:paraId="590C47EE" w14:textId="77777777" w:rsidR="00364461" w:rsidRPr="00905356" w:rsidRDefault="00364461" w:rsidP="00364461">
      <w:pPr>
        <w:rPr>
          <w:lang w:val="en-GB"/>
        </w:rPr>
      </w:pPr>
      <w:ins w:id="3799" w:author="Delooz, Quentin" w:date="2022-05-08T17:03:00Z">
        <w:r w:rsidRPr="00905356">
          <w:rPr>
            <w:lang w:val="en-GB"/>
          </w:rPr>
          <w:t xml:space="preserve">The </w:t>
        </w:r>
        <w:r>
          <w:rPr>
            <w:i/>
            <w:lang w:val="en-GB"/>
          </w:rPr>
          <w:t>AliID</w:t>
        </w:r>
        <w:r w:rsidRPr="00905356">
          <w:rPr>
            <w:lang w:val="en-GB"/>
          </w:rPr>
          <w:t xml:space="preserve"> parameter </w:t>
        </w:r>
        <w:r>
          <w:rPr>
            <w:lang w:val="en-GB"/>
          </w:rPr>
          <w:t>indicates</w:t>
        </w:r>
        <w:r w:rsidRPr="00905356">
          <w:rPr>
            <w:lang w:val="en-GB"/>
          </w:rPr>
          <w:t xml:space="preserve"> the ALI</w:t>
        </w:r>
        <w:r>
          <w:rPr>
            <w:lang w:val="en-GB"/>
          </w:rPr>
          <w:t xml:space="preserve"> at the Access layer that received th</w:t>
        </w:r>
      </w:ins>
      <w:ins w:id="3800" w:author="Delooz, Quentin" w:date="2022-05-08T17:04:00Z">
        <w:r>
          <w:rPr>
            <w:lang w:val="en-GB"/>
          </w:rPr>
          <w:t>e packet</w:t>
        </w:r>
      </w:ins>
      <w:ins w:id="3801" w:author="Delooz, Quentin" w:date="2022-05-08T17:03:00Z">
        <w:r w:rsidRPr="00905356">
          <w:rPr>
            <w:lang w:val="en-GB"/>
          </w:rPr>
          <w:t>.</w:t>
        </w:r>
      </w:ins>
    </w:p>
    <w:p w14:paraId="47304E40" w14:textId="77777777" w:rsidR="00364461" w:rsidRPr="00905356" w:rsidRDefault="00364461" w:rsidP="00364461">
      <w:pPr>
        <w:rPr>
          <w:lang w:val="en-GB"/>
        </w:rPr>
      </w:pPr>
      <w:r w:rsidRPr="00905356">
        <w:rPr>
          <w:lang w:val="en-GB"/>
        </w:rPr>
        <w:t xml:space="preserve">The </w:t>
      </w:r>
      <w:r w:rsidRPr="00905356">
        <w:rPr>
          <w:i/>
          <w:lang w:val="en-GB"/>
        </w:rPr>
        <w:t>Destination</w:t>
      </w:r>
      <w:r w:rsidRPr="00905356">
        <w:rPr>
          <w:lang w:val="en-GB"/>
        </w:rPr>
        <w:t xml:space="preserve"> parameter is the destination address for GeoUnicast or the geographical area for GeoBroadcast/GeoAnycast with which the GeoNetworking packet was generated by the source.</w:t>
      </w:r>
    </w:p>
    <w:p w14:paraId="2336D075" w14:textId="77777777" w:rsidR="00364461" w:rsidRPr="00905356" w:rsidRDefault="00364461" w:rsidP="00364461">
      <w:pPr>
        <w:rPr>
          <w:lang w:val="en-GB"/>
        </w:rPr>
      </w:pPr>
      <w:r w:rsidRPr="00905356">
        <w:rPr>
          <w:lang w:val="en-GB"/>
        </w:rPr>
        <w:t xml:space="preserve">The </w:t>
      </w:r>
      <w:r w:rsidRPr="00905356">
        <w:rPr>
          <w:i/>
          <w:lang w:val="en-GB"/>
        </w:rPr>
        <w:t xml:space="preserve">Source position vector </w:t>
      </w:r>
      <w:r w:rsidRPr="00905356">
        <w:rPr>
          <w:lang w:val="en-GB"/>
        </w:rPr>
        <w:t>parameter is the geographical position for the source of the received GeoNetworking packet.</w:t>
      </w:r>
    </w:p>
    <w:p w14:paraId="08E7DEDE" w14:textId="77777777" w:rsidR="00364461" w:rsidRPr="00905356" w:rsidRDefault="00364461" w:rsidP="00364461">
      <w:pPr>
        <w:rPr>
          <w:lang w:val="en-GB"/>
        </w:rPr>
      </w:pPr>
      <w:r w:rsidRPr="00905356">
        <w:rPr>
          <w:lang w:val="en-GB"/>
        </w:rPr>
        <w:t xml:space="preserve">The </w:t>
      </w:r>
      <w:r w:rsidRPr="00905356">
        <w:rPr>
          <w:i/>
          <w:lang w:val="en-GB"/>
        </w:rPr>
        <w:t>Security report</w:t>
      </w:r>
      <w:r w:rsidRPr="00905356">
        <w:rPr>
          <w:lang w:val="en-GB"/>
        </w:rPr>
        <w:t xml:space="preserve"> contains result information from the security operations for decryption and verification (parameter </w:t>
      </w:r>
      <w:r w:rsidRPr="00905356">
        <w:rPr>
          <w:i/>
          <w:lang w:val="en-GB"/>
        </w:rPr>
        <w:t>report</w:t>
      </w:r>
      <w:r w:rsidRPr="00905356">
        <w:rPr>
          <w:lang w:val="en-GB"/>
        </w:rPr>
        <w:t xml:space="preserve"> in the service primitive </w:t>
      </w:r>
      <w:r w:rsidRPr="00905356">
        <w:rPr>
          <w:i/>
          <w:lang w:val="en-GB"/>
        </w:rPr>
        <w:t>SN-DECAP.confirm</w:t>
      </w:r>
      <w:r w:rsidRPr="00905356">
        <w:rPr>
          <w:lang w:val="en-GB"/>
        </w:rPr>
        <w:t>).</w:t>
      </w:r>
    </w:p>
    <w:p w14:paraId="425D8D44" w14:textId="77777777" w:rsidR="00364461" w:rsidRPr="00905356" w:rsidRDefault="00364461" w:rsidP="00364461">
      <w:pPr>
        <w:rPr>
          <w:lang w:val="en-GB"/>
        </w:rPr>
      </w:pPr>
      <w:r w:rsidRPr="00905356">
        <w:rPr>
          <w:lang w:val="en-GB"/>
        </w:rPr>
        <w:t xml:space="preserve">The </w:t>
      </w:r>
      <w:r w:rsidRPr="00905356">
        <w:rPr>
          <w:i/>
          <w:lang w:val="en-GB"/>
        </w:rPr>
        <w:t>Certificate id</w:t>
      </w:r>
      <w:r w:rsidRPr="00905356">
        <w:rPr>
          <w:lang w:val="en-GB"/>
        </w:rPr>
        <w:t xml:space="preserve"> contains the identification of source certificate, for example the certificate hash (parameter </w:t>
      </w:r>
      <w:r w:rsidRPr="00905356">
        <w:rPr>
          <w:i/>
          <w:lang w:val="en-GB"/>
        </w:rPr>
        <w:t>certificate_id</w:t>
      </w:r>
      <w:r w:rsidRPr="00905356">
        <w:rPr>
          <w:lang w:val="en-GB"/>
        </w:rPr>
        <w:t xml:space="preserve"> in the service primitive </w:t>
      </w:r>
      <w:r w:rsidRPr="00905356">
        <w:rPr>
          <w:i/>
          <w:lang w:val="en-GB"/>
        </w:rPr>
        <w:t>SN-DECAP.confirm</w:t>
      </w:r>
      <w:r w:rsidRPr="00905356">
        <w:rPr>
          <w:lang w:val="en-GB"/>
        </w:rPr>
        <w:t>).</w:t>
      </w:r>
    </w:p>
    <w:p w14:paraId="1A014066" w14:textId="77777777" w:rsidR="00364461" w:rsidRPr="00905356" w:rsidRDefault="00364461" w:rsidP="00364461">
      <w:pPr>
        <w:rPr>
          <w:color w:val="000000"/>
          <w:lang w:val="en-GB"/>
        </w:rPr>
      </w:pPr>
      <w:r w:rsidRPr="00905356">
        <w:rPr>
          <w:color w:val="000000"/>
          <w:lang w:val="en-GB"/>
        </w:rPr>
        <w:t xml:space="preserve">The </w:t>
      </w:r>
      <w:r w:rsidRPr="00905356">
        <w:rPr>
          <w:i/>
          <w:color w:val="000000"/>
          <w:lang w:val="en-GB"/>
        </w:rPr>
        <w:t>ITS-AID</w:t>
      </w:r>
      <w:r w:rsidRPr="00905356">
        <w:rPr>
          <w:color w:val="000000"/>
          <w:lang w:val="en-GB"/>
        </w:rPr>
        <w:t xml:space="preserve"> </w:t>
      </w:r>
      <w:r w:rsidRPr="00905356">
        <w:rPr>
          <w:i/>
          <w:color w:val="000000"/>
          <w:lang w:val="en-GB"/>
        </w:rPr>
        <w:t>length</w:t>
      </w:r>
      <w:r w:rsidRPr="00905356">
        <w:rPr>
          <w:color w:val="000000"/>
          <w:lang w:val="en-GB"/>
        </w:rPr>
        <w:t xml:space="preserve"> parameter specifies the length of the value provided in the </w:t>
      </w:r>
      <w:r w:rsidRPr="00905356">
        <w:rPr>
          <w:i/>
          <w:color w:val="000000"/>
          <w:lang w:val="en-GB"/>
        </w:rPr>
        <w:t>ITS-AID</w:t>
      </w:r>
      <w:r w:rsidRPr="00905356">
        <w:rPr>
          <w:color w:val="000000"/>
          <w:lang w:val="en-GB"/>
        </w:rPr>
        <w:t xml:space="preserve"> parameter </w:t>
      </w:r>
      <w:r w:rsidRPr="00905356">
        <w:rPr>
          <w:lang w:val="en-GB"/>
        </w:rPr>
        <w:t xml:space="preserve">(parameter </w:t>
      </w:r>
      <w:r w:rsidRPr="00905356">
        <w:rPr>
          <w:i/>
          <w:lang w:val="en-GB"/>
        </w:rPr>
        <w:t>its_aid_length</w:t>
      </w:r>
      <w:r w:rsidRPr="00905356">
        <w:rPr>
          <w:lang w:val="en-GB"/>
        </w:rPr>
        <w:t xml:space="preserve"> in the service primitive </w:t>
      </w:r>
      <w:r w:rsidRPr="00905356">
        <w:rPr>
          <w:i/>
          <w:lang w:val="en-GB"/>
        </w:rPr>
        <w:t>SN-DECAP.confirm</w:t>
      </w:r>
      <w:r w:rsidRPr="00905356">
        <w:rPr>
          <w:lang w:val="en-GB"/>
        </w:rPr>
        <w:t>)</w:t>
      </w:r>
      <w:r w:rsidRPr="00905356">
        <w:rPr>
          <w:color w:val="000000"/>
          <w:lang w:val="en-GB"/>
        </w:rPr>
        <w:t>.</w:t>
      </w:r>
    </w:p>
    <w:p w14:paraId="3D10429A" w14:textId="77777777" w:rsidR="00364461" w:rsidRPr="00905356" w:rsidRDefault="00364461" w:rsidP="00364461">
      <w:pPr>
        <w:rPr>
          <w:color w:val="000000"/>
          <w:lang w:val="en-GB"/>
        </w:rPr>
      </w:pPr>
      <w:r w:rsidRPr="00905356">
        <w:rPr>
          <w:color w:val="000000"/>
          <w:lang w:val="en-GB"/>
        </w:rPr>
        <w:t xml:space="preserve">The </w:t>
      </w:r>
      <w:r w:rsidRPr="00905356">
        <w:rPr>
          <w:i/>
          <w:color w:val="000000"/>
          <w:lang w:val="en-GB"/>
        </w:rPr>
        <w:t xml:space="preserve">ITS-AID </w:t>
      </w:r>
      <w:r w:rsidRPr="00905356">
        <w:rPr>
          <w:color w:val="000000"/>
          <w:lang w:val="en-GB"/>
        </w:rPr>
        <w:t>parameter specifies the ITS-AID for the received payload (</w:t>
      </w:r>
      <w:r w:rsidRPr="00905356">
        <w:rPr>
          <w:lang w:val="en-GB"/>
        </w:rPr>
        <w:t xml:space="preserve">parameter </w:t>
      </w:r>
      <w:r w:rsidRPr="00905356">
        <w:rPr>
          <w:i/>
          <w:lang w:val="en-GB"/>
        </w:rPr>
        <w:t>its_aid</w:t>
      </w:r>
      <w:r w:rsidRPr="00905356">
        <w:rPr>
          <w:lang w:val="en-GB"/>
        </w:rPr>
        <w:t xml:space="preserve"> in the service primitive </w:t>
      </w:r>
      <w:r w:rsidRPr="00905356">
        <w:rPr>
          <w:i/>
          <w:lang w:val="en-GB"/>
        </w:rPr>
        <w:t>SN</w:t>
      </w:r>
      <w:r w:rsidRPr="00905356">
        <w:rPr>
          <w:i/>
          <w:lang w:val="en-GB"/>
        </w:rPr>
        <w:noBreakHyphen/>
        <w:t>DECAP.confirm</w:t>
      </w:r>
      <w:r w:rsidRPr="00905356">
        <w:rPr>
          <w:lang w:val="en-GB"/>
        </w:rPr>
        <w:t>)</w:t>
      </w:r>
      <w:r w:rsidRPr="00905356">
        <w:rPr>
          <w:color w:val="000000"/>
          <w:lang w:val="en-GB"/>
        </w:rPr>
        <w:t>.</w:t>
      </w:r>
    </w:p>
    <w:p w14:paraId="33D7D49B" w14:textId="77777777" w:rsidR="00364461" w:rsidRPr="00905356" w:rsidRDefault="00364461" w:rsidP="00364461">
      <w:pPr>
        <w:rPr>
          <w:color w:val="000000"/>
          <w:lang w:val="en-GB"/>
        </w:rPr>
      </w:pPr>
      <w:r w:rsidRPr="00905356">
        <w:rPr>
          <w:color w:val="000000"/>
          <w:lang w:val="en-GB"/>
        </w:rPr>
        <w:t xml:space="preserve">The </w:t>
      </w:r>
      <w:r w:rsidRPr="00905356">
        <w:rPr>
          <w:i/>
          <w:color w:val="000000"/>
          <w:lang w:val="en-GB"/>
        </w:rPr>
        <w:t>Security permissions length</w:t>
      </w:r>
      <w:r w:rsidRPr="00905356">
        <w:rPr>
          <w:color w:val="000000"/>
          <w:lang w:val="en-GB"/>
        </w:rPr>
        <w:t xml:space="preserve"> parameter specifies the length of the value provided in the </w:t>
      </w:r>
      <w:r w:rsidRPr="00905356">
        <w:rPr>
          <w:i/>
          <w:color w:val="000000"/>
          <w:lang w:val="en-GB"/>
        </w:rPr>
        <w:t>Security permissions</w:t>
      </w:r>
      <w:r w:rsidRPr="00905356">
        <w:rPr>
          <w:color w:val="000000"/>
          <w:lang w:val="en-GB"/>
        </w:rPr>
        <w:t xml:space="preserve"> parameter (</w:t>
      </w:r>
      <w:r w:rsidRPr="00905356">
        <w:rPr>
          <w:lang w:val="en-GB"/>
        </w:rPr>
        <w:t xml:space="preserve">parameter </w:t>
      </w:r>
      <w:r w:rsidRPr="00905356">
        <w:rPr>
          <w:i/>
          <w:lang w:val="en-GB"/>
        </w:rPr>
        <w:t>permissions_length</w:t>
      </w:r>
      <w:r w:rsidRPr="00905356">
        <w:rPr>
          <w:lang w:val="en-GB"/>
        </w:rPr>
        <w:t xml:space="preserve"> in the service primitive </w:t>
      </w:r>
      <w:r w:rsidRPr="00905356">
        <w:rPr>
          <w:i/>
          <w:lang w:val="en-GB"/>
        </w:rPr>
        <w:t>SN-DECAP.confirm</w:t>
      </w:r>
      <w:r w:rsidRPr="00905356">
        <w:rPr>
          <w:lang w:val="en-GB"/>
        </w:rPr>
        <w:t>).</w:t>
      </w:r>
    </w:p>
    <w:p w14:paraId="7A03FCCC" w14:textId="77777777" w:rsidR="00364461" w:rsidRPr="00905356" w:rsidRDefault="00364461" w:rsidP="00364461">
      <w:pPr>
        <w:rPr>
          <w:lang w:val="en-GB"/>
        </w:rPr>
      </w:pPr>
      <w:r w:rsidRPr="00905356">
        <w:rPr>
          <w:lang w:val="en-GB"/>
        </w:rPr>
        <w:t xml:space="preserve">The </w:t>
      </w:r>
      <w:r w:rsidRPr="00905356">
        <w:rPr>
          <w:i/>
          <w:lang w:val="en-GB"/>
        </w:rPr>
        <w:t>Security permissions</w:t>
      </w:r>
      <w:r w:rsidRPr="00905356">
        <w:rPr>
          <w:lang w:val="en-GB"/>
        </w:rPr>
        <w:t xml:space="preserve"> parameter contains the sender permissions (parameter </w:t>
      </w:r>
      <w:r w:rsidRPr="00905356">
        <w:rPr>
          <w:i/>
          <w:lang w:val="en-GB"/>
        </w:rPr>
        <w:t>permissions</w:t>
      </w:r>
      <w:r w:rsidRPr="00905356">
        <w:rPr>
          <w:lang w:val="en-GB"/>
        </w:rPr>
        <w:t xml:space="preserve"> in the service primitive </w:t>
      </w:r>
      <w:r w:rsidRPr="00905356">
        <w:rPr>
          <w:i/>
          <w:lang w:val="en-GB"/>
        </w:rPr>
        <w:t>SN</w:t>
      </w:r>
      <w:r w:rsidRPr="00905356">
        <w:rPr>
          <w:i/>
          <w:lang w:val="en-GB"/>
        </w:rPr>
        <w:noBreakHyphen/>
        <w:t>DECAP.confirm</w:t>
      </w:r>
      <w:r w:rsidRPr="00905356">
        <w:rPr>
          <w:lang w:val="en-GB"/>
        </w:rPr>
        <w:t>).</w:t>
      </w:r>
    </w:p>
    <w:p w14:paraId="06060AAF" w14:textId="77777777" w:rsidR="00364461" w:rsidRPr="00905356" w:rsidRDefault="00364461" w:rsidP="00364461">
      <w:pPr>
        <w:rPr>
          <w:lang w:val="en-GB"/>
        </w:rPr>
      </w:pPr>
      <w:r w:rsidRPr="00905356">
        <w:rPr>
          <w:lang w:val="en-GB"/>
        </w:rPr>
        <w:t xml:space="preserve">The </w:t>
      </w:r>
      <w:r w:rsidRPr="00905356">
        <w:rPr>
          <w:i/>
          <w:lang w:val="en-GB"/>
        </w:rPr>
        <w:t>Traffic class</w:t>
      </w:r>
      <w:r w:rsidRPr="00905356">
        <w:rPr>
          <w:lang w:val="en-GB"/>
        </w:rPr>
        <w:t xml:space="preserve"> parameter is the traffic class, with which the GeoNetworking packet was generated by the source.</w:t>
      </w:r>
    </w:p>
    <w:p w14:paraId="30D496B2" w14:textId="77777777" w:rsidR="00364461" w:rsidRPr="00905356" w:rsidRDefault="00364461" w:rsidP="00364461">
      <w:pPr>
        <w:rPr>
          <w:lang w:val="en-GB"/>
        </w:rPr>
      </w:pPr>
      <w:r w:rsidRPr="00905356">
        <w:rPr>
          <w:lang w:val="en-GB"/>
        </w:rPr>
        <w:t xml:space="preserve">The </w:t>
      </w:r>
      <w:r w:rsidRPr="00905356">
        <w:rPr>
          <w:i/>
          <w:lang w:val="en-GB"/>
        </w:rPr>
        <w:t>Remaining packet lifetime</w:t>
      </w:r>
      <w:r w:rsidRPr="00905356">
        <w:rPr>
          <w:lang w:val="en-GB"/>
        </w:rPr>
        <w:t xml:space="preserve"> parameter is the remaining lifetime of the packet.</w:t>
      </w:r>
    </w:p>
    <w:p w14:paraId="66A5EA34" w14:textId="77777777" w:rsidR="00364461" w:rsidRPr="00905356" w:rsidRDefault="00364461" w:rsidP="00364461">
      <w:pPr>
        <w:rPr>
          <w:lang w:val="en-GB"/>
        </w:rPr>
      </w:pPr>
      <w:r w:rsidRPr="00905356">
        <w:rPr>
          <w:lang w:val="en-GB"/>
        </w:rPr>
        <w:t xml:space="preserve">The </w:t>
      </w:r>
      <w:r w:rsidRPr="00905356">
        <w:rPr>
          <w:i/>
          <w:lang w:val="en-GB"/>
        </w:rPr>
        <w:t>Remaining hop limit</w:t>
      </w:r>
      <w:r w:rsidRPr="00905356">
        <w:rPr>
          <w:lang w:val="en-GB"/>
        </w:rPr>
        <w:t xml:space="preserve"> parameter is the remaining hop limit of the packet.</w:t>
      </w:r>
    </w:p>
    <w:p w14:paraId="0616A7EF" w14:textId="77777777" w:rsidR="00364461" w:rsidRPr="00905356" w:rsidRDefault="00364461" w:rsidP="00364461">
      <w:pPr>
        <w:rPr>
          <w:lang w:val="en-GB"/>
        </w:rPr>
      </w:pPr>
      <w:r w:rsidRPr="00905356">
        <w:rPr>
          <w:lang w:val="en-GB"/>
        </w:rPr>
        <w:t xml:space="preserve">The </w:t>
      </w:r>
      <w:r w:rsidRPr="00905356">
        <w:rPr>
          <w:i/>
          <w:lang w:val="en-GB"/>
        </w:rPr>
        <w:t>Length</w:t>
      </w:r>
      <w:r w:rsidRPr="00905356">
        <w:rPr>
          <w:lang w:val="en-GB"/>
        </w:rPr>
        <w:t xml:space="preserve"> parameter is the length of the </w:t>
      </w:r>
      <w:r w:rsidRPr="00905356">
        <w:rPr>
          <w:i/>
          <w:lang w:val="en-GB"/>
        </w:rPr>
        <w:t xml:space="preserve">Data </w:t>
      </w:r>
      <w:r w:rsidRPr="00905356">
        <w:rPr>
          <w:lang w:val="en-GB"/>
        </w:rPr>
        <w:t>parameter.</w:t>
      </w:r>
    </w:p>
    <w:p w14:paraId="2E35238A" w14:textId="77777777" w:rsidR="00364461" w:rsidRPr="00905356" w:rsidRDefault="00364461" w:rsidP="00364461">
      <w:pPr>
        <w:rPr>
          <w:lang w:val="en-GB"/>
        </w:rPr>
      </w:pPr>
      <w:r w:rsidRPr="00905356">
        <w:rPr>
          <w:lang w:val="en-GB"/>
        </w:rPr>
        <w:t xml:space="preserve">The </w:t>
      </w:r>
      <w:r w:rsidRPr="00905356">
        <w:rPr>
          <w:i/>
          <w:lang w:val="en-GB"/>
        </w:rPr>
        <w:t xml:space="preserve">Data </w:t>
      </w:r>
      <w:r w:rsidRPr="00905356">
        <w:rPr>
          <w:lang w:val="en-GB"/>
        </w:rPr>
        <w:t xml:space="preserve">parameter is the payload of the received GeoNetworking packet, </w:t>
      </w:r>
      <w:del w:id="3802" w:author="Festag, Andreas" w:date="2022-03-01T03:25:00Z">
        <w:r w:rsidRPr="00905356" w:rsidDel="00DA4449">
          <w:rPr>
            <w:lang w:val="en-GB"/>
          </w:rPr>
          <w:delText xml:space="preserve">i.e. </w:delText>
        </w:r>
      </w:del>
      <w:ins w:id="3803" w:author="Festag, Andreas" w:date="2022-03-01T03:25:00Z">
        <w:r>
          <w:rPr>
            <w:lang w:val="en-GB"/>
          </w:rPr>
          <w:t xml:space="preserve">i.e., </w:t>
        </w:r>
      </w:ins>
      <w:r w:rsidRPr="00905356">
        <w:rPr>
          <w:lang w:val="en-GB"/>
        </w:rPr>
        <w:t>the T-PDU/GN6-PDU.</w:t>
      </w:r>
    </w:p>
    <w:p w14:paraId="3E387BBF" w14:textId="77777777" w:rsidR="00364461" w:rsidRDefault="00364461" w:rsidP="002B7FD3">
      <w:pPr>
        <w:rPr>
          <w:ins w:id="3804" w:author="Delooz, Quentin" w:date="2022-04-26T14:14:00Z"/>
          <w:lang w:val="en-GB"/>
        </w:rPr>
      </w:pPr>
    </w:p>
    <w:p w14:paraId="23137469" w14:textId="49DEFC7D" w:rsidR="00A34659" w:rsidRDefault="00A34659" w:rsidP="002B7FD3">
      <w:pPr>
        <w:rPr>
          <w:ins w:id="3805" w:author="Delooz, Quentin" w:date="2022-04-26T14:14:00Z"/>
          <w:lang w:val="en-GB"/>
        </w:rPr>
      </w:pPr>
    </w:p>
    <w:p w14:paraId="5CEF70E9" w14:textId="7349A75D" w:rsidR="00A34659" w:rsidRPr="00905356" w:rsidRDefault="00A34659" w:rsidP="00A34659">
      <w:pPr>
        <w:pStyle w:val="Heading8"/>
        <w:rPr>
          <w:ins w:id="3806" w:author="Delooz, Quentin" w:date="2022-04-26T14:14:00Z"/>
        </w:rPr>
      </w:pPr>
      <w:bookmarkStart w:id="3807" w:name="_Ref102928059"/>
      <w:bookmarkStart w:id="3808" w:name="_Ref102928959"/>
      <w:bookmarkStart w:id="3809" w:name="_Toc104210406"/>
      <w:ins w:id="3810" w:author="Delooz, Quentin" w:date="2022-04-26T14:14:00Z">
        <w:r w:rsidRPr="00905356">
          <w:t xml:space="preserve">Annex </w:t>
        </w:r>
      </w:ins>
      <w:bookmarkStart w:id="3811" w:name="annex_MCO_NET_services_GN_core"/>
      <w:ins w:id="3812" w:author="Delooz, Quentin" w:date="2022-04-26T14:16:00Z">
        <w:r w:rsidR="000B1381">
          <w:t>L</w:t>
        </w:r>
      </w:ins>
      <w:bookmarkEnd w:id="3811"/>
      <w:ins w:id="3813" w:author="Delooz, Quentin" w:date="2022-04-26T14:14:00Z">
        <w:r w:rsidRPr="00905356">
          <w:t xml:space="preserve"> (informative):</w:t>
        </w:r>
        <w:r w:rsidRPr="00905356">
          <w:br/>
        </w:r>
      </w:ins>
      <w:ins w:id="3814" w:author="Delooz, Quentin" w:date="2022-04-26T14:16:00Z">
        <w:r w:rsidR="0099703A">
          <w:t>MCO_NET</w:t>
        </w:r>
      </w:ins>
      <w:ins w:id="3815" w:author="Delooz, Quentin" w:date="2022-04-26T14:14:00Z">
        <w:r>
          <w:t xml:space="preserve"> </w:t>
        </w:r>
        <w:r w:rsidRPr="00905356">
          <w:t>services</w:t>
        </w:r>
      </w:ins>
      <w:ins w:id="3816" w:author="Delooz, Quentin" w:date="2022-04-26T14:47:00Z">
        <w:r w:rsidR="00E631B6">
          <w:t xml:space="preserve"> for the GN Core</w:t>
        </w:r>
      </w:ins>
      <w:bookmarkEnd w:id="3807"/>
      <w:bookmarkEnd w:id="3808"/>
      <w:bookmarkEnd w:id="3809"/>
    </w:p>
    <w:p w14:paraId="68CB7CB9" w14:textId="08870ABA" w:rsidR="00A34659" w:rsidRPr="00905356" w:rsidRDefault="003334AE" w:rsidP="00A34659">
      <w:pPr>
        <w:pStyle w:val="Heading1"/>
        <w:rPr>
          <w:ins w:id="3817" w:author="Delooz, Quentin" w:date="2022-04-26T14:14:00Z"/>
        </w:rPr>
      </w:pPr>
      <w:bookmarkStart w:id="3818" w:name="_Toc104210407"/>
      <w:ins w:id="3819" w:author="Delooz, Quentin" w:date="2022-04-26T14:17:00Z">
        <w:r>
          <w:t>L</w:t>
        </w:r>
      </w:ins>
      <w:ins w:id="3820" w:author="Delooz, Quentin" w:date="2022-04-26T14:14:00Z">
        <w:r w:rsidR="00A34659" w:rsidRPr="00905356">
          <w:t>.1</w:t>
        </w:r>
        <w:r w:rsidR="00A34659" w:rsidRPr="00905356">
          <w:tab/>
          <w:t>General</w:t>
        </w:r>
        <w:bookmarkEnd w:id="3818"/>
      </w:ins>
    </w:p>
    <w:p w14:paraId="617CBC7E" w14:textId="6D8E2B8D" w:rsidR="00A34659" w:rsidRPr="00905356" w:rsidRDefault="00A34659" w:rsidP="00A34659">
      <w:pPr>
        <w:rPr>
          <w:ins w:id="3821" w:author="Delooz, Quentin" w:date="2022-04-26T14:14:00Z"/>
          <w:lang w:val="en-GB"/>
        </w:rPr>
      </w:pPr>
      <w:ins w:id="3822" w:author="Delooz, Quentin" w:date="2022-04-26T14:14:00Z">
        <w:r w:rsidRPr="00905356">
          <w:rPr>
            <w:lang w:val="en-GB"/>
          </w:rPr>
          <w:t xml:space="preserve">The </w:t>
        </w:r>
      </w:ins>
      <w:ins w:id="3823" w:author="Delooz, Quentin" w:date="2022-04-26T14:17:00Z">
        <w:r w:rsidR="00385BCE">
          <w:rPr>
            <w:lang w:val="en-GB"/>
          </w:rPr>
          <w:t>MCO_NET</w:t>
        </w:r>
      </w:ins>
      <w:ins w:id="3824" w:author="Delooz, Quentin" w:date="2022-04-26T14:14:00Z">
        <w:r w:rsidRPr="00456CEF">
          <w:rPr>
            <w:lang w:val="en-US"/>
          </w:rPr>
          <w:t xml:space="preserve"> </w:t>
        </w:r>
      </w:ins>
      <w:ins w:id="3825" w:author="Delooz, Quentin" w:date="2022-04-26T14:18:00Z">
        <w:r w:rsidR="00385BCE">
          <w:rPr>
            <w:lang w:val="en-GB"/>
          </w:rPr>
          <w:t>entity provides service</w:t>
        </w:r>
      </w:ins>
      <w:ins w:id="3826" w:author="Delooz, Quentin" w:date="2022-04-26T14:20:00Z">
        <w:r w:rsidR="001A2F4A">
          <w:rPr>
            <w:lang w:val="en-GB"/>
          </w:rPr>
          <w:t>s</w:t>
        </w:r>
      </w:ins>
      <w:ins w:id="3827" w:author="Delooz, Quentin" w:date="2022-04-26T14:18:00Z">
        <w:r w:rsidR="00385BCE">
          <w:rPr>
            <w:lang w:val="en-GB"/>
          </w:rPr>
          <w:t xml:space="preserve"> to the GN Core to </w:t>
        </w:r>
      </w:ins>
      <w:ins w:id="3828" w:author="Delooz, Quentin" w:date="2022-04-26T14:19:00Z">
        <w:r w:rsidR="00385BCE">
          <w:rPr>
            <w:lang w:val="en-GB"/>
          </w:rPr>
          <w:t>provide</w:t>
        </w:r>
      </w:ins>
      <w:ins w:id="3829" w:author="Delooz, Quentin" w:date="2022-04-26T14:20:00Z">
        <w:r w:rsidR="00E707D1">
          <w:rPr>
            <w:lang w:val="en-GB"/>
          </w:rPr>
          <w:t xml:space="preserve"> </w:t>
        </w:r>
      </w:ins>
      <w:r w:rsidR="009527CC">
        <w:rPr>
          <w:lang w:val="en-GB"/>
        </w:rPr>
        <w:t>GAGH</w:t>
      </w:r>
      <w:ins w:id="3830" w:author="Delooz, Quentin" w:date="2022-04-26T14:20:00Z">
        <w:r w:rsidR="00E707D1">
          <w:rPr>
            <w:lang w:val="en-GB"/>
          </w:rPr>
          <w:t xml:space="preserve"> status updates</w:t>
        </w:r>
      </w:ins>
      <w:r w:rsidR="00905505">
        <w:rPr>
          <w:lang w:val="en-GB"/>
        </w:rPr>
        <w:t xml:space="preserve"> and to request ALI for packets without assigned AliID</w:t>
      </w:r>
      <w:ins w:id="3831" w:author="Delooz, Quentin" w:date="2022-04-26T14:18:00Z">
        <w:r w:rsidR="00385BCE">
          <w:rPr>
            <w:lang w:val="en-GB"/>
          </w:rPr>
          <w:t>.</w:t>
        </w:r>
      </w:ins>
      <w:ins w:id="3832" w:author="Delooz, Quentin" w:date="2022-04-26T14:14:00Z">
        <w:r w:rsidRPr="00905356">
          <w:rPr>
            <w:lang w:val="en-GB"/>
          </w:rPr>
          <w:t xml:space="preserve"> </w:t>
        </w:r>
      </w:ins>
    </w:p>
    <w:p w14:paraId="09580E36" w14:textId="007AD6D0" w:rsidR="00A34659" w:rsidRPr="00905356" w:rsidRDefault="005E35D9" w:rsidP="00A34659">
      <w:pPr>
        <w:pStyle w:val="Heading1"/>
        <w:rPr>
          <w:ins w:id="3833" w:author="Delooz, Quentin" w:date="2022-04-26T14:14:00Z"/>
        </w:rPr>
      </w:pPr>
      <w:bookmarkStart w:id="3834" w:name="_Toc104210408"/>
      <w:ins w:id="3835" w:author="Delooz, Quentin" w:date="2022-04-26T14:17:00Z">
        <w:r>
          <w:t>L</w:t>
        </w:r>
      </w:ins>
      <w:ins w:id="3836" w:author="Delooz, Quentin" w:date="2022-04-26T14:14:00Z">
        <w:r w:rsidR="00A34659" w:rsidRPr="00905356">
          <w:t>.2</w:t>
        </w:r>
        <w:r w:rsidR="00A34659" w:rsidRPr="00905356">
          <w:tab/>
        </w:r>
        <w:r w:rsidR="00A34659">
          <w:rPr>
            <w:i/>
          </w:rPr>
          <w:t>CORE_</w:t>
        </w:r>
      </w:ins>
      <w:ins w:id="3837" w:author="Delooz, Quentin" w:date="2022-04-26T14:19:00Z">
        <w:r w:rsidR="00385BCE">
          <w:rPr>
            <w:i/>
          </w:rPr>
          <w:t>MCO</w:t>
        </w:r>
      </w:ins>
      <w:ins w:id="3838" w:author="Delooz, Quentin" w:date="2022-04-26T14:14:00Z">
        <w:r w:rsidR="00A34659" w:rsidRPr="00905356">
          <w:rPr>
            <w:i/>
          </w:rPr>
          <w:t>.request</w:t>
        </w:r>
        <w:bookmarkEnd w:id="3834"/>
      </w:ins>
    </w:p>
    <w:p w14:paraId="1225D854" w14:textId="4CA047F0" w:rsidR="00A34659" w:rsidRPr="00905356" w:rsidRDefault="00A34659" w:rsidP="00A34659">
      <w:pPr>
        <w:rPr>
          <w:ins w:id="3839" w:author="Delooz, Quentin" w:date="2022-04-26T14:14:00Z"/>
          <w:bCs/>
          <w:lang w:val="en-GB"/>
        </w:rPr>
      </w:pPr>
      <w:ins w:id="3840" w:author="Delooz, Quentin" w:date="2022-04-26T14:14:00Z">
        <w:r w:rsidRPr="00905356">
          <w:rPr>
            <w:bCs/>
            <w:lang w:val="en-GB"/>
          </w:rPr>
          <w:t xml:space="preserve">The </w:t>
        </w:r>
        <w:r w:rsidRPr="00905356">
          <w:rPr>
            <w:lang w:val="en-GB"/>
          </w:rPr>
          <w:t xml:space="preserve">service primitive </w:t>
        </w:r>
      </w:ins>
      <w:ins w:id="3841" w:author="Delooz, Quentin" w:date="2022-04-26T14:21:00Z">
        <w:r w:rsidR="0091362D" w:rsidRPr="00154BCC">
          <w:rPr>
            <w:i/>
            <w:lang w:val="en-US"/>
          </w:rPr>
          <w:t>CORE_MCO</w:t>
        </w:r>
      </w:ins>
      <w:ins w:id="3842" w:author="Delooz, Quentin" w:date="2022-04-26T14:14:00Z">
        <w:r w:rsidRPr="00905356">
          <w:rPr>
            <w:i/>
            <w:lang w:val="en-GB"/>
          </w:rPr>
          <w:t>.request</w:t>
        </w:r>
        <w:r w:rsidRPr="00905356">
          <w:rPr>
            <w:bCs/>
            <w:lang w:val="en-GB"/>
          </w:rPr>
          <w:t xml:space="preserve"> is generated by the </w:t>
        </w:r>
      </w:ins>
      <w:r w:rsidR="007F1C18">
        <w:rPr>
          <w:bCs/>
          <w:lang w:val="en-GB"/>
        </w:rPr>
        <w:t>GN</w:t>
      </w:r>
      <w:ins w:id="3843" w:author="Delooz, Quentin" w:date="2022-04-26T14:14:00Z">
        <w:r w:rsidRPr="00905356">
          <w:rPr>
            <w:bCs/>
            <w:lang w:val="en-GB"/>
          </w:rPr>
          <w:t xml:space="preserve"> </w:t>
        </w:r>
      </w:ins>
      <w:ins w:id="3844" w:author="Delooz, Quentin" w:date="2022-04-26T14:21:00Z">
        <w:r w:rsidR="0073711E">
          <w:rPr>
            <w:bCs/>
            <w:lang w:val="en-GB"/>
          </w:rPr>
          <w:t>Core</w:t>
        </w:r>
      </w:ins>
      <w:ins w:id="3845" w:author="Delooz, Quentin" w:date="2022-04-26T14:22:00Z">
        <w:r w:rsidR="00275B0D">
          <w:rPr>
            <w:bCs/>
            <w:lang w:val="en-GB"/>
          </w:rPr>
          <w:t xml:space="preserve"> </w:t>
        </w:r>
      </w:ins>
      <w:ins w:id="3846" w:author="Delooz, Quentin" w:date="2022-04-26T14:14:00Z">
        <w:r>
          <w:rPr>
            <w:bCs/>
            <w:lang w:val="en-GB"/>
          </w:rPr>
          <w:t>upon</w:t>
        </w:r>
      </w:ins>
      <w:ins w:id="3847" w:author="Delooz, Quentin" w:date="2022-04-26T14:22:00Z">
        <w:r w:rsidR="0073711E">
          <w:rPr>
            <w:bCs/>
            <w:lang w:val="en-GB"/>
          </w:rPr>
          <w:t xml:space="preserve"> reception of a packet request without assigned A</w:t>
        </w:r>
      </w:ins>
      <w:r w:rsidR="0079074D">
        <w:rPr>
          <w:bCs/>
          <w:lang w:val="en-GB"/>
        </w:rPr>
        <w:t>liID</w:t>
      </w:r>
      <w:ins w:id="3848" w:author="Delooz, Quentin" w:date="2022-04-26T14:23:00Z">
        <w:r w:rsidR="00E47DA6">
          <w:rPr>
            <w:bCs/>
            <w:lang w:val="en-GB"/>
          </w:rPr>
          <w:t>, e.g., in the case of transmission request from the IPv6 Adaptation S</w:t>
        </w:r>
      </w:ins>
      <w:ins w:id="3849" w:author="Delooz, Quentin" w:date="2022-04-26T14:24:00Z">
        <w:r w:rsidR="00E47DA6">
          <w:rPr>
            <w:bCs/>
            <w:lang w:val="en-GB"/>
          </w:rPr>
          <w:t>ub-Layer</w:t>
        </w:r>
      </w:ins>
      <w:ins w:id="3850" w:author="Delooz, Quentin" w:date="2022-04-26T14:22:00Z">
        <w:r w:rsidR="00283A4E">
          <w:rPr>
            <w:bCs/>
            <w:lang w:val="en-GB"/>
          </w:rPr>
          <w:t xml:space="preserve">. </w:t>
        </w:r>
      </w:ins>
    </w:p>
    <w:p w14:paraId="50E8D685" w14:textId="44695D32" w:rsidR="00A34659" w:rsidRPr="00905356" w:rsidRDefault="00A34659" w:rsidP="00A34659">
      <w:pPr>
        <w:rPr>
          <w:ins w:id="3851" w:author="Delooz, Quentin" w:date="2022-04-26T14:14:00Z"/>
          <w:lang w:val="en-GB"/>
        </w:rPr>
      </w:pPr>
      <w:ins w:id="3852" w:author="Delooz, Quentin" w:date="2022-04-26T14:14:00Z">
        <w:r w:rsidRPr="00905356">
          <w:rPr>
            <w:lang w:val="en-GB"/>
          </w:rPr>
          <w:t xml:space="preserve">The parameter of the </w:t>
        </w:r>
      </w:ins>
      <w:ins w:id="3853" w:author="Delooz, Quentin" w:date="2022-04-26T14:24:00Z">
        <w:r w:rsidR="00617476" w:rsidRPr="00617476">
          <w:rPr>
            <w:i/>
            <w:lang w:val="en-US"/>
          </w:rPr>
          <w:t>CORE_MCO</w:t>
        </w:r>
      </w:ins>
      <w:ins w:id="3854" w:author="Delooz, Quentin" w:date="2022-04-26T14:14:00Z">
        <w:r w:rsidRPr="00905356">
          <w:rPr>
            <w:i/>
            <w:lang w:val="en-GB"/>
          </w:rPr>
          <w:t>.request</w:t>
        </w:r>
        <w:r w:rsidRPr="00905356">
          <w:rPr>
            <w:lang w:val="en-GB"/>
          </w:rPr>
          <w:t xml:space="preserve"> is as follows:</w:t>
        </w:r>
      </w:ins>
    </w:p>
    <w:p w14:paraId="7C35AFB3" w14:textId="53EB15B8" w:rsidR="002847F1" w:rsidRDefault="00A34659" w:rsidP="00384CE7">
      <w:pPr>
        <w:pStyle w:val="PL"/>
        <w:spacing w:before="120"/>
        <w:rPr>
          <w:ins w:id="3855" w:author="Delooz, Quentin" w:date="2022-04-26T14:26:00Z"/>
          <w:noProof w:val="0"/>
        </w:rPr>
      </w:pPr>
      <w:ins w:id="3856" w:author="Delooz, Quentin" w:date="2022-04-26T14:14:00Z">
        <w:r w:rsidRPr="00905356">
          <w:rPr>
            <w:noProof w:val="0"/>
          </w:rPr>
          <w:fldChar w:fldCharType="begin"/>
        </w:r>
        <w:r w:rsidRPr="00905356">
          <w:rPr>
            <w:noProof w:val="0"/>
          </w:rPr>
          <w:instrText xml:space="preserve"> REF primi_GN_mgmt_request \h  \* MERGEFORMAT </w:instrText>
        </w:r>
      </w:ins>
      <w:r w:rsidRPr="00905356">
        <w:rPr>
          <w:noProof w:val="0"/>
        </w:rPr>
      </w:r>
      <w:ins w:id="3857" w:author="Delooz, Quentin" w:date="2022-04-26T14:14:00Z">
        <w:r w:rsidRPr="00905356">
          <w:rPr>
            <w:noProof w:val="0"/>
          </w:rPr>
          <w:fldChar w:fldCharType="separate"/>
        </w:r>
      </w:ins>
      <w:r w:rsidR="00E1623E" w:rsidRPr="00E1623E">
        <w:rPr>
          <w:i/>
          <w:lang w:val="en-US"/>
        </w:rPr>
        <w:t>CORE_GAGH</w:t>
      </w:r>
      <w:r w:rsidR="00E1623E" w:rsidRPr="00E1623E">
        <w:rPr>
          <w:noProof w:val="0"/>
        </w:rPr>
        <w:t>.request</w:t>
      </w:r>
      <w:ins w:id="3858" w:author="Delooz, Quentin" w:date="2022-04-26T14:14:00Z">
        <w:r w:rsidRPr="00905356">
          <w:rPr>
            <w:noProof w:val="0"/>
          </w:rPr>
          <w:fldChar w:fldCharType="end"/>
        </w:r>
        <w:r w:rsidRPr="00905356">
          <w:rPr>
            <w:noProof w:val="0"/>
          </w:rPr>
          <w:t xml:space="preserve"> (</w:t>
        </w:r>
      </w:ins>
    </w:p>
    <w:p w14:paraId="17F219D3" w14:textId="4457969F" w:rsidR="00E3515F" w:rsidRDefault="00D942E2" w:rsidP="00A34659">
      <w:pPr>
        <w:pStyle w:val="PL"/>
        <w:rPr>
          <w:ins w:id="3859" w:author="Delooz, Quentin" w:date="2022-04-26T14:37:00Z"/>
          <w:noProof w:val="0"/>
        </w:rPr>
      </w:pPr>
      <w:ins w:id="3860" w:author="Delooz, Quentin" w:date="2022-04-26T14:26:00Z">
        <w:r>
          <w:rPr>
            <w:noProof w:val="0"/>
          </w:rPr>
          <w:tab/>
        </w:r>
        <w:r>
          <w:rPr>
            <w:noProof w:val="0"/>
          </w:rPr>
          <w:tab/>
        </w:r>
        <w:r>
          <w:rPr>
            <w:noProof w:val="0"/>
          </w:rPr>
          <w:tab/>
        </w:r>
      </w:ins>
      <w:ins w:id="3861" w:author="Delooz, Quentin" w:date="2022-05-08T17:05:00Z">
        <w:r w:rsidR="0072214A">
          <w:rPr>
            <w:noProof w:val="0"/>
          </w:rPr>
          <w:t>A</w:t>
        </w:r>
      </w:ins>
      <w:ins w:id="3862" w:author="Delooz, Quentin" w:date="2022-05-08T17:06:00Z">
        <w:r w:rsidR="0072214A">
          <w:rPr>
            <w:noProof w:val="0"/>
          </w:rPr>
          <w:t>LI request</w:t>
        </w:r>
      </w:ins>
    </w:p>
    <w:p w14:paraId="5E56BAB9" w14:textId="01E416C0" w:rsidR="00D942E2" w:rsidRDefault="00E3515F" w:rsidP="00A34659">
      <w:pPr>
        <w:pStyle w:val="PL"/>
        <w:rPr>
          <w:ins w:id="3863" w:author="Delooz, Quentin" w:date="2022-04-26T14:29:00Z"/>
          <w:noProof w:val="0"/>
        </w:rPr>
      </w:pPr>
      <w:ins w:id="3864" w:author="Delooz, Quentin" w:date="2022-04-26T14:37:00Z">
        <w:r>
          <w:rPr>
            <w:noProof w:val="0"/>
          </w:rPr>
          <w:tab/>
        </w:r>
        <w:r>
          <w:rPr>
            <w:noProof w:val="0"/>
          </w:rPr>
          <w:tab/>
        </w:r>
        <w:r>
          <w:rPr>
            <w:noProof w:val="0"/>
          </w:rPr>
          <w:tab/>
        </w:r>
      </w:ins>
      <w:ins w:id="3865" w:author="Delooz, Quentin" w:date="2022-04-26T14:26:00Z">
        <w:r w:rsidR="00D942E2">
          <w:rPr>
            <w:noProof w:val="0"/>
          </w:rPr>
          <w:t xml:space="preserve">Request </w:t>
        </w:r>
      </w:ins>
      <w:ins w:id="3866" w:author="Delooz, Quentin" w:date="2022-05-08T17:07:00Z">
        <w:r w:rsidR="00603C84">
          <w:rPr>
            <w:noProof w:val="0"/>
          </w:rPr>
          <w:t>number</w:t>
        </w:r>
      </w:ins>
    </w:p>
    <w:p w14:paraId="164F4D1F" w14:textId="77777777" w:rsidR="00A34659" w:rsidRPr="00905356" w:rsidRDefault="00A34659" w:rsidP="00A34659">
      <w:pPr>
        <w:pStyle w:val="PL"/>
        <w:rPr>
          <w:ins w:id="3867" w:author="Delooz, Quentin" w:date="2022-04-26T14:14:00Z"/>
          <w:noProof w:val="0"/>
        </w:rPr>
      </w:pPr>
      <w:ins w:id="3868" w:author="Delooz, Quentin" w:date="2022-04-26T14:14:00Z">
        <w:r w:rsidRPr="00905356">
          <w:rPr>
            <w:noProof w:val="0"/>
          </w:rPr>
          <w:tab/>
        </w:r>
        <w:r w:rsidRPr="00905356">
          <w:rPr>
            <w:noProof w:val="0"/>
          </w:rPr>
          <w:tab/>
        </w:r>
        <w:r w:rsidRPr="00905356">
          <w:rPr>
            <w:noProof w:val="0"/>
          </w:rPr>
          <w:tab/>
          <w:t>)</w:t>
        </w:r>
      </w:ins>
    </w:p>
    <w:p w14:paraId="7B4E6451" w14:textId="77777777" w:rsidR="00A34659" w:rsidRPr="00905356" w:rsidRDefault="00A34659" w:rsidP="00A34659">
      <w:pPr>
        <w:pStyle w:val="PL"/>
        <w:rPr>
          <w:ins w:id="3869" w:author="Delooz, Quentin" w:date="2022-04-26T14:14:00Z"/>
          <w:i/>
          <w:noProof w:val="0"/>
        </w:rPr>
      </w:pPr>
    </w:p>
    <w:p w14:paraId="74B257F7" w14:textId="3C4F5265" w:rsidR="00261D9E" w:rsidRPr="001360C7" w:rsidRDefault="00261D9E" w:rsidP="00A34659">
      <w:pPr>
        <w:rPr>
          <w:ins w:id="3870" w:author="Delooz, Quentin" w:date="2022-04-26T14:38:00Z"/>
          <w:lang w:val="en-GB"/>
        </w:rPr>
      </w:pPr>
      <w:ins w:id="3871" w:author="Delooz, Quentin" w:date="2022-04-26T14:38:00Z">
        <w:r>
          <w:rPr>
            <w:lang w:val="en-GB"/>
          </w:rPr>
          <w:t xml:space="preserve">The </w:t>
        </w:r>
      </w:ins>
      <w:r w:rsidR="00810C65">
        <w:rPr>
          <w:i/>
          <w:iCs/>
          <w:lang w:val="en-GB"/>
        </w:rPr>
        <w:t>ALI request</w:t>
      </w:r>
      <w:ins w:id="3872" w:author="Delooz, Quentin" w:date="2022-04-26T14:38:00Z">
        <w:r w:rsidR="0090416B">
          <w:rPr>
            <w:i/>
            <w:iCs/>
            <w:lang w:val="en-GB"/>
          </w:rPr>
          <w:t xml:space="preserve"> </w:t>
        </w:r>
        <w:r w:rsidR="0090416B">
          <w:rPr>
            <w:lang w:val="en-GB"/>
          </w:rPr>
          <w:t xml:space="preserve">parameter identifies the </w:t>
        </w:r>
      </w:ins>
      <w:ins w:id="3873" w:author="Delooz, Quentin" w:date="2022-05-08T17:11:00Z">
        <w:r w:rsidR="005C246B">
          <w:rPr>
            <w:lang w:val="en-GB"/>
          </w:rPr>
          <w:t xml:space="preserve">ALI </w:t>
        </w:r>
      </w:ins>
      <w:ins w:id="3874" w:author="Delooz, Quentin" w:date="2022-04-26T14:40:00Z">
        <w:r w:rsidR="005C246B">
          <w:rPr>
            <w:lang w:val="en-GB"/>
          </w:rPr>
          <w:t>request type</w:t>
        </w:r>
      </w:ins>
      <w:ins w:id="3875" w:author="Delooz, Quentin" w:date="2022-04-26T14:38:00Z">
        <w:r w:rsidR="0090416B">
          <w:rPr>
            <w:lang w:val="en-GB"/>
          </w:rPr>
          <w:t xml:space="preserve">. The request type can </w:t>
        </w:r>
      </w:ins>
      <w:ins w:id="3876" w:author="Delooz, Quentin" w:date="2022-04-26T14:39:00Z">
        <w:r w:rsidR="0090416B">
          <w:rPr>
            <w:lang w:val="en-GB"/>
          </w:rPr>
          <w:t>have the following type</w:t>
        </w:r>
      </w:ins>
      <w:ins w:id="3877" w:author="Delooz, Quentin" w:date="2022-04-26T14:38:00Z">
        <w:r w:rsidR="0090416B">
          <w:rPr>
            <w:lang w:val="en-GB"/>
          </w:rPr>
          <w:t xml:space="preserve">: </w:t>
        </w:r>
      </w:ins>
      <w:ins w:id="3878" w:author="Delooz, Quentin" w:date="2022-04-26T14:39:00Z">
        <w:r w:rsidR="0090416B">
          <w:rPr>
            <w:lang w:val="en-GB"/>
          </w:rPr>
          <w:t>(</w:t>
        </w:r>
      </w:ins>
      <w:ins w:id="3879" w:author="Delooz, Quentin" w:date="2022-05-08T17:12:00Z">
        <w:r w:rsidR="00E21BA3">
          <w:rPr>
            <w:lang w:val="en-GB"/>
          </w:rPr>
          <w:t>0</w:t>
        </w:r>
      </w:ins>
      <w:ins w:id="3880" w:author="Delooz, Quentin" w:date="2022-04-26T14:39:00Z">
        <w:r w:rsidR="0090416B">
          <w:rPr>
            <w:lang w:val="en-GB"/>
          </w:rPr>
          <w:t>) IPv6 ALI request</w:t>
        </w:r>
      </w:ins>
      <w:ins w:id="3881" w:author="Delooz, Quentin" w:date="2022-05-08T17:12:00Z">
        <w:r w:rsidR="001D1F26">
          <w:rPr>
            <w:lang w:val="en-GB"/>
          </w:rPr>
          <w:t>, (</w:t>
        </w:r>
        <w:r w:rsidR="00E16CD0">
          <w:rPr>
            <w:lang w:val="en-GB"/>
          </w:rPr>
          <w:t>1</w:t>
        </w:r>
        <w:r w:rsidR="001D1F26">
          <w:rPr>
            <w:lang w:val="en-GB"/>
          </w:rPr>
          <w:t>) Other</w:t>
        </w:r>
      </w:ins>
      <w:ins w:id="3882" w:author="Delooz, Quentin" w:date="2022-04-26T14:39:00Z">
        <w:r w:rsidR="0090416B">
          <w:rPr>
            <w:lang w:val="en-GB"/>
          </w:rPr>
          <w:t>.</w:t>
        </w:r>
      </w:ins>
    </w:p>
    <w:p w14:paraId="096B7143" w14:textId="2B6EA6DA" w:rsidR="00A34659" w:rsidRDefault="00A34659" w:rsidP="00A34659">
      <w:pPr>
        <w:rPr>
          <w:ins w:id="3883" w:author="Delooz, Quentin" w:date="2022-04-26T14:31:00Z"/>
          <w:lang w:val="en-GB"/>
        </w:rPr>
      </w:pPr>
      <w:ins w:id="3884" w:author="Delooz, Quentin" w:date="2022-04-26T14:14:00Z">
        <w:r w:rsidRPr="00905356">
          <w:rPr>
            <w:lang w:val="en-GB"/>
          </w:rPr>
          <w:t xml:space="preserve">The </w:t>
        </w:r>
      </w:ins>
      <w:ins w:id="3885" w:author="Delooz, Quentin" w:date="2022-04-26T14:27:00Z">
        <w:r w:rsidR="00397B95">
          <w:rPr>
            <w:i/>
            <w:lang w:val="en-GB"/>
          </w:rPr>
          <w:t>Request</w:t>
        </w:r>
      </w:ins>
      <w:ins w:id="3886" w:author="Delooz, Quentin" w:date="2022-04-26T14:30:00Z">
        <w:r w:rsidR="00821DBA">
          <w:rPr>
            <w:i/>
            <w:lang w:val="en-GB"/>
          </w:rPr>
          <w:t xml:space="preserve"> </w:t>
        </w:r>
      </w:ins>
      <w:ins w:id="3887" w:author="Delooz, Quentin" w:date="2022-05-08T17:07:00Z">
        <w:r w:rsidR="007D00CE">
          <w:rPr>
            <w:i/>
            <w:lang w:val="en-GB"/>
          </w:rPr>
          <w:t>number</w:t>
        </w:r>
      </w:ins>
      <w:ins w:id="3888" w:author="Delooz, Quentin" w:date="2022-04-26T14:14:00Z">
        <w:r w:rsidRPr="00905356">
          <w:rPr>
            <w:i/>
            <w:lang w:val="en-GB"/>
          </w:rPr>
          <w:t xml:space="preserve"> </w:t>
        </w:r>
        <w:r w:rsidRPr="00905356">
          <w:rPr>
            <w:lang w:val="en-GB"/>
          </w:rPr>
          <w:t xml:space="preserve">parameter </w:t>
        </w:r>
      </w:ins>
      <w:ins w:id="3889" w:author="Delooz, Quentin" w:date="2022-04-26T14:30:00Z">
        <w:r w:rsidR="00821DBA">
          <w:rPr>
            <w:lang w:val="en-GB"/>
          </w:rPr>
          <w:t xml:space="preserve">identifies the request </w:t>
        </w:r>
      </w:ins>
      <w:ins w:id="3890" w:author="Delooz, Quentin" w:date="2022-04-26T14:31:00Z">
        <w:r w:rsidR="00821DBA">
          <w:rPr>
            <w:lang w:val="en-GB"/>
          </w:rPr>
          <w:t xml:space="preserve">that will be used </w:t>
        </w:r>
      </w:ins>
      <w:ins w:id="3891" w:author="Delooz, Quentin" w:date="2022-04-26T14:39:00Z">
        <w:r w:rsidR="00CF483A">
          <w:rPr>
            <w:lang w:val="en-GB"/>
          </w:rPr>
          <w:t>by</w:t>
        </w:r>
      </w:ins>
      <w:ins w:id="3892" w:author="Delooz, Quentin" w:date="2022-04-26T14:31:00Z">
        <w:r w:rsidR="00821DBA">
          <w:rPr>
            <w:lang w:val="en-GB"/>
          </w:rPr>
          <w:t xml:space="preserve"> MCO_NET for the </w:t>
        </w:r>
      </w:ins>
      <w:ins w:id="3893" w:author="Delooz, Quentin" w:date="2022-04-26T14:37:00Z">
        <w:r w:rsidR="00D85A62">
          <w:rPr>
            <w:lang w:val="en-GB"/>
          </w:rPr>
          <w:t>response</w:t>
        </w:r>
      </w:ins>
      <w:ins w:id="3894" w:author="Delooz, Quentin" w:date="2022-04-26T14:31:00Z">
        <w:r w:rsidR="00821DBA">
          <w:rPr>
            <w:lang w:val="en-GB"/>
          </w:rPr>
          <w:t>.</w:t>
        </w:r>
        <w:r w:rsidR="00C372A2">
          <w:rPr>
            <w:lang w:val="en-GB"/>
          </w:rPr>
          <w:t xml:space="preserve"> </w:t>
        </w:r>
      </w:ins>
    </w:p>
    <w:p w14:paraId="79E4D84D" w14:textId="1BFC0A25" w:rsidR="00A34659" w:rsidRPr="00905356" w:rsidRDefault="009C059A" w:rsidP="00A34659">
      <w:pPr>
        <w:pStyle w:val="Heading1"/>
        <w:rPr>
          <w:ins w:id="3895" w:author="Delooz, Quentin" w:date="2022-04-26T14:14:00Z"/>
        </w:rPr>
      </w:pPr>
      <w:bookmarkStart w:id="3896" w:name="_Toc104210409"/>
      <w:ins w:id="3897" w:author="Delooz, Quentin" w:date="2022-04-26T14:17:00Z">
        <w:r>
          <w:t>L</w:t>
        </w:r>
      </w:ins>
      <w:ins w:id="3898" w:author="Delooz, Quentin" w:date="2022-04-26T14:14:00Z">
        <w:r w:rsidR="00A34659" w:rsidRPr="00905356">
          <w:t>.3</w:t>
        </w:r>
        <w:r w:rsidR="00A34659" w:rsidRPr="00905356">
          <w:tab/>
        </w:r>
        <w:r w:rsidR="00A34659">
          <w:rPr>
            <w:i/>
          </w:rPr>
          <w:t>CORE_</w:t>
        </w:r>
      </w:ins>
      <w:ins w:id="3899" w:author="Delooz, Quentin" w:date="2022-04-26T14:19:00Z">
        <w:r w:rsidR="00D837A1">
          <w:rPr>
            <w:i/>
          </w:rPr>
          <w:t>MCO</w:t>
        </w:r>
      </w:ins>
      <w:ins w:id="3900" w:author="Delooz, Quentin" w:date="2022-04-26T14:14:00Z">
        <w:r w:rsidR="00A34659" w:rsidRPr="00905356">
          <w:rPr>
            <w:i/>
          </w:rPr>
          <w:t>.response</w:t>
        </w:r>
        <w:bookmarkEnd w:id="3896"/>
      </w:ins>
    </w:p>
    <w:p w14:paraId="64A58C70" w14:textId="7FD563E1" w:rsidR="00A34659" w:rsidRPr="00905356" w:rsidRDefault="00A34659" w:rsidP="001360C7">
      <w:pPr>
        <w:rPr>
          <w:ins w:id="3901" w:author="Delooz, Quentin" w:date="2022-04-26T14:14:00Z"/>
          <w:lang w:val="en-GB"/>
        </w:rPr>
      </w:pPr>
      <w:ins w:id="3902" w:author="Delooz, Quentin" w:date="2022-04-26T14:14:00Z">
        <w:r w:rsidRPr="00905356">
          <w:rPr>
            <w:lang w:val="en-GB"/>
          </w:rPr>
          <w:t xml:space="preserve">The service primitive </w:t>
        </w:r>
      </w:ins>
      <w:ins w:id="3903" w:author="Delooz, Quentin" w:date="2022-04-26T14:35:00Z">
        <w:r w:rsidR="00650A6E" w:rsidRPr="00650A6E">
          <w:rPr>
            <w:i/>
            <w:lang w:val="en-US"/>
          </w:rPr>
          <w:t>CORE_MCO</w:t>
        </w:r>
      </w:ins>
      <w:ins w:id="3904" w:author="Delooz, Quentin" w:date="2022-04-26T14:14:00Z">
        <w:r w:rsidRPr="00905356">
          <w:rPr>
            <w:bCs/>
            <w:i/>
            <w:lang w:val="en-GB"/>
          </w:rPr>
          <w:t>.response</w:t>
        </w:r>
        <w:r w:rsidRPr="00905356">
          <w:rPr>
            <w:lang w:val="en-GB"/>
          </w:rPr>
          <w:t xml:space="preserve"> is generated by </w:t>
        </w:r>
      </w:ins>
      <w:ins w:id="3905" w:author="Delooz, Quentin" w:date="2022-04-26T14:35:00Z">
        <w:r w:rsidR="00BE59F3">
          <w:rPr>
            <w:lang w:val="en-GB"/>
          </w:rPr>
          <w:t>MCO</w:t>
        </w:r>
      </w:ins>
      <w:ins w:id="3906" w:author="Delooz, Quentin" w:date="2022-04-26T14:36:00Z">
        <w:r w:rsidR="00BE59F3">
          <w:rPr>
            <w:lang w:val="en-GB"/>
          </w:rPr>
          <w:t>_NET</w:t>
        </w:r>
      </w:ins>
      <w:ins w:id="3907" w:author="Delooz, Quentin" w:date="2022-04-26T14:14:00Z">
        <w:r w:rsidRPr="00905356">
          <w:rPr>
            <w:lang w:val="en-GB"/>
          </w:rPr>
          <w:t xml:space="preserve"> to indicate </w:t>
        </w:r>
      </w:ins>
      <w:ins w:id="3908" w:author="Delooz, Quentin" w:date="2022-04-26T14:36:00Z">
        <w:r w:rsidR="00BE59F3">
          <w:rPr>
            <w:lang w:val="en-GB"/>
          </w:rPr>
          <w:t>a response of a</w:t>
        </w:r>
      </w:ins>
      <w:ins w:id="3909" w:author="Delooz, Quentin" w:date="2022-04-26T14:39:00Z">
        <w:r w:rsidR="00EA6C3C">
          <w:rPr>
            <w:lang w:val="en-GB"/>
          </w:rPr>
          <w:t xml:space="preserve"> previously performed</w:t>
        </w:r>
      </w:ins>
      <w:ins w:id="3910" w:author="Delooz, Quentin" w:date="2022-04-26T14:36:00Z">
        <w:r w:rsidR="00BE59F3">
          <w:rPr>
            <w:lang w:val="en-GB"/>
          </w:rPr>
          <w:t xml:space="preserve"> CORE_MCO.request.</w:t>
        </w:r>
      </w:ins>
    </w:p>
    <w:p w14:paraId="3E099DEC" w14:textId="2628BD2A" w:rsidR="00A34659" w:rsidRPr="00905356" w:rsidRDefault="00533798" w:rsidP="00384CE7">
      <w:pPr>
        <w:pStyle w:val="PL"/>
        <w:spacing w:before="120"/>
        <w:rPr>
          <w:ins w:id="3911" w:author="Delooz, Quentin" w:date="2022-04-26T14:14:00Z"/>
          <w:noProof w:val="0"/>
        </w:rPr>
      </w:pPr>
      <w:ins w:id="3912" w:author="Delooz, Quentin" w:date="2022-04-26T14:36:00Z">
        <w:r w:rsidRPr="00650A6E">
          <w:rPr>
            <w:i/>
            <w:lang w:val="en-US"/>
          </w:rPr>
          <w:t>CORE_MCO</w:t>
        </w:r>
      </w:ins>
      <w:ins w:id="3913" w:author="Delooz, Quentin" w:date="2022-04-26T14:14:00Z">
        <w:r w:rsidR="00A34659" w:rsidRPr="00905356">
          <w:rPr>
            <w:noProof w:val="0"/>
          </w:rPr>
          <w:t>.response (</w:t>
        </w:r>
      </w:ins>
    </w:p>
    <w:p w14:paraId="5DD70BA5" w14:textId="506412BE" w:rsidR="00986677" w:rsidRDefault="00986677" w:rsidP="00986677">
      <w:pPr>
        <w:pStyle w:val="PL"/>
        <w:rPr>
          <w:ins w:id="3914" w:author="Delooz, Quentin" w:date="2022-05-08T17:07:00Z"/>
          <w:noProof w:val="0"/>
        </w:rPr>
      </w:pPr>
      <w:ins w:id="3915" w:author="Delooz, Quentin" w:date="2022-05-08T17:07:00Z">
        <w:r>
          <w:rPr>
            <w:noProof w:val="0"/>
          </w:rPr>
          <w:tab/>
        </w:r>
        <w:r>
          <w:rPr>
            <w:noProof w:val="0"/>
          </w:rPr>
          <w:tab/>
        </w:r>
        <w:r>
          <w:rPr>
            <w:noProof w:val="0"/>
          </w:rPr>
          <w:tab/>
        </w:r>
        <w:r>
          <w:rPr>
            <w:noProof w:val="0"/>
          </w:rPr>
          <w:tab/>
        </w:r>
      </w:ins>
      <w:ins w:id="3916" w:author="Delooz, Quentin" w:date="2022-05-08T17:10:00Z">
        <w:r w:rsidR="004221A6">
          <w:rPr>
            <w:noProof w:val="0"/>
          </w:rPr>
          <w:t>ALI request</w:t>
        </w:r>
      </w:ins>
    </w:p>
    <w:p w14:paraId="77064653" w14:textId="5C349F98" w:rsidR="006848D7" w:rsidRDefault="006848D7" w:rsidP="006848D7">
      <w:pPr>
        <w:pStyle w:val="PL"/>
        <w:rPr>
          <w:ins w:id="3917" w:author="Delooz, Quentin" w:date="2022-05-08T17:08:00Z"/>
          <w:noProof w:val="0"/>
        </w:rPr>
      </w:pPr>
      <w:ins w:id="3918" w:author="Delooz, Quentin" w:date="2022-05-08T17:08:00Z">
        <w:r>
          <w:rPr>
            <w:noProof w:val="0"/>
          </w:rPr>
          <w:tab/>
        </w:r>
        <w:r>
          <w:rPr>
            <w:noProof w:val="0"/>
          </w:rPr>
          <w:tab/>
        </w:r>
        <w:r>
          <w:rPr>
            <w:noProof w:val="0"/>
          </w:rPr>
          <w:tab/>
        </w:r>
        <w:r>
          <w:rPr>
            <w:noProof w:val="0"/>
          </w:rPr>
          <w:tab/>
          <w:t>Request number</w:t>
        </w:r>
      </w:ins>
    </w:p>
    <w:p w14:paraId="3F741F45" w14:textId="0C6D7626" w:rsidR="00463B42" w:rsidRDefault="00463B42" w:rsidP="00A34659">
      <w:pPr>
        <w:pStyle w:val="PL"/>
        <w:rPr>
          <w:ins w:id="3919" w:author="Delooz, Quentin" w:date="2022-04-26T14:42:00Z"/>
          <w:noProof w:val="0"/>
        </w:rPr>
      </w:pPr>
      <w:ins w:id="3920" w:author="Delooz, Quentin" w:date="2022-04-26T14:40:00Z">
        <w:r>
          <w:rPr>
            <w:noProof w:val="0"/>
          </w:rPr>
          <w:tab/>
        </w:r>
        <w:r>
          <w:rPr>
            <w:noProof w:val="0"/>
          </w:rPr>
          <w:tab/>
        </w:r>
        <w:r>
          <w:rPr>
            <w:noProof w:val="0"/>
          </w:rPr>
          <w:tab/>
        </w:r>
        <w:r>
          <w:rPr>
            <w:noProof w:val="0"/>
          </w:rPr>
          <w:tab/>
        </w:r>
      </w:ins>
      <w:ins w:id="3921" w:author="Delooz, Quentin" w:date="2022-05-08T17:08:00Z">
        <w:r w:rsidR="005D10C9">
          <w:rPr>
            <w:noProof w:val="0"/>
          </w:rPr>
          <w:t>AliID</w:t>
        </w:r>
      </w:ins>
    </w:p>
    <w:p w14:paraId="4EA23C1D" w14:textId="26CCC8C5" w:rsidR="001324BC" w:rsidRPr="00905356" w:rsidRDefault="001324BC" w:rsidP="00A34659">
      <w:pPr>
        <w:pStyle w:val="PL"/>
        <w:rPr>
          <w:ins w:id="3922" w:author="Delooz, Quentin" w:date="2022-04-26T14:14:00Z"/>
          <w:noProof w:val="0"/>
        </w:rPr>
      </w:pPr>
      <w:ins w:id="3923" w:author="Delooz, Quentin" w:date="2022-04-26T14:42:00Z">
        <w:r>
          <w:rPr>
            <w:noProof w:val="0"/>
          </w:rPr>
          <w:tab/>
        </w:r>
        <w:r>
          <w:rPr>
            <w:noProof w:val="0"/>
          </w:rPr>
          <w:tab/>
        </w:r>
        <w:r>
          <w:rPr>
            <w:noProof w:val="0"/>
          </w:rPr>
          <w:tab/>
        </w:r>
        <w:r>
          <w:rPr>
            <w:noProof w:val="0"/>
          </w:rPr>
          <w:tab/>
        </w:r>
      </w:ins>
      <w:ins w:id="3924" w:author="Delooz, Quentin" w:date="2022-04-26T14:43:00Z">
        <w:r w:rsidR="001F1CE4">
          <w:rPr>
            <w:noProof w:val="0"/>
          </w:rPr>
          <w:t>E</w:t>
        </w:r>
        <w:r w:rsidR="001F1CE4" w:rsidRPr="001F1CE4">
          <w:rPr>
            <w:noProof w:val="0"/>
          </w:rPr>
          <w:t>xpiration</w:t>
        </w:r>
        <w:r w:rsidR="001F1CE4">
          <w:rPr>
            <w:noProof w:val="0"/>
          </w:rPr>
          <w:t xml:space="preserve"> Time</w:t>
        </w:r>
      </w:ins>
    </w:p>
    <w:p w14:paraId="2D9D6B86" w14:textId="77777777" w:rsidR="00A34659" w:rsidRPr="00905356" w:rsidRDefault="00A34659" w:rsidP="00A34659">
      <w:pPr>
        <w:pStyle w:val="PL"/>
        <w:rPr>
          <w:ins w:id="3925" w:author="Delooz, Quentin" w:date="2022-04-26T14:14:00Z"/>
          <w:noProof w:val="0"/>
        </w:rPr>
      </w:pPr>
      <w:ins w:id="3926" w:author="Delooz, Quentin" w:date="2022-04-26T14:14:00Z">
        <w:r w:rsidRPr="00905356">
          <w:rPr>
            <w:noProof w:val="0"/>
          </w:rPr>
          <w:tab/>
        </w:r>
        <w:r w:rsidRPr="00905356">
          <w:rPr>
            <w:noProof w:val="0"/>
          </w:rPr>
          <w:tab/>
        </w:r>
        <w:r w:rsidRPr="00905356">
          <w:rPr>
            <w:noProof w:val="0"/>
          </w:rPr>
          <w:tab/>
        </w:r>
        <w:r w:rsidRPr="00905356">
          <w:rPr>
            <w:noProof w:val="0"/>
          </w:rPr>
          <w:tab/>
          <w:t>)</w:t>
        </w:r>
      </w:ins>
    </w:p>
    <w:p w14:paraId="0B32BDF0" w14:textId="77777777" w:rsidR="00A34659" w:rsidRPr="00905356" w:rsidRDefault="00A34659" w:rsidP="00A34659">
      <w:pPr>
        <w:pStyle w:val="PL"/>
        <w:rPr>
          <w:ins w:id="3927" w:author="Delooz, Quentin" w:date="2022-04-26T14:14:00Z"/>
          <w:noProof w:val="0"/>
        </w:rPr>
      </w:pPr>
    </w:p>
    <w:p w14:paraId="3DBA833F" w14:textId="3D9E8D9E" w:rsidR="006C73C0" w:rsidRPr="00456CEF" w:rsidRDefault="006C73C0" w:rsidP="006C73C0">
      <w:pPr>
        <w:rPr>
          <w:ins w:id="3928" w:author="Delooz, Quentin" w:date="2022-04-26T14:40:00Z"/>
          <w:lang w:val="en-GB"/>
        </w:rPr>
      </w:pPr>
      <w:ins w:id="3929" w:author="Delooz, Quentin" w:date="2022-04-26T14:40:00Z">
        <w:r>
          <w:rPr>
            <w:lang w:val="en-GB"/>
          </w:rPr>
          <w:t xml:space="preserve">The </w:t>
        </w:r>
      </w:ins>
      <w:ins w:id="3930" w:author="Delooz, Quentin" w:date="2022-05-08T17:11:00Z">
        <w:r w:rsidR="00327D66">
          <w:rPr>
            <w:i/>
            <w:iCs/>
            <w:lang w:val="en-GB"/>
          </w:rPr>
          <w:t>ALI request</w:t>
        </w:r>
      </w:ins>
      <w:ins w:id="3931" w:author="Delooz, Quentin" w:date="2022-04-26T14:40:00Z">
        <w:r>
          <w:rPr>
            <w:i/>
            <w:iCs/>
            <w:lang w:val="en-GB"/>
          </w:rPr>
          <w:t xml:space="preserve"> </w:t>
        </w:r>
        <w:r>
          <w:rPr>
            <w:lang w:val="en-GB"/>
          </w:rPr>
          <w:t xml:space="preserve">parameter identifies the </w:t>
        </w:r>
      </w:ins>
      <w:ins w:id="3932" w:author="Delooz, Quentin" w:date="2022-05-08T17:11:00Z">
        <w:r w:rsidR="003528FE">
          <w:rPr>
            <w:lang w:val="en-GB"/>
          </w:rPr>
          <w:t xml:space="preserve">ALI </w:t>
        </w:r>
      </w:ins>
      <w:ins w:id="3933" w:author="Delooz, Quentin" w:date="2022-04-26T14:40:00Z">
        <w:r>
          <w:rPr>
            <w:lang w:val="en-GB"/>
          </w:rPr>
          <w:t>request type. The type</w:t>
        </w:r>
      </w:ins>
      <w:ins w:id="3934" w:author="Delooz, Quentin" w:date="2022-05-08T17:12:00Z">
        <w:r w:rsidR="0054370F">
          <w:rPr>
            <w:lang w:val="en-GB"/>
          </w:rPr>
          <w:t xml:space="preserve"> of the request</w:t>
        </w:r>
      </w:ins>
      <w:ins w:id="3935" w:author="Delooz, Quentin" w:date="2022-04-26T14:40:00Z">
        <w:r>
          <w:rPr>
            <w:lang w:val="en-GB"/>
          </w:rPr>
          <w:t xml:space="preserve"> can </w:t>
        </w:r>
      </w:ins>
      <w:ins w:id="3936" w:author="Delooz, Quentin" w:date="2022-05-08T17:12:00Z">
        <w:r w:rsidR="00A63B14">
          <w:rPr>
            <w:lang w:val="en-GB"/>
          </w:rPr>
          <w:t>be</w:t>
        </w:r>
      </w:ins>
      <w:ins w:id="3937" w:author="Delooz, Quentin" w:date="2022-04-26T14:40:00Z">
        <w:r>
          <w:rPr>
            <w:lang w:val="en-GB"/>
          </w:rPr>
          <w:t>: (</w:t>
        </w:r>
      </w:ins>
      <w:ins w:id="3938" w:author="Delooz, Quentin" w:date="2022-05-08T17:12:00Z">
        <w:r w:rsidR="00382D23">
          <w:rPr>
            <w:lang w:val="en-GB"/>
          </w:rPr>
          <w:t>0</w:t>
        </w:r>
      </w:ins>
      <w:ins w:id="3939" w:author="Delooz, Quentin" w:date="2022-04-26T14:40:00Z">
        <w:r>
          <w:rPr>
            <w:lang w:val="en-GB"/>
          </w:rPr>
          <w:t>) IPv6 ALI request</w:t>
        </w:r>
      </w:ins>
      <w:ins w:id="3940" w:author="Delooz, Quentin" w:date="2022-05-08T17:12:00Z">
        <w:r w:rsidR="00973001">
          <w:rPr>
            <w:lang w:val="en-GB"/>
          </w:rPr>
          <w:t xml:space="preserve">, </w:t>
        </w:r>
      </w:ins>
      <w:r w:rsidR="00FC3887">
        <w:rPr>
          <w:lang w:val="en-GB"/>
        </w:rPr>
        <w:t xml:space="preserve">or </w:t>
      </w:r>
      <w:ins w:id="3941" w:author="Delooz, Quentin" w:date="2022-05-08T17:12:00Z">
        <w:r w:rsidR="00973001">
          <w:rPr>
            <w:lang w:val="en-GB"/>
          </w:rPr>
          <w:t>(</w:t>
        </w:r>
        <w:r w:rsidR="00382D23">
          <w:rPr>
            <w:lang w:val="en-GB"/>
          </w:rPr>
          <w:t>1</w:t>
        </w:r>
        <w:r w:rsidR="00973001">
          <w:rPr>
            <w:lang w:val="en-GB"/>
          </w:rPr>
          <w:t>) Other</w:t>
        </w:r>
      </w:ins>
      <w:ins w:id="3942" w:author="Delooz, Quentin" w:date="2022-04-26T14:40:00Z">
        <w:r>
          <w:rPr>
            <w:lang w:val="en-GB"/>
          </w:rPr>
          <w:t>.</w:t>
        </w:r>
      </w:ins>
    </w:p>
    <w:p w14:paraId="3749CED8" w14:textId="093DDE76" w:rsidR="006C73C0" w:rsidRDefault="006C73C0" w:rsidP="006C73C0">
      <w:pPr>
        <w:rPr>
          <w:ins w:id="3943" w:author="Delooz, Quentin" w:date="2022-04-26T14:40:00Z"/>
          <w:lang w:val="en-GB"/>
        </w:rPr>
      </w:pPr>
      <w:ins w:id="3944" w:author="Delooz, Quentin" w:date="2022-04-26T14:40:00Z">
        <w:r w:rsidRPr="00905356">
          <w:rPr>
            <w:lang w:val="en-GB"/>
          </w:rPr>
          <w:t xml:space="preserve">The </w:t>
        </w:r>
      </w:ins>
      <w:ins w:id="3945" w:author="Delooz, Quentin" w:date="2022-05-08T17:08:00Z">
        <w:r w:rsidR="00A56585" w:rsidRPr="00A56585">
          <w:rPr>
            <w:i/>
            <w:lang w:val="en-GB"/>
          </w:rPr>
          <w:t xml:space="preserve">Request number </w:t>
        </w:r>
      </w:ins>
      <w:ins w:id="3946" w:author="Delooz, Quentin" w:date="2022-04-26T14:40:00Z">
        <w:r w:rsidRPr="00905356">
          <w:rPr>
            <w:lang w:val="en-GB"/>
          </w:rPr>
          <w:t xml:space="preserve">parameter </w:t>
        </w:r>
      </w:ins>
      <w:ins w:id="3947" w:author="Delooz, Quentin" w:date="2022-05-08T17:09:00Z">
        <w:r w:rsidR="008C1537">
          <w:rPr>
            <w:lang w:val="en-GB"/>
          </w:rPr>
          <w:t>is the same as the one indicated in the CORE_MCO.request.</w:t>
        </w:r>
      </w:ins>
      <w:ins w:id="3948" w:author="Delooz, Quentin" w:date="2022-04-26T14:40:00Z">
        <w:r>
          <w:rPr>
            <w:lang w:val="en-GB"/>
          </w:rPr>
          <w:t xml:space="preserve"> </w:t>
        </w:r>
      </w:ins>
    </w:p>
    <w:p w14:paraId="25910ED6" w14:textId="0EF43FFD" w:rsidR="006C73C0" w:rsidRDefault="006C73C0" w:rsidP="006C73C0">
      <w:pPr>
        <w:rPr>
          <w:ins w:id="3949" w:author="Delooz, Quentin" w:date="2022-04-26T14:45:00Z"/>
          <w:iCs/>
          <w:lang w:val="en-GB"/>
        </w:rPr>
      </w:pPr>
      <w:ins w:id="3950" w:author="Delooz, Quentin" w:date="2022-04-26T14:40:00Z">
        <w:r>
          <w:rPr>
            <w:lang w:val="en-GB"/>
          </w:rPr>
          <w:t xml:space="preserve">The </w:t>
        </w:r>
      </w:ins>
      <w:ins w:id="3951" w:author="Delooz, Quentin" w:date="2022-05-08T17:08:00Z">
        <w:r w:rsidR="00746493">
          <w:rPr>
            <w:i/>
            <w:lang w:val="en-GB"/>
          </w:rPr>
          <w:t>AliID</w:t>
        </w:r>
      </w:ins>
      <w:ins w:id="3952" w:author="Delooz, Quentin" w:date="2022-04-26T14:41:00Z">
        <w:r w:rsidR="00A3407B">
          <w:rPr>
            <w:iCs/>
            <w:lang w:val="en-GB"/>
          </w:rPr>
          <w:t xml:space="preserve"> </w:t>
        </w:r>
      </w:ins>
      <w:ins w:id="3953" w:author="Delooz, Quentin" w:date="2022-05-08T17:12:00Z">
        <w:r w:rsidR="00EE1458">
          <w:rPr>
            <w:iCs/>
            <w:lang w:val="en-GB"/>
          </w:rPr>
          <w:t xml:space="preserve">parameter </w:t>
        </w:r>
      </w:ins>
      <w:ins w:id="3954" w:author="Delooz, Quentin" w:date="2022-05-08T17:10:00Z">
        <w:r w:rsidR="00327D66">
          <w:rPr>
            <w:iCs/>
            <w:lang w:val="en-GB"/>
          </w:rPr>
          <w:t>indicate</w:t>
        </w:r>
      </w:ins>
      <w:ins w:id="3955" w:author="Delooz, Quentin" w:date="2022-05-08T17:12:00Z">
        <w:r w:rsidR="00EE1458">
          <w:rPr>
            <w:iCs/>
            <w:lang w:val="en-GB"/>
          </w:rPr>
          <w:t>s</w:t>
        </w:r>
      </w:ins>
      <w:ins w:id="3956" w:author="Delooz, Quentin" w:date="2022-05-08T17:11:00Z">
        <w:r w:rsidR="00327D66">
          <w:rPr>
            <w:iCs/>
            <w:lang w:val="en-GB"/>
          </w:rPr>
          <w:t xml:space="preserve"> the ALI that should be used for the </w:t>
        </w:r>
      </w:ins>
      <w:ins w:id="3957" w:author="Delooz, Quentin" w:date="2022-05-08T17:10:00Z">
        <w:r w:rsidR="004221A6">
          <w:rPr>
            <w:iCs/>
            <w:lang w:val="en-GB"/>
          </w:rPr>
          <w:t>packet type</w:t>
        </w:r>
      </w:ins>
      <w:ins w:id="3958" w:author="Delooz, Quentin" w:date="2022-05-08T17:13:00Z">
        <w:r w:rsidR="00D015CF">
          <w:rPr>
            <w:iCs/>
            <w:lang w:val="en-GB"/>
          </w:rPr>
          <w:t xml:space="preserve"> as</w:t>
        </w:r>
      </w:ins>
      <w:ins w:id="3959" w:author="Delooz, Quentin" w:date="2022-05-08T17:10:00Z">
        <w:r w:rsidR="004221A6">
          <w:rPr>
            <w:iCs/>
            <w:lang w:val="en-GB"/>
          </w:rPr>
          <w:t xml:space="preserve"> described in the </w:t>
        </w:r>
      </w:ins>
      <w:ins w:id="3960" w:author="Delooz, Quentin" w:date="2022-05-08T17:13:00Z">
        <w:r w:rsidR="00337F16">
          <w:rPr>
            <w:iCs/>
            <w:lang w:val="en-GB"/>
          </w:rPr>
          <w:t>ALI request</w:t>
        </w:r>
      </w:ins>
      <w:ins w:id="3961" w:author="Delooz, Quentin" w:date="2022-04-26T14:40:00Z">
        <w:r>
          <w:rPr>
            <w:iCs/>
            <w:lang w:val="en-GB"/>
          </w:rPr>
          <w:t>.</w:t>
        </w:r>
      </w:ins>
    </w:p>
    <w:p w14:paraId="6EF66B4F" w14:textId="1EA09BD9" w:rsidR="00C50435" w:rsidRPr="001360C7" w:rsidRDefault="00C50435" w:rsidP="006C73C0">
      <w:pPr>
        <w:rPr>
          <w:ins w:id="3962" w:author="Delooz, Quentin" w:date="2022-04-26T14:40:00Z"/>
          <w:lang w:val="en-GB"/>
        </w:rPr>
      </w:pPr>
      <w:ins w:id="3963" w:author="Delooz, Quentin" w:date="2022-04-26T14:45:00Z">
        <w:r>
          <w:rPr>
            <w:iCs/>
            <w:lang w:val="en-GB"/>
          </w:rPr>
          <w:t xml:space="preserve">The </w:t>
        </w:r>
        <w:r w:rsidRPr="00154BCC">
          <w:rPr>
            <w:i/>
            <w:iCs/>
            <w:lang w:val="en-US"/>
            <w:rPrChange w:id="3964" w:author="Delooz, Quentin" w:date="2022-04-26T14:45:00Z">
              <w:rPr/>
            </w:rPrChange>
          </w:rPr>
          <w:t>Expiration Time</w:t>
        </w:r>
        <w:r w:rsidRPr="00154BCC">
          <w:rPr>
            <w:i/>
            <w:iCs/>
            <w:lang w:val="en-US"/>
          </w:rPr>
          <w:t xml:space="preserve"> </w:t>
        </w:r>
        <w:r w:rsidRPr="00154BCC">
          <w:rPr>
            <w:lang w:val="en-US"/>
          </w:rPr>
          <w:t xml:space="preserve">is the time until which the provided </w:t>
        </w:r>
      </w:ins>
      <w:ins w:id="3965" w:author="Delooz, Quentin" w:date="2022-05-08T17:14:00Z">
        <w:r w:rsidR="00436A26" w:rsidRPr="00154BCC">
          <w:rPr>
            <w:lang w:val="en-US"/>
          </w:rPr>
          <w:t>AliID</w:t>
        </w:r>
      </w:ins>
      <w:ins w:id="3966" w:author="Delooz, Quentin" w:date="2022-04-26T14:45:00Z">
        <w:r w:rsidRPr="00154BCC">
          <w:rPr>
            <w:lang w:val="en-US"/>
          </w:rPr>
          <w:t xml:space="preserve"> is valid</w:t>
        </w:r>
      </w:ins>
      <w:ins w:id="3967" w:author="Delooz, Quentin" w:date="2022-05-08T17:14:00Z">
        <w:r w:rsidR="005231AB" w:rsidRPr="00154BCC">
          <w:rPr>
            <w:lang w:val="en-US"/>
          </w:rPr>
          <w:t xml:space="preserve"> for </w:t>
        </w:r>
      </w:ins>
      <w:r w:rsidR="0088512E" w:rsidRPr="00154BCC">
        <w:rPr>
          <w:lang w:val="en-US"/>
        </w:rPr>
        <w:t>t</w:t>
      </w:r>
      <w:ins w:id="3968" w:author="Delooz, Quentin" w:date="2022-05-08T17:14:00Z">
        <w:r w:rsidR="005231AB" w:rsidRPr="00154BCC">
          <w:rPr>
            <w:lang w:val="en-US"/>
          </w:rPr>
          <w:t>he performed request</w:t>
        </w:r>
      </w:ins>
      <w:ins w:id="3969" w:author="Delooz, Quentin" w:date="2022-04-26T14:46:00Z">
        <w:r w:rsidRPr="00154BCC">
          <w:rPr>
            <w:lang w:val="en-US"/>
          </w:rPr>
          <w:t>.</w:t>
        </w:r>
      </w:ins>
    </w:p>
    <w:p w14:paraId="6173555F" w14:textId="7C54B211" w:rsidR="00E707D1" w:rsidRDefault="00E707D1" w:rsidP="00A34659">
      <w:pPr>
        <w:rPr>
          <w:ins w:id="3970" w:author="Delooz, Quentin" w:date="2022-04-26T14:19:00Z"/>
          <w:lang w:val="en-GB"/>
        </w:rPr>
      </w:pPr>
    </w:p>
    <w:p w14:paraId="64B9DE01" w14:textId="4481A093" w:rsidR="00E707D1" w:rsidRPr="00905356" w:rsidRDefault="00E707D1" w:rsidP="00E707D1">
      <w:pPr>
        <w:pStyle w:val="Heading1"/>
        <w:rPr>
          <w:ins w:id="3971" w:author="Delooz, Quentin" w:date="2022-04-26T14:19:00Z"/>
        </w:rPr>
      </w:pPr>
      <w:bookmarkStart w:id="3972" w:name="_Toc104210410"/>
      <w:ins w:id="3973" w:author="Delooz, Quentin" w:date="2022-04-26T14:19:00Z">
        <w:r>
          <w:t>L</w:t>
        </w:r>
        <w:r w:rsidRPr="00905356">
          <w:t>.</w:t>
        </w:r>
      </w:ins>
      <w:ins w:id="3974" w:author="Delooz, Quentin" w:date="2022-04-26T14:21:00Z">
        <w:r w:rsidR="000A510A">
          <w:t>4</w:t>
        </w:r>
      </w:ins>
      <w:ins w:id="3975" w:author="Delooz, Quentin" w:date="2022-04-26T14:19:00Z">
        <w:r w:rsidRPr="00905356">
          <w:tab/>
        </w:r>
        <w:r>
          <w:rPr>
            <w:i/>
          </w:rPr>
          <w:t>CORE_MCO</w:t>
        </w:r>
        <w:r w:rsidRPr="00905356">
          <w:rPr>
            <w:i/>
          </w:rPr>
          <w:t>.</w:t>
        </w:r>
      </w:ins>
      <w:ins w:id="3976" w:author="Delooz, Quentin" w:date="2022-04-26T14:21:00Z">
        <w:r w:rsidR="000F4480">
          <w:rPr>
            <w:i/>
          </w:rPr>
          <w:t>update</w:t>
        </w:r>
      </w:ins>
      <w:bookmarkEnd w:id="3972"/>
    </w:p>
    <w:p w14:paraId="4986BCD5" w14:textId="23A1D794" w:rsidR="00E707D1" w:rsidRPr="00905356" w:rsidRDefault="00866C3B" w:rsidP="00E707D1">
      <w:pPr>
        <w:rPr>
          <w:ins w:id="3977" w:author="Delooz, Quentin" w:date="2022-04-26T14:19:00Z"/>
          <w:lang w:val="en-GB"/>
        </w:rPr>
      </w:pPr>
      <w:ins w:id="3978" w:author="Delooz, Quentin" w:date="2022-04-26T14:47:00Z">
        <w:r w:rsidRPr="00905356">
          <w:rPr>
            <w:lang w:val="en-GB"/>
          </w:rPr>
          <w:t xml:space="preserve">The service primitive </w:t>
        </w:r>
        <w:r w:rsidRPr="00650A6E">
          <w:rPr>
            <w:i/>
            <w:lang w:val="en-US"/>
          </w:rPr>
          <w:t>CORE_MCO</w:t>
        </w:r>
        <w:r w:rsidRPr="00905356">
          <w:rPr>
            <w:bCs/>
            <w:i/>
            <w:lang w:val="en-GB"/>
          </w:rPr>
          <w:t>.</w:t>
        </w:r>
        <w:r>
          <w:rPr>
            <w:bCs/>
            <w:i/>
            <w:lang w:val="en-GB"/>
          </w:rPr>
          <w:t xml:space="preserve">update </w:t>
        </w:r>
        <w:r>
          <w:rPr>
            <w:bCs/>
            <w:iCs/>
            <w:lang w:val="en-GB"/>
          </w:rPr>
          <w:t xml:space="preserve">is generated by MCO_NET when </w:t>
        </w:r>
      </w:ins>
      <w:ins w:id="3979" w:author="Delooz, Quentin" w:date="2022-04-26T14:48:00Z">
        <w:r>
          <w:rPr>
            <w:bCs/>
            <w:iCs/>
            <w:lang w:val="en-GB"/>
          </w:rPr>
          <w:t xml:space="preserve">a GAGH update </w:t>
        </w:r>
        <w:r w:rsidR="00F027A6">
          <w:rPr>
            <w:bCs/>
            <w:iCs/>
            <w:lang w:val="en-GB"/>
          </w:rPr>
          <w:t>should</w:t>
        </w:r>
        <w:r>
          <w:rPr>
            <w:bCs/>
            <w:iCs/>
            <w:lang w:val="en-GB"/>
          </w:rPr>
          <w:t xml:space="preserve"> be provided to the GN Core</w:t>
        </w:r>
      </w:ins>
      <w:ins w:id="3980" w:author="Delooz, Quentin" w:date="2022-04-26T14:19:00Z">
        <w:r w:rsidR="00E707D1" w:rsidRPr="00905356">
          <w:rPr>
            <w:lang w:val="en-GB"/>
          </w:rPr>
          <w:t>.</w:t>
        </w:r>
      </w:ins>
    </w:p>
    <w:p w14:paraId="51070381" w14:textId="304319DE" w:rsidR="00E707D1" w:rsidRPr="00905356" w:rsidRDefault="00E707D1" w:rsidP="00E707D1">
      <w:pPr>
        <w:rPr>
          <w:ins w:id="3981" w:author="Delooz, Quentin" w:date="2022-04-26T14:19:00Z"/>
          <w:lang w:val="en-GB"/>
        </w:rPr>
      </w:pPr>
      <w:ins w:id="3982" w:author="Delooz, Quentin" w:date="2022-04-26T14:19:00Z">
        <w:r w:rsidRPr="00905356">
          <w:rPr>
            <w:lang w:val="en-GB"/>
          </w:rPr>
          <w:t xml:space="preserve">The parameters of the </w:t>
        </w:r>
      </w:ins>
      <w:ins w:id="3983" w:author="Delooz, Quentin" w:date="2022-04-26T14:49:00Z">
        <w:r w:rsidR="005B3368" w:rsidRPr="00650A6E">
          <w:rPr>
            <w:i/>
            <w:lang w:val="en-US"/>
          </w:rPr>
          <w:t>CORE_MCO</w:t>
        </w:r>
        <w:r w:rsidR="005B3368" w:rsidRPr="00905356">
          <w:rPr>
            <w:bCs/>
            <w:i/>
            <w:lang w:val="en-GB"/>
          </w:rPr>
          <w:t>.</w:t>
        </w:r>
        <w:r w:rsidR="005B3368">
          <w:rPr>
            <w:bCs/>
            <w:i/>
            <w:lang w:val="en-GB"/>
          </w:rPr>
          <w:t xml:space="preserve">update </w:t>
        </w:r>
      </w:ins>
      <w:ins w:id="3984" w:author="Delooz, Quentin" w:date="2022-04-26T14:19:00Z">
        <w:r w:rsidRPr="00905356">
          <w:rPr>
            <w:lang w:val="en-GB"/>
          </w:rPr>
          <w:t>are as follows:</w:t>
        </w:r>
      </w:ins>
    </w:p>
    <w:p w14:paraId="151E5AAF" w14:textId="6DD5540C" w:rsidR="00E707D1" w:rsidRPr="00905356" w:rsidRDefault="00ED5C4B" w:rsidP="00384CE7">
      <w:pPr>
        <w:pStyle w:val="PL"/>
        <w:spacing w:before="120"/>
        <w:rPr>
          <w:ins w:id="3985" w:author="Delooz, Quentin" w:date="2022-04-26T14:19:00Z"/>
          <w:noProof w:val="0"/>
        </w:rPr>
      </w:pPr>
      <w:ins w:id="3986" w:author="Delooz, Quentin" w:date="2022-04-26T14:49:00Z">
        <w:r w:rsidRPr="00650A6E">
          <w:rPr>
            <w:i/>
            <w:lang w:val="en-US"/>
          </w:rPr>
          <w:t>CORE_MCO</w:t>
        </w:r>
      </w:ins>
      <w:ins w:id="3987" w:author="Delooz, Quentin" w:date="2022-04-26T14:19:00Z">
        <w:r w:rsidR="00E707D1" w:rsidRPr="00905356">
          <w:rPr>
            <w:noProof w:val="0"/>
          </w:rPr>
          <w:t>.</w:t>
        </w:r>
      </w:ins>
      <w:ins w:id="3988" w:author="Delooz, Quentin" w:date="2022-04-26T14:49:00Z">
        <w:r w:rsidR="00AB38D4">
          <w:rPr>
            <w:noProof w:val="0"/>
          </w:rPr>
          <w:t>update</w:t>
        </w:r>
      </w:ins>
      <w:ins w:id="3989" w:author="Delooz, Quentin" w:date="2022-04-26T14:19:00Z">
        <w:r w:rsidR="00E707D1" w:rsidRPr="00905356">
          <w:rPr>
            <w:noProof w:val="0"/>
          </w:rPr>
          <w:t xml:space="preserve"> (</w:t>
        </w:r>
      </w:ins>
    </w:p>
    <w:p w14:paraId="650CF0E3" w14:textId="37E3C34D" w:rsidR="00E707D1" w:rsidRDefault="00E707D1" w:rsidP="00D30572">
      <w:pPr>
        <w:pStyle w:val="PL"/>
        <w:rPr>
          <w:ins w:id="3990" w:author="Delooz, Quentin" w:date="2022-04-26T14:50:00Z"/>
          <w:noProof w:val="0"/>
        </w:rPr>
      </w:pPr>
      <w:ins w:id="3991" w:author="Delooz, Quentin" w:date="2022-04-26T14:19:00Z">
        <w:r w:rsidRPr="00905356">
          <w:rPr>
            <w:noProof w:val="0"/>
          </w:rPr>
          <w:tab/>
        </w:r>
        <w:r w:rsidRPr="00905356">
          <w:rPr>
            <w:noProof w:val="0"/>
          </w:rPr>
          <w:tab/>
        </w:r>
        <w:r w:rsidRPr="00905356">
          <w:rPr>
            <w:noProof w:val="0"/>
          </w:rPr>
          <w:tab/>
        </w:r>
        <w:r w:rsidRPr="00905356">
          <w:rPr>
            <w:noProof w:val="0"/>
          </w:rPr>
          <w:tab/>
        </w:r>
      </w:ins>
      <w:ins w:id="3992" w:author="Delooz, Quentin" w:date="2022-04-26T14:49:00Z">
        <w:r w:rsidR="00D30572">
          <w:rPr>
            <w:noProof w:val="0"/>
          </w:rPr>
          <w:t>G</w:t>
        </w:r>
      </w:ins>
      <w:ins w:id="3993" w:author="Delooz, Quentin" w:date="2022-04-26T14:50:00Z">
        <w:r w:rsidR="00D30572">
          <w:rPr>
            <w:noProof w:val="0"/>
          </w:rPr>
          <w:t xml:space="preserve">AGH </w:t>
        </w:r>
      </w:ins>
    </w:p>
    <w:p w14:paraId="062E3FE7" w14:textId="1D322E5D" w:rsidR="00927B8C" w:rsidRPr="00905356" w:rsidRDefault="00D30572" w:rsidP="001360C7">
      <w:pPr>
        <w:pStyle w:val="PL"/>
        <w:rPr>
          <w:ins w:id="3994" w:author="Delooz, Quentin" w:date="2022-04-26T14:19:00Z"/>
          <w:noProof w:val="0"/>
        </w:rPr>
      </w:pPr>
      <w:ins w:id="3995" w:author="Delooz, Quentin" w:date="2022-04-26T14:50:00Z">
        <w:r>
          <w:rPr>
            <w:noProof w:val="0"/>
          </w:rPr>
          <w:tab/>
        </w:r>
        <w:r>
          <w:rPr>
            <w:noProof w:val="0"/>
          </w:rPr>
          <w:tab/>
        </w:r>
        <w:r>
          <w:rPr>
            <w:noProof w:val="0"/>
          </w:rPr>
          <w:tab/>
        </w:r>
        <w:r>
          <w:rPr>
            <w:noProof w:val="0"/>
          </w:rPr>
          <w:tab/>
          <w:t>GAGH Status</w:t>
        </w:r>
      </w:ins>
    </w:p>
    <w:p w14:paraId="3C8231F8" w14:textId="77777777" w:rsidR="00E707D1" w:rsidRPr="00905356" w:rsidRDefault="00E707D1" w:rsidP="00E707D1">
      <w:pPr>
        <w:pStyle w:val="PL"/>
        <w:rPr>
          <w:ins w:id="3996" w:author="Delooz, Quentin" w:date="2022-04-26T14:19:00Z"/>
          <w:noProof w:val="0"/>
        </w:rPr>
      </w:pPr>
      <w:ins w:id="3997" w:author="Delooz, Quentin" w:date="2022-04-26T14:19:00Z">
        <w:r w:rsidRPr="00905356">
          <w:rPr>
            <w:noProof w:val="0"/>
          </w:rPr>
          <w:tab/>
        </w:r>
        <w:r w:rsidRPr="00905356">
          <w:rPr>
            <w:noProof w:val="0"/>
          </w:rPr>
          <w:tab/>
        </w:r>
        <w:r w:rsidRPr="00905356">
          <w:rPr>
            <w:noProof w:val="0"/>
          </w:rPr>
          <w:tab/>
        </w:r>
        <w:r w:rsidRPr="00905356">
          <w:rPr>
            <w:noProof w:val="0"/>
          </w:rPr>
          <w:tab/>
          <w:t>)</w:t>
        </w:r>
      </w:ins>
    </w:p>
    <w:p w14:paraId="69C3DA72" w14:textId="77777777" w:rsidR="00E707D1" w:rsidRPr="00905356" w:rsidRDefault="00E707D1" w:rsidP="00E707D1">
      <w:pPr>
        <w:pStyle w:val="PL"/>
        <w:rPr>
          <w:ins w:id="3998" w:author="Delooz, Quentin" w:date="2022-04-26T14:19:00Z"/>
          <w:noProof w:val="0"/>
        </w:rPr>
      </w:pPr>
    </w:p>
    <w:p w14:paraId="584042D1" w14:textId="5D26AC3A" w:rsidR="00E707D1" w:rsidRDefault="00060DD6" w:rsidP="00A34659">
      <w:pPr>
        <w:rPr>
          <w:ins w:id="3999" w:author="Delooz, Quentin" w:date="2022-04-26T14:51:00Z"/>
          <w:bCs/>
          <w:lang w:val="en-GB"/>
        </w:rPr>
      </w:pPr>
      <w:ins w:id="4000" w:author="Delooz, Quentin" w:date="2022-04-26T14:50:00Z">
        <w:r>
          <w:rPr>
            <w:bCs/>
            <w:lang w:val="en-GB"/>
          </w:rPr>
          <w:t xml:space="preserve">The </w:t>
        </w:r>
        <w:r>
          <w:rPr>
            <w:bCs/>
            <w:i/>
            <w:iCs/>
            <w:lang w:val="en-GB"/>
          </w:rPr>
          <w:t xml:space="preserve">GAGH </w:t>
        </w:r>
        <w:r>
          <w:rPr>
            <w:bCs/>
            <w:lang w:val="en-GB"/>
          </w:rPr>
          <w:t xml:space="preserve">parameter </w:t>
        </w:r>
      </w:ins>
      <w:ins w:id="4001" w:author="Delooz, Quentin" w:date="2022-05-08T17:16:00Z">
        <w:r w:rsidR="006A4D03">
          <w:rPr>
            <w:bCs/>
            <w:lang w:val="en-GB"/>
          </w:rPr>
          <w:t>indicates</w:t>
        </w:r>
      </w:ins>
      <w:ins w:id="4002" w:author="Delooz, Quentin" w:date="2022-04-26T14:50:00Z">
        <w:r>
          <w:rPr>
            <w:bCs/>
            <w:lang w:val="en-GB"/>
          </w:rPr>
          <w:t xml:space="preserve"> the GAGH </w:t>
        </w:r>
      </w:ins>
      <w:ins w:id="4003" w:author="Delooz, Quentin" w:date="2022-05-08T17:16:00Z">
        <w:r w:rsidR="006D670D">
          <w:rPr>
            <w:bCs/>
            <w:lang w:val="en-GB"/>
          </w:rPr>
          <w:t xml:space="preserve">for which the </w:t>
        </w:r>
      </w:ins>
      <w:ins w:id="4004" w:author="Delooz, Quentin" w:date="2022-05-08T17:23:00Z">
        <w:r w:rsidR="006D670D">
          <w:rPr>
            <w:bCs/>
            <w:lang w:val="en-GB"/>
          </w:rPr>
          <w:t>stat</w:t>
        </w:r>
      </w:ins>
      <w:ins w:id="4005" w:author="Delooz, Quentin" w:date="2022-05-08T17:24:00Z">
        <w:r w:rsidR="006D670D">
          <w:rPr>
            <w:bCs/>
            <w:lang w:val="en-GB"/>
          </w:rPr>
          <w:t xml:space="preserve">us </w:t>
        </w:r>
      </w:ins>
      <w:ins w:id="4006" w:author="Delooz, Quentin" w:date="2022-05-08T17:16:00Z">
        <w:r w:rsidR="006D670D">
          <w:rPr>
            <w:bCs/>
            <w:lang w:val="en-GB"/>
          </w:rPr>
          <w:t>update is</w:t>
        </w:r>
      </w:ins>
      <w:ins w:id="4007" w:author="Delooz, Quentin" w:date="2022-04-26T14:51:00Z">
        <w:r>
          <w:rPr>
            <w:bCs/>
            <w:lang w:val="en-GB"/>
          </w:rPr>
          <w:t>.</w:t>
        </w:r>
      </w:ins>
    </w:p>
    <w:p w14:paraId="7A5A805D" w14:textId="53F021CD" w:rsidR="009B203D" w:rsidRDefault="00060DD6" w:rsidP="00A34659">
      <w:pPr>
        <w:rPr>
          <w:ins w:id="4008" w:author="Delooz, Quentin" w:date="2022-04-26T14:54:00Z"/>
          <w:bCs/>
          <w:lang w:val="en-GB"/>
        </w:rPr>
      </w:pPr>
      <w:ins w:id="4009" w:author="Delooz, Quentin" w:date="2022-04-26T14:51:00Z">
        <w:r>
          <w:rPr>
            <w:bCs/>
            <w:lang w:val="en-GB"/>
          </w:rPr>
          <w:t xml:space="preserve">The </w:t>
        </w:r>
      </w:ins>
      <w:ins w:id="4010" w:author="Delooz, Quentin" w:date="2022-04-26T14:52:00Z">
        <w:r>
          <w:rPr>
            <w:bCs/>
            <w:i/>
            <w:iCs/>
            <w:lang w:val="en-GB"/>
          </w:rPr>
          <w:t>GAGH Status</w:t>
        </w:r>
        <w:r>
          <w:rPr>
            <w:b/>
            <w:i/>
            <w:iCs/>
            <w:lang w:val="en-GB"/>
          </w:rPr>
          <w:t xml:space="preserve"> </w:t>
        </w:r>
        <w:r>
          <w:rPr>
            <w:bCs/>
            <w:lang w:val="en-GB"/>
          </w:rPr>
          <w:t>parameter contains the new status for the GAGH indicated.</w:t>
        </w:r>
        <w:r w:rsidR="00BF4D0B">
          <w:rPr>
            <w:bCs/>
            <w:lang w:val="en-GB"/>
          </w:rPr>
          <w:t xml:space="preserve"> The status can be (1) Active, (</w:t>
        </w:r>
      </w:ins>
      <w:ins w:id="4011" w:author="Delooz, Quentin" w:date="2022-04-26T14:53:00Z">
        <w:r w:rsidR="00BF4D0B">
          <w:rPr>
            <w:bCs/>
            <w:lang w:val="en-GB"/>
          </w:rPr>
          <w:t xml:space="preserve">2) Inactive, </w:t>
        </w:r>
      </w:ins>
      <w:r w:rsidR="00384CE7">
        <w:rPr>
          <w:bCs/>
          <w:lang w:val="en-GB"/>
        </w:rPr>
        <w:t xml:space="preserve">or </w:t>
      </w:r>
      <w:ins w:id="4012" w:author="Delooz, Quentin" w:date="2022-04-26T14:53:00Z">
        <w:r w:rsidR="00BF4D0B">
          <w:rPr>
            <w:bCs/>
            <w:lang w:val="en-GB"/>
          </w:rPr>
          <w:t>(3) Disabled</w:t>
        </w:r>
        <w:r w:rsidR="009E34F5">
          <w:rPr>
            <w:bCs/>
            <w:lang w:val="en-GB"/>
          </w:rPr>
          <w:t>.</w:t>
        </w:r>
      </w:ins>
    </w:p>
    <w:p w14:paraId="552DA809" w14:textId="7C90B8EA" w:rsidR="009B203D" w:rsidRDefault="009B203D">
      <w:pPr>
        <w:rPr>
          <w:ins w:id="4013" w:author="Delooz, Quentin" w:date="2022-04-26T14:54:00Z"/>
          <w:bCs/>
          <w:lang w:val="en-GB"/>
        </w:rPr>
      </w:pPr>
      <w:ins w:id="4014" w:author="Delooz, Quentin" w:date="2022-04-26T14:54:00Z">
        <w:r>
          <w:rPr>
            <w:bCs/>
            <w:lang w:val="en-GB"/>
          </w:rPr>
          <w:br w:type="page"/>
        </w:r>
      </w:ins>
    </w:p>
    <w:p w14:paraId="2E6C0E5F" w14:textId="224A54BC" w:rsidR="009B203D" w:rsidRPr="00905356" w:rsidRDefault="009B203D" w:rsidP="009B203D">
      <w:pPr>
        <w:pStyle w:val="Heading8"/>
        <w:rPr>
          <w:ins w:id="4015" w:author="Delooz, Quentin" w:date="2022-04-26T14:53:00Z"/>
        </w:rPr>
      </w:pPr>
      <w:bookmarkStart w:id="4016" w:name="_Ref102928086"/>
      <w:bookmarkStart w:id="4017" w:name="_Toc104210411"/>
      <w:ins w:id="4018" w:author="Delooz, Quentin" w:date="2022-04-26T14:53:00Z">
        <w:r w:rsidRPr="00905356">
          <w:t xml:space="preserve">Annex </w:t>
        </w:r>
      </w:ins>
      <w:bookmarkStart w:id="4019" w:name="annex_MCO_NET_services_GAGHs"/>
      <w:ins w:id="4020" w:author="Delooz, Quentin" w:date="2022-04-26T14:54:00Z">
        <w:r>
          <w:t>M</w:t>
        </w:r>
      </w:ins>
      <w:bookmarkEnd w:id="4019"/>
      <w:ins w:id="4021" w:author="Delooz, Quentin" w:date="2022-04-26T14:53:00Z">
        <w:r w:rsidRPr="00905356">
          <w:t xml:space="preserve"> (informative):</w:t>
        </w:r>
        <w:r w:rsidRPr="00905356">
          <w:br/>
        </w:r>
        <w:r>
          <w:t xml:space="preserve">MCO_NET </w:t>
        </w:r>
        <w:r w:rsidRPr="00905356">
          <w:t>services</w:t>
        </w:r>
        <w:r>
          <w:t xml:space="preserve"> for the </w:t>
        </w:r>
      </w:ins>
      <w:ins w:id="4022" w:author="Delooz, Quentin" w:date="2022-04-26T14:54:00Z">
        <w:r w:rsidR="00F754BC">
          <w:t>GAGH</w:t>
        </w:r>
        <w:r w:rsidR="0088686C">
          <w:t>s</w:t>
        </w:r>
      </w:ins>
      <w:bookmarkEnd w:id="4016"/>
      <w:bookmarkEnd w:id="4017"/>
    </w:p>
    <w:p w14:paraId="02702922" w14:textId="0DA9CA36" w:rsidR="009B203D" w:rsidRPr="00905356" w:rsidRDefault="005C26CC" w:rsidP="009B203D">
      <w:pPr>
        <w:pStyle w:val="Heading1"/>
        <w:rPr>
          <w:ins w:id="4023" w:author="Delooz, Quentin" w:date="2022-04-26T14:53:00Z"/>
        </w:rPr>
      </w:pPr>
      <w:bookmarkStart w:id="4024" w:name="_Toc104210412"/>
      <w:ins w:id="4025" w:author="Delooz, Quentin" w:date="2022-04-26T14:56:00Z">
        <w:r>
          <w:t>M</w:t>
        </w:r>
      </w:ins>
      <w:ins w:id="4026" w:author="Delooz, Quentin" w:date="2022-04-26T14:53:00Z">
        <w:r w:rsidR="009B203D" w:rsidRPr="00905356">
          <w:t>.1</w:t>
        </w:r>
        <w:r w:rsidR="009B203D" w:rsidRPr="00905356">
          <w:tab/>
          <w:t>General</w:t>
        </w:r>
        <w:bookmarkEnd w:id="4024"/>
      </w:ins>
    </w:p>
    <w:p w14:paraId="23E6AFEE" w14:textId="64815F47" w:rsidR="009B203D" w:rsidRPr="00905356" w:rsidRDefault="009B203D" w:rsidP="009B203D">
      <w:pPr>
        <w:rPr>
          <w:ins w:id="4027" w:author="Delooz, Quentin" w:date="2022-04-26T14:53:00Z"/>
          <w:lang w:val="en-GB"/>
        </w:rPr>
      </w:pPr>
      <w:ins w:id="4028" w:author="Delooz, Quentin" w:date="2022-04-26T14:53:00Z">
        <w:r w:rsidRPr="00905356">
          <w:rPr>
            <w:lang w:val="en-GB"/>
          </w:rPr>
          <w:t xml:space="preserve">The </w:t>
        </w:r>
        <w:r>
          <w:rPr>
            <w:lang w:val="en-GB"/>
          </w:rPr>
          <w:t>MCO_NET</w:t>
        </w:r>
        <w:r w:rsidRPr="00456CEF">
          <w:rPr>
            <w:lang w:val="en-US"/>
          </w:rPr>
          <w:t xml:space="preserve"> </w:t>
        </w:r>
        <w:r>
          <w:rPr>
            <w:lang w:val="en-GB"/>
          </w:rPr>
          <w:t xml:space="preserve">entity </w:t>
        </w:r>
      </w:ins>
      <w:ins w:id="4029" w:author="Delooz, Quentin" w:date="2022-05-08T15:49:00Z">
        <w:r w:rsidR="003F3B3F">
          <w:rPr>
            <w:lang w:val="en-GB"/>
          </w:rPr>
          <w:t>provide</w:t>
        </w:r>
      </w:ins>
      <w:r w:rsidR="00264442">
        <w:rPr>
          <w:lang w:val="en-GB"/>
        </w:rPr>
        <w:t>s</w:t>
      </w:r>
      <w:ins w:id="4030" w:author="Delooz, Quentin" w:date="2022-04-26T14:53:00Z">
        <w:r>
          <w:rPr>
            <w:lang w:val="en-GB"/>
          </w:rPr>
          <w:t xml:space="preserve"> services to the GAGH</w:t>
        </w:r>
      </w:ins>
      <w:ins w:id="4031" w:author="Delooz, Quentin" w:date="2022-05-08T17:42:00Z">
        <w:r w:rsidR="007134FB">
          <w:rPr>
            <w:lang w:val="en-GB"/>
          </w:rPr>
          <w:t>s</w:t>
        </w:r>
      </w:ins>
      <w:ins w:id="4032" w:author="Delooz, Quentin" w:date="2022-04-26T14:53:00Z">
        <w:r>
          <w:rPr>
            <w:lang w:val="en-GB"/>
          </w:rPr>
          <w:t xml:space="preserve"> to </w:t>
        </w:r>
      </w:ins>
      <w:r w:rsidR="00A64BD5">
        <w:rPr>
          <w:lang w:val="en-GB"/>
        </w:rPr>
        <w:t>receive</w:t>
      </w:r>
      <w:ins w:id="4033" w:author="Delooz, Quentin" w:date="2022-04-26T14:58:00Z">
        <w:r w:rsidR="00E16666">
          <w:rPr>
            <w:lang w:val="en-GB"/>
          </w:rPr>
          <w:t xml:space="preserve"> and </w:t>
        </w:r>
      </w:ins>
      <w:ins w:id="4034" w:author="Delooz, Quentin" w:date="2022-04-26T14:57:00Z">
        <w:r w:rsidR="00E16666">
          <w:rPr>
            <w:lang w:val="en-GB"/>
          </w:rPr>
          <w:t>collect network</w:t>
        </w:r>
      </w:ins>
      <w:r w:rsidR="00324699">
        <w:rPr>
          <w:lang w:val="en-GB"/>
        </w:rPr>
        <w:t xml:space="preserve"> updates and </w:t>
      </w:r>
      <w:r w:rsidR="0096240D">
        <w:rPr>
          <w:lang w:val="en-GB"/>
        </w:rPr>
        <w:t>status updates</w:t>
      </w:r>
      <w:r w:rsidR="00324699">
        <w:rPr>
          <w:lang w:val="en-GB"/>
        </w:rPr>
        <w:t>.</w:t>
      </w:r>
      <w:ins w:id="4035" w:author="Delooz, Quentin" w:date="2022-04-26T14:53:00Z">
        <w:r w:rsidRPr="00905356">
          <w:rPr>
            <w:lang w:val="en-GB"/>
          </w:rPr>
          <w:t xml:space="preserve"> </w:t>
        </w:r>
      </w:ins>
    </w:p>
    <w:p w14:paraId="63F8083D" w14:textId="3E3A6214" w:rsidR="009B203D" w:rsidRPr="00905356" w:rsidRDefault="002F2B00" w:rsidP="009B203D">
      <w:pPr>
        <w:pStyle w:val="Heading1"/>
        <w:rPr>
          <w:ins w:id="4036" w:author="Delooz, Quentin" w:date="2022-04-26T14:53:00Z"/>
        </w:rPr>
      </w:pPr>
      <w:bookmarkStart w:id="4037" w:name="_Toc104210413"/>
      <w:ins w:id="4038" w:author="Delooz, Quentin" w:date="2022-04-26T14:56:00Z">
        <w:r>
          <w:t>M</w:t>
        </w:r>
      </w:ins>
      <w:ins w:id="4039" w:author="Delooz, Quentin" w:date="2022-04-26T14:53:00Z">
        <w:r w:rsidR="009B203D" w:rsidRPr="00905356">
          <w:t>.2</w:t>
        </w:r>
        <w:r w:rsidR="009B203D" w:rsidRPr="00905356">
          <w:tab/>
        </w:r>
      </w:ins>
      <w:ins w:id="4040" w:author="Delooz, Quentin" w:date="2022-04-26T14:58:00Z">
        <w:r w:rsidR="000E159B">
          <w:rPr>
            <w:i/>
          </w:rPr>
          <w:t>GAGH</w:t>
        </w:r>
        <w:r w:rsidR="00B225B6">
          <w:rPr>
            <w:i/>
          </w:rPr>
          <w:t>_MCO</w:t>
        </w:r>
      </w:ins>
      <w:ins w:id="4041" w:author="Delooz, Quentin" w:date="2022-04-26T14:53:00Z">
        <w:r w:rsidR="009B203D" w:rsidRPr="00905356">
          <w:rPr>
            <w:i/>
          </w:rPr>
          <w:t>.</w:t>
        </w:r>
      </w:ins>
      <w:ins w:id="4042" w:author="Delooz, Quentin" w:date="2022-04-26T15:05:00Z">
        <w:r w:rsidR="00B550EE">
          <w:rPr>
            <w:i/>
          </w:rPr>
          <w:t>indicate</w:t>
        </w:r>
      </w:ins>
      <w:bookmarkEnd w:id="4037"/>
    </w:p>
    <w:p w14:paraId="3D6107A4" w14:textId="48E8E5E0" w:rsidR="009B203D" w:rsidRPr="00905356" w:rsidRDefault="009B203D" w:rsidP="009B203D">
      <w:pPr>
        <w:rPr>
          <w:ins w:id="4043" w:author="Delooz, Quentin" w:date="2022-04-26T14:53:00Z"/>
          <w:bCs/>
          <w:lang w:val="en-GB"/>
        </w:rPr>
      </w:pPr>
      <w:ins w:id="4044" w:author="Delooz, Quentin" w:date="2022-04-26T14:53:00Z">
        <w:r w:rsidRPr="00905356">
          <w:rPr>
            <w:bCs/>
            <w:lang w:val="en-GB"/>
          </w:rPr>
          <w:t xml:space="preserve">The </w:t>
        </w:r>
        <w:r w:rsidRPr="00905356">
          <w:rPr>
            <w:lang w:val="en-GB"/>
          </w:rPr>
          <w:t xml:space="preserve">service primitive </w:t>
        </w:r>
      </w:ins>
      <w:ins w:id="4045" w:author="Delooz, Quentin" w:date="2022-04-26T15:00:00Z">
        <w:r w:rsidR="0050233F" w:rsidRPr="00154BCC">
          <w:rPr>
            <w:i/>
            <w:lang w:val="en-US"/>
          </w:rPr>
          <w:t>GAGH_MCO</w:t>
        </w:r>
      </w:ins>
      <w:ins w:id="4046" w:author="Delooz, Quentin" w:date="2022-04-26T14:53:00Z">
        <w:r w:rsidRPr="00905356">
          <w:rPr>
            <w:i/>
            <w:lang w:val="en-GB"/>
          </w:rPr>
          <w:t>.</w:t>
        </w:r>
      </w:ins>
      <w:ins w:id="4047" w:author="Delooz, Quentin" w:date="2022-04-26T15:05:00Z">
        <w:r w:rsidR="0085346A">
          <w:rPr>
            <w:i/>
            <w:lang w:val="en-GB"/>
          </w:rPr>
          <w:t>indicate</w:t>
        </w:r>
      </w:ins>
      <w:ins w:id="4048" w:author="Delooz, Quentin" w:date="2022-04-26T14:53:00Z">
        <w:r w:rsidRPr="00905356">
          <w:rPr>
            <w:bCs/>
            <w:lang w:val="en-GB"/>
          </w:rPr>
          <w:t xml:space="preserve"> is generated b</w:t>
        </w:r>
      </w:ins>
      <w:ins w:id="4049" w:author="Delooz, Quentin" w:date="2022-04-26T15:00:00Z">
        <w:r w:rsidR="007372EC">
          <w:rPr>
            <w:bCs/>
            <w:lang w:val="en-GB"/>
          </w:rPr>
          <w:t xml:space="preserve">y </w:t>
        </w:r>
      </w:ins>
      <w:ins w:id="4050" w:author="Delooz, Quentin" w:date="2022-04-26T15:05:00Z">
        <w:r w:rsidR="00120EA4">
          <w:rPr>
            <w:bCs/>
            <w:lang w:val="en-GB"/>
          </w:rPr>
          <w:t>a GAGH to provide</w:t>
        </w:r>
      </w:ins>
      <w:ins w:id="4051" w:author="Delooz, Quentin" w:date="2022-04-26T15:02:00Z">
        <w:r w:rsidR="00DA610C">
          <w:rPr>
            <w:bCs/>
            <w:lang w:val="en-GB"/>
          </w:rPr>
          <w:t xml:space="preserve"> </w:t>
        </w:r>
      </w:ins>
      <w:ins w:id="4052" w:author="Delooz, Quentin" w:date="2022-04-26T15:05:00Z">
        <w:r w:rsidR="00120EA4">
          <w:rPr>
            <w:bCs/>
            <w:lang w:val="en-GB"/>
          </w:rPr>
          <w:t>a network status update to MCO_NET.</w:t>
        </w:r>
      </w:ins>
    </w:p>
    <w:p w14:paraId="4E6F059B" w14:textId="5B9C8CD2" w:rsidR="009B203D" w:rsidRPr="00905356" w:rsidRDefault="009B203D" w:rsidP="009B203D">
      <w:pPr>
        <w:rPr>
          <w:ins w:id="4053" w:author="Delooz, Quentin" w:date="2022-04-26T14:53:00Z"/>
          <w:lang w:val="en-GB"/>
        </w:rPr>
      </w:pPr>
      <w:ins w:id="4054" w:author="Delooz, Quentin" w:date="2022-04-26T14:53:00Z">
        <w:r w:rsidRPr="00905356">
          <w:rPr>
            <w:lang w:val="en-GB"/>
          </w:rPr>
          <w:t xml:space="preserve">The parameter of the </w:t>
        </w:r>
      </w:ins>
      <w:ins w:id="4055" w:author="Delooz, Quentin" w:date="2022-04-26T15:02:00Z">
        <w:r w:rsidR="00452848" w:rsidRPr="00154BCC">
          <w:rPr>
            <w:i/>
            <w:lang w:val="en-US"/>
          </w:rPr>
          <w:t>GAGH_MCO</w:t>
        </w:r>
      </w:ins>
      <w:ins w:id="4056" w:author="Delooz, Quentin" w:date="2022-04-26T14:53:00Z">
        <w:r w:rsidRPr="00905356">
          <w:rPr>
            <w:i/>
            <w:lang w:val="en-GB"/>
          </w:rPr>
          <w:t>.</w:t>
        </w:r>
      </w:ins>
      <w:ins w:id="4057" w:author="Delooz, Quentin" w:date="2022-04-26T15:05:00Z">
        <w:r w:rsidR="00587D77">
          <w:rPr>
            <w:i/>
            <w:lang w:val="en-GB"/>
          </w:rPr>
          <w:t>indicate</w:t>
        </w:r>
      </w:ins>
      <w:ins w:id="4058" w:author="Delooz, Quentin" w:date="2022-04-26T14:53:00Z">
        <w:r w:rsidRPr="00905356">
          <w:rPr>
            <w:lang w:val="en-GB"/>
          </w:rPr>
          <w:t xml:space="preserve"> is as follows:</w:t>
        </w:r>
      </w:ins>
    </w:p>
    <w:p w14:paraId="1436DBC9" w14:textId="1097BC73" w:rsidR="009B203D" w:rsidRDefault="009B203D" w:rsidP="00384CE7">
      <w:pPr>
        <w:pStyle w:val="PL"/>
        <w:spacing w:before="120"/>
        <w:rPr>
          <w:ins w:id="4059" w:author="Delooz, Quentin" w:date="2022-04-26T14:53:00Z"/>
          <w:noProof w:val="0"/>
        </w:rPr>
      </w:pPr>
      <w:ins w:id="4060" w:author="Delooz, Quentin" w:date="2022-04-26T14:53:00Z">
        <w:r w:rsidRPr="00905356">
          <w:rPr>
            <w:noProof w:val="0"/>
          </w:rPr>
          <w:fldChar w:fldCharType="begin"/>
        </w:r>
        <w:r w:rsidRPr="00905356">
          <w:rPr>
            <w:noProof w:val="0"/>
          </w:rPr>
          <w:instrText xml:space="preserve"> REF primi_GN_mgmt_request \h  \* MERGEFORMAT </w:instrText>
        </w:r>
      </w:ins>
      <w:r w:rsidRPr="00905356">
        <w:rPr>
          <w:noProof w:val="0"/>
        </w:rPr>
      </w:r>
      <w:ins w:id="4061" w:author="Delooz, Quentin" w:date="2022-04-26T14:53:00Z">
        <w:r w:rsidRPr="00905356">
          <w:rPr>
            <w:noProof w:val="0"/>
          </w:rPr>
          <w:fldChar w:fldCharType="separate"/>
        </w:r>
      </w:ins>
      <w:r w:rsidR="00E1623E">
        <w:rPr>
          <w:i/>
        </w:rPr>
        <w:t>CORE_GAGH</w:t>
      </w:r>
      <w:r w:rsidR="00E1623E" w:rsidRPr="00E1623E">
        <w:rPr>
          <w:noProof w:val="0"/>
        </w:rPr>
        <w:t>.</w:t>
      </w:r>
      <w:r w:rsidR="00E1623E" w:rsidRPr="00905356">
        <w:rPr>
          <w:i/>
        </w:rPr>
        <w:t>request</w:t>
      </w:r>
      <w:ins w:id="4062" w:author="Delooz, Quentin" w:date="2022-04-26T14:53:00Z">
        <w:r w:rsidRPr="00905356">
          <w:rPr>
            <w:noProof w:val="0"/>
          </w:rPr>
          <w:fldChar w:fldCharType="end"/>
        </w:r>
      </w:ins>
      <w:ins w:id="4063" w:author="Delooz, Quentin" w:date="2022-04-26T15:06:00Z">
        <w:r w:rsidR="000D3423">
          <w:rPr>
            <w:noProof w:val="0"/>
          </w:rPr>
          <w:t>indicate</w:t>
        </w:r>
      </w:ins>
      <w:ins w:id="4064" w:author="Delooz, Quentin" w:date="2022-04-26T14:53:00Z">
        <w:r w:rsidRPr="00905356">
          <w:rPr>
            <w:noProof w:val="0"/>
          </w:rPr>
          <w:t xml:space="preserve"> (</w:t>
        </w:r>
      </w:ins>
    </w:p>
    <w:p w14:paraId="5D96FEB3" w14:textId="1042433E" w:rsidR="00873206" w:rsidRDefault="009B203D" w:rsidP="009B203D">
      <w:pPr>
        <w:pStyle w:val="PL"/>
        <w:rPr>
          <w:ins w:id="4065" w:author="Delooz, Quentin" w:date="2022-04-26T15:16:00Z"/>
          <w:noProof w:val="0"/>
        </w:rPr>
      </w:pPr>
      <w:ins w:id="4066" w:author="Delooz, Quentin" w:date="2022-04-26T14:53:00Z">
        <w:r>
          <w:rPr>
            <w:noProof w:val="0"/>
          </w:rPr>
          <w:tab/>
        </w:r>
        <w:r>
          <w:rPr>
            <w:noProof w:val="0"/>
          </w:rPr>
          <w:tab/>
        </w:r>
        <w:r>
          <w:rPr>
            <w:noProof w:val="0"/>
          </w:rPr>
          <w:tab/>
        </w:r>
      </w:ins>
      <w:ins w:id="4067" w:author="Delooz, Quentin" w:date="2022-04-26T15:16:00Z">
        <w:r w:rsidR="00873206">
          <w:rPr>
            <w:noProof w:val="0"/>
          </w:rPr>
          <w:t>GAGH ID</w:t>
        </w:r>
      </w:ins>
    </w:p>
    <w:p w14:paraId="179A64A5" w14:textId="72B9FF71" w:rsidR="009B203D" w:rsidRDefault="00873206" w:rsidP="009B203D">
      <w:pPr>
        <w:pStyle w:val="PL"/>
        <w:rPr>
          <w:ins w:id="4068" w:author="Delooz, Quentin" w:date="2022-04-26T15:07:00Z"/>
          <w:noProof w:val="0"/>
        </w:rPr>
      </w:pPr>
      <w:ins w:id="4069" w:author="Delooz, Quentin" w:date="2022-04-26T15:16:00Z">
        <w:r>
          <w:rPr>
            <w:noProof w:val="0"/>
          </w:rPr>
          <w:tab/>
        </w:r>
        <w:r>
          <w:rPr>
            <w:noProof w:val="0"/>
          </w:rPr>
          <w:tab/>
        </w:r>
        <w:r>
          <w:rPr>
            <w:noProof w:val="0"/>
          </w:rPr>
          <w:tab/>
        </w:r>
      </w:ins>
      <w:ins w:id="4070" w:author="Delooz, Quentin" w:date="2022-04-26T15:06:00Z">
        <w:r w:rsidR="00E12500">
          <w:rPr>
            <w:noProof w:val="0"/>
          </w:rPr>
          <w:t>Network Update</w:t>
        </w:r>
      </w:ins>
    </w:p>
    <w:p w14:paraId="22D39C97" w14:textId="0B04B7E4" w:rsidR="00D22B46" w:rsidRDefault="00D22B46" w:rsidP="009B203D">
      <w:pPr>
        <w:pStyle w:val="PL"/>
        <w:rPr>
          <w:ins w:id="4071" w:author="Delooz, Quentin" w:date="2022-04-26T14:53:00Z"/>
          <w:noProof w:val="0"/>
        </w:rPr>
      </w:pPr>
      <w:ins w:id="4072" w:author="Delooz, Quentin" w:date="2022-04-26T15:07:00Z">
        <w:r>
          <w:rPr>
            <w:noProof w:val="0"/>
          </w:rPr>
          <w:tab/>
        </w:r>
        <w:r>
          <w:rPr>
            <w:noProof w:val="0"/>
          </w:rPr>
          <w:tab/>
        </w:r>
        <w:r>
          <w:rPr>
            <w:noProof w:val="0"/>
          </w:rPr>
          <w:tab/>
        </w:r>
      </w:ins>
      <w:ins w:id="4073" w:author="Delooz, Quentin" w:date="2022-04-26T15:08:00Z">
        <w:r w:rsidR="001F7E5F">
          <w:rPr>
            <w:noProof w:val="0"/>
          </w:rPr>
          <w:t>Access Technology</w:t>
        </w:r>
      </w:ins>
      <w:ins w:id="4074" w:author="Delooz, Quentin" w:date="2022-04-26T15:07:00Z">
        <w:r>
          <w:rPr>
            <w:noProof w:val="0"/>
          </w:rPr>
          <w:t xml:space="preserve"> </w:t>
        </w:r>
      </w:ins>
    </w:p>
    <w:p w14:paraId="428E8399" w14:textId="77777777" w:rsidR="009B203D" w:rsidRPr="00905356" w:rsidRDefault="009B203D" w:rsidP="009B203D">
      <w:pPr>
        <w:pStyle w:val="PL"/>
        <w:rPr>
          <w:ins w:id="4075" w:author="Delooz, Quentin" w:date="2022-04-26T14:53:00Z"/>
          <w:noProof w:val="0"/>
        </w:rPr>
      </w:pPr>
      <w:ins w:id="4076" w:author="Delooz, Quentin" w:date="2022-04-26T14:53:00Z">
        <w:r w:rsidRPr="00905356">
          <w:rPr>
            <w:noProof w:val="0"/>
          </w:rPr>
          <w:tab/>
        </w:r>
        <w:r w:rsidRPr="00905356">
          <w:rPr>
            <w:noProof w:val="0"/>
          </w:rPr>
          <w:tab/>
        </w:r>
        <w:r w:rsidRPr="00905356">
          <w:rPr>
            <w:noProof w:val="0"/>
          </w:rPr>
          <w:tab/>
          <w:t>)</w:t>
        </w:r>
      </w:ins>
    </w:p>
    <w:p w14:paraId="705B55E0" w14:textId="77777777" w:rsidR="009B203D" w:rsidRPr="00905356" w:rsidRDefault="009B203D" w:rsidP="009B203D">
      <w:pPr>
        <w:pStyle w:val="PL"/>
        <w:rPr>
          <w:ins w:id="4077" w:author="Delooz, Quentin" w:date="2022-04-26T14:53:00Z"/>
          <w:i/>
          <w:noProof w:val="0"/>
        </w:rPr>
      </w:pPr>
    </w:p>
    <w:p w14:paraId="59623A3C" w14:textId="36907558" w:rsidR="004846A5" w:rsidRDefault="004846A5" w:rsidP="00D22B46">
      <w:pPr>
        <w:rPr>
          <w:ins w:id="4078" w:author="Delooz, Quentin" w:date="2022-04-26T15:16:00Z"/>
          <w:lang w:val="en-GB"/>
        </w:rPr>
      </w:pPr>
      <w:ins w:id="4079" w:author="Delooz, Quentin" w:date="2022-04-26T15:16:00Z">
        <w:r>
          <w:rPr>
            <w:lang w:val="en-GB"/>
          </w:rPr>
          <w:t xml:space="preserve">The </w:t>
        </w:r>
        <w:r w:rsidRPr="004846A5">
          <w:rPr>
            <w:i/>
            <w:iCs/>
            <w:lang w:val="en-GB"/>
            <w:rPrChange w:id="4080" w:author="Delooz, Quentin" w:date="2022-04-26T15:16:00Z">
              <w:rPr>
                <w:lang w:val="en-GB"/>
              </w:rPr>
            </w:rPrChange>
          </w:rPr>
          <w:t>GAGH ID</w:t>
        </w:r>
        <w:r>
          <w:rPr>
            <w:lang w:val="en-GB"/>
          </w:rPr>
          <w:t xml:space="preserve"> </w:t>
        </w:r>
      </w:ins>
      <w:ins w:id="4081" w:author="Delooz, Quentin" w:date="2022-04-26T15:17:00Z">
        <w:r>
          <w:rPr>
            <w:lang w:val="en-GB"/>
          </w:rPr>
          <w:t xml:space="preserve">parameter is the ID of the GAGH indicating its network </w:t>
        </w:r>
        <w:r w:rsidR="0016534E">
          <w:rPr>
            <w:lang w:val="en-GB"/>
          </w:rPr>
          <w:t>update</w:t>
        </w:r>
        <w:r>
          <w:rPr>
            <w:lang w:val="en-GB"/>
          </w:rPr>
          <w:t>.</w:t>
        </w:r>
      </w:ins>
      <w:ins w:id="4082" w:author="Delooz, Quentin" w:date="2022-04-26T15:16:00Z">
        <w:r>
          <w:rPr>
            <w:lang w:val="en-GB"/>
          </w:rPr>
          <w:t xml:space="preserve"> </w:t>
        </w:r>
      </w:ins>
    </w:p>
    <w:p w14:paraId="54C2BCAB" w14:textId="0128B9EB" w:rsidR="009B203D" w:rsidRDefault="009B203D" w:rsidP="00D22B46">
      <w:pPr>
        <w:rPr>
          <w:ins w:id="4083" w:author="Delooz, Quentin" w:date="2022-04-26T15:14:00Z"/>
          <w:lang w:val="en-GB"/>
        </w:rPr>
      </w:pPr>
      <w:ins w:id="4084" w:author="Delooz, Quentin" w:date="2022-04-26T14:53:00Z">
        <w:r>
          <w:rPr>
            <w:lang w:val="en-GB"/>
          </w:rPr>
          <w:t xml:space="preserve">The </w:t>
        </w:r>
      </w:ins>
      <w:ins w:id="4085" w:author="Delooz, Quentin" w:date="2022-04-26T15:06:00Z">
        <w:r w:rsidR="00D22B46">
          <w:rPr>
            <w:i/>
            <w:iCs/>
            <w:lang w:val="en-GB"/>
          </w:rPr>
          <w:t>Network Update</w:t>
        </w:r>
      </w:ins>
      <w:ins w:id="4086" w:author="Delooz, Quentin" w:date="2022-04-26T14:53:00Z">
        <w:r>
          <w:rPr>
            <w:i/>
            <w:iCs/>
            <w:lang w:val="en-GB"/>
          </w:rPr>
          <w:t xml:space="preserve"> </w:t>
        </w:r>
        <w:r>
          <w:rPr>
            <w:lang w:val="en-GB"/>
          </w:rPr>
          <w:t xml:space="preserve">parameter </w:t>
        </w:r>
      </w:ins>
      <w:ins w:id="4087" w:author="Delooz, Quentin" w:date="2022-04-26T15:06:00Z">
        <w:r w:rsidR="00D22B46">
          <w:rPr>
            <w:lang w:val="en-GB"/>
          </w:rPr>
          <w:t xml:space="preserve">contains the </w:t>
        </w:r>
      </w:ins>
      <w:ins w:id="4088" w:author="Delooz, Quentin" w:date="2022-04-26T15:07:00Z">
        <w:r w:rsidR="00D22B46">
          <w:rPr>
            <w:lang w:val="en-GB"/>
          </w:rPr>
          <w:t>parameter value</w:t>
        </w:r>
      </w:ins>
      <w:ins w:id="4089" w:author="Delooz, Quentin" w:date="2022-04-26T15:08:00Z">
        <w:r w:rsidR="00987AE1">
          <w:rPr>
            <w:lang w:val="en-GB"/>
          </w:rPr>
          <w:t>s of the network update. The</w:t>
        </w:r>
        <w:r w:rsidR="007C7F67">
          <w:rPr>
            <w:lang w:val="en-GB"/>
          </w:rPr>
          <w:t xml:space="preserve">se </w:t>
        </w:r>
        <w:r w:rsidR="00987AE1">
          <w:rPr>
            <w:lang w:val="en-GB"/>
          </w:rPr>
          <w:t xml:space="preserve">parameters </w:t>
        </w:r>
        <w:r w:rsidR="007C7F67">
          <w:rPr>
            <w:lang w:val="en-GB"/>
          </w:rPr>
          <w:t xml:space="preserve">may </w:t>
        </w:r>
        <w:r w:rsidR="00987AE1">
          <w:rPr>
            <w:lang w:val="en-GB"/>
          </w:rPr>
          <w:t xml:space="preserve">depend on the </w:t>
        </w:r>
        <w:r w:rsidR="007C7F67">
          <w:rPr>
            <w:lang w:val="en-GB"/>
          </w:rPr>
          <w:t>ac</w:t>
        </w:r>
      </w:ins>
      <w:ins w:id="4090" w:author="Delooz, Quentin" w:date="2022-04-26T15:09:00Z">
        <w:r w:rsidR="007C7F67">
          <w:rPr>
            <w:lang w:val="en-GB"/>
          </w:rPr>
          <w:t>cess technology handled by the GAGH.</w:t>
        </w:r>
      </w:ins>
    </w:p>
    <w:p w14:paraId="7787A75D" w14:textId="5125E0AA" w:rsidR="00DC72D0" w:rsidRPr="001360C7" w:rsidRDefault="00DC72D0" w:rsidP="001360C7">
      <w:pPr>
        <w:rPr>
          <w:ins w:id="4091" w:author="Delooz, Quentin" w:date="2022-04-26T14:53:00Z"/>
          <w:lang w:val="en-GB"/>
        </w:rPr>
      </w:pPr>
      <w:ins w:id="4092" w:author="Delooz, Quentin" w:date="2022-04-26T15:14:00Z">
        <w:r>
          <w:rPr>
            <w:lang w:val="en-GB"/>
          </w:rPr>
          <w:t xml:space="preserve">The </w:t>
        </w:r>
        <w:r w:rsidRPr="00DC72D0">
          <w:rPr>
            <w:i/>
            <w:iCs/>
            <w:lang w:val="en-GB"/>
            <w:rPrChange w:id="4093" w:author="Delooz, Quentin" w:date="2022-04-26T15:14:00Z">
              <w:rPr>
                <w:lang w:val="en-GB"/>
              </w:rPr>
            </w:rPrChange>
          </w:rPr>
          <w:t>Access Technology</w:t>
        </w:r>
        <w:r w:rsidR="005C3575">
          <w:rPr>
            <w:i/>
            <w:iCs/>
            <w:lang w:val="en-GB"/>
          </w:rPr>
          <w:t xml:space="preserve"> </w:t>
        </w:r>
        <w:r w:rsidR="00D1142A">
          <w:rPr>
            <w:lang w:val="en-GB"/>
          </w:rPr>
          <w:t xml:space="preserve">identifies the access </w:t>
        </w:r>
      </w:ins>
      <w:ins w:id="4094" w:author="Delooz, Quentin" w:date="2022-04-26T15:15:00Z">
        <w:r w:rsidR="00D1142A">
          <w:rPr>
            <w:lang w:val="en-GB"/>
          </w:rPr>
          <w:t xml:space="preserve">technology handled </w:t>
        </w:r>
      </w:ins>
      <w:ins w:id="4095" w:author="Delooz, Quentin" w:date="2022-04-26T15:16:00Z">
        <w:r w:rsidR="008A4544">
          <w:rPr>
            <w:lang w:val="en-GB"/>
          </w:rPr>
          <w:t>by the GAGH</w:t>
        </w:r>
      </w:ins>
      <w:ins w:id="4096" w:author="Delooz, Quentin" w:date="2022-05-08T17:45:00Z">
        <w:r w:rsidR="0075338C">
          <w:rPr>
            <w:lang w:val="en-GB"/>
          </w:rPr>
          <w:t>.</w:t>
        </w:r>
      </w:ins>
    </w:p>
    <w:p w14:paraId="4DCCD0C0" w14:textId="299CEC57" w:rsidR="009B203D" w:rsidRPr="00905356" w:rsidRDefault="00A1472E" w:rsidP="009B203D">
      <w:pPr>
        <w:pStyle w:val="Heading1"/>
        <w:rPr>
          <w:ins w:id="4097" w:author="Delooz, Quentin" w:date="2022-04-26T14:53:00Z"/>
        </w:rPr>
      </w:pPr>
      <w:bookmarkStart w:id="4098" w:name="_Toc104210414"/>
      <w:ins w:id="4099" w:author="Delooz, Quentin" w:date="2022-04-26T14:56:00Z">
        <w:r>
          <w:t>M</w:t>
        </w:r>
      </w:ins>
      <w:ins w:id="4100" w:author="Delooz, Quentin" w:date="2022-04-26T14:53:00Z">
        <w:r w:rsidR="009B203D" w:rsidRPr="00905356">
          <w:t>.3</w:t>
        </w:r>
        <w:r w:rsidR="009B203D" w:rsidRPr="00905356">
          <w:tab/>
        </w:r>
      </w:ins>
      <w:ins w:id="4101" w:author="Delooz, Quentin" w:date="2022-04-26T14:58:00Z">
        <w:r w:rsidR="00711FA2">
          <w:rPr>
            <w:i/>
          </w:rPr>
          <w:t>GAGH_MCO</w:t>
        </w:r>
        <w:r w:rsidR="00C85C74">
          <w:rPr>
            <w:i/>
          </w:rPr>
          <w:t>.</w:t>
        </w:r>
      </w:ins>
      <w:ins w:id="4102" w:author="Delooz, Quentin" w:date="2022-04-26T15:19:00Z">
        <w:r w:rsidR="00B87AB7">
          <w:rPr>
            <w:i/>
          </w:rPr>
          <w:t>update</w:t>
        </w:r>
      </w:ins>
      <w:bookmarkEnd w:id="4098"/>
    </w:p>
    <w:p w14:paraId="45712D6B" w14:textId="6355364B" w:rsidR="009B203D" w:rsidRDefault="009B203D" w:rsidP="009B203D">
      <w:pPr>
        <w:rPr>
          <w:lang w:val="en-GB"/>
        </w:rPr>
      </w:pPr>
      <w:ins w:id="4103" w:author="Delooz, Quentin" w:date="2022-04-26T14:53:00Z">
        <w:r w:rsidRPr="00905356">
          <w:rPr>
            <w:lang w:val="en-GB"/>
          </w:rPr>
          <w:t xml:space="preserve">The service primitive </w:t>
        </w:r>
      </w:ins>
      <w:ins w:id="4104" w:author="Delooz, Quentin" w:date="2022-04-26T15:20:00Z">
        <w:r w:rsidR="00C57606" w:rsidRPr="00154BCC">
          <w:rPr>
            <w:i/>
            <w:lang w:val="en-US"/>
          </w:rPr>
          <w:t>GAGH_MCO</w:t>
        </w:r>
      </w:ins>
      <w:ins w:id="4105" w:author="Delooz, Quentin" w:date="2022-04-26T14:53:00Z">
        <w:r w:rsidRPr="00905356">
          <w:rPr>
            <w:bCs/>
            <w:i/>
            <w:lang w:val="en-GB"/>
          </w:rPr>
          <w:t>.</w:t>
        </w:r>
      </w:ins>
      <w:ins w:id="4106" w:author="Delooz, Quentin" w:date="2022-04-26T15:20:00Z">
        <w:r w:rsidR="005E2445">
          <w:rPr>
            <w:bCs/>
            <w:i/>
            <w:lang w:val="en-GB"/>
          </w:rPr>
          <w:t>update</w:t>
        </w:r>
      </w:ins>
      <w:ins w:id="4107" w:author="Delooz, Quentin" w:date="2022-04-26T14:53:00Z">
        <w:r w:rsidRPr="00905356">
          <w:rPr>
            <w:lang w:val="en-GB"/>
          </w:rPr>
          <w:t xml:space="preserve"> is generated by </w:t>
        </w:r>
        <w:r>
          <w:rPr>
            <w:lang w:val="en-GB"/>
          </w:rPr>
          <w:t>MCO_NET</w:t>
        </w:r>
        <w:r w:rsidRPr="00905356">
          <w:rPr>
            <w:lang w:val="en-GB"/>
          </w:rPr>
          <w:t xml:space="preserve"> to </w:t>
        </w:r>
      </w:ins>
      <w:ins w:id="4108" w:author="Delooz, Quentin" w:date="2022-04-26T15:20:00Z">
        <w:r w:rsidR="00DF09B2">
          <w:rPr>
            <w:lang w:val="en-GB"/>
          </w:rPr>
          <w:t xml:space="preserve">provide either a status update </w:t>
        </w:r>
      </w:ins>
      <w:ins w:id="4109" w:author="Delooz, Quentin" w:date="2022-04-26T15:21:00Z">
        <w:r w:rsidR="00DF09B2">
          <w:rPr>
            <w:lang w:val="en-GB"/>
          </w:rPr>
          <w:t>or</w:t>
        </w:r>
      </w:ins>
      <w:ins w:id="4110" w:author="Delooz, Quentin" w:date="2022-05-08T17:46:00Z">
        <w:r w:rsidR="001F1759">
          <w:rPr>
            <w:lang w:val="en-GB"/>
          </w:rPr>
          <w:t xml:space="preserve"> </w:t>
        </w:r>
      </w:ins>
      <w:ins w:id="4111" w:author="Delooz, Quentin" w:date="2022-05-08T17:45:00Z">
        <w:r w:rsidR="0075338C">
          <w:rPr>
            <w:lang w:val="en-GB"/>
          </w:rPr>
          <w:t xml:space="preserve">a received </w:t>
        </w:r>
      </w:ins>
      <w:ins w:id="4112" w:author="Delooz, Quentin" w:date="2022-04-26T15:21:00Z">
        <w:r w:rsidR="00DF09B2">
          <w:rPr>
            <w:lang w:val="en-GB"/>
          </w:rPr>
          <w:t>local CLR</w:t>
        </w:r>
      </w:ins>
      <w:ins w:id="4113" w:author="Delooz, Quentin" w:date="2022-05-08T17:45:00Z">
        <w:r w:rsidR="00BC6945">
          <w:rPr>
            <w:lang w:val="en-GB"/>
          </w:rPr>
          <w:t xml:space="preserve"> from the Access layer to </w:t>
        </w:r>
      </w:ins>
      <w:r w:rsidR="004D18F9">
        <w:rPr>
          <w:lang w:val="en-GB"/>
        </w:rPr>
        <w:t xml:space="preserve">a </w:t>
      </w:r>
      <w:ins w:id="4114" w:author="Delooz, Quentin" w:date="2022-04-26T15:31:00Z">
        <w:r w:rsidR="00161DC5">
          <w:rPr>
            <w:lang w:val="en-GB"/>
          </w:rPr>
          <w:t>GAGH</w:t>
        </w:r>
      </w:ins>
      <w:ins w:id="4115" w:author="Delooz, Quentin" w:date="2022-04-26T15:21:00Z">
        <w:r w:rsidR="00AA51C6">
          <w:rPr>
            <w:lang w:val="en-GB"/>
          </w:rPr>
          <w:t>.</w:t>
        </w:r>
      </w:ins>
    </w:p>
    <w:p w14:paraId="02990880" w14:textId="77777777" w:rsidR="00384CE7" w:rsidRDefault="00384CE7" w:rsidP="00384CE7">
      <w:pPr>
        <w:rPr>
          <w:lang w:val="en-GB"/>
        </w:rPr>
      </w:pPr>
    </w:p>
    <w:p w14:paraId="5710C02C" w14:textId="68C8EDA2" w:rsidR="00384CE7" w:rsidRDefault="00384CE7" w:rsidP="009B203D">
      <w:pPr>
        <w:rPr>
          <w:lang w:val="en-GB"/>
        </w:rPr>
      </w:pPr>
      <w:ins w:id="4116" w:author="Delooz, Quentin" w:date="2022-04-26T14:53:00Z">
        <w:r w:rsidRPr="00905356">
          <w:rPr>
            <w:lang w:val="en-GB"/>
          </w:rPr>
          <w:t xml:space="preserve">The parameter of the </w:t>
        </w:r>
      </w:ins>
      <w:ins w:id="4117" w:author="Delooz, Quentin" w:date="2022-04-26T15:02:00Z">
        <w:r w:rsidRPr="00154BCC">
          <w:rPr>
            <w:i/>
            <w:lang w:val="en-US"/>
          </w:rPr>
          <w:t>GAGH_MCO</w:t>
        </w:r>
      </w:ins>
      <w:ins w:id="4118" w:author="Delooz, Quentin" w:date="2022-04-26T14:53:00Z">
        <w:r w:rsidRPr="00905356">
          <w:rPr>
            <w:i/>
            <w:lang w:val="en-GB"/>
          </w:rPr>
          <w:t>.</w:t>
        </w:r>
      </w:ins>
      <w:ins w:id="4119" w:author="Delooz, Quentin" w:date="2022-04-26T15:05:00Z">
        <w:r>
          <w:rPr>
            <w:i/>
            <w:lang w:val="en-GB"/>
          </w:rPr>
          <w:t>indicate</w:t>
        </w:r>
      </w:ins>
      <w:ins w:id="4120" w:author="Delooz, Quentin" w:date="2022-04-26T14:53:00Z">
        <w:r w:rsidRPr="00905356">
          <w:rPr>
            <w:lang w:val="en-GB"/>
          </w:rPr>
          <w:t xml:space="preserve"> is as follows:</w:t>
        </w:r>
      </w:ins>
    </w:p>
    <w:p w14:paraId="21E82948" w14:textId="53ED3BDF" w:rsidR="009B203D" w:rsidRPr="00905356" w:rsidRDefault="00953B50" w:rsidP="00384CE7">
      <w:pPr>
        <w:pStyle w:val="PL"/>
        <w:spacing w:before="120"/>
        <w:rPr>
          <w:ins w:id="4121" w:author="Delooz, Quentin" w:date="2022-04-26T14:53:00Z"/>
          <w:noProof w:val="0"/>
        </w:rPr>
      </w:pPr>
      <w:ins w:id="4122" w:author="Delooz, Quentin" w:date="2022-04-26T15:19:00Z">
        <w:r>
          <w:rPr>
            <w:i/>
          </w:rPr>
          <w:t>GAGH_MCO</w:t>
        </w:r>
      </w:ins>
      <w:ins w:id="4123" w:author="Delooz, Quentin" w:date="2022-04-26T14:53:00Z">
        <w:r w:rsidR="009B203D" w:rsidRPr="00905356">
          <w:rPr>
            <w:noProof w:val="0"/>
          </w:rPr>
          <w:t>.</w:t>
        </w:r>
      </w:ins>
      <w:ins w:id="4124" w:author="Delooz, Quentin" w:date="2022-04-26T15:19:00Z">
        <w:r w:rsidR="00196A4F">
          <w:rPr>
            <w:noProof w:val="0"/>
          </w:rPr>
          <w:t>update</w:t>
        </w:r>
        <w:r w:rsidR="00196A4F">
          <w:rPr>
            <w:noProof w:val="0"/>
          </w:rPr>
          <w:tab/>
        </w:r>
      </w:ins>
      <w:ins w:id="4125" w:author="Delooz, Quentin" w:date="2022-04-26T14:53:00Z">
        <w:r w:rsidR="009B203D" w:rsidRPr="00905356">
          <w:rPr>
            <w:noProof w:val="0"/>
          </w:rPr>
          <w:t>(</w:t>
        </w:r>
      </w:ins>
    </w:p>
    <w:p w14:paraId="12BEFEB6" w14:textId="7F74EF42" w:rsidR="006E5E1C" w:rsidRDefault="006E5E1C" w:rsidP="006E5E1C">
      <w:pPr>
        <w:pStyle w:val="PL"/>
        <w:rPr>
          <w:ins w:id="4126" w:author="Delooz, Quentin" w:date="2022-04-26T15:22:00Z"/>
          <w:noProof w:val="0"/>
        </w:rPr>
      </w:pPr>
      <w:ins w:id="4127" w:author="Delooz, Quentin" w:date="2022-04-26T15:21:00Z">
        <w:r>
          <w:rPr>
            <w:noProof w:val="0"/>
          </w:rPr>
          <w:tab/>
        </w:r>
        <w:r>
          <w:rPr>
            <w:noProof w:val="0"/>
          </w:rPr>
          <w:tab/>
        </w:r>
        <w:r>
          <w:rPr>
            <w:noProof w:val="0"/>
          </w:rPr>
          <w:tab/>
        </w:r>
        <w:r>
          <w:rPr>
            <w:noProof w:val="0"/>
          </w:rPr>
          <w:tab/>
        </w:r>
      </w:ins>
      <w:ins w:id="4128" w:author="Delooz, Quentin" w:date="2022-04-26T15:22:00Z">
        <w:r>
          <w:rPr>
            <w:noProof w:val="0"/>
          </w:rPr>
          <w:t>Stat</w:t>
        </w:r>
      </w:ins>
      <w:ins w:id="4129" w:author="Delooz, Quentin" w:date="2022-05-08T17:47:00Z">
        <w:r w:rsidR="00D53762">
          <w:rPr>
            <w:noProof w:val="0"/>
          </w:rPr>
          <w:t>e</w:t>
        </w:r>
      </w:ins>
      <w:ins w:id="4130" w:author="Delooz, Quentin" w:date="2022-04-26T15:22:00Z">
        <w:r>
          <w:rPr>
            <w:noProof w:val="0"/>
          </w:rPr>
          <w:t xml:space="preserve"> (optional)</w:t>
        </w:r>
      </w:ins>
    </w:p>
    <w:p w14:paraId="0F382831" w14:textId="394B3036" w:rsidR="006E5E1C" w:rsidRPr="00905356" w:rsidRDefault="006E5E1C" w:rsidP="001360C7">
      <w:pPr>
        <w:pStyle w:val="PL"/>
        <w:rPr>
          <w:ins w:id="4131" w:author="Delooz, Quentin" w:date="2022-04-26T14:53:00Z"/>
          <w:noProof w:val="0"/>
        </w:rPr>
      </w:pPr>
      <w:ins w:id="4132" w:author="Delooz, Quentin" w:date="2022-04-26T15:22:00Z">
        <w:r>
          <w:rPr>
            <w:noProof w:val="0"/>
          </w:rPr>
          <w:tab/>
        </w:r>
        <w:r>
          <w:rPr>
            <w:noProof w:val="0"/>
          </w:rPr>
          <w:tab/>
        </w:r>
        <w:r>
          <w:rPr>
            <w:noProof w:val="0"/>
          </w:rPr>
          <w:tab/>
        </w:r>
        <w:r>
          <w:rPr>
            <w:noProof w:val="0"/>
          </w:rPr>
          <w:tab/>
          <w:t>CLR (optional)</w:t>
        </w:r>
      </w:ins>
    </w:p>
    <w:p w14:paraId="06A49985" w14:textId="77777777" w:rsidR="009B203D" w:rsidRPr="00905356" w:rsidRDefault="009B203D" w:rsidP="009B203D">
      <w:pPr>
        <w:pStyle w:val="PL"/>
        <w:rPr>
          <w:ins w:id="4133" w:author="Delooz, Quentin" w:date="2022-04-26T14:53:00Z"/>
          <w:noProof w:val="0"/>
        </w:rPr>
      </w:pPr>
      <w:ins w:id="4134" w:author="Delooz, Quentin" w:date="2022-04-26T14:53:00Z">
        <w:r w:rsidRPr="00905356">
          <w:rPr>
            <w:noProof w:val="0"/>
          </w:rPr>
          <w:tab/>
        </w:r>
        <w:r w:rsidRPr="00905356">
          <w:rPr>
            <w:noProof w:val="0"/>
          </w:rPr>
          <w:tab/>
        </w:r>
        <w:r w:rsidRPr="00905356">
          <w:rPr>
            <w:noProof w:val="0"/>
          </w:rPr>
          <w:tab/>
        </w:r>
        <w:r w:rsidRPr="00905356">
          <w:rPr>
            <w:noProof w:val="0"/>
          </w:rPr>
          <w:tab/>
          <w:t>)</w:t>
        </w:r>
      </w:ins>
    </w:p>
    <w:p w14:paraId="73A22E06" w14:textId="77777777" w:rsidR="009B203D" w:rsidRPr="00905356" w:rsidRDefault="009B203D" w:rsidP="009B203D">
      <w:pPr>
        <w:pStyle w:val="PL"/>
        <w:rPr>
          <w:ins w:id="4135" w:author="Delooz, Quentin" w:date="2022-04-26T14:53:00Z"/>
          <w:noProof w:val="0"/>
        </w:rPr>
      </w:pPr>
    </w:p>
    <w:p w14:paraId="13F7C1BA" w14:textId="51E25FB4" w:rsidR="007F60BA" w:rsidRPr="00154BCC" w:rsidRDefault="007F60BA" w:rsidP="009B203D">
      <w:pPr>
        <w:rPr>
          <w:lang w:val="en-US"/>
        </w:rPr>
      </w:pPr>
      <w:ins w:id="4136" w:author="Delooz, Quentin" w:date="2022-04-26T15:28:00Z">
        <w:r w:rsidRPr="00154BCC">
          <w:rPr>
            <w:lang w:val="en-US"/>
          </w:rPr>
          <w:t xml:space="preserve">The optional </w:t>
        </w:r>
        <w:r w:rsidRPr="00154BCC">
          <w:rPr>
            <w:i/>
            <w:iCs/>
            <w:lang w:val="en-US"/>
          </w:rPr>
          <w:t>Stat</w:t>
        </w:r>
      </w:ins>
      <w:ins w:id="4137" w:author="Delooz, Quentin" w:date="2022-05-08T17:47:00Z">
        <w:r w:rsidR="00BA4560" w:rsidRPr="00154BCC">
          <w:rPr>
            <w:i/>
            <w:iCs/>
            <w:lang w:val="en-US"/>
          </w:rPr>
          <w:t>e</w:t>
        </w:r>
      </w:ins>
      <w:ins w:id="4138" w:author="Delooz, Quentin" w:date="2022-04-26T15:28:00Z">
        <w:r w:rsidRPr="00154BCC">
          <w:rPr>
            <w:i/>
            <w:iCs/>
            <w:lang w:val="en-US"/>
          </w:rPr>
          <w:t xml:space="preserve"> </w:t>
        </w:r>
        <w:r w:rsidRPr="00154BCC">
          <w:rPr>
            <w:lang w:val="en-US"/>
          </w:rPr>
          <w:t xml:space="preserve">parameter indicates the new </w:t>
        </w:r>
      </w:ins>
      <w:ins w:id="4139" w:author="Delooz, Quentin" w:date="2022-05-08T17:47:00Z">
        <w:r w:rsidR="008A24F7" w:rsidRPr="00154BCC">
          <w:rPr>
            <w:lang w:val="en-US"/>
          </w:rPr>
          <w:t>state</w:t>
        </w:r>
      </w:ins>
      <w:ins w:id="4140" w:author="Delooz, Quentin" w:date="2022-04-26T15:28:00Z">
        <w:r w:rsidRPr="00154BCC">
          <w:rPr>
            <w:lang w:val="en-US"/>
          </w:rPr>
          <w:t xml:space="preserve"> of the GAGH</w:t>
        </w:r>
      </w:ins>
      <w:ins w:id="4141" w:author="Delooz, Quentin" w:date="2022-05-08T17:47:00Z">
        <w:r w:rsidR="004E5167" w:rsidRPr="00154BCC">
          <w:rPr>
            <w:lang w:val="en-US"/>
          </w:rPr>
          <w:t xml:space="preserve"> as described in </w:t>
        </w:r>
        <w:r w:rsidR="00BB53DF" w:rsidRPr="00154BCC">
          <w:rPr>
            <w:lang w:val="en-US"/>
          </w:rPr>
          <w:t>clause</w:t>
        </w:r>
      </w:ins>
      <w:r w:rsidR="006279C0" w:rsidRPr="00FC3887">
        <w:rPr>
          <w:lang w:val="en-US"/>
        </w:rPr>
        <w:t xml:space="preserve"> </w:t>
      </w:r>
      <w:r w:rsidR="006279C0">
        <w:fldChar w:fldCharType="begin"/>
      </w:r>
      <w:r w:rsidR="006279C0" w:rsidRPr="00FC3887">
        <w:rPr>
          <w:lang w:val="en-US"/>
        </w:rPr>
        <w:instrText xml:space="preserve"> REF clause_gagh_state \h </w:instrText>
      </w:r>
      <w:r w:rsidR="006279C0">
        <w:fldChar w:fldCharType="separate"/>
      </w:r>
      <w:ins w:id="4142" w:author="Delooz, Quentin" w:date="2022-03-16T12:22:00Z">
        <w:r w:rsidR="00E1623E" w:rsidRPr="00905356">
          <w:t>10.</w:t>
        </w:r>
        <w:r w:rsidR="00E1623E">
          <w:t>4</w:t>
        </w:r>
        <w:r w:rsidR="00E1623E" w:rsidRPr="00905356">
          <w:t>.</w:t>
        </w:r>
        <w:r w:rsidR="00E1623E">
          <w:t>2</w:t>
        </w:r>
        <w:r w:rsidR="00E1623E" w:rsidRPr="00905356">
          <w:t>.</w:t>
        </w:r>
      </w:ins>
      <w:ins w:id="4143" w:author="Delooz, Quentin" w:date="2022-03-16T12:51:00Z">
        <w:r w:rsidR="00E1623E">
          <w:t>2</w:t>
        </w:r>
      </w:ins>
      <w:r w:rsidR="006279C0">
        <w:fldChar w:fldCharType="end"/>
      </w:r>
      <w:ins w:id="4144" w:author="Delooz, Quentin" w:date="2022-04-26T15:28:00Z">
        <w:r w:rsidRPr="00154BCC">
          <w:rPr>
            <w:lang w:val="en-US"/>
          </w:rPr>
          <w:t>.</w:t>
        </w:r>
      </w:ins>
      <w:ins w:id="4145" w:author="Delooz, Quentin" w:date="2022-05-08T17:46:00Z">
        <w:r w:rsidR="008A5A77" w:rsidRPr="00154BCC">
          <w:rPr>
            <w:lang w:val="en-US"/>
          </w:rPr>
          <w:t xml:space="preserve"> </w:t>
        </w:r>
      </w:ins>
    </w:p>
    <w:p w14:paraId="3AE68619" w14:textId="0C496AF4" w:rsidR="007A78AB" w:rsidRPr="001360C7" w:rsidRDefault="007A78AB" w:rsidP="009B203D">
      <w:pPr>
        <w:rPr>
          <w:ins w:id="4146" w:author="Delooz, Quentin" w:date="2022-04-26T14:53:00Z"/>
          <w:lang w:val="en-GB"/>
        </w:rPr>
      </w:pPr>
      <w:r w:rsidRPr="00154BCC">
        <w:rPr>
          <w:lang w:val="en-US"/>
        </w:rPr>
        <w:t xml:space="preserve">The optional </w:t>
      </w:r>
      <w:r w:rsidRPr="00154BCC">
        <w:rPr>
          <w:i/>
          <w:iCs/>
          <w:lang w:val="en-US"/>
        </w:rPr>
        <w:t xml:space="preserve">CLR </w:t>
      </w:r>
      <w:r w:rsidRPr="00154BCC">
        <w:rPr>
          <w:lang w:val="en-US"/>
        </w:rPr>
        <w:t>parameter indicates the Channel Load Ratio perceived for an ALI group.</w:t>
      </w:r>
    </w:p>
    <w:p w14:paraId="404F7F2A" w14:textId="77777777" w:rsidR="009B203D" w:rsidRDefault="009B203D" w:rsidP="009B203D">
      <w:pPr>
        <w:rPr>
          <w:ins w:id="4147" w:author="Delooz, Quentin" w:date="2022-04-26T14:53:00Z"/>
          <w:lang w:val="en-GB"/>
        </w:rPr>
      </w:pPr>
    </w:p>
    <w:p w14:paraId="6BF20662" w14:textId="77777777" w:rsidR="008258A2" w:rsidRDefault="008258A2">
      <w:pPr>
        <w:rPr>
          <w:ins w:id="4148" w:author="Delooz, Quentin" w:date="2022-05-06T16:41:00Z"/>
          <w:rFonts w:ascii="Arial" w:hAnsi="Arial"/>
          <w:bCs/>
          <w:sz w:val="36"/>
          <w:szCs w:val="20"/>
          <w:lang w:val="en-GB" w:eastAsia="en-US"/>
        </w:rPr>
      </w:pPr>
      <w:ins w:id="4149" w:author="Delooz, Quentin" w:date="2022-05-06T16:41:00Z">
        <w:r w:rsidRPr="00154BCC">
          <w:rPr>
            <w:bCs/>
            <w:lang w:val="en-US"/>
          </w:rPr>
          <w:br w:type="page"/>
        </w:r>
      </w:ins>
    </w:p>
    <w:p w14:paraId="1620678B" w14:textId="2FEA2D8A" w:rsidR="008258A2" w:rsidRPr="00905356" w:rsidRDefault="008258A2" w:rsidP="008258A2">
      <w:pPr>
        <w:pStyle w:val="Heading8"/>
        <w:rPr>
          <w:ins w:id="4150" w:author="Delooz, Quentin" w:date="2022-05-06T16:42:00Z"/>
        </w:rPr>
      </w:pPr>
      <w:bookmarkStart w:id="4151" w:name="_Ref102928770"/>
      <w:bookmarkStart w:id="4152" w:name="_Toc104210415"/>
      <w:ins w:id="4153" w:author="Delooz, Quentin" w:date="2022-05-06T16:42:00Z">
        <w:r w:rsidRPr="00905356">
          <w:t xml:space="preserve">Annex </w:t>
        </w:r>
        <w:bookmarkStart w:id="4154" w:name="annex_MCO_services_Fac"/>
        <w:r w:rsidR="00945F52">
          <w:t>N</w:t>
        </w:r>
        <w:bookmarkEnd w:id="4154"/>
        <w:r w:rsidRPr="00905356">
          <w:t xml:space="preserve"> (</w:t>
        </w:r>
      </w:ins>
      <w:ins w:id="4155" w:author="Delooz, Quentin" w:date="2022-05-06T17:18:00Z">
        <w:r w:rsidR="00BB5761">
          <w:t>informative</w:t>
        </w:r>
      </w:ins>
      <w:ins w:id="4156" w:author="Delooz, Quentin" w:date="2022-05-06T16:42:00Z">
        <w:r w:rsidRPr="00905356">
          <w:t>):</w:t>
        </w:r>
        <w:r w:rsidRPr="00905356">
          <w:br/>
        </w:r>
      </w:ins>
      <w:ins w:id="4157" w:author="Delooz, Quentin" w:date="2022-05-06T16:51:00Z">
        <w:r w:rsidR="00774897">
          <w:t xml:space="preserve">MCO </w:t>
        </w:r>
      </w:ins>
      <w:ins w:id="4158" w:author="Delooz, Quentin" w:date="2022-05-06T16:42:00Z">
        <w:r w:rsidRPr="00905356">
          <w:t>services</w:t>
        </w:r>
        <w:r>
          <w:t xml:space="preserve"> for</w:t>
        </w:r>
      </w:ins>
      <w:ins w:id="4159" w:author="Delooz, Quentin" w:date="2022-05-06T16:51:00Z">
        <w:r w:rsidR="00C22F21">
          <w:t xml:space="preserve"> the</w:t>
        </w:r>
      </w:ins>
      <w:ins w:id="4160" w:author="Delooz, Quentin" w:date="2022-05-06T16:42:00Z">
        <w:r>
          <w:t xml:space="preserve"> </w:t>
        </w:r>
      </w:ins>
      <w:ins w:id="4161" w:author="Delooz, Quentin" w:date="2022-05-06T16:50:00Z">
        <w:r w:rsidR="00043968">
          <w:t>Facilities l</w:t>
        </w:r>
      </w:ins>
      <w:ins w:id="4162" w:author="Delooz, Quentin" w:date="2022-05-06T16:51:00Z">
        <w:r w:rsidR="00043968">
          <w:t>ayer</w:t>
        </w:r>
      </w:ins>
      <w:bookmarkEnd w:id="4151"/>
      <w:bookmarkEnd w:id="4152"/>
    </w:p>
    <w:p w14:paraId="74310613" w14:textId="3D87F81A" w:rsidR="008258A2" w:rsidRPr="00905356" w:rsidRDefault="003F5C3A" w:rsidP="008258A2">
      <w:pPr>
        <w:pStyle w:val="Heading1"/>
        <w:rPr>
          <w:ins w:id="4163" w:author="Delooz, Quentin" w:date="2022-05-06T16:42:00Z"/>
        </w:rPr>
      </w:pPr>
      <w:bookmarkStart w:id="4164" w:name="_Toc104210416"/>
      <w:ins w:id="4165" w:author="Delooz, Quentin" w:date="2022-05-06T16:43:00Z">
        <w:r>
          <w:t>N</w:t>
        </w:r>
      </w:ins>
      <w:ins w:id="4166" w:author="Delooz, Quentin" w:date="2022-05-06T16:42:00Z">
        <w:r w:rsidR="008258A2" w:rsidRPr="00905356">
          <w:t>.1</w:t>
        </w:r>
        <w:r w:rsidR="008258A2" w:rsidRPr="00905356">
          <w:tab/>
          <w:t>General</w:t>
        </w:r>
        <w:bookmarkEnd w:id="4164"/>
      </w:ins>
    </w:p>
    <w:p w14:paraId="17C30B27" w14:textId="781A8F4B" w:rsidR="008258A2" w:rsidRPr="00905356" w:rsidRDefault="00BA2DC4" w:rsidP="008258A2">
      <w:pPr>
        <w:rPr>
          <w:ins w:id="4167" w:author="Delooz, Quentin" w:date="2022-05-06T16:42:00Z"/>
          <w:lang w:val="en-GB"/>
        </w:rPr>
      </w:pPr>
      <w:ins w:id="4168" w:author="Delooz, Quentin" w:date="2022-05-08T15:54:00Z">
        <w:r w:rsidRPr="00905356">
          <w:rPr>
            <w:lang w:val="en-GB"/>
          </w:rPr>
          <w:t xml:space="preserve">The </w:t>
        </w:r>
        <w:r>
          <w:rPr>
            <w:lang w:val="en-GB"/>
          </w:rPr>
          <w:t>MCO_NET</w:t>
        </w:r>
        <w:r w:rsidRPr="00905356">
          <w:rPr>
            <w:lang w:val="en-GB"/>
          </w:rPr>
          <w:t xml:space="preserve"> data service primitives </w:t>
        </w:r>
      </w:ins>
      <w:ins w:id="4169" w:author="Delooz, Quentin" w:date="2022-05-08T15:56:00Z">
        <w:r w:rsidR="00543BA3">
          <w:rPr>
            <w:lang w:val="en-GB"/>
          </w:rPr>
          <w:t xml:space="preserve">for the </w:t>
        </w:r>
      </w:ins>
      <w:ins w:id="4170" w:author="Delooz, Quentin" w:date="2022-05-08T15:57:00Z">
        <w:r w:rsidR="00543BA3">
          <w:rPr>
            <w:lang w:val="en-GB"/>
          </w:rPr>
          <w:t xml:space="preserve">Facilities layer </w:t>
        </w:r>
      </w:ins>
      <w:r w:rsidR="001B5C15">
        <w:rPr>
          <w:lang w:val="en-GB"/>
        </w:rPr>
        <w:t>enable</w:t>
      </w:r>
      <w:ins w:id="4171" w:author="Delooz, Quentin" w:date="2022-05-08T15:54:00Z">
        <w:r w:rsidRPr="00905356">
          <w:rPr>
            <w:lang w:val="en-GB"/>
          </w:rPr>
          <w:t xml:space="preserve"> entities of </w:t>
        </w:r>
      </w:ins>
      <w:ins w:id="4172" w:author="Delooz, Quentin" w:date="2022-05-08T15:55:00Z">
        <w:r w:rsidR="00986896">
          <w:rPr>
            <w:lang w:val="en-GB"/>
          </w:rPr>
          <w:t xml:space="preserve">the Facilities layer to </w:t>
        </w:r>
      </w:ins>
      <w:r w:rsidR="00707F1A">
        <w:rPr>
          <w:lang w:val="en-GB"/>
        </w:rPr>
        <w:t xml:space="preserve">request </w:t>
      </w:r>
      <w:ins w:id="4173" w:author="Delooz, Quentin" w:date="2022-05-08T15:55:00Z">
        <w:r w:rsidR="00986896">
          <w:rPr>
            <w:lang w:val="en-GB"/>
          </w:rPr>
          <w:t>MCO parameters</w:t>
        </w:r>
      </w:ins>
      <w:r w:rsidR="00707F1A">
        <w:rPr>
          <w:lang w:val="en-GB"/>
        </w:rPr>
        <w:t xml:space="preserve"> configurations,</w:t>
      </w:r>
      <w:ins w:id="4174" w:author="Delooz, Quentin" w:date="2022-05-08T15:55:00Z">
        <w:r w:rsidR="00986896">
          <w:rPr>
            <w:lang w:val="en-GB"/>
          </w:rPr>
          <w:t xml:space="preserve"> receive</w:t>
        </w:r>
      </w:ins>
      <w:r w:rsidR="00707F1A">
        <w:rPr>
          <w:lang w:val="en-GB"/>
        </w:rPr>
        <w:t xml:space="preserve"> MCO parameters and network</w:t>
      </w:r>
      <w:ins w:id="4175" w:author="Delooz, Quentin" w:date="2022-05-08T15:55:00Z">
        <w:r w:rsidR="00986896">
          <w:rPr>
            <w:lang w:val="en-GB"/>
          </w:rPr>
          <w:t xml:space="preserve"> updates</w:t>
        </w:r>
      </w:ins>
      <w:r w:rsidR="00707F1A">
        <w:rPr>
          <w:lang w:val="en-GB"/>
        </w:rPr>
        <w:t xml:space="preserve"> with</w:t>
      </w:r>
      <w:ins w:id="4176" w:author="Delooz, Quentin" w:date="2022-05-08T15:55:00Z">
        <w:r w:rsidR="00986896">
          <w:rPr>
            <w:lang w:val="en-GB"/>
          </w:rPr>
          <w:t xml:space="preserve"> the MCO_FAC_NET</w:t>
        </w:r>
      </w:ins>
      <w:ins w:id="4177" w:author="Delooz, Quentin" w:date="2022-05-08T15:54:00Z">
        <w:r>
          <w:rPr>
            <w:lang w:val="en-GB"/>
          </w:rPr>
          <w:t xml:space="preserve"> interface</w:t>
        </w:r>
        <w:r w:rsidRPr="00905356">
          <w:rPr>
            <w:lang w:val="en-GB"/>
          </w:rPr>
          <w:t xml:space="preserve"> (figure </w:t>
        </w:r>
        <w:r w:rsidRPr="00905356">
          <w:rPr>
            <w:lang w:val="en-GB"/>
          </w:rPr>
          <w:fldChar w:fldCharType="begin"/>
        </w:r>
        <w:r w:rsidRPr="00905356">
          <w:rPr>
            <w:lang w:val="en-GB"/>
          </w:rPr>
          <w:instrText xml:space="preserve"> REF fig_sap_pdu_sdu \h </w:instrText>
        </w:r>
      </w:ins>
      <w:r w:rsidRPr="00905356">
        <w:rPr>
          <w:lang w:val="en-GB"/>
        </w:rPr>
      </w:r>
      <w:ins w:id="4178" w:author="Delooz, Quentin" w:date="2022-05-08T15:54:00Z">
        <w:r w:rsidRPr="00905356">
          <w:rPr>
            <w:lang w:val="en-GB"/>
          </w:rPr>
          <w:fldChar w:fldCharType="separate"/>
        </w:r>
      </w:ins>
      <w:r w:rsidR="00E1623E">
        <w:rPr>
          <w:noProof/>
          <w:lang w:val="en-GB"/>
        </w:rPr>
        <w:t>1</w:t>
      </w:r>
      <w:ins w:id="4179" w:author="Delooz, Quentin" w:date="2022-05-08T15:54:00Z">
        <w:r w:rsidRPr="00905356">
          <w:rPr>
            <w:lang w:val="en-GB"/>
          </w:rPr>
          <w:fldChar w:fldCharType="end"/>
        </w:r>
        <w:r w:rsidRPr="00905356">
          <w:rPr>
            <w:lang w:val="en-GB"/>
          </w:rPr>
          <w:t>).</w:t>
        </w:r>
      </w:ins>
    </w:p>
    <w:p w14:paraId="308FA193" w14:textId="5E9EAD7F" w:rsidR="008258A2" w:rsidRPr="00905356" w:rsidRDefault="003F5C3A" w:rsidP="008258A2">
      <w:pPr>
        <w:pStyle w:val="Heading1"/>
        <w:rPr>
          <w:ins w:id="4180" w:author="Delooz, Quentin" w:date="2022-05-06T16:42:00Z"/>
        </w:rPr>
      </w:pPr>
      <w:bookmarkStart w:id="4181" w:name="_Toc104210417"/>
      <w:ins w:id="4182" w:author="Delooz, Quentin" w:date="2022-05-06T16:43:00Z">
        <w:r>
          <w:t>N</w:t>
        </w:r>
      </w:ins>
      <w:ins w:id="4183" w:author="Delooz, Quentin" w:date="2022-05-06T16:42:00Z">
        <w:r w:rsidR="008258A2" w:rsidRPr="00905356">
          <w:t>.2</w:t>
        </w:r>
        <w:r w:rsidR="008258A2" w:rsidRPr="00905356">
          <w:tab/>
        </w:r>
      </w:ins>
      <w:ins w:id="4184" w:author="Delooz, Quentin" w:date="2022-05-06T17:19:00Z">
        <w:r w:rsidR="002216B4">
          <w:t>MCO_FAC_NET</w:t>
        </w:r>
      </w:ins>
      <w:ins w:id="4185" w:author="Delooz, Quentin" w:date="2022-05-06T16:42:00Z">
        <w:r w:rsidR="008258A2" w:rsidRPr="00905356">
          <w:rPr>
            <w:i/>
          </w:rPr>
          <w:t>.</w:t>
        </w:r>
      </w:ins>
      <w:ins w:id="4186" w:author="Delooz, Quentin" w:date="2022-05-06T17:19:00Z">
        <w:r w:rsidR="002216B4">
          <w:rPr>
            <w:i/>
          </w:rPr>
          <w:t>request</w:t>
        </w:r>
      </w:ins>
      <w:bookmarkEnd w:id="4181"/>
    </w:p>
    <w:p w14:paraId="1136460B" w14:textId="38CD62EA" w:rsidR="008258A2" w:rsidRPr="00905356" w:rsidRDefault="008258A2" w:rsidP="008258A2">
      <w:pPr>
        <w:rPr>
          <w:ins w:id="4187" w:author="Delooz, Quentin" w:date="2022-05-06T16:42:00Z"/>
          <w:bCs/>
          <w:lang w:val="en-GB"/>
        </w:rPr>
      </w:pPr>
      <w:ins w:id="4188" w:author="Delooz, Quentin" w:date="2022-05-06T16:42:00Z">
        <w:r w:rsidRPr="00905356">
          <w:rPr>
            <w:bCs/>
            <w:lang w:val="en-GB"/>
          </w:rPr>
          <w:t xml:space="preserve">The </w:t>
        </w:r>
        <w:r w:rsidRPr="00905356">
          <w:rPr>
            <w:lang w:val="en-GB"/>
          </w:rPr>
          <w:t xml:space="preserve">service primitive </w:t>
        </w:r>
      </w:ins>
      <w:ins w:id="4189" w:author="Delooz, Quentin" w:date="2022-05-08T15:57:00Z">
        <w:r w:rsidR="009E4F38" w:rsidRPr="00154BCC">
          <w:rPr>
            <w:i/>
            <w:lang w:val="en-US"/>
          </w:rPr>
          <w:t>MCO_FAC_NET</w:t>
        </w:r>
      </w:ins>
      <w:ins w:id="4190" w:author="Delooz, Quentin" w:date="2022-05-06T16:42:00Z">
        <w:r w:rsidRPr="00905356">
          <w:rPr>
            <w:i/>
            <w:lang w:val="en-GB"/>
          </w:rPr>
          <w:t>.</w:t>
        </w:r>
      </w:ins>
      <w:ins w:id="4191" w:author="Delooz, Quentin" w:date="2022-05-08T15:59:00Z">
        <w:r w:rsidR="008F0693">
          <w:rPr>
            <w:i/>
            <w:lang w:val="en-GB"/>
          </w:rPr>
          <w:t>request</w:t>
        </w:r>
      </w:ins>
      <w:ins w:id="4192" w:author="Delooz, Quentin" w:date="2022-05-06T16:42:00Z">
        <w:r w:rsidRPr="00905356">
          <w:rPr>
            <w:bCs/>
            <w:lang w:val="en-GB"/>
          </w:rPr>
          <w:t xml:space="preserve"> is generated b</w:t>
        </w:r>
        <w:r>
          <w:rPr>
            <w:bCs/>
            <w:lang w:val="en-GB"/>
          </w:rPr>
          <w:t xml:space="preserve">y a </w:t>
        </w:r>
      </w:ins>
      <w:ins w:id="4193" w:author="Delooz, Quentin" w:date="2022-05-08T15:57:00Z">
        <w:r w:rsidR="00F237E5">
          <w:rPr>
            <w:bCs/>
            <w:lang w:val="en-GB"/>
          </w:rPr>
          <w:t xml:space="preserve">Facilities layer entity </w:t>
        </w:r>
      </w:ins>
      <w:ins w:id="4194" w:author="Delooz, Quentin" w:date="2022-05-06T16:42:00Z">
        <w:r>
          <w:rPr>
            <w:bCs/>
            <w:lang w:val="en-GB"/>
          </w:rPr>
          <w:t xml:space="preserve">to </w:t>
        </w:r>
      </w:ins>
      <w:ins w:id="4195" w:author="Delooz, Quentin" w:date="2022-05-08T15:57:00Z">
        <w:r w:rsidR="00F50E35">
          <w:rPr>
            <w:bCs/>
            <w:lang w:val="en-GB"/>
          </w:rPr>
          <w:t>perfo</w:t>
        </w:r>
        <w:r w:rsidR="00CF1054">
          <w:rPr>
            <w:bCs/>
            <w:lang w:val="en-GB"/>
          </w:rPr>
          <w:t>r</w:t>
        </w:r>
        <w:r w:rsidR="00F50E35">
          <w:rPr>
            <w:bCs/>
            <w:lang w:val="en-GB"/>
          </w:rPr>
          <w:t>m</w:t>
        </w:r>
        <w:r w:rsidR="00CF1054">
          <w:rPr>
            <w:bCs/>
            <w:lang w:val="en-GB"/>
          </w:rPr>
          <w:t xml:space="preserve"> </w:t>
        </w:r>
      </w:ins>
      <w:ins w:id="4196" w:author="Delooz, Quentin" w:date="2022-05-08T15:59:00Z">
        <w:r w:rsidR="005B0F16">
          <w:rPr>
            <w:bCs/>
            <w:lang w:val="en-GB"/>
          </w:rPr>
          <w:t>a request</w:t>
        </w:r>
        <w:r w:rsidR="007779A8">
          <w:rPr>
            <w:bCs/>
            <w:lang w:val="en-GB"/>
          </w:rPr>
          <w:t xml:space="preserve"> for MCO</w:t>
        </w:r>
      </w:ins>
      <w:ins w:id="4197" w:author="Delooz, Quentin" w:date="2022-05-08T16:07:00Z">
        <w:r w:rsidR="002B3A51">
          <w:rPr>
            <w:bCs/>
            <w:lang w:val="en-GB"/>
          </w:rPr>
          <w:t xml:space="preserve"> parameter</w:t>
        </w:r>
      </w:ins>
      <w:r w:rsidR="005453E6">
        <w:rPr>
          <w:bCs/>
          <w:lang w:val="en-GB"/>
        </w:rPr>
        <w:t>s</w:t>
      </w:r>
      <w:ins w:id="4198" w:author="Delooz, Quentin" w:date="2022-05-08T16:07:00Z">
        <w:r w:rsidR="00B03D75">
          <w:rPr>
            <w:bCs/>
            <w:lang w:val="en-GB"/>
          </w:rPr>
          <w:t xml:space="preserve"> configuration</w:t>
        </w:r>
      </w:ins>
      <w:ins w:id="4199" w:author="Delooz, Quentin" w:date="2022-05-08T15:58:00Z">
        <w:r w:rsidR="00CF1054">
          <w:rPr>
            <w:bCs/>
            <w:lang w:val="en-GB"/>
          </w:rPr>
          <w:t xml:space="preserve"> to </w:t>
        </w:r>
      </w:ins>
      <w:r w:rsidR="00F05926">
        <w:rPr>
          <w:bCs/>
          <w:lang w:val="en-GB"/>
        </w:rPr>
        <w:t>MCO_NET</w:t>
      </w:r>
      <w:ins w:id="4200" w:author="Delooz, Quentin" w:date="2022-05-06T16:42:00Z">
        <w:r>
          <w:rPr>
            <w:bCs/>
            <w:lang w:val="en-GB"/>
          </w:rPr>
          <w:t>.</w:t>
        </w:r>
      </w:ins>
    </w:p>
    <w:p w14:paraId="6A29CBF7" w14:textId="0B3727D2" w:rsidR="008258A2" w:rsidRPr="00905356" w:rsidRDefault="008258A2" w:rsidP="008258A2">
      <w:pPr>
        <w:rPr>
          <w:ins w:id="4201" w:author="Delooz, Quentin" w:date="2022-05-06T16:42:00Z"/>
          <w:lang w:val="en-GB"/>
        </w:rPr>
      </w:pPr>
      <w:ins w:id="4202" w:author="Delooz, Quentin" w:date="2022-05-06T16:42:00Z">
        <w:r w:rsidRPr="00905356">
          <w:rPr>
            <w:lang w:val="en-GB"/>
          </w:rPr>
          <w:t xml:space="preserve">The parameter of the </w:t>
        </w:r>
      </w:ins>
      <w:ins w:id="4203" w:author="Delooz, Quentin" w:date="2022-05-08T15:59:00Z">
        <w:r w:rsidR="001754D8" w:rsidRPr="00E37F4E">
          <w:rPr>
            <w:i/>
            <w:iCs/>
            <w:lang w:val="en-GB"/>
            <w:rPrChange w:id="4204" w:author="Delooz, Quentin" w:date="2022-05-08T16:00:00Z">
              <w:rPr>
                <w:lang w:val="en-GB"/>
              </w:rPr>
            </w:rPrChange>
          </w:rPr>
          <w:t>MCO_FAC_NET</w:t>
        </w:r>
      </w:ins>
      <w:ins w:id="4205" w:author="Delooz, Quentin" w:date="2022-05-06T16:42:00Z">
        <w:r w:rsidRPr="00905356">
          <w:rPr>
            <w:i/>
            <w:lang w:val="en-GB"/>
          </w:rPr>
          <w:t>.</w:t>
        </w:r>
      </w:ins>
      <w:ins w:id="4206" w:author="Delooz, Quentin" w:date="2022-05-08T15:58:00Z">
        <w:r w:rsidR="00343664">
          <w:rPr>
            <w:i/>
            <w:lang w:val="en-GB"/>
          </w:rPr>
          <w:t>request</w:t>
        </w:r>
      </w:ins>
      <w:ins w:id="4207" w:author="Delooz, Quentin" w:date="2022-05-06T16:42:00Z">
        <w:r w:rsidRPr="00905356">
          <w:rPr>
            <w:lang w:val="en-GB"/>
          </w:rPr>
          <w:t xml:space="preserve"> is as follows:</w:t>
        </w:r>
      </w:ins>
    </w:p>
    <w:p w14:paraId="6082B6DE" w14:textId="3101BD74" w:rsidR="008258A2" w:rsidRDefault="008258A2" w:rsidP="00384CE7">
      <w:pPr>
        <w:pStyle w:val="PL"/>
        <w:spacing w:before="120"/>
        <w:rPr>
          <w:ins w:id="4208" w:author="Delooz, Quentin" w:date="2022-05-06T16:42:00Z"/>
          <w:noProof w:val="0"/>
        </w:rPr>
      </w:pPr>
      <w:ins w:id="4209" w:author="Delooz, Quentin" w:date="2022-05-06T16:42:00Z">
        <w:r w:rsidRPr="00905356">
          <w:rPr>
            <w:noProof w:val="0"/>
          </w:rPr>
          <w:fldChar w:fldCharType="begin"/>
        </w:r>
        <w:r w:rsidRPr="00905356">
          <w:rPr>
            <w:noProof w:val="0"/>
          </w:rPr>
          <w:instrText xml:space="preserve"> REF primi_GN_mgmt_request \h  \* MERGEFORMAT </w:instrText>
        </w:r>
      </w:ins>
      <w:r w:rsidRPr="00905356">
        <w:rPr>
          <w:noProof w:val="0"/>
        </w:rPr>
      </w:r>
      <w:ins w:id="4210" w:author="Delooz, Quentin" w:date="2022-05-06T16:42:00Z">
        <w:r w:rsidRPr="00905356">
          <w:rPr>
            <w:noProof w:val="0"/>
          </w:rPr>
          <w:fldChar w:fldCharType="separate"/>
        </w:r>
      </w:ins>
      <w:r w:rsidR="00E1623E" w:rsidRPr="00E1623E">
        <w:t>CORE_GAGH.request</w:t>
      </w:r>
      <w:ins w:id="4211" w:author="Delooz, Quentin" w:date="2022-05-06T16:42:00Z">
        <w:r w:rsidRPr="00905356">
          <w:rPr>
            <w:noProof w:val="0"/>
          </w:rPr>
          <w:fldChar w:fldCharType="end"/>
        </w:r>
      </w:ins>
      <w:ins w:id="4212" w:author="Delooz, Quentin" w:date="2022-05-08T15:58:00Z">
        <w:r w:rsidR="00B4042A">
          <w:rPr>
            <w:noProof w:val="0"/>
          </w:rPr>
          <w:t>request</w:t>
        </w:r>
      </w:ins>
      <w:ins w:id="4213" w:author="Delooz, Quentin" w:date="2022-05-06T16:42:00Z">
        <w:r w:rsidRPr="00905356">
          <w:rPr>
            <w:noProof w:val="0"/>
          </w:rPr>
          <w:t xml:space="preserve"> (</w:t>
        </w:r>
      </w:ins>
    </w:p>
    <w:p w14:paraId="11AE5152" w14:textId="57E19AAE" w:rsidR="008258A2" w:rsidRDefault="008258A2" w:rsidP="008258A2">
      <w:pPr>
        <w:pStyle w:val="PL"/>
        <w:rPr>
          <w:ins w:id="4214" w:author="Delooz, Quentin" w:date="2022-05-06T16:42:00Z"/>
          <w:noProof w:val="0"/>
        </w:rPr>
      </w:pPr>
      <w:ins w:id="4215" w:author="Delooz, Quentin" w:date="2022-05-06T16:42:00Z">
        <w:r>
          <w:rPr>
            <w:noProof w:val="0"/>
          </w:rPr>
          <w:tab/>
        </w:r>
        <w:r>
          <w:rPr>
            <w:noProof w:val="0"/>
          </w:rPr>
          <w:tab/>
        </w:r>
        <w:r>
          <w:rPr>
            <w:noProof w:val="0"/>
          </w:rPr>
          <w:tab/>
        </w:r>
      </w:ins>
      <w:ins w:id="4216" w:author="Delooz, Quentin" w:date="2022-05-08T16:04:00Z">
        <w:r w:rsidR="001829AF">
          <w:t>AliGroupID</w:t>
        </w:r>
      </w:ins>
    </w:p>
    <w:p w14:paraId="2D0451A0" w14:textId="6E074B49" w:rsidR="008258A2" w:rsidRDefault="008258A2" w:rsidP="008258A2">
      <w:pPr>
        <w:pStyle w:val="PL"/>
        <w:rPr>
          <w:ins w:id="4217" w:author="Delooz, Quentin" w:date="2022-05-08T16:12:00Z"/>
          <w:noProof w:val="0"/>
        </w:rPr>
      </w:pPr>
      <w:ins w:id="4218" w:author="Delooz, Quentin" w:date="2022-05-06T16:42:00Z">
        <w:r>
          <w:rPr>
            <w:noProof w:val="0"/>
          </w:rPr>
          <w:tab/>
        </w:r>
        <w:r>
          <w:rPr>
            <w:noProof w:val="0"/>
          </w:rPr>
          <w:tab/>
        </w:r>
        <w:r>
          <w:rPr>
            <w:noProof w:val="0"/>
          </w:rPr>
          <w:tab/>
        </w:r>
      </w:ins>
      <w:ins w:id="4219" w:author="Delooz, Quentin" w:date="2022-05-08T16:05:00Z">
        <w:r w:rsidR="003410D7">
          <w:t>AliGroup</w:t>
        </w:r>
      </w:ins>
      <w:r w:rsidR="00D75AC8">
        <w:t>ID</w:t>
      </w:r>
      <w:ins w:id="4220" w:author="Delooz, Quentin" w:date="2022-05-08T16:06:00Z">
        <w:r w:rsidR="003D7A3C">
          <w:t xml:space="preserve"> </w:t>
        </w:r>
      </w:ins>
      <w:ins w:id="4221" w:author="Delooz, Quentin" w:date="2022-05-08T16:05:00Z">
        <w:r w:rsidR="003410D7">
          <w:t>status</w:t>
        </w:r>
      </w:ins>
    </w:p>
    <w:p w14:paraId="19BC2A6A" w14:textId="77777777" w:rsidR="008258A2" w:rsidRPr="00905356" w:rsidRDefault="008258A2" w:rsidP="008258A2">
      <w:pPr>
        <w:pStyle w:val="PL"/>
        <w:rPr>
          <w:ins w:id="4222" w:author="Delooz, Quentin" w:date="2022-05-06T16:42:00Z"/>
          <w:noProof w:val="0"/>
        </w:rPr>
      </w:pPr>
      <w:ins w:id="4223" w:author="Delooz, Quentin" w:date="2022-05-06T16:42:00Z">
        <w:r w:rsidRPr="00905356">
          <w:rPr>
            <w:noProof w:val="0"/>
          </w:rPr>
          <w:tab/>
        </w:r>
        <w:r w:rsidRPr="00905356">
          <w:rPr>
            <w:noProof w:val="0"/>
          </w:rPr>
          <w:tab/>
        </w:r>
        <w:r w:rsidRPr="00905356">
          <w:rPr>
            <w:noProof w:val="0"/>
          </w:rPr>
          <w:tab/>
          <w:t>)</w:t>
        </w:r>
      </w:ins>
    </w:p>
    <w:p w14:paraId="62B3DC54" w14:textId="77777777" w:rsidR="008258A2" w:rsidRPr="00905356" w:rsidRDefault="008258A2" w:rsidP="008258A2">
      <w:pPr>
        <w:pStyle w:val="PL"/>
        <w:rPr>
          <w:ins w:id="4224" w:author="Delooz, Quentin" w:date="2022-05-06T16:42:00Z"/>
          <w:i/>
          <w:noProof w:val="0"/>
        </w:rPr>
      </w:pPr>
    </w:p>
    <w:p w14:paraId="291868B8" w14:textId="3581AC20" w:rsidR="008258A2" w:rsidRDefault="008258A2" w:rsidP="008258A2">
      <w:pPr>
        <w:rPr>
          <w:ins w:id="4225" w:author="Delooz, Quentin" w:date="2022-05-06T16:42:00Z"/>
          <w:lang w:val="en-GB"/>
        </w:rPr>
      </w:pPr>
      <w:ins w:id="4226" w:author="Delooz, Quentin" w:date="2022-05-06T16:42:00Z">
        <w:r>
          <w:rPr>
            <w:lang w:val="en-GB"/>
          </w:rPr>
          <w:t xml:space="preserve">The </w:t>
        </w:r>
      </w:ins>
      <w:ins w:id="4227" w:author="Delooz, Quentin" w:date="2022-05-08T16:05:00Z">
        <w:r w:rsidR="002110B6" w:rsidRPr="004E74AF">
          <w:rPr>
            <w:i/>
            <w:iCs/>
            <w:lang w:val="en-US"/>
            <w:rPrChange w:id="4228" w:author="Delooz, Quentin" w:date="2022-05-08T16:05:00Z">
              <w:rPr/>
            </w:rPrChange>
          </w:rPr>
          <w:t>AliGroupID</w:t>
        </w:r>
        <w:r w:rsidR="002110B6">
          <w:rPr>
            <w:lang w:val="en-GB"/>
          </w:rPr>
          <w:t xml:space="preserve"> is the </w:t>
        </w:r>
        <w:r w:rsidR="002110B6" w:rsidRPr="004E74AF">
          <w:rPr>
            <w:iCs/>
            <w:lang w:val="en-US"/>
          </w:rPr>
          <w:t>ALI group for which the parameters are provided.</w:t>
        </w:r>
        <w:r w:rsidR="002110B6">
          <w:rPr>
            <w:lang w:val="en-GB"/>
          </w:rPr>
          <w:t xml:space="preserve"> </w:t>
        </w:r>
      </w:ins>
    </w:p>
    <w:p w14:paraId="586B7F48" w14:textId="3E277170" w:rsidR="008258A2" w:rsidRPr="001360C7" w:rsidRDefault="008258A2">
      <w:pPr>
        <w:rPr>
          <w:ins w:id="4229" w:author="Delooz, Quentin" w:date="2022-05-06T16:42:00Z"/>
          <w:lang w:val="en-GB"/>
        </w:rPr>
      </w:pPr>
      <w:ins w:id="4230" w:author="Delooz, Quentin" w:date="2022-05-06T16:42:00Z">
        <w:r>
          <w:rPr>
            <w:lang w:val="en-GB"/>
          </w:rPr>
          <w:t xml:space="preserve">The </w:t>
        </w:r>
      </w:ins>
      <w:ins w:id="4231" w:author="Delooz, Quentin" w:date="2022-05-08T16:06:00Z">
        <w:r w:rsidR="003D7A3C" w:rsidRPr="004E74AF">
          <w:rPr>
            <w:i/>
            <w:iCs/>
            <w:lang w:val="en-US"/>
            <w:rPrChange w:id="4232" w:author="Delooz, Quentin" w:date="2022-05-08T16:06:00Z">
              <w:rPr/>
            </w:rPrChange>
          </w:rPr>
          <w:t>AliGroupID</w:t>
        </w:r>
        <w:r w:rsidR="00256F20" w:rsidRPr="004E74AF">
          <w:rPr>
            <w:i/>
            <w:iCs/>
            <w:lang w:val="en-US"/>
            <w:rPrChange w:id="4233" w:author="Delooz, Quentin" w:date="2022-05-08T16:06:00Z">
              <w:rPr/>
            </w:rPrChange>
          </w:rPr>
          <w:t xml:space="preserve"> </w:t>
        </w:r>
        <w:r w:rsidR="003D7A3C" w:rsidRPr="004E74AF">
          <w:rPr>
            <w:i/>
            <w:iCs/>
            <w:lang w:val="en-US"/>
            <w:rPrChange w:id="4234" w:author="Delooz, Quentin" w:date="2022-05-08T16:06:00Z">
              <w:rPr/>
            </w:rPrChange>
          </w:rPr>
          <w:t>status</w:t>
        </w:r>
        <w:r w:rsidR="003D7A3C">
          <w:rPr>
            <w:lang w:val="en-GB"/>
          </w:rPr>
          <w:t xml:space="preserve"> </w:t>
        </w:r>
      </w:ins>
      <w:ins w:id="4235" w:author="Delooz, Quentin" w:date="2022-05-06T16:42:00Z">
        <w:r>
          <w:rPr>
            <w:lang w:val="en-GB"/>
          </w:rPr>
          <w:t xml:space="preserve">parameter contains the </w:t>
        </w:r>
      </w:ins>
      <w:ins w:id="4236" w:author="Delooz, Quentin" w:date="2022-05-08T16:08:00Z">
        <w:r w:rsidR="00EE3D9B">
          <w:rPr>
            <w:lang w:val="en-GB"/>
          </w:rPr>
          <w:t xml:space="preserve">new requested status for the AliGroupID indicated. </w:t>
        </w:r>
      </w:ins>
      <w:ins w:id="4237" w:author="Delooz, Quentin" w:date="2022-05-08T16:09:00Z">
        <w:r w:rsidR="00EE3D9B">
          <w:rPr>
            <w:lang w:val="en-GB"/>
          </w:rPr>
          <w:t xml:space="preserve">The status can be either: (0) deactivation, (1) activate message reception, (2) active message transmission and reception. </w:t>
        </w:r>
      </w:ins>
    </w:p>
    <w:p w14:paraId="2EFED2D6" w14:textId="2BEB10DB" w:rsidR="008258A2" w:rsidRPr="00905356" w:rsidRDefault="003F5C3A" w:rsidP="008258A2">
      <w:pPr>
        <w:pStyle w:val="Heading1"/>
        <w:rPr>
          <w:ins w:id="4238" w:author="Delooz, Quentin" w:date="2022-05-06T16:42:00Z"/>
        </w:rPr>
      </w:pPr>
      <w:bookmarkStart w:id="4239" w:name="_Toc104210418"/>
      <w:ins w:id="4240" w:author="Delooz, Quentin" w:date="2022-05-06T16:43:00Z">
        <w:r>
          <w:t>N</w:t>
        </w:r>
      </w:ins>
      <w:ins w:id="4241" w:author="Delooz, Quentin" w:date="2022-05-06T16:42:00Z">
        <w:r w:rsidR="008258A2" w:rsidRPr="00905356">
          <w:t>.3</w:t>
        </w:r>
        <w:r w:rsidR="008258A2" w:rsidRPr="00905356">
          <w:tab/>
        </w:r>
      </w:ins>
      <w:ins w:id="4242" w:author="Delooz, Quentin" w:date="2022-05-08T16:10:00Z">
        <w:r w:rsidR="00732033">
          <w:t>MCO_FAC_NET</w:t>
        </w:r>
      </w:ins>
      <w:ins w:id="4243" w:author="Delooz, Quentin" w:date="2022-05-06T16:42:00Z">
        <w:r w:rsidR="008258A2">
          <w:rPr>
            <w:i/>
          </w:rPr>
          <w:t>.update</w:t>
        </w:r>
        <w:bookmarkEnd w:id="4239"/>
      </w:ins>
    </w:p>
    <w:p w14:paraId="00EB21E1" w14:textId="51F296FE" w:rsidR="008258A2" w:rsidRPr="00905356" w:rsidRDefault="008258A2" w:rsidP="008258A2">
      <w:pPr>
        <w:rPr>
          <w:ins w:id="4244" w:author="Delooz, Quentin" w:date="2022-05-06T16:42:00Z"/>
          <w:lang w:val="en-GB"/>
        </w:rPr>
      </w:pPr>
      <w:ins w:id="4245" w:author="Delooz, Quentin" w:date="2022-05-06T16:42:00Z">
        <w:r w:rsidRPr="00905356">
          <w:rPr>
            <w:lang w:val="en-GB"/>
          </w:rPr>
          <w:t xml:space="preserve">The service primitive </w:t>
        </w:r>
      </w:ins>
      <w:ins w:id="4246" w:author="Delooz, Quentin" w:date="2022-05-08T16:10:00Z">
        <w:r w:rsidR="00B50BCF" w:rsidRPr="004E74AF">
          <w:rPr>
            <w:i/>
            <w:lang w:val="en-US"/>
          </w:rPr>
          <w:t>MCO_FAC_NET</w:t>
        </w:r>
      </w:ins>
      <w:ins w:id="4247" w:author="Delooz, Quentin" w:date="2022-05-06T16:42:00Z">
        <w:r w:rsidRPr="00905356">
          <w:rPr>
            <w:bCs/>
            <w:i/>
            <w:lang w:val="en-GB"/>
          </w:rPr>
          <w:t>.</w:t>
        </w:r>
        <w:r>
          <w:rPr>
            <w:bCs/>
            <w:i/>
            <w:lang w:val="en-GB"/>
          </w:rPr>
          <w:t>update</w:t>
        </w:r>
        <w:r w:rsidRPr="00905356">
          <w:rPr>
            <w:lang w:val="en-GB"/>
          </w:rPr>
          <w:t xml:space="preserve"> is generated by </w:t>
        </w:r>
        <w:r>
          <w:rPr>
            <w:lang w:val="en-GB"/>
          </w:rPr>
          <w:t>MCO_NET</w:t>
        </w:r>
        <w:r w:rsidRPr="00905356">
          <w:rPr>
            <w:lang w:val="en-GB"/>
          </w:rPr>
          <w:t xml:space="preserve"> to </w:t>
        </w:r>
        <w:r>
          <w:rPr>
            <w:lang w:val="en-GB"/>
          </w:rPr>
          <w:t xml:space="preserve">provide </w:t>
        </w:r>
      </w:ins>
      <w:ins w:id="4248" w:author="Delooz, Quentin" w:date="2022-05-08T16:11:00Z">
        <w:r w:rsidR="00BE71B9">
          <w:rPr>
            <w:lang w:val="en-GB"/>
          </w:rPr>
          <w:t>a network update</w:t>
        </w:r>
      </w:ins>
      <w:ins w:id="4249" w:author="Delooz, Quentin" w:date="2022-05-08T16:13:00Z">
        <w:r w:rsidR="00DF67F4">
          <w:rPr>
            <w:lang w:val="en-GB"/>
          </w:rPr>
          <w:t xml:space="preserve"> to the Facilities layer.</w:t>
        </w:r>
      </w:ins>
    </w:p>
    <w:p w14:paraId="577F68D0" w14:textId="1086A220" w:rsidR="008258A2" w:rsidRPr="00905356" w:rsidRDefault="00544295" w:rsidP="00384CE7">
      <w:pPr>
        <w:pStyle w:val="PL"/>
        <w:spacing w:before="120"/>
        <w:rPr>
          <w:ins w:id="4250" w:author="Delooz, Quentin" w:date="2022-05-06T16:42:00Z"/>
          <w:noProof w:val="0"/>
        </w:rPr>
      </w:pPr>
      <w:ins w:id="4251" w:author="Delooz, Quentin" w:date="2022-05-08T16:10:00Z">
        <w:r w:rsidRPr="00544295">
          <w:rPr>
            <w:i/>
          </w:rPr>
          <w:t>MCO_FAC_NET</w:t>
        </w:r>
      </w:ins>
      <w:ins w:id="4252" w:author="Delooz, Quentin" w:date="2022-05-06T16:42:00Z">
        <w:r w:rsidR="008258A2" w:rsidRPr="00905356">
          <w:rPr>
            <w:noProof w:val="0"/>
          </w:rPr>
          <w:t>.</w:t>
        </w:r>
        <w:r w:rsidR="008258A2">
          <w:rPr>
            <w:noProof w:val="0"/>
          </w:rPr>
          <w:t>update</w:t>
        </w:r>
        <w:r w:rsidR="008258A2">
          <w:rPr>
            <w:noProof w:val="0"/>
          </w:rPr>
          <w:tab/>
        </w:r>
        <w:r w:rsidR="008258A2" w:rsidRPr="00905356">
          <w:rPr>
            <w:noProof w:val="0"/>
          </w:rPr>
          <w:t>(</w:t>
        </w:r>
      </w:ins>
    </w:p>
    <w:p w14:paraId="4DE4D69E" w14:textId="6A16C22C" w:rsidR="008258A2" w:rsidRDefault="008258A2" w:rsidP="008258A2">
      <w:pPr>
        <w:pStyle w:val="PL"/>
        <w:rPr>
          <w:ins w:id="4253" w:author="Delooz, Quentin" w:date="2022-05-06T16:42:00Z"/>
          <w:noProof w:val="0"/>
        </w:rPr>
      </w:pPr>
      <w:ins w:id="4254" w:author="Delooz, Quentin" w:date="2022-05-06T16:42:00Z">
        <w:r w:rsidRPr="00905356">
          <w:rPr>
            <w:noProof w:val="0"/>
          </w:rPr>
          <w:tab/>
        </w:r>
        <w:r w:rsidRPr="00905356">
          <w:rPr>
            <w:noProof w:val="0"/>
          </w:rPr>
          <w:tab/>
        </w:r>
        <w:r w:rsidRPr="00905356">
          <w:rPr>
            <w:noProof w:val="0"/>
          </w:rPr>
          <w:tab/>
        </w:r>
        <w:r w:rsidRPr="00905356">
          <w:rPr>
            <w:noProof w:val="0"/>
          </w:rPr>
          <w:tab/>
        </w:r>
      </w:ins>
      <w:ins w:id="4255" w:author="Delooz, Quentin" w:date="2022-05-08T16:14:00Z">
        <w:r w:rsidR="00306B80">
          <w:rPr>
            <w:noProof w:val="0"/>
          </w:rPr>
          <w:t>AliGroupID</w:t>
        </w:r>
      </w:ins>
      <w:ins w:id="4256" w:author="Delooz, Quentin" w:date="2022-05-08T16:22:00Z">
        <w:r w:rsidR="00A33A36">
          <w:rPr>
            <w:noProof w:val="0"/>
          </w:rPr>
          <w:t xml:space="preserve"> (optional)</w:t>
        </w:r>
      </w:ins>
    </w:p>
    <w:p w14:paraId="5F0A55A5" w14:textId="6B2D7C28" w:rsidR="008258A2" w:rsidRDefault="008258A2" w:rsidP="008258A2">
      <w:pPr>
        <w:pStyle w:val="PL"/>
        <w:rPr>
          <w:ins w:id="4257" w:author="Delooz, Quentin" w:date="2022-05-06T16:42:00Z"/>
          <w:noProof w:val="0"/>
        </w:rPr>
      </w:pPr>
      <w:ins w:id="4258" w:author="Delooz, Quentin" w:date="2022-05-06T16:42:00Z">
        <w:r>
          <w:rPr>
            <w:noProof w:val="0"/>
          </w:rPr>
          <w:tab/>
        </w:r>
        <w:r>
          <w:rPr>
            <w:noProof w:val="0"/>
          </w:rPr>
          <w:tab/>
        </w:r>
        <w:r>
          <w:rPr>
            <w:noProof w:val="0"/>
          </w:rPr>
          <w:tab/>
        </w:r>
        <w:r>
          <w:rPr>
            <w:noProof w:val="0"/>
          </w:rPr>
          <w:tab/>
        </w:r>
      </w:ins>
      <w:ins w:id="4259" w:author="Delooz, Quentin" w:date="2022-05-08T16:24:00Z">
        <w:r w:rsidR="00FA7DF1">
          <w:rPr>
            <w:noProof w:val="0"/>
          </w:rPr>
          <w:t>Network</w:t>
        </w:r>
        <w:r w:rsidR="008278C4">
          <w:rPr>
            <w:noProof w:val="0"/>
          </w:rPr>
          <w:t xml:space="preserve"> status</w:t>
        </w:r>
      </w:ins>
      <w:ins w:id="4260" w:author="Delooz, Quentin" w:date="2022-05-06T16:42:00Z">
        <w:r>
          <w:rPr>
            <w:noProof w:val="0"/>
          </w:rPr>
          <w:t xml:space="preserve"> (optional)</w:t>
        </w:r>
      </w:ins>
    </w:p>
    <w:p w14:paraId="004C0AE1" w14:textId="7B76BFE7" w:rsidR="00007FD0" w:rsidRDefault="00007FD0" w:rsidP="008258A2">
      <w:pPr>
        <w:pStyle w:val="PL"/>
        <w:rPr>
          <w:ins w:id="4261" w:author="Delooz, Quentin" w:date="2022-05-08T16:15:00Z"/>
          <w:rFonts w:cs="Arial"/>
          <w:color w:val="000000"/>
          <w:szCs w:val="22"/>
        </w:rPr>
      </w:pPr>
      <w:ins w:id="4262" w:author="Delooz, Quentin" w:date="2022-05-08T16:14:00Z">
        <w:r>
          <w:rPr>
            <w:noProof w:val="0"/>
          </w:rPr>
          <w:tab/>
        </w:r>
        <w:r>
          <w:rPr>
            <w:noProof w:val="0"/>
          </w:rPr>
          <w:tab/>
        </w:r>
        <w:r>
          <w:rPr>
            <w:noProof w:val="0"/>
          </w:rPr>
          <w:tab/>
        </w:r>
        <w:r>
          <w:rPr>
            <w:noProof w:val="0"/>
          </w:rPr>
          <w:tab/>
        </w:r>
      </w:ins>
      <w:ins w:id="4263" w:author="Delooz, Quentin" w:date="2022-05-08T16:15:00Z">
        <w:r w:rsidR="00427AEC">
          <w:rPr>
            <w:rFonts w:cs="Arial"/>
            <w:color w:val="000000"/>
            <w:szCs w:val="22"/>
          </w:rPr>
          <w:t>Access layer notification (optional)</w:t>
        </w:r>
      </w:ins>
    </w:p>
    <w:p w14:paraId="15ACFD60" w14:textId="67879393" w:rsidR="005165F4" w:rsidRDefault="00305A4D" w:rsidP="008258A2">
      <w:pPr>
        <w:pStyle w:val="PL"/>
        <w:rPr>
          <w:ins w:id="4264" w:author="Delooz, Quentin" w:date="2022-05-08T17:49:00Z"/>
          <w:rFonts w:cs="Arial"/>
          <w:color w:val="000000"/>
          <w:szCs w:val="22"/>
        </w:rPr>
      </w:pPr>
      <w:ins w:id="4265" w:author="Delooz, Quentin" w:date="2022-05-08T16:32:00Z">
        <w:r>
          <w:rPr>
            <w:rFonts w:cs="Arial"/>
            <w:color w:val="000000"/>
            <w:szCs w:val="22"/>
          </w:rPr>
          <w:tab/>
        </w:r>
        <w:r>
          <w:rPr>
            <w:rFonts w:cs="Arial"/>
            <w:color w:val="000000"/>
            <w:szCs w:val="22"/>
          </w:rPr>
          <w:tab/>
        </w:r>
        <w:r>
          <w:rPr>
            <w:rFonts w:cs="Arial"/>
            <w:color w:val="000000"/>
            <w:szCs w:val="22"/>
          </w:rPr>
          <w:tab/>
        </w:r>
        <w:r>
          <w:rPr>
            <w:rFonts w:cs="Arial"/>
            <w:color w:val="000000"/>
            <w:szCs w:val="22"/>
          </w:rPr>
          <w:tab/>
        </w:r>
      </w:ins>
      <w:ins w:id="4266" w:author="Delooz, Quentin" w:date="2022-05-08T16:15:00Z">
        <w:r w:rsidR="005165F4">
          <w:rPr>
            <w:rFonts w:cs="Arial"/>
            <w:color w:val="000000"/>
            <w:szCs w:val="22"/>
          </w:rPr>
          <w:t>ALI request</w:t>
        </w:r>
      </w:ins>
      <w:ins w:id="4267" w:author="Delooz, Quentin" w:date="2022-05-08T16:22:00Z">
        <w:r w:rsidR="002B0F16">
          <w:rPr>
            <w:rFonts w:cs="Arial"/>
            <w:color w:val="000000"/>
            <w:szCs w:val="22"/>
          </w:rPr>
          <w:t xml:space="preserve"> (optional)</w:t>
        </w:r>
      </w:ins>
    </w:p>
    <w:p w14:paraId="57355162" w14:textId="1586D080" w:rsidR="00423EFB" w:rsidRPr="00905356" w:rsidRDefault="00423EFB" w:rsidP="008258A2">
      <w:pPr>
        <w:pStyle w:val="PL"/>
        <w:rPr>
          <w:ins w:id="4268" w:author="Delooz, Quentin" w:date="2022-05-06T16:42:00Z"/>
          <w:noProof w:val="0"/>
        </w:rPr>
      </w:pPr>
      <w:ins w:id="4269" w:author="Delooz, Quentin" w:date="2022-05-08T17:49:00Z">
        <w:r>
          <w:rPr>
            <w:rFonts w:cs="Arial"/>
            <w:color w:val="000000"/>
            <w:szCs w:val="22"/>
          </w:rPr>
          <w:tab/>
        </w:r>
        <w:r>
          <w:rPr>
            <w:rFonts w:cs="Arial"/>
            <w:color w:val="000000"/>
            <w:szCs w:val="22"/>
          </w:rPr>
          <w:tab/>
        </w:r>
        <w:r>
          <w:rPr>
            <w:rFonts w:cs="Arial"/>
            <w:color w:val="000000"/>
            <w:szCs w:val="22"/>
          </w:rPr>
          <w:tab/>
        </w:r>
        <w:r>
          <w:rPr>
            <w:rFonts w:cs="Arial"/>
            <w:color w:val="000000"/>
            <w:szCs w:val="22"/>
          </w:rPr>
          <w:tab/>
        </w:r>
      </w:ins>
      <w:r w:rsidR="00AF2234">
        <w:rPr>
          <w:rFonts w:cs="Arial"/>
          <w:color w:val="000000"/>
          <w:szCs w:val="22"/>
        </w:rPr>
        <w:t>R</w:t>
      </w:r>
      <w:ins w:id="4270" w:author="Delooz, Quentin" w:date="2022-05-08T17:49:00Z">
        <w:r>
          <w:rPr>
            <w:rFonts w:cs="Arial"/>
            <w:color w:val="000000"/>
            <w:szCs w:val="22"/>
          </w:rPr>
          <w:t xml:space="preserve">equest </w:t>
        </w:r>
      </w:ins>
      <w:r w:rsidR="00AF2234">
        <w:rPr>
          <w:rFonts w:cs="Arial"/>
          <w:color w:val="000000"/>
          <w:szCs w:val="22"/>
        </w:rPr>
        <w:t>number</w:t>
      </w:r>
      <w:r w:rsidR="00C61861">
        <w:rPr>
          <w:rFonts w:cs="Arial"/>
          <w:color w:val="000000"/>
          <w:szCs w:val="22"/>
        </w:rPr>
        <w:t xml:space="preserve"> (optional)</w:t>
      </w:r>
    </w:p>
    <w:p w14:paraId="39C288D3" w14:textId="77777777" w:rsidR="008258A2" w:rsidRPr="00905356" w:rsidRDefault="008258A2" w:rsidP="008258A2">
      <w:pPr>
        <w:pStyle w:val="PL"/>
        <w:rPr>
          <w:ins w:id="4271" w:author="Delooz, Quentin" w:date="2022-05-06T16:42:00Z"/>
          <w:noProof w:val="0"/>
        </w:rPr>
      </w:pPr>
      <w:ins w:id="4272" w:author="Delooz, Quentin" w:date="2022-05-06T16:42:00Z">
        <w:r w:rsidRPr="00905356">
          <w:rPr>
            <w:noProof w:val="0"/>
          </w:rPr>
          <w:tab/>
        </w:r>
        <w:r w:rsidRPr="00905356">
          <w:rPr>
            <w:noProof w:val="0"/>
          </w:rPr>
          <w:tab/>
        </w:r>
        <w:r w:rsidRPr="00905356">
          <w:rPr>
            <w:noProof w:val="0"/>
          </w:rPr>
          <w:tab/>
        </w:r>
        <w:r w:rsidRPr="00905356">
          <w:rPr>
            <w:noProof w:val="0"/>
          </w:rPr>
          <w:tab/>
          <w:t>)</w:t>
        </w:r>
      </w:ins>
    </w:p>
    <w:p w14:paraId="7707DA32" w14:textId="77777777" w:rsidR="008258A2" w:rsidRPr="00905356" w:rsidRDefault="008258A2" w:rsidP="008258A2">
      <w:pPr>
        <w:pStyle w:val="PL"/>
        <w:rPr>
          <w:ins w:id="4273" w:author="Delooz, Quentin" w:date="2022-05-06T16:42:00Z"/>
          <w:noProof w:val="0"/>
        </w:rPr>
      </w:pPr>
    </w:p>
    <w:p w14:paraId="2B492BD7" w14:textId="4BCF3206" w:rsidR="00A41E3E" w:rsidRPr="00C70B1C" w:rsidRDefault="00A41E3E" w:rsidP="008258A2">
      <w:pPr>
        <w:rPr>
          <w:ins w:id="4274" w:author="Delooz, Quentin" w:date="2022-05-08T16:24:00Z"/>
          <w:iCs/>
          <w:lang w:val="en-GB"/>
        </w:rPr>
      </w:pPr>
      <w:ins w:id="4275" w:author="Delooz, Quentin" w:date="2022-05-08T16:22:00Z">
        <w:r w:rsidRPr="00C70B1C">
          <w:rPr>
            <w:lang w:val="en-GB"/>
          </w:rPr>
          <w:t xml:space="preserve">The </w:t>
        </w:r>
        <w:r w:rsidRPr="00C70B1C">
          <w:rPr>
            <w:i/>
            <w:iCs/>
            <w:lang w:val="en-GB"/>
          </w:rPr>
          <w:t>AliGroupID</w:t>
        </w:r>
      </w:ins>
      <w:ins w:id="4276" w:author="Delooz, Quentin" w:date="2022-05-08T16:23:00Z">
        <w:r w:rsidR="002B4B33" w:rsidRPr="00C70B1C">
          <w:rPr>
            <w:i/>
            <w:iCs/>
            <w:lang w:val="en-GB"/>
          </w:rPr>
          <w:t xml:space="preserve"> </w:t>
        </w:r>
        <w:r w:rsidR="002B4B33" w:rsidRPr="00C70B1C">
          <w:rPr>
            <w:lang w:val="en-GB"/>
          </w:rPr>
          <w:t>parameter</w:t>
        </w:r>
      </w:ins>
      <w:ins w:id="4277" w:author="Delooz, Quentin" w:date="2022-05-08T16:22:00Z">
        <w:r w:rsidRPr="00C70B1C">
          <w:rPr>
            <w:lang w:val="en-GB"/>
          </w:rPr>
          <w:t xml:space="preserve"> is the </w:t>
        </w:r>
        <w:r w:rsidRPr="00C70B1C">
          <w:rPr>
            <w:iCs/>
            <w:lang w:val="en-GB"/>
          </w:rPr>
          <w:t xml:space="preserve">ALI group for which the </w:t>
        </w:r>
        <w:r w:rsidR="0090284E" w:rsidRPr="00C70B1C">
          <w:rPr>
            <w:iCs/>
            <w:lang w:val="en-GB"/>
          </w:rPr>
          <w:t>update</w:t>
        </w:r>
        <w:r w:rsidRPr="00C70B1C">
          <w:rPr>
            <w:iCs/>
            <w:lang w:val="en-GB"/>
          </w:rPr>
          <w:t xml:space="preserve"> </w:t>
        </w:r>
        <w:r w:rsidR="0099649E" w:rsidRPr="00C70B1C">
          <w:rPr>
            <w:iCs/>
            <w:lang w:val="en-GB"/>
          </w:rPr>
          <w:t>is</w:t>
        </w:r>
        <w:r w:rsidRPr="00C70B1C">
          <w:rPr>
            <w:iCs/>
            <w:lang w:val="en-GB"/>
          </w:rPr>
          <w:t xml:space="preserve"> provided.</w:t>
        </w:r>
        <w:r w:rsidR="00D12937" w:rsidRPr="00C70B1C">
          <w:rPr>
            <w:iCs/>
            <w:lang w:val="en-GB"/>
          </w:rPr>
          <w:t xml:space="preserve"> </w:t>
        </w:r>
      </w:ins>
      <w:ins w:id="4278" w:author="Delooz, Quentin" w:date="2022-05-08T16:23:00Z">
        <w:r w:rsidR="00657593" w:rsidRPr="00C70B1C">
          <w:rPr>
            <w:iCs/>
            <w:lang w:val="en-GB"/>
          </w:rPr>
          <w:t xml:space="preserve">This </w:t>
        </w:r>
        <w:r w:rsidR="00DD5B3A" w:rsidRPr="00C70B1C">
          <w:rPr>
            <w:iCs/>
            <w:lang w:val="en-GB"/>
          </w:rPr>
          <w:t>parameter</w:t>
        </w:r>
        <w:r w:rsidR="00657593" w:rsidRPr="00C70B1C">
          <w:rPr>
            <w:iCs/>
            <w:lang w:val="en-GB"/>
          </w:rPr>
          <w:t xml:space="preserve"> is only optional in the case</w:t>
        </w:r>
      </w:ins>
      <w:ins w:id="4279" w:author="Delooz, Quentin" w:date="2022-05-08T16:22:00Z">
        <w:r w:rsidR="00D12937" w:rsidRPr="00C70B1C">
          <w:rPr>
            <w:iCs/>
            <w:lang w:val="en-GB"/>
          </w:rPr>
          <w:t xml:space="preserve"> the </w:t>
        </w:r>
        <w:r w:rsidR="00657593" w:rsidRPr="00C70B1C">
          <w:rPr>
            <w:iCs/>
            <w:lang w:val="en-GB"/>
          </w:rPr>
          <w:t xml:space="preserve">update </w:t>
        </w:r>
      </w:ins>
      <w:ins w:id="4280" w:author="Delooz, Quentin" w:date="2022-05-08T16:23:00Z">
        <w:r w:rsidR="00657593" w:rsidRPr="00C70B1C">
          <w:rPr>
            <w:iCs/>
            <w:lang w:val="en-GB"/>
          </w:rPr>
          <w:t>is about an ALI request</w:t>
        </w:r>
      </w:ins>
      <w:ins w:id="4281" w:author="Delooz, Quentin" w:date="2022-05-08T16:24:00Z">
        <w:r w:rsidR="00862CB9" w:rsidRPr="00C70B1C">
          <w:rPr>
            <w:iCs/>
            <w:lang w:val="en-GB"/>
          </w:rPr>
          <w:t>.</w:t>
        </w:r>
      </w:ins>
    </w:p>
    <w:p w14:paraId="66BEFDA6" w14:textId="2DFC7927" w:rsidR="00862CB9" w:rsidRPr="00C70B1C" w:rsidRDefault="00862CB9" w:rsidP="008258A2">
      <w:pPr>
        <w:rPr>
          <w:ins w:id="4282" w:author="Delooz, Quentin" w:date="2022-05-08T16:26:00Z"/>
          <w:iCs/>
          <w:lang w:val="en-GB"/>
        </w:rPr>
      </w:pPr>
      <w:ins w:id="4283" w:author="Delooz, Quentin" w:date="2022-05-08T16:24:00Z">
        <w:r w:rsidRPr="00C70B1C">
          <w:rPr>
            <w:iCs/>
            <w:lang w:val="en-GB"/>
          </w:rPr>
          <w:t xml:space="preserve">The </w:t>
        </w:r>
        <w:r w:rsidRPr="00C70B1C">
          <w:rPr>
            <w:i/>
            <w:lang w:val="en-GB"/>
          </w:rPr>
          <w:t xml:space="preserve">Network status </w:t>
        </w:r>
        <w:r w:rsidRPr="00C70B1C">
          <w:rPr>
            <w:iCs/>
            <w:lang w:val="en-GB"/>
          </w:rPr>
          <w:t>parameter contains information about the network status for the indicated AliGroupID</w:t>
        </w:r>
        <w:r w:rsidR="008126F9" w:rsidRPr="00C70B1C">
          <w:rPr>
            <w:iCs/>
            <w:lang w:val="en-GB"/>
          </w:rPr>
          <w:t>.</w:t>
        </w:r>
      </w:ins>
      <w:ins w:id="4284" w:author="Delooz, Quentin" w:date="2022-05-08T16:25:00Z">
        <w:r w:rsidR="008126F9" w:rsidRPr="00C70B1C">
          <w:rPr>
            <w:iCs/>
            <w:lang w:val="en-GB"/>
          </w:rPr>
          <w:t xml:space="preserve"> It may</w:t>
        </w:r>
      </w:ins>
      <w:ins w:id="4285" w:author="Delooz, Quentin" w:date="2022-05-08T16:26:00Z">
        <w:r w:rsidR="00A42628" w:rsidRPr="00C70B1C">
          <w:rPr>
            <w:iCs/>
            <w:lang w:val="en-GB"/>
          </w:rPr>
          <w:t xml:space="preserve"> for example</w:t>
        </w:r>
      </w:ins>
      <w:ins w:id="4286" w:author="Delooz, Quentin" w:date="2022-05-08T16:25:00Z">
        <w:r w:rsidR="008126F9" w:rsidRPr="00C70B1C">
          <w:rPr>
            <w:iCs/>
            <w:lang w:val="en-GB"/>
          </w:rPr>
          <w:t xml:space="preserve"> contain the local CLR</w:t>
        </w:r>
      </w:ins>
      <w:ins w:id="4287" w:author="Delooz, Quentin" w:date="2022-05-08T16:26:00Z">
        <w:r w:rsidR="008126F9" w:rsidRPr="00C70B1C">
          <w:rPr>
            <w:iCs/>
            <w:lang w:val="en-GB"/>
          </w:rPr>
          <w:t xml:space="preserve"> or the </w:t>
        </w:r>
      </w:ins>
      <w:ins w:id="4288" w:author="Delooz, Quentin" w:date="2022-05-08T16:25:00Z">
        <w:r w:rsidR="008126F9" w:rsidRPr="00C70B1C">
          <w:rPr>
            <w:iCs/>
            <w:lang w:val="en-GB"/>
          </w:rPr>
          <w:t>CLR</w:t>
        </w:r>
      </w:ins>
      <w:ins w:id="4289" w:author="Delooz, Quentin" w:date="2022-05-08T16:26:00Z">
        <w:r w:rsidR="008126F9" w:rsidRPr="00C70B1C">
          <w:rPr>
            <w:iCs/>
            <w:lang w:val="en-GB"/>
          </w:rPr>
          <w:t>s</w:t>
        </w:r>
      </w:ins>
      <w:ins w:id="4290" w:author="Delooz, Quentin" w:date="2022-05-08T16:25:00Z">
        <w:r w:rsidR="008126F9" w:rsidRPr="00C70B1C">
          <w:rPr>
            <w:iCs/>
            <w:lang w:val="en-GB"/>
          </w:rPr>
          <w:t xml:space="preserve"> received by other </w:t>
        </w:r>
      </w:ins>
      <w:ins w:id="4291" w:author="Delooz, Quentin" w:date="2022-05-08T16:26:00Z">
        <w:r w:rsidR="008126F9" w:rsidRPr="00C70B1C">
          <w:rPr>
            <w:iCs/>
            <w:lang w:val="en-GB"/>
          </w:rPr>
          <w:t>ITS-Ss</w:t>
        </w:r>
        <w:r w:rsidR="00A42628" w:rsidRPr="00C70B1C">
          <w:rPr>
            <w:iCs/>
            <w:lang w:val="en-GB"/>
          </w:rPr>
          <w:t>.</w:t>
        </w:r>
      </w:ins>
    </w:p>
    <w:p w14:paraId="49C09386" w14:textId="1DCC5238" w:rsidR="00A0211A" w:rsidRPr="00C70B1C" w:rsidRDefault="00A0211A" w:rsidP="008258A2">
      <w:pPr>
        <w:rPr>
          <w:ins w:id="4292" w:author="Delooz, Quentin" w:date="2022-05-08T16:22:00Z"/>
          <w:iCs/>
          <w:lang w:val="en-GB"/>
          <w:rPrChange w:id="4293" w:author="Delooz, Quentin" w:date="2022-05-08T16:26:00Z">
            <w:rPr>
              <w:ins w:id="4294" w:author="Delooz, Quentin" w:date="2022-05-08T16:22:00Z"/>
            </w:rPr>
          </w:rPrChange>
        </w:rPr>
      </w:pPr>
      <w:ins w:id="4295" w:author="Delooz, Quentin" w:date="2022-05-08T16:26:00Z">
        <w:r w:rsidRPr="00C70B1C">
          <w:rPr>
            <w:iCs/>
            <w:lang w:val="en-GB"/>
          </w:rPr>
          <w:t xml:space="preserve">The </w:t>
        </w:r>
        <w:r w:rsidRPr="00C70B1C">
          <w:rPr>
            <w:i/>
            <w:lang w:val="en-GB"/>
            <w:rPrChange w:id="4296" w:author="Delooz, Quentin" w:date="2022-05-08T16:26:00Z">
              <w:rPr>
                <w:iCs/>
              </w:rPr>
            </w:rPrChange>
          </w:rPr>
          <w:t>Access layer notification</w:t>
        </w:r>
        <w:r w:rsidRPr="00C70B1C">
          <w:rPr>
            <w:i/>
            <w:lang w:val="en-GB"/>
          </w:rPr>
          <w:t xml:space="preserve"> </w:t>
        </w:r>
        <w:r w:rsidRPr="00C70B1C">
          <w:rPr>
            <w:iCs/>
            <w:lang w:val="en-GB"/>
          </w:rPr>
          <w:t>parameter</w:t>
        </w:r>
        <w:r w:rsidR="005B069D" w:rsidRPr="00C70B1C">
          <w:rPr>
            <w:iCs/>
            <w:lang w:val="en-GB"/>
          </w:rPr>
          <w:t xml:space="preserve"> </w:t>
        </w:r>
      </w:ins>
      <w:ins w:id="4297" w:author="Delooz, Quentin" w:date="2022-05-08T16:27:00Z">
        <w:r w:rsidR="00942128" w:rsidRPr="00C70B1C">
          <w:rPr>
            <w:iCs/>
            <w:lang w:val="en-GB"/>
          </w:rPr>
          <w:t>is provided by the Access layer entities and forwa</w:t>
        </w:r>
      </w:ins>
      <w:r w:rsidR="0076304A">
        <w:rPr>
          <w:iCs/>
          <w:lang w:val="en-GB"/>
        </w:rPr>
        <w:t>r</w:t>
      </w:r>
      <w:r w:rsidR="007A2030">
        <w:rPr>
          <w:iCs/>
          <w:lang w:val="en-GB"/>
        </w:rPr>
        <w:t>d</w:t>
      </w:r>
      <w:ins w:id="4298" w:author="Delooz, Quentin" w:date="2022-05-08T16:27:00Z">
        <w:r w:rsidR="00942128" w:rsidRPr="00C70B1C">
          <w:rPr>
            <w:iCs/>
            <w:lang w:val="en-GB"/>
          </w:rPr>
          <w:t xml:space="preserve">ed to the Facilities layer via this </w:t>
        </w:r>
        <w:r w:rsidR="00AB7E41" w:rsidRPr="00C70B1C">
          <w:rPr>
            <w:iCs/>
            <w:lang w:val="en-GB"/>
          </w:rPr>
          <w:t>interface.</w:t>
        </w:r>
      </w:ins>
    </w:p>
    <w:p w14:paraId="60A81723" w14:textId="42F80B6C" w:rsidR="008258A2" w:rsidRPr="00C70B1C" w:rsidRDefault="008258A2" w:rsidP="00437790">
      <w:pPr>
        <w:rPr>
          <w:ins w:id="4299" w:author="Delooz, Quentin" w:date="2022-05-08T17:49:00Z"/>
          <w:lang w:val="en-GB"/>
        </w:rPr>
      </w:pPr>
      <w:ins w:id="4300" w:author="Delooz, Quentin" w:date="2022-05-06T16:42:00Z">
        <w:r w:rsidRPr="00C70B1C">
          <w:rPr>
            <w:lang w:val="en-GB"/>
          </w:rPr>
          <w:t xml:space="preserve">The </w:t>
        </w:r>
      </w:ins>
      <w:ins w:id="4301" w:author="Delooz, Quentin" w:date="2022-05-08T16:27:00Z">
        <w:r w:rsidR="00437790" w:rsidRPr="00C70B1C">
          <w:rPr>
            <w:i/>
            <w:iCs/>
            <w:lang w:val="en-GB"/>
          </w:rPr>
          <w:t>ALI request</w:t>
        </w:r>
      </w:ins>
      <w:ins w:id="4302" w:author="Delooz, Quentin" w:date="2022-05-06T16:42:00Z">
        <w:r w:rsidRPr="00C70B1C">
          <w:rPr>
            <w:i/>
            <w:iCs/>
            <w:lang w:val="en-GB"/>
          </w:rPr>
          <w:t xml:space="preserve"> </w:t>
        </w:r>
        <w:r w:rsidRPr="00C70B1C">
          <w:rPr>
            <w:lang w:val="en-GB"/>
          </w:rPr>
          <w:t xml:space="preserve">parameter indicates </w:t>
        </w:r>
      </w:ins>
      <w:ins w:id="4303" w:author="Delooz, Quentin" w:date="2022-05-08T16:27:00Z">
        <w:r w:rsidR="00EB4702" w:rsidRPr="00C70B1C">
          <w:rPr>
            <w:lang w:val="en-GB"/>
          </w:rPr>
          <w:t>if a</w:t>
        </w:r>
      </w:ins>
      <w:ins w:id="4304" w:author="Delooz, Quentin" w:date="2022-05-08T16:28:00Z">
        <w:r w:rsidR="00EB4702" w:rsidRPr="00C70B1C">
          <w:rPr>
            <w:lang w:val="en-GB"/>
          </w:rPr>
          <w:t>n AliID is requested for a packet for which no</w:t>
        </w:r>
      </w:ins>
      <w:ins w:id="4305" w:author="Delooz, Quentin" w:date="2022-05-08T16:29:00Z">
        <w:r w:rsidR="00782DEE" w:rsidRPr="00C70B1C">
          <w:rPr>
            <w:lang w:val="en-GB"/>
          </w:rPr>
          <w:t xml:space="preserve"> AliID</w:t>
        </w:r>
      </w:ins>
      <w:ins w:id="4306" w:author="Delooz, Quentin" w:date="2022-05-08T16:28:00Z">
        <w:r w:rsidR="00EB4702" w:rsidRPr="00C70B1C">
          <w:rPr>
            <w:lang w:val="en-GB"/>
          </w:rPr>
          <w:t xml:space="preserve"> </w:t>
        </w:r>
      </w:ins>
      <w:ins w:id="4307" w:author="Delooz, Quentin" w:date="2022-05-08T16:29:00Z">
        <w:r w:rsidR="00782DEE" w:rsidRPr="00C70B1C">
          <w:rPr>
            <w:lang w:val="en-GB"/>
          </w:rPr>
          <w:t>was</w:t>
        </w:r>
      </w:ins>
      <w:ins w:id="4308" w:author="Delooz, Quentin" w:date="2022-05-08T16:28:00Z">
        <w:r w:rsidR="00EB4702" w:rsidRPr="00C70B1C">
          <w:rPr>
            <w:lang w:val="en-GB"/>
          </w:rPr>
          <w:t xml:space="preserve"> assigned. </w:t>
        </w:r>
      </w:ins>
      <w:ins w:id="4309" w:author="Delooz, Quentin" w:date="2022-05-08T16:33:00Z">
        <w:r w:rsidR="004338A0" w:rsidRPr="00C70B1C">
          <w:rPr>
            <w:lang w:val="en-GB"/>
          </w:rPr>
          <w:t xml:space="preserve">The </w:t>
        </w:r>
      </w:ins>
      <w:ins w:id="4310" w:author="Delooz, Quentin" w:date="2022-05-08T16:34:00Z">
        <w:r w:rsidR="007A7249" w:rsidRPr="00C70B1C">
          <w:rPr>
            <w:lang w:val="en-GB"/>
          </w:rPr>
          <w:t xml:space="preserve">ALI </w:t>
        </w:r>
      </w:ins>
      <w:ins w:id="4311" w:author="Delooz, Quentin" w:date="2022-05-08T16:33:00Z">
        <w:r w:rsidR="004338A0" w:rsidRPr="00C70B1C">
          <w:rPr>
            <w:lang w:val="en-GB"/>
          </w:rPr>
          <w:t>request can eithe</w:t>
        </w:r>
      </w:ins>
      <w:ins w:id="4312" w:author="Delooz, Quentin" w:date="2022-05-08T16:34:00Z">
        <w:r w:rsidR="004338A0" w:rsidRPr="00C70B1C">
          <w:rPr>
            <w:lang w:val="en-GB"/>
          </w:rPr>
          <w:t>r be</w:t>
        </w:r>
        <w:r w:rsidR="003C2EBE" w:rsidRPr="00C70B1C">
          <w:rPr>
            <w:lang w:val="en-GB"/>
          </w:rPr>
          <w:t xml:space="preserve"> for</w:t>
        </w:r>
        <w:r w:rsidR="000656C7" w:rsidRPr="00C70B1C">
          <w:rPr>
            <w:lang w:val="en-GB"/>
          </w:rPr>
          <w:t>: (0) IPv6, (1) other.</w:t>
        </w:r>
      </w:ins>
    </w:p>
    <w:p w14:paraId="179A742D" w14:textId="7F66B2A8" w:rsidR="00CB0AAD" w:rsidRPr="00C70B1C" w:rsidRDefault="00CB0AAD" w:rsidP="00CB0AAD">
      <w:pPr>
        <w:rPr>
          <w:ins w:id="4313" w:author="Delooz, Quentin" w:date="2022-05-08T17:49:00Z"/>
          <w:lang w:val="en-GB"/>
        </w:rPr>
      </w:pPr>
      <w:ins w:id="4314" w:author="Delooz, Quentin" w:date="2022-05-08T17:49:00Z">
        <w:r w:rsidRPr="00C70B1C">
          <w:rPr>
            <w:lang w:val="en-GB"/>
          </w:rPr>
          <w:t xml:space="preserve">The </w:t>
        </w:r>
      </w:ins>
      <w:ins w:id="4315" w:author="Delooz, Quentin" w:date="2022-05-08T17:08:00Z">
        <w:r w:rsidR="004B5332" w:rsidRPr="00A56585">
          <w:rPr>
            <w:i/>
            <w:lang w:val="en-GB"/>
          </w:rPr>
          <w:t xml:space="preserve">Request number </w:t>
        </w:r>
      </w:ins>
      <w:ins w:id="4316" w:author="Delooz, Quentin" w:date="2022-05-08T17:49:00Z">
        <w:r w:rsidRPr="00C70B1C">
          <w:rPr>
            <w:lang w:val="en-GB"/>
          </w:rPr>
          <w:t xml:space="preserve">parameter </w:t>
        </w:r>
      </w:ins>
      <w:r w:rsidR="005B0D94" w:rsidRPr="00C70B1C">
        <w:rPr>
          <w:lang w:val="en-GB"/>
        </w:rPr>
        <w:t>identities</w:t>
      </w:r>
      <w:ins w:id="4317" w:author="Delooz, Quentin" w:date="2022-05-08T17:49:00Z">
        <w:r w:rsidR="00D87347" w:rsidRPr="00C70B1C">
          <w:rPr>
            <w:lang w:val="en-GB"/>
          </w:rPr>
          <w:t xml:space="preserve"> the request</w:t>
        </w:r>
        <w:r w:rsidRPr="00C70B1C">
          <w:rPr>
            <w:lang w:val="en-GB"/>
          </w:rPr>
          <w:t>.</w:t>
        </w:r>
        <w:r w:rsidR="00D87347" w:rsidRPr="00C70B1C">
          <w:rPr>
            <w:lang w:val="en-GB"/>
          </w:rPr>
          <w:t xml:space="preserve"> It can then be used by the Facilities layer entities to indicate the selected AliID for</w:t>
        </w:r>
      </w:ins>
      <w:ins w:id="4318" w:author="Delooz, Quentin" w:date="2022-05-08T17:50:00Z">
        <w:r w:rsidR="00D87347" w:rsidRPr="00C70B1C">
          <w:rPr>
            <w:lang w:val="en-GB"/>
          </w:rPr>
          <w:t xml:space="preserve"> the request.</w:t>
        </w:r>
      </w:ins>
    </w:p>
    <w:p w14:paraId="40DB0F91" w14:textId="77777777" w:rsidR="00CB0AAD" w:rsidRPr="00384CE7" w:rsidRDefault="00CB0AAD">
      <w:pPr>
        <w:rPr>
          <w:ins w:id="4319" w:author="Delooz, Quentin" w:date="2022-05-08T16:13:00Z"/>
          <w:lang w:val="en-US"/>
        </w:rPr>
      </w:pPr>
    </w:p>
    <w:p w14:paraId="17E12E05" w14:textId="21C44A5C" w:rsidR="00764F19" w:rsidRPr="00384CE7" w:rsidRDefault="00764F19" w:rsidP="008258A2">
      <w:pPr>
        <w:rPr>
          <w:ins w:id="4320" w:author="Delooz, Quentin" w:date="2022-05-08T16:13:00Z"/>
          <w:lang w:val="en-US"/>
        </w:rPr>
      </w:pPr>
    </w:p>
    <w:p w14:paraId="390A1BB4" w14:textId="243B5285" w:rsidR="00764F19" w:rsidRPr="00905356" w:rsidRDefault="00764F19" w:rsidP="00764F19">
      <w:pPr>
        <w:pStyle w:val="Heading1"/>
        <w:rPr>
          <w:ins w:id="4321" w:author="Delooz, Quentin" w:date="2022-05-08T16:13:00Z"/>
        </w:rPr>
      </w:pPr>
      <w:bookmarkStart w:id="4322" w:name="_Toc104210419"/>
      <w:ins w:id="4323" w:author="Delooz, Quentin" w:date="2022-05-08T16:13:00Z">
        <w:r>
          <w:t>N</w:t>
        </w:r>
        <w:r w:rsidRPr="00905356">
          <w:t>.</w:t>
        </w:r>
        <w:r>
          <w:t>4</w:t>
        </w:r>
        <w:r w:rsidRPr="00905356">
          <w:tab/>
        </w:r>
        <w:r>
          <w:t>MCO_FAC_NET</w:t>
        </w:r>
        <w:r>
          <w:rPr>
            <w:i/>
          </w:rPr>
          <w:t>.</w:t>
        </w:r>
        <w:r w:rsidR="00E6690E">
          <w:rPr>
            <w:i/>
          </w:rPr>
          <w:t>indicate</w:t>
        </w:r>
        <w:bookmarkEnd w:id="4322"/>
      </w:ins>
    </w:p>
    <w:p w14:paraId="53D588FA" w14:textId="210ED448" w:rsidR="00764F19" w:rsidRPr="00905356" w:rsidRDefault="00764F19" w:rsidP="00764F19">
      <w:pPr>
        <w:rPr>
          <w:ins w:id="4324" w:author="Delooz, Quentin" w:date="2022-05-08T16:13:00Z"/>
          <w:lang w:val="en-GB"/>
        </w:rPr>
      </w:pPr>
      <w:ins w:id="4325" w:author="Delooz, Quentin" w:date="2022-05-08T16:13:00Z">
        <w:r w:rsidRPr="00905356">
          <w:rPr>
            <w:lang w:val="en-GB"/>
          </w:rPr>
          <w:t xml:space="preserve">The service primitive </w:t>
        </w:r>
        <w:r w:rsidRPr="00384CE7">
          <w:rPr>
            <w:i/>
            <w:lang w:val="en-US"/>
          </w:rPr>
          <w:t>MCO_FAC_NET</w:t>
        </w:r>
        <w:r w:rsidRPr="00905356">
          <w:rPr>
            <w:bCs/>
            <w:i/>
            <w:lang w:val="en-GB"/>
          </w:rPr>
          <w:t>.</w:t>
        </w:r>
      </w:ins>
      <w:ins w:id="4326" w:author="Delooz, Quentin" w:date="2022-05-08T16:31:00Z">
        <w:r w:rsidR="0018332F">
          <w:rPr>
            <w:bCs/>
            <w:i/>
            <w:lang w:val="en-GB"/>
          </w:rPr>
          <w:t>indicate</w:t>
        </w:r>
      </w:ins>
      <w:ins w:id="4327" w:author="Delooz, Quentin" w:date="2022-05-08T16:13:00Z">
        <w:r w:rsidRPr="00905356">
          <w:rPr>
            <w:lang w:val="en-GB"/>
          </w:rPr>
          <w:t xml:space="preserve"> is generated by </w:t>
        </w:r>
      </w:ins>
      <w:ins w:id="4328" w:author="Delooz, Quentin" w:date="2022-05-08T16:32:00Z">
        <w:r w:rsidR="00CE4034">
          <w:rPr>
            <w:lang w:val="en-GB"/>
          </w:rPr>
          <w:t>the Facilities layer entities</w:t>
        </w:r>
      </w:ins>
      <w:ins w:id="4329" w:author="Delooz, Quentin" w:date="2022-05-08T16:13:00Z">
        <w:r w:rsidRPr="00905356">
          <w:rPr>
            <w:lang w:val="en-GB"/>
          </w:rPr>
          <w:t xml:space="preserve"> to </w:t>
        </w:r>
      </w:ins>
      <w:ins w:id="4330" w:author="Delooz, Quentin" w:date="2022-05-08T16:39:00Z">
        <w:r w:rsidR="004A7480">
          <w:rPr>
            <w:lang w:val="en-GB"/>
          </w:rPr>
          <w:t xml:space="preserve">the MCO_NET entity to </w:t>
        </w:r>
      </w:ins>
      <w:ins w:id="4331" w:author="Delooz, Quentin" w:date="2022-05-08T16:32:00Z">
        <w:r w:rsidR="005A4722">
          <w:rPr>
            <w:lang w:val="en-GB"/>
          </w:rPr>
          <w:t>in</w:t>
        </w:r>
        <w:r w:rsidR="00ED016E">
          <w:rPr>
            <w:lang w:val="en-GB"/>
          </w:rPr>
          <w:t xml:space="preserve">dicate </w:t>
        </w:r>
      </w:ins>
      <w:ins w:id="4332" w:author="Delooz, Quentin" w:date="2022-05-08T16:39:00Z">
        <w:r w:rsidR="000E2F8C">
          <w:rPr>
            <w:lang w:val="en-GB"/>
          </w:rPr>
          <w:t>the</w:t>
        </w:r>
      </w:ins>
      <w:ins w:id="4333" w:author="Delooz, Quentin" w:date="2022-05-08T16:32:00Z">
        <w:r w:rsidR="00ED016E">
          <w:rPr>
            <w:lang w:val="en-GB"/>
          </w:rPr>
          <w:t xml:space="preserve"> selected AliID</w:t>
        </w:r>
      </w:ins>
      <w:ins w:id="4334" w:author="Delooz, Quentin" w:date="2022-05-08T16:39:00Z">
        <w:r w:rsidR="009D2AB6">
          <w:rPr>
            <w:lang w:val="en-GB"/>
          </w:rPr>
          <w:t xml:space="preserve"> for an ALI request</w:t>
        </w:r>
      </w:ins>
      <w:ins w:id="4335" w:author="Delooz, Quentin" w:date="2022-05-08T16:52:00Z">
        <w:r w:rsidR="00CF3DC6">
          <w:rPr>
            <w:lang w:val="en-GB"/>
          </w:rPr>
          <w:t xml:space="preserve"> performed by </w:t>
        </w:r>
      </w:ins>
      <w:ins w:id="4336" w:author="Delooz, Quentin" w:date="2022-05-08T16:53:00Z">
        <w:r w:rsidR="00CF3DC6">
          <w:rPr>
            <w:lang w:val="en-GB"/>
          </w:rPr>
          <w:t>MCO_NET</w:t>
        </w:r>
      </w:ins>
      <w:ins w:id="4337" w:author="Delooz, Quentin" w:date="2022-05-08T16:33:00Z">
        <w:r w:rsidR="00ED016E">
          <w:rPr>
            <w:lang w:val="en-GB"/>
          </w:rPr>
          <w:t>.</w:t>
        </w:r>
      </w:ins>
    </w:p>
    <w:p w14:paraId="67AA170B" w14:textId="33A10983" w:rsidR="00764F19" w:rsidRDefault="00764F19" w:rsidP="00384CE7">
      <w:pPr>
        <w:pStyle w:val="PL"/>
        <w:spacing w:before="120"/>
        <w:rPr>
          <w:ins w:id="4338" w:author="Delooz, Quentin" w:date="2022-05-08T16:13:00Z"/>
          <w:noProof w:val="0"/>
        </w:rPr>
      </w:pPr>
      <w:ins w:id="4339" w:author="Delooz, Quentin" w:date="2022-05-08T16:13:00Z">
        <w:r w:rsidRPr="00544295">
          <w:rPr>
            <w:i/>
          </w:rPr>
          <w:t>MCO_FAC_NET</w:t>
        </w:r>
        <w:r w:rsidRPr="00905356">
          <w:rPr>
            <w:noProof w:val="0"/>
          </w:rPr>
          <w:t>.</w:t>
        </w:r>
      </w:ins>
      <w:ins w:id="4340" w:author="Delooz, Quentin" w:date="2022-05-08T16:34:00Z">
        <w:r w:rsidR="004B4BFD">
          <w:rPr>
            <w:noProof w:val="0"/>
          </w:rPr>
          <w:t>indicate</w:t>
        </w:r>
      </w:ins>
      <w:ins w:id="4341" w:author="Delooz, Quentin" w:date="2022-05-08T16:13:00Z">
        <w:r>
          <w:rPr>
            <w:noProof w:val="0"/>
          </w:rPr>
          <w:tab/>
        </w:r>
        <w:r w:rsidRPr="00905356">
          <w:rPr>
            <w:noProof w:val="0"/>
          </w:rPr>
          <w:t>(</w:t>
        </w:r>
      </w:ins>
    </w:p>
    <w:p w14:paraId="0342EA6D" w14:textId="03FD8204" w:rsidR="00764F19" w:rsidRDefault="00764F19" w:rsidP="00764F19">
      <w:pPr>
        <w:pStyle w:val="PL"/>
        <w:rPr>
          <w:ins w:id="4342" w:author="Delooz, Quentin" w:date="2022-05-08T17:50:00Z"/>
          <w:noProof w:val="0"/>
        </w:rPr>
      </w:pPr>
      <w:ins w:id="4343" w:author="Delooz, Quentin" w:date="2022-05-08T16:13:00Z">
        <w:r>
          <w:rPr>
            <w:noProof w:val="0"/>
          </w:rPr>
          <w:tab/>
        </w:r>
        <w:r>
          <w:rPr>
            <w:noProof w:val="0"/>
          </w:rPr>
          <w:tab/>
        </w:r>
        <w:r>
          <w:rPr>
            <w:noProof w:val="0"/>
          </w:rPr>
          <w:tab/>
        </w:r>
        <w:r>
          <w:rPr>
            <w:noProof w:val="0"/>
          </w:rPr>
          <w:tab/>
        </w:r>
      </w:ins>
      <w:ins w:id="4344" w:author="Delooz, Quentin" w:date="2022-05-08T16:39:00Z">
        <w:r w:rsidR="004872C5">
          <w:rPr>
            <w:noProof w:val="0"/>
          </w:rPr>
          <w:t>ALI request</w:t>
        </w:r>
      </w:ins>
    </w:p>
    <w:p w14:paraId="2F7182CF" w14:textId="24797A45" w:rsidR="00B54A17" w:rsidRDefault="00B54A17" w:rsidP="00764F19">
      <w:pPr>
        <w:pStyle w:val="PL"/>
        <w:rPr>
          <w:ins w:id="4345" w:author="Delooz, Quentin" w:date="2022-05-08T16:13:00Z"/>
          <w:noProof w:val="0"/>
        </w:rPr>
      </w:pPr>
      <w:ins w:id="4346" w:author="Delooz, Quentin" w:date="2022-05-08T17:50:00Z">
        <w:r>
          <w:rPr>
            <w:noProof w:val="0"/>
          </w:rPr>
          <w:tab/>
        </w:r>
        <w:r>
          <w:rPr>
            <w:noProof w:val="0"/>
          </w:rPr>
          <w:tab/>
        </w:r>
        <w:r>
          <w:rPr>
            <w:noProof w:val="0"/>
          </w:rPr>
          <w:tab/>
        </w:r>
        <w:r>
          <w:rPr>
            <w:noProof w:val="0"/>
          </w:rPr>
          <w:tab/>
        </w:r>
      </w:ins>
      <w:r w:rsidR="00917D02" w:rsidRPr="00917D02">
        <w:rPr>
          <w:noProof w:val="0"/>
        </w:rPr>
        <w:t>Request number</w:t>
      </w:r>
    </w:p>
    <w:p w14:paraId="3927FA84" w14:textId="614C1B84" w:rsidR="00764F19" w:rsidRDefault="00764F19" w:rsidP="00764F19">
      <w:pPr>
        <w:pStyle w:val="PL"/>
        <w:rPr>
          <w:ins w:id="4347" w:author="Delooz, Quentin" w:date="2022-05-08T16:51:00Z"/>
          <w:noProof w:val="0"/>
        </w:rPr>
      </w:pPr>
      <w:ins w:id="4348" w:author="Delooz, Quentin" w:date="2022-05-08T16:13:00Z">
        <w:r>
          <w:rPr>
            <w:noProof w:val="0"/>
          </w:rPr>
          <w:tab/>
        </w:r>
        <w:r>
          <w:rPr>
            <w:noProof w:val="0"/>
          </w:rPr>
          <w:tab/>
        </w:r>
        <w:r>
          <w:rPr>
            <w:noProof w:val="0"/>
          </w:rPr>
          <w:tab/>
        </w:r>
        <w:r>
          <w:rPr>
            <w:noProof w:val="0"/>
          </w:rPr>
          <w:tab/>
        </w:r>
      </w:ins>
      <w:ins w:id="4349" w:author="Delooz, Quentin" w:date="2022-05-08T16:48:00Z">
        <w:r w:rsidR="003D368F">
          <w:rPr>
            <w:noProof w:val="0"/>
          </w:rPr>
          <w:t>AliID</w:t>
        </w:r>
      </w:ins>
    </w:p>
    <w:p w14:paraId="0CDA5AC2" w14:textId="62B8F52D" w:rsidR="0078405B" w:rsidRPr="00905356" w:rsidRDefault="0078405B" w:rsidP="0078405B">
      <w:pPr>
        <w:pStyle w:val="PL"/>
        <w:rPr>
          <w:ins w:id="4350" w:author="Delooz, Quentin" w:date="2022-05-08T17:08:00Z"/>
          <w:noProof w:val="0"/>
        </w:rPr>
      </w:pPr>
      <w:ins w:id="4351" w:author="Delooz, Quentin" w:date="2022-05-08T17:08:00Z">
        <w:r>
          <w:rPr>
            <w:noProof w:val="0"/>
          </w:rPr>
          <w:tab/>
        </w:r>
        <w:r>
          <w:rPr>
            <w:noProof w:val="0"/>
          </w:rPr>
          <w:tab/>
        </w:r>
        <w:r>
          <w:rPr>
            <w:noProof w:val="0"/>
          </w:rPr>
          <w:tab/>
        </w:r>
        <w:r>
          <w:rPr>
            <w:noProof w:val="0"/>
          </w:rPr>
          <w:tab/>
          <w:t>E</w:t>
        </w:r>
        <w:r w:rsidRPr="001F1CE4">
          <w:rPr>
            <w:noProof w:val="0"/>
          </w:rPr>
          <w:t>xpiration</w:t>
        </w:r>
        <w:r>
          <w:rPr>
            <w:noProof w:val="0"/>
          </w:rPr>
          <w:t xml:space="preserve"> </w:t>
        </w:r>
      </w:ins>
      <w:ins w:id="4352" w:author="Delooz, Quentin" w:date="2022-05-08T17:50:00Z">
        <w:r w:rsidR="00867CBF">
          <w:rPr>
            <w:noProof w:val="0"/>
          </w:rPr>
          <w:t>t</w:t>
        </w:r>
      </w:ins>
      <w:ins w:id="4353" w:author="Delooz, Quentin" w:date="2022-05-08T17:08:00Z">
        <w:r>
          <w:rPr>
            <w:noProof w:val="0"/>
          </w:rPr>
          <w:t>ime</w:t>
        </w:r>
      </w:ins>
    </w:p>
    <w:p w14:paraId="4DC26628" w14:textId="77777777" w:rsidR="00764F19" w:rsidRPr="00905356" w:rsidRDefault="00764F19" w:rsidP="00764F19">
      <w:pPr>
        <w:pStyle w:val="PL"/>
        <w:rPr>
          <w:ins w:id="4354" w:author="Delooz, Quentin" w:date="2022-05-08T16:13:00Z"/>
          <w:noProof w:val="0"/>
        </w:rPr>
      </w:pPr>
      <w:ins w:id="4355" w:author="Delooz, Quentin" w:date="2022-05-08T16:13:00Z">
        <w:r w:rsidRPr="00905356">
          <w:rPr>
            <w:noProof w:val="0"/>
          </w:rPr>
          <w:tab/>
        </w:r>
        <w:r w:rsidRPr="00905356">
          <w:rPr>
            <w:noProof w:val="0"/>
          </w:rPr>
          <w:tab/>
        </w:r>
        <w:r w:rsidRPr="00905356">
          <w:rPr>
            <w:noProof w:val="0"/>
          </w:rPr>
          <w:tab/>
        </w:r>
        <w:r w:rsidRPr="00905356">
          <w:rPr>
            <w:noProof w:val="0"/>
          </w:rPr>
          <w:tab/>
          <w:t>)</w:t>
        </w:r>
      </w:ins>
    </w:p>
    <w:p w14:paraId="35D5F2F6" w14:textId="77777777" w:rsidR="00764F19" w:rsidRPr="00905356" w:rsidRDefault="00764F19" w:rsidP="00764F19">
      <w:pPr>
        <w:pStyle w:val="PL"/>
        <w:rPr>
          <w:ins w:id="4356" w:author="Delooz, Quentin" w:date="2022-05-08T16:13:00Z"/>
          <w:noProof w:val="0"/>
        </w:rPr>
      </w:pPr>
    </w:p>
    <w:p w14:paraId="6BD68674" w14:textId="346DEE9B" w:rsidR="00764F19" w:rsidRPr="00384CE7" w:rsidRDefault="00764F19" w:rsidP="00764F19">
      <w:pPr>
        <w:rPr>
          <w:ins w:id="4357" w:author="Delooz, Quentin" w:date="2022-05-08T17:50:00Z"/>
          <w:lang w:val="en-US"/>
        </w:rPr>
      </w:pPr>
      <w:ins w:id="4358" w:author="Delooz, Quentin" w:date="2022-05-08T16:13:00Z">
        <w:r w:rsidRPr="00384CE7">
          <w:rPr>
            <w:lang w:val="en-US"/>
          </w:rPr>
          <w:t xml:space="preserve">The </w:t>
        </w:r>
      </w:ins>
      <w:ins w:id="4359" w:author="Delooz, Quentin" w:date="2022-05-08T16:48:00Z">
        <w:r w:rsidR="009C47CF" w:rsidRPr="00384CE7">
          <w:rPr>
            <w:i/>
            <w:iCs/>
            <w:lang w:val="en-US"/>
            <w:rPrChange w:id="4360" w:author="Delooz, Quentin" w:date="2022-05-08T16:48:00Z">
              <w:rPr/>
            </w:rPrChange>
          </w:rPr>
          <w:t>ALI request</w:t>
        </w:r>
        <w:r w:rsidR="009C47CF" w:rsidRPr="00384CE7">
          <w:rPr>
            <w:lang w:val="en-US"/>
          </w:rPr>
          <w:t xml:space="preserve"> </w:t>
        </w:r>
      </w:ins>
      <w:ins w:id="4361" w:author="Delooz, Quentin" w:date="2022-05-08T16:49:00Z">
        <w:r w:rsidR="004F7438" w:rsidRPr="00384CE7">
          <w:rPr>
            <w:lang w:val="en-US"/>
          </w:rPr>
          <w:t>should be</w:t>
        </w:r>
        <w:r w:rsidR="00EB748E" w:rsidRPr="00384CE7">
          <w:rPr>
            <w:lang w:val="en-US"/>
          </w:rPr>
          <w:t xml:space="preserve"> the same as indicated in MCO_FAC_NET.update</w:t>
        </w:r>
        <w:r w:rsidR="004F0D4B" w:rsidRPr="00384CE7">
          <w:rPr>
            <w:lang w:val="en-US"/>
          </w:rPr>
          <w:t xml:space="preserve"> service primitive used</w:t>
        </w:r>
      </w:ins>
      <w:ins w:id="4362" w:author="Delooz, Quentin" w:date="2022-05-08T16:50:00Z">
        <w:r w:rsidR="004F0D4B" w:rsidRPr="00384CE7">
          <w:rPr>
            <w:lang w:val="en-US"/>
          </w:rPr>
          <w:t xml:space="preserve"> to perfo</w:t>
        </w:r>
      </w:ins>
      <w:ins w:id="4363" w:author="Delooz, Quentin" w:date="2022-05-08T17:50:00Z">
        <w:r w:rsidR="00B027D4" w:rsidRPr="00384CE7">
          <w:rPr>
            <w:lang w:val="en-US"/>
          </w:rPr>
          <w:t>r</w:t>
        </w:r>
      </w:ins>
      <w:ins w:id="4364" w:author="Delooz, Quentin" w:date="2022-05-08T16:50:00Z">
        <w:r w:rsidR="004F0D4B" w:rsidRPr="00384CE7">
          <w:rPr>
            <w:lang w:val="en-US"/>
          </w:rPr>
          <w:t>m the AliID request.</w:t>
        </w:r>
      </w:ins>
    </w:p>
    <w:p w14:paraId="78677FE1" w14:textId="7798CE4D" w:rsidR="00365A65" w:rsidRPr="00384CE7" w:rsidRDefault="00365A65" w:rsidP="00764F19">
      <w:pPr>
        <w:rPr>
          <w:ins w:id="4365" w:author="Delooz, Quentin" w:date="2022-05-08T16:13:00Z"/>
          <w:lang w:val="en-US"/>
        </w:rPr>
      </w:pPr>
      <w:ins w:id="4366" w:author="Delooz, Quentin" w:date="2022-05-08T17:50:00Z">
        <w:r w:rsidRPr="00384CE7">
          <w:rPr>
            <w:lang w:val="en-US"/>
          </w:rPr>
          <w:t xml:space="preserve">The </w:t>
        </w:r>
      </w:ins>
      <w:ins w:id="4367" w:author="Delooz, Quentin" w:date="2022-05-08T17:08:00Z">
        <w:r w:rsidR="005B0C38" w:rsidRPr="00A56585">
          <w:rPr>
            <w:i/>
            <w:lang w:val="en-GB"/>
          </w:rPr>
          <w:t xml:space="preserve">Request number </w:t>
        </w:r>
      </w:ins>
      <w:ins w:id="4368" w:author="Delooz, Quentin" w:date="2022-05-08T17:51:00Z">
        <w:r w:rsidR="00AE77B0" w:rsidRPr="00384CE7">
          <w:rPr>
            <w:lang w:val="en-US"/>
          </w:rPr>
          <w:t>parameter should have the same value</w:t>
        </w:r>
        <w:r w:rsidR="00BE053A" w:rsidRPr="00384CE7">
          <w:rPr>
            <w:lang w:val="en-US"/>
          </w:rPr>
          <w:t xml:space="preserve"> as</w:t>
        </w:r>
        <w:r w:rsidRPr="00384CE7">
          <w:rPr>
            <w:lang w:val="en-US"/>
          </w:rPr>
          <w:t xml:space="preserve"> the initial request performed</w:t>
        </w:r>
        <w:r w:rsidR="002A6CE9" w:rsidRPr="00384CE7">
          <w:rPr>
            <w:lang w:val="en-US"/>
          </w:rPr>
          <w:t xml:space="preserve"> by the MCO_NET entity</w:t>
        </w:r>
        <w:r w:rsidRPr="00384CE7">
          <w:rPr>
            <w:lang w:val="en-US"/>
          </w:rPr>
          <w:t>.</w:t>
        </w:r>
      </w:ins>
    </w:p>
    <w:p w14:paraId="1FF10E19" w14:textId="7FD63B3D" w:rsidR="00764F19" w:rsidRPr="00384CE7" w:rsidRDefault="00752C8B" w:rsidP="00764F19">
      <w:pPr>
        <w:rPr>
          <w:ins w:id="4369" w:author="Delooz, Quentin" w:date="2022-05-08T16:51:00Z"/>
          <w:lang w:val="en-US"/>
        </w:rPr>
      </w:pPr>
      <w:ins w:id="4370" w:author="Delooz, Quentin" w:date="2022-05-08T16:50:00Z">
        <w:r w:rsidRPr="00384CE7">
          <w:rPr>
            <w:lang w:val="en-US"/>
          </w:rPr>
          <w:t xml:space="preserve">The </w:t>
        </w:r>
        <w:r w:rsidRPr="00384CE7">
          <w:rPr>
            <w:i/>
            <w:iCs/>
            <w:lang w:val="en-US"/>
          </w:rPr>
          <w:t xml:space="preserve">AliID </w:t>
        </w:r>
        <w:r w:rsidRPr="00384CE7">
          <w:rPr>
            <w:lang w:val="en-US"/>
          </w:rPr>
          <w:t xml:space="preserve">parameter indicates the </w:t>
        </w:r>
      </w:ins>
      <w:ins w:id="4371" w:author="Delooz, Quentin" w:date="2022-05-08T16:51:00Z">
        <w:r w:rsidR="00815F30" w:rsidRPr="00384CE7">
          <w:rPr>
            <w:lang w:val="en-US"/>
          </w:rPr>
          <w:t xml:space="preserve">selected </w:t>
        </w:r>
        <w:r w:rsidR="00815F30" w:rsidRPr="00384CE7">
          <w:rPr>
            <w:i/>
            <w:iCs/>
            <w:lang w:val="en-US"/>
          </w:rPr>
          <w:t>AliID</w:t>
        </w:r>
        <w:r w:rsidR="00815F30" w:rsidRPr="00384CE7">
          <w:rPr>
            <w:lang w:val="en-US"/>
          </w:rPr>
          <w:t xml:space="preserve"> for</w:t>
        </w:r>
        <w:r w:rsidR="001D341C" w:rsidRPr="00384CE7">
          <w:rPr>
            <w:lang w:val="en-US"/>
          </w:rPr>
          <w:t xml:space="preserve"> t</w:t>
        </w:r>
        <w:r w:rsidR="00815F30" w:rsidRPr="00384CE7">
          <w:rPr>
            <w:lang w:val="en-US"/>
          </w:rPr>
          <w:t>he performed ALI request.</w:t>
        </w:r>
      </w:ins>
    </w:p>
    <w:p w14:paraId="58AB849A" w14:textId="3E0386A9" w:rsidR="00E52050" w:rsidRPr="00384CE7" w:rsidRDefault="00E52050" w:rsidP="00764F19">
      <w:pPr>
        <w:rPr>
          <w:ins w:id="4372" w:author="Delooz, Quentin" w:date="2022-05-08T16:51:00Z"/>
          <w:lang w:val="en-US"/>
        </w:rPr>
      </w:pPr>
      <w:ins w:id="4373" w:author="Delooz, Quentin" w:date="2022-05-08T16:51:00Z">
        <w:r w:rsidRPr="00384CE7">
          <w:rPr>
            <w:lang w:val="en-US"/>
          </w:rPr>
          <w:t xml:space="preserve">The </w:t>
        </w:r>
      </w:ins>
      <w:ins w:id="4374" w:author="Delooz, Quentin" w:date="2022-05-08T17:50:00Z">
        <w:r w:rsidR="00113471" w:rsidRPr="00384CE7">
          <w:rPr>
            <w:i/>
            <w:iCs/>
            <w:lang w:val="en-US"/>
          </w:rPr>
          <w:t>Expiration time</w:t>
        </w:r>
      </w:ins>
      <w:ins w:id="4375" w:author="Delooz, Quentin" w:date="2022-05-08T16:52:00Z">
        <w:r w:rsidRPr="00384CE7">
          <w:rPr>
            <w:i/>
            <w:iCs/>
            <w:lang w:val="en-US"/>
          </w:rPr>
          <w:t xml:space="preserve"> </w:t>
        </w:r>
        <w:r w:rsidRPr="00384CE7">
          <w:rPr>
            <w:lang w:val="en-US"/>
          </w:rPr>
          <w:t xml:space="preserve">parameter indicated the period of time for which the selected </w:t>
        </w:r>
      </w:ins>
      <w:ins w:id="4376" w:author="Delooz, Quentin" w:date="2022-05-08T16:53:00Z">
        <w:r w:rsidR="00447E34" w:rsidRPr="00384CE7">
          <w:rPr>
            <w:i/>
            <w:iCs/>
            <w:lang w:val="en-US"/>
          </w:rPr>
          <w:t xml:space="preserve">AliID </w:t>
        </w:r>
        <w:r w:rsidR="00447E34" w:rsidRPr="00384CE7">
          <w:rPr>
            <w:lang w:val="en-US"/>
          </w:rPr>
          <w:t>can be used for th</w:t>
        </w:r>
      </w:ins>
      <w:ins w:id="4377" w:author="Delooz, Quentin" w:date="2022-05-08T17:52:00Z">
        <w:r w:rsidR="006D491F" w:rsidRPr="00384CE7">
          <w:rPr>
            <w:lang w:val="en-US"/>
          </w:rPr>
          <w:t>e</w:t>
        </w:r>
      </w:ins>
      <w:ins w:id="4378" w:author="Delooz, Quentin" w:date="2022-05-08T16:53:00Z">
        <w:r w:rsidR="00447E34" w:rsidRPr="00384CE7">
          <w:rPr>
            <w:lang w:val="en-US"/>
          </w:rPr>
          <w:t xml:space="preserve"> ALI request.</w:t>
        </w:r>
      </w:ins>
    </w:p>
    <w:p w14:paraId="1B85A07E" w14:textId="77777777" w:rsidR="000B42BF" w:rsidRPr="00815F30" w:rsidRDefault="000B42BF" w:rsidP="00764F19">
      <w:pPr>
        <w:rPr>
          <w:ins w:id="4379" w:author="Delooz, Quentin" w:date="2022-05-08T16:13:00Z"/>
          <w:lang w:val="en-GB"/>
        </w:rPr>
      </w:pPr>
    </w:p>
    <w:p w14:paraId="026581AB" w14:textId="77777777" w:rsidR="00764F19" w:rsidRPr="001360C7" w:rsidRDefault="00764F19" w:rsidP="008258A2">
      <w:pPr>
        <w:rPr>
          <w:ins w:id="4380" w:author="Delooz, Quentin" w:date="2022-05-06T16:42:00Z"/>
          <w:lang w:val="en-GB"/>
        </w:rPr>
      </w:pPr>
    </w:p>
    <w:p w14:paraId="7D084DD6" w14:textId="77777777" w:rsidR="009B203D" w:rsidRPr="001360C7" w:rsidDel="005078CE" w:rsidRDefault="009B203D" w:rsidP="00A34659">
      <w:pPr>
        <w:rPr>
          <w:del w:id="4381" w:author="Delooz, Quentin" w:date="2022-04-26T15:19:00Z"/>
          <w:bCs/>
          <w:lang w:val="en-GB"/>
        </w:rPr>
      </w:pPr>
    </w:p>
    <w:p w14:paraId="6D09D73E" w14:textId="27F2AB9A" w:rsidR="002B7FD3" w:rsidRPr="00905356" w:rsidRDefault="002B7FD3" w:rsidP="002B7FD3">
      <w:pPr>
        <w:pStyle w:val="Heading8"/>
      </w:pPr>
      <w:r w:rsidRPr="00905356">
        <w:br w:type="page"/>
      </w:r>
      <w:bookmarkStart w:id="4382" w:name="_Toc30575015"/>
      <w:bookmarkStart w:id="4383" w:name="_Toc104210420"/>
      <w:commentRangeStart w:id="4384"/>
      <w:r w:rsidRPr="00905356">
        <w:t xml:space="preserve">Annex </w:t>
      </w:r>
      <w:bookmarkStart w:id="4385" w:name="annex_SAP_to_sec_entity"/>
      <w:del w:id="4386" w:author="Delooz, Quentin" w:date="2022-05-06T16:42:00Z">
        <w:r w:rsidRPr="00905356" w:rsidDel="00945F52">
          <w:delText>L</w:delText>
        </w:r>
      </w:del>
      <w:ins w:id="4387" w:author="Delooz, Quentin" w:date="2022-05-06T16:42:00Z">
        <w:r w:rsidR="00945F52">
          <w:t>O</w:t>
        </w:r>
      </w:ins>
      <w:bookmarkEnd w:id="4385"/>
      <w:r w:rsidRPr="00905356">
        <w:t xml:space="preserve"> (informative):</w:t>
      </w:r>
      <w:r w:rsidRPr="00905356">
        <w:br/>
        <w:t xml:space="preserve">Interface to the </w:t>
      </w:r>
      <w:r w:rsidR="00FB7218">
        <w:t>s</w:t>
      </w:r>
      <w:r w:rsidRPr="00905356">
        <w:t>ecurity entity</w:t>
      </w:r>
      <w:bookmarkEnd w:id="4382"/>
      <w:bookmarkEnd w:id="4383"/>
    </w:p>
    <w:p w14:paraId="4D25A718" w14:textId="5981070E" w:rsidR="002B7FD3" w:rsidRPr="00905356" w:rsidRDefault="002B7FD3" w:rsidP="002B7FD3">
      <w:pPr>
        <w:rPr>
          <w:lang w:val="en-GB"/>
        </w:rPr>
      </w:pPr>
      <w:r w:rsidRPr="00905356">
        <w:rPr>
          <w:lang w:val="en-GB"/>
        </w:rPr>
        <w:t xml:space="preserve">The GeoNetworking protocol </w:t>
      </w:r>
      <w:del w:id="4388" w:author="Delooz, Quentin" w:date="2022-04-26T18:07:00Z">
        <w:r w:rsidRPr="00905356" w:rsidDel="003963F7">
          <w:rPr>
            <w:lang w:val="en-GB"/>
          </w:rPr>
          <w:delText xml:space="preserve">may </w:delText>
        </w:r>
      </w:del>
      <w:r w:rsidRPr="00905356">
        <w:rPr>
          <w:lang w:val="en-GB"/>
        </w:rPr>
        <w:t>exchange</w:t>
      </w:r>
      <w:ins w:id="4389" w:author="Delooz, Quentin" w:date="2022-04-26T18:07:00Z">
        <w:r w:rsidR="003963F7">
          <w:rPr>
            <w:lang w:val="en-GB"/>
          </w:rPr>
          <w:t>s</w:t>
        </w:r>
      </w:ins>
      <w:r w:rsidRPr="00905356">
        <w:rPr>
          <w:lang w:val="en-GB"/>
        </w:rPr>
        <w:t xml:space="preserve"> information with the security entity via the </w:t>
      </w:r>
      <w:r w:rsidR="00C040F3">
        <w:rPr>
          <w:lang w:val="en-GB"/>
        </w:rPr>
        <w:t>CORE_SEC and GAGH_SEC</w:t>
      </w:r>
      <w:r w:rsidRPr="00905356">
        <w:rPr>
          <w:lang w:val="en-GB"/>
        </w:rPr>
        <w:t xml:space="preserve"> </w:t>
      </w:r>
      <w:ins w:id="4390" w:author="Delooz, Quentin" w:date="2022-05-18T08:56:00Z">
        <w:r w:rsidR="003A530D">
          <w:rPr>
            <w:lang w:val="en-GB"/>
          </w:rPr>
          <w:t>interfaces</w:t>
        </w:r>
      </w:ins>
      <w:ins w:id="4391" w:author="Delooz, Quentin" w:date="2022-05-18T09:00:00Z">
        <w:r w:rsidR="00601E09">
          <w:rPr>
            <w:lang w:val="en-GB"/>
          </w:rPr>
          <w:t xml:space="preserve"> </w:t>
        </w:r>
      </w:ins>
      <w:r w:rsidRPr="00905356">
        <w:rPr>
          <w:lang w:val="en-GB"/>
        </w:rPr>
        <w:t>(figure </w:t>
      </w:r>
      <w:r w:rsidRPr="00905356">
        <w:rPr>
          <w:lang w:val="en-GB"/>
        </w:rPr>
        <w:fldChar w:fldCharType="begin"/>
      </w:r>
      <w:r w:rsidRPr="00905356">
        <w:rPr>
          <w:lang w:val="en-GB"/>
        </w:rPr>
        <w:instrText xml:space="preserve"> REF fig_sap_pdu_sdu \h  \* MERGEFORMAT </w:instrText>
      </w:r>
      <w:r w:rsidRPr="00905356">
        <w:rPr>
          <w:lang w:val="en-GB"/>
        </w:rPr>
      </w:r>
      <w:r w:rsidRPr="00905356">
        <w:rPr>
          <w:lang w:val="en-GB"/>
        </w:rPr>
        <w:fldChar w:fldCharType="separate"/>
      </w:r>
      <w:r w:rsidR="00E1623E">
        <w:rPr>
          <w:lang w:val="en-GB"/>
        </w:rPr>
        <w:t>1</w:t>
      </w:r>
      <w:r w:rsidRPr="00905356">
        <w:rPr>
          <w:lang w:val="en-GB"/>
        </w:rPr>
        <w:fldChar w:fldCharType="end"/>
      </w:r>
      <w:r w:rsidRPr="00905356">
        <w:rPr>
          <w:lang w:val="en-GB"/>
        </w:rPr>
        <w:t>)</w:t>
      </w:r>
      <w:del w:id="4392" w:author="Andreas Festag" w:date="2022-02-21T09:43:00Z">
        <w:r w:rsidRPr="00905356" w:rsidDel="005034C5">
          <w:rPr>
            <w:lang w:val="en-GB"/>
          </w:rPr>
          <w:delText>)</w:delText>
        </w:r>
      </w:del>
      <w:r w:rsidRPr="00905356">
        <w:rPr>
          <w:lang w:val="en-GB"/>
        </w:rPr>
        <w:t>.</w:t>
      </w:r>
      <w:r w:rsidR="00C040F3">
        <w:rPr>
          <w:lang w:val="en-GB"/>
        </w:rPr>
        <w:t xml:space="preserve"> </w:t>
      </w:r>
      <w:r w:rsidRPr="00905356">
        <w:rPr>
          <w:lang w:val="en-GB"/>
        </w:rPr>
        <w:t>The GeoNetworking protocol may use the following security services</w:t>
      </w:r>
      <w:ins w:id="4393" w:author="Delooz, Quentin" w:date="2022-05-18T09:00:00Z">
        <w:r w:rsidR="00D62137">
          <w:rPr>
            <w:lang w:val="en-GB"/>
          </w:rPr>
          <w:t xml:space="preserve"> (see </w:t>
        </w:r>
      </w:ins>
      <w:ins w:id="4394" w:author="Delooz, Quentin" w:date="2022-05-18T09:01:00Z">
        <w:r w:rsidR="00D62137">
          <w:rPr>
            <w:lang w:val="en-GB"/>
          </w:rPr>
          <w:fldChar w:fldCharType="begin"/>
        </w:r>
        <w:r w:rsidR="00D62137">
          <w:rPr>
            <w:lang w:val="en-GB"/>
          </w:rPr>
          <w:instrText xml:space="preserve"> REF REF_TS103836_3 \h </w:instrText>
        </w:r>
      </w:ins>
      <w:r w:rsidR="00D62137">
        <w:rPr>
          <w:lang w:val="en-GB"/>
        </w:rPr>
      </w:r>
      <w:r w:rsidR="00D62137">
        <w:rPr>
          <w:lang w:val="en-GB"/>
        </w:rPr>
        <w:fldChar w:fldCharType="separate"/>
      </w:r>
      <w:ins w:id="4395" w:author="Delooz, Quentin" w:date="2022-05-10T09:53:00Z">
        <w:r w:rsidR="00E1623E" w:rsidRPr="003C4E76">
          <w:rPr>
            <w:lang w:val="en-GB" w:eastAsia="ar-SA"/>
          </w:rPr>
          <w:t>[</w:t>
        </w:r>
        <w:r w:rsidR="00E1623E">
          <w:rPr>
            <w:lang w:val="en-GB" w:eastAsia="ar-SA"/>
          </w:rPr>
          <w:t>i.1</w:t>
        </w:r>
        <w:r w:rsidR="00E1623E" w:rsidRPr="003C4E76">
          <w:rPr>
            <w:lang w:val="en-GB" w:eastAsia="ar-SA"/>
          </w:rPr>
          <w:t>]</w:t>
        </w:r>
      </w:ins>
      <w:ins w:id="4396" w:author="Delooz, Quentin" w:date="2022-05-18T09:01:00Z">
        <w:r w:rsidR="00D62137">
          <w:rPr>
            <w:lang w:val="en-GB"/>
          </w:rPr>
          <w:fldChar w:fldCharType="end"/>
        </w:r>
      </w:ins>
      <w:ins w:id="4397" w:author="Delooz, Quentin" w:date="2022-05-18T09:03:00Z">
        <w:r w:rsidR="004D1736">
          <w:rPr>
            <w:lang w:val="en-GB"/>
          </w:rPr>
          <w:t xml:space="preserve"> to find corresponding</w:t>
        </w:r>
        <w:r w:rsidR="00E4626B">
          <w:rPr>
            <w:lang w:val="en-GB"/>
          </w:rPr>
          <w:t xml:space="preserve"> specifications</w:t>
        </w:r>
      </w:ins>
      <w:ins w:id="4398" w:author="Delooz, Quentin" w:date="2022-05-18T09:01:00Z">
        <w:r w:rsidR="00D62137">
          <w:rPr>
            <w:lang w:val="en-GB"/>
          </w:rPr>
          <w:t>)</w:t>
        </w:r>
      </w:ins>
      <w:del w:id="4399" w:author="Delooz, Quentin" w:date="2022-05-18T08:58:00Z">
        <w:r w:rsidRPr="00905356" w:rsidDel="00003D5B">
          <w:rPr>
            <w:lang w:val="en-GB"/>
          </w:rPr>
          <w:delText xml:space="preserve"> </w:delText>
        </w:r>
      </w:del>
      <w:del w:id="4400" w:author="Delooz, Quentin" w:date="2022-05-18T08:57:00Z">
        <w:r w:rsidRPr="00905356" w:rsidDel="00905712">
          <w:rPr>
            <w:lang w:val="en-GB"/>
          </w:rPr>
          <w:delText xml:space="preserve">as specified in </w:delText>
        </w:r>
      </w:del>
      <w:del w:id="4401" w:author="Delooz, Quentin" w:date="2022-05-10T11:35:00Z">
        <w:r w:rsidRPr="00905356" w:rsidDel="00353AB8">
          <w:rPr>
            <w:lang w:val="en-GB"/>
          </w:rPr>
          <w:delText>ETSI TS 102 723-8</w:delText>
        </w:r>
      </w:del>
      <w:del w:id="4402" w:author="Delooz, Quentin" w:date="2022-05-10T11:34:00Z">
        <w:r w:rsidRPr="00905356" w:rsidDel="002D0064">
          <w:rPr>
            <w:lang w:val="en-GB"/>
          </w:rPr>
          <w:delText xml:space="preserve"> </w:delText>
        </w:r>
      </w:del>
      <w:r w:rsidR="006E6011">
        <w:rPr>
          <w:lang w:val="en-GB"/>
        </w:rPr>
        <w:t>:</w:t>
      </w:r>
      <w:r w:rsidR="00384CE7">
        <w:rPr>
          <w:lang w:val="en-GB"/>
        </w:rPr>
        <w:br/>
      </w:r>
    </w:p>
    <w:p w14:paraId="38882FB1" w14:textId="77777777" w:rsidR="002B7FD3" w:rsidRPr="00905356" w:rsidRDefault="002B7FD3" w:rsidP="002B7FD3">
      <w:pPr>
        <w:pStyle w:val="B10"/>
        <w:rPr>
          <w:lang w:val="en-GB"/>
        </w:rPr>
      </w:pPr>
      <w:r w:rsidRPr="00905356">
        <w:rPr>
          <w:lang w:val="en-GB"/>
        </w:rPr>
        <w:t>1)</w:t>
      </w:r>
      <w:r w:rsidRPr="00905356">
        <w:rPr>
          <w:lang w:val="en-GB"/>
        </w:rPr>
        <w:tab/>
        <w:t>SN-ENCAP;</w:t>
      </w:r>
    </w:p>
    <w:p w14:paraId="5B9A6953" w14:textId="77777777" w:rsidR="002B7FD3" w:rsidRPr="00905356" w:rsidRDefault="002B7FD3" w:rsidP="002B7FD3">
      <w:pPr>
        <w:pStyle w:val="B10"/>
        <w:rPr>
          <w:lang w:val="en-GB"/>
        </w:rPr>
      </w:pPr>
      <w:r w:rsidRPr="00905356">
        <w:rPr>
          <w:lang w:val="en-GB"/>
        </w:rPr>
        <w:t>2)</w:t>
      </w:r>
      <w:r w:rsidRPr="00905356">
        <w:rPr>
          <w:lang w:val="en-GB"/>
        </w:rPr>
        <w:tab/>
        <w:t>SN-DECAP;</w:t>
      </w:r>
    </w:p>
    <w:p w14:paraId="4DC76EB1" w14:textId="77777777" w:rsidR="002B7FD3" w:rsidRPr="00905356" w:rsidRDefault="002B7FD3" w:rsidP="002B7FD3">
      <w:pPr>
        <w:pStyle w:val="B10"/>
        <w:rPr>
          <w:lang w:val="en-GB"/>
        </w:rPr>
      </w:pPr>
      <w:r w:rsidRPr="00905356">
        <w:rPr>
          <w:lang w:val="en-GB"/>
        </w:rPr>
        <w:t>3)</w:t>
      </w:r>
      <w:r w:rsidRPr="00905356">
        <w:rPr>
          <w:lang w:val="en-GB"/>
        </w:rPr>
        <w:tab/>
        <w:t>SN-IDCHANGE-SUBSCRIBE;</w:t>
      </w:r>
    </w:p>
    <w:p w14:paraId="76EE5876" w14:textId="77777777" w:rsidR="002B7FD3" w:rsidRPr="00905356" w:rsidRDefault="002B7FD3" w:rsidP="002B7FD3">
      <w:pPr>
        <w:pStyle w:val="B10"/>
        <w:rPr>
          <w:lang w:val="en-GB"/>
        </w:rPr>
      </w:pPr>
      <w:r w:rsidRPr="00905356">
        <w:rPr>
          <w:lang w:val="en-GB"/>
        </w:rPr>
        <w:t>4)</w:t>
      </w:r>
      <w:r w:rsidRPr="00905356">
        <w:rPr>
          <w:lang w:val="en-GB"/>
        </w:rPr>
        <w:tab/>
        <w:t>SN-IDCHANGE-EVENT;</w:t>
      </w:r>
    </w:p>
    <w:p w14:paraId="30C490BE" w14:textId="77777777" w:rsidR="002B7FD3" w:rsidRPr="00905356" w:rsidRDefault="002B7FD3" w:rsidP="002B7FD3">
      <w:pPr>
        <w:pStyle w:val="B10"/>
        <w:rPr>
          <w:lang w:val="en-GB"/>
        </w:rPr>
      </w:pPr>
      <w:r w:rsidRPr="00905356">
        <w:rPr>
          <w:lang w:val="en-GB"/>
        </w:rPr>
        <w:t>5)</w:t>
      </w:r>
      <w:r w:rsidRPr="00905356">
        <w:rPr>
          <w:lang w:val="en-GB"/>
        </w:rPr>
        <w:tab/>
        <w:t>SN-IDCHANGE-UNSUBSCRIBE;</w:t>
      </w:r>
    </w:p>
    <w:p w14:paraId="7FF195D2" w14:textId="77777777" w:rsidR="002B7FD3" w:rsidRPr="00905356" w:rsidRDefault="002B7FD3" w:rsidP="002B7FD3">
      <w:pPr>
        <w:pStyle w:val="B10"/>
        <w:rPr>
          <w:lang w:val="en-GB"/>
        </w:rPr>
      </w:pPr>
      <w:r w:rsidRPr="00905356">
        <w:rPr>
          <w:lang w:val="en-GB"/>
        </w:rPr>
        <w:t>6)</w:t>
      </w:r>
      <w:r w:rsidRPr="00905356">
        <w:rPr>
          <w:lang w:val="en-GB"/>
        </w:rPr>
        <w:tab/>
        <w:t>SN-IDCHANGE-TRIGGER.</w:t>
      </w:r>
    </w:p>
    <w:p w14:paraId="720DA075" w14:textId="22A3F21C" w:rsidR="002B7FD3" w:rsidRDefault="002B7FD3" w:rsidP="002B7FD3">
      <w:pPr>
        <w:rPr>
          <w:ins w:id="4403" w:author="Festag, Andreas" w:date="2022-03-01T02:17:00Z"/>
          <w:lang w:val="en-GB"/>
        </w:rPr>
      </w:pPr>
      <w:r w:rsidRPr="00905356">
        <w:rPr>
          <w:lang w:val="en-GB"/>
        </w:rPr>
        <w:br w:type="page"/>
      </w:r>
      <w:commentRangeEnd w:id="4384"/>
      <w:r w:rsidR="001D200D">
        <w:rPr>
          <w:rStyle w:val="CommentReference"/>
        </w:rPr>
        <w:commentReference w:id="4384"/>
      </w:r>
    </w:p>
    <w:p w14:paraId="068BE0E3" w14:textId="77777777" w:rsidR="003750CF" w:rsidRPr="00905356" w:rsidRDefault="003750CF" w:rsidP="002B7FD3">
      <w:pPr>
        <w:rPr>
          <w:lang w:val="en-GB"/>
        </w:rPr>
      </w:pPr>
    </w:p>
    <w:p w14:paraId="0FD19C6C" w14:textId="0F37237C" w:rsidR="002B7FD3" w:rsidRPr="00905356" w:rsidRDefault="002B7FD3" w:rsidP="002B7FD3">
      <w:pPr>
        <w:pStyle w:val="Heading8"/>
      </w:pPr>
      <w:bookmarkStart w:id="4404" w:name="_Toc30575017"/>
      <w:bookmarkStart w:id="4405" w:name="_Toc104210421"/>
      <w:r w:rsidRPr="00905356">
        <w:t xml:space="preserve">Annex </w:t>
      </w:r>
      <w:r w:rsidR="00154BCC">
        <w:t>P</w:t>
      </w:r>
      <w:r w:rsidRPr="00905356">
        <w:t xml:space="preserve"> (informative):</w:t>
      </w:r>
      <w:r w:rsidRPr="00905356">
        <w:br/>
        <w:t>Bibliography</w:t>
      </w:r>
      <w:bookmarkEnd w:id="4404"/>
      <w:bookmarkEnd w:id="4405"/>
    </w:p>
    <w:p w14:paraId="776A8EB5" w14:textId="77777777" w:rsidR="002B7FD3" w:rsidRPr="00905356" w:rsidRDefault="002B7FD3" w:rsidP="002B7FD3">
      <w:pPr>
        <w:rPr>
          <w:lang w:val="en-GB"/>
        </w:rPr>
      </w:pPr>
      <w:r w:rsidRPr="00905356">
        <w:rPr>
          <w:lang w:val="en-GB"/>
        </w:rPr>
        <w:t>ETSI TS 102 890-1: "Intelligent Transport Systems (ITS); Facilities layer function; Part 1: Services Announcement (SA) specification".</w:t>
      </w:r>
    </w:p>
    <w:p w14:paraId="4DF1ADCA" w14:textId="77777777" w:rsidR="002B7FD3" w:rsidRPr="00905356" w:rsidRDefault="002B7FD3" w:rsidP="002B7FD3">
      <w:pPr>
        <w:rPr>
          <w:lang w:val="en-GB"/>
        </w:rPr>
      </w:pPr>
      <w:r w:rsidRPr="00905356">
        <w:rPr>
          <w:lang w:val="en-GB"/>
        </w:rPr>
        <w:t>ETSI TS 102 890-2: "Intelligent Transport Systems (ITS); Facilities layer function; Part 2: Position and time facility specification".</w:t>
      </w:r>
    </w:p>
    <w:p w14:paraId="4BA4F7EC" w14:textId="77777777" w:rsidR="002B7FD3" w:rsidRPr="00905356" w:rsidRDefault="002B7FD3" w:rsidP="002B7FD3">
      <w:pPr>
        <w:rPr>
          <w:lang w:val="en-GB"/>
        </w:rPr>
      </w:pPr>
      <w:r w:rsidRPr="00905356">
        <w:rPr>
          <w:lang w:val="en-GB"/>
        </w:rPr>
        <w:t>ETSI TR 102 707: "Intelligent Transport Systems (ITS); ETSI object identifier tree; ITS domain".</w:t>
      </w:r>
    </w:p>
    <w:p w14:paraId="12C7F4E6" w14:textId="77777777" w:rsidR="002B7FD3" w:rsidRPr="00905356" w:rsidRDefault="002B7FD3" w:rsidP="002B7FD3">
      <w:pPr>
        <w:rPr>
          <w:lang w:val="en-GB"/>
        </w:rPr>
      </w:pPr>
      <w:r w:rsidRPr="00905356">
        <w:rPr>
          <w:lang w:val="en-GB"/>
        </w:rPr>
        <w:t>ETSI TS 102 723-1: "Intelligent Transport Systems; OSI Cross-Layer Topics; Part 1: Architecture and Addressing Schemes".</w:t>
      </w:r>
    </w:p>
    <w:p w14:paraId="1C0ADF11" w14:textId="477F315B" w:rsidR="002B7FD3" w:rsidRPr="00905356" w:rsidDel="00F933A2" w:rsidRDefault="002B7FD3" w:rsidP="002B7FD3">
      <w:pPr>
        <w:rPr>
          <w:del w:id="4406" w:author="Andreas Festag" w:date="2022-02-21T10:47:00Z"/>
          <w:lang w:val="en-GB"/>
        </w:rPr>
      </w:pPr>
      <w:del w:id="4407" w:author="Andreas Festag" w:date="2022-02-21T10:47:00Z">
        <w:r w:rsidRPr="00905356" w:rsidDel="00F933A2">
          <w:rPr>
            <w:lang w:val="en-GB"/>
          </w:rPr>
          <w:delText>ETSI TS 102 723-4: "Intelligent Transport Systems; OSI cross-layer topics; Part 4: Interface between management entity and networking &amp; transport layers".</w:delText>
        </w:r>
      </w:del>
    </w:p>
    <w:p w14:paraId="681C5BE6" w14:textId="02971661" w:rsidR="002B7FD3" w:rsidRPr="00905356" w:rsidDel="00F933A2" w:rsidRDefault="002B7FD3" w:rsidP="002B7FD3">
      <w:pPr>
        <w:rPr>
          <w:del w:id="4408" w:author="Andreas Festag" w:date="2022-02-21T10:47:00Z"/>
          <w:lang w:val="en-GB"/>
        </w:rPr>
      </w:pPr>
      <w:del w:id="4409" w:author="Andreas Festag" w:date="2022-02-21T10:47:00Z">
        <w:r w:rsidRPr="00905356" w:rsidDel="00F933A2">
          <w:rPr>
            <w:lang w:val="en-GB"/>
          </w:rPr>
          <w:delText>ETSI TS 102 723-10: "Intelligent Transport Systems; OSI cross-layer topics; Part 10: Interface between access layer and networking &amp; transport layers".</w:delText>
        </w:r>
      </w:del>
    </w:p>
    <w:p w14:paraId="22FE86C2" w14:textId="70A044FA" w:rsidR="002B7FD3" w:rsidRPr="00905356" w:rsidDel="00F933A2" w:rsidRDefault="002B7FD3" w:rsidP="002B7FD3">
      <w:pPr>
        <w:rPr>
          <w:del w:id="4410" w:author="Andreas Festag" w:date="2022-02-21T10:47:00Z"/>
          <w:lang w:val="en-GB"/>
        </w:rPr>
      </w:pPr>
      <w:del w:id="4411" w:author="Andreas Festag" w:date="2022-02-21T10:47:00Z">
        <w:r w:rsidRPr="00905356" w:rsidDel="00F933A2">
          <w:rPr>
            <w:lang w:val="en-GB"/>
          </w:rPr>
          <w:delText>ETSI TS 102 723-11: "Intelligent Transport Systems; OSI cross-layer topics; Part 11: Interface between networking &amp; transport layers and facilities layer".</w:delText>
        </w:r>
      </w:del>
    </w:p>
    <w:p w14:paraId="19849227" w14:textId="77777777" w:rsidR="002B7FD3" w:rsidRPr="00905356" w:rsidRDefault="002B7FD3" w:rsidP="002B7FD3">
      <w:pPr>
        <w:rPr>
          <w:lang w:val="en-GB"/>
        </w:rPr>
      </w:pPr>
      <w:r w:rsidRPr="00905356">
        <w:rPr>
          <w:lang w:val="en-GB"/>
        </w:rPr>
        <w:t>EU FP7 GEONET Project: "Deliverable D2.2 Final GeoNet Specification", ETSI Document # ITSWG3(10)0011, January 2010.</w:t>
      </w:r>
    </w:p>
    <w:p w14:paraId="0DE79533" w14:textId="77777777" w:rsidR="002B7FD3" w:rsidRPr="0067131E" w:rsidRDefault="002B7FD3" w:rsidP="002B7FD3">
      <w:pPr>
        <w:rPr>
          <w:rPrChange w:id="4412" w:author="Festag, Andreas" w:date="2022-03-01T02:01:00Z">
            <w:rPr>
              <w:lang w:val="en-GB"/>
            </w:rPr>
          </w:rPrChange>
        </w:rPr>
      </w:pPr>
      <w:r w:rsidRPr="0067131E">
        <w:rPr>
          <w:rPrChange w:id="4413" w:author="Festag, Andreas" w:date="2022-03-01T02:01:00Z">
            <w:rPr>
              <w:lang w:val="en-GB"/>
            </w:rPr>
          </w:rPrChange>
        </w:rPr>
        <w:t>SIM TD Project: "Deliverable D21.4 Spezifikation der Kommunikationsprotokolle", September 2009.</w:t>
      </w:r>
    </w:p>
    <w:p w14:paraId="08536D65" w14:textId="77777777" w:rsidR="002B7FD3" w:rsidRPr="00905356" w:rsidRDefault="002B7FD3" w:rsidP="002B7FD3">
      <w:pPr>
        <w:rPr>
          <w:lang w:val="en-GB"/>
        </w:rPr>
      </w:pPr>
      <w:r w:rsidRPr="00905356">
        <w:rPr>
          <w:lang w:val="en-GB"/>
        </w:rPr>
        <w:t>ISO/TS 1824-2:2006: "Traffic and Travel Information (TTI) - TTI via Transport Protocol Expert Group (TPEG) data</w:t>
      </w:r>
      <w:r w:rsidRPr="00905356">
        <w:rPr>
          <w:lang w:val="en-GB"/>
        </w:rPr>
        <w:noBreakHyphen/>
        <w:t>streams - Part 2: Syntax, Semantics and Framing Structure (SSF)".</w:t>
      </w:r>
    </w:p>
    <w:p w14:paraId="03986116" w14:textId="77777777" w:rsidR="002B7FD3" w:rsidRPr="00905356" w:rsidRDefault="002B7FD3" w:rsidP="002B7FD3">
      <w:pPr>
        <w:rPr>
          <w:lang w:val="en-GB"/>
        </w:rPr>
      </w:pPr>
      <w:r w:rsidRPr="00905356">
        <w:rPr>
          <w:lang w:val="en-GB"/>
        </w:rPr>
        <w:t>M. Torrent Moreno, J. Mittag, P. Santi, H. Hartenstein: "Vehicle-to-Vehicle Communication: Fair Transmit Power Control for Safety-Critical Information", IEEE Transactions on Vehicular Technology, Volume 58, Issue 7, pp. 3684</w:t>
      </w:r>
      <w:r w:rsidRPr="00905356">
        <w:rPr>
          <w:lang w:val="en-GB"/>
        </w:rPr>
        <w:noBreakHyphen/>
        <w:t>3707, September 2009.</w:t>
      </w:r>
    </w:p>
    <w:p w14:paraId="07D12E9C" w14:textId="77777777" w:rsidR="002B7FD3" w:rsidRPr="00905356" w:rsidRDefault="002B7FD3" w:rsidP="002B7FD3">
      <w:pPr>
        <w:rPr>
          <w:lang w:val="en-GB"/>
        </w:rPr>
      </w:pPr>
      <w:r w:rsidRPr="00905356">
        <w:rPr>
          <w:lang w:val="en-GB"/>
        </w:rPr>
        <w:t>A. Festag, P. Papadimitratos, T. Tielert: "Design and Performance of Secure Geocast for Vehicular Communication", IEEE Transactions on Vehicular Technology, Volume 59, Issue 5, pp. 1 - 16, June 2010.</w:t>
      </w:r>
    </w:p>
    <w:p w14:paraId="7EF5D130" w14:textId="77777777" w:rsidR="002B7FD3" w:rsidRPr="00905356" w:rsidRDefault="002B7FD3" w:rsidP="002B7FD3">
      <w:pPr>
        <w:rPr>
          <w:lang w:val="en-GB"/>
        </w:rPr>
      </w:pPr>
      <w:r w:rsidRPr="00905356">
        <w:rPr>
          <w:lang w:val="en-GB"/>
        </w:rPr>
        <w:t>M. Wetterwald, F. Hrizi, P. Cataldi: "Cross-layer identities management in ITS stations", 10</w:t>
      </w:r>
      <w:r w:rsidRPr="00905356">
        <w:rPr>
          <w:position w:val="6"/>
          <w:sz w:val="16"/>
          <w:lang w:val="en-GB"/>
        </w:rPr>
        <w:t>th</w:t>
      </w:r>
      <w:r w:rsidRPr="00905356">
        <w:rPr>
          <w:lang w:val="en-GB"/>
        </w:rPr>
        <w:t xml:space="preserve"> IEEE International Conference on ITS Telecommunications (ITST), November 2010, Kyoto, Japan.</w:t>
      </w:r>
    </w:p>
    <w:p w14:paraId="37671952" w14:textId="77777777" w:rsidR="002B7FD3" w:rsidRPr="00905356" w:rsidRDefault="002B7FD3" w:rsidP="002B7FD3">
      <w:pPr>
        <w:rPr>
          <w:lang w:val="en-GB"/>
        </w:rPr>
      </w:pPr>
      <w:r w:rsidRPr="00905356">
        <w:rPr>
          <w:lang w:val="en-GB"/>
        </w:rPr>
        <w:t>M.N. Mariyasagayam, T. Osafune, M. Lenardi: "Enhanced Multi-Hop Vehicular Broadcast (MHVB) for Active Safety Applications", 7</w:t>
      </w:r>
      <w:r w:rsidRPr="00905356">
        <w:rPr>
          <w:position w:val="6"/>
          <w:sz w:val="16"/>
          <w:lang w:val="en-GB"/>
        </w:rPr>
        <w:t>th</w:t>
      </w:r>
      <w:r w:rsidRPr="00905356">
        <w:rPr>
          <w:lang w:val="en-GB"/>
        </w:rPr>
        <w:t xml:space="preserve"> IEEE International Conference on ITS Telecommunications (ITST), June 2007.</w:t>
      </w:r>
    </w:p>
    <w:p w14:paraId="09433470" w14:textId="77777777" w:rsidR="002B7FD3" w:rsidRPr="00905356" w:rsidRDefault="002B7FD3" w:rsidP="002B7FD3">
      <w:pPr>
        <w:rPr>
          <w:lang w:val="en-GB" w:eastAsia="ar-SA"/>
        </w:rPr>
      </w:pPr>
      <w:r w:rsidRPr="00905356">
        <w:rPr>
          <w:lang w:val="en-GB" w:eastAsia="ar-SA"/>
        </w:rPr>
        <w:t>ETSI EN 302 663: "Intelligent Transport Systems (ITS); ITS-G5 Access layer specification for Intelligent Transport Systems operating in the 5 GHz frequency band".</w:t>
      </w:r>
    </w:p>
    <w:p w14:paraId="5C903490" w14:textId="6FA0EC25" w:rsidR="00E71784" w:rsidRPr="00905356" w:rsidRDefault="002B7FD3" w:rsidP="00E71784">
      <w:pPr>
        <w:rPr>
          <w:lang w:val="en-GB"/>
        </w:rPr>
      </w:pPr>
      <w:r w:rsidRPr="00905356">
        <w:rPr>
          <w:lang w:val="en-GB"/>
        </w:rPr>
        <w:t>ISO/IEC 8802-2:1998: "Information technology</w:t>
      </w:r>
      <w:r w:rsidR="00DD2AA4" w:rsidRPr="00905356">
        <w:rPr>
          <w:lang w:val="en-GB"/>
        </w:rPr>
        <w:t xml:space="preserve"> </w:t>
      </w:r>
      <w:r w:rsidRPr="00905356">
        <w:rPr>
          <w:lang w:val="en-GB"/>
        </w:rPr>
        <w:t>-Telecommunications and information exchange between systems-Local and metropolitan area networks-Specific requirements - Part 2: Logical link control".</w:t>
      </w:r>
    </w:p>
    <w:p w14:paraId="4C639999" w14:textId="50C7D836" w:rsidR="00E71784" w:rsidRPr="00905356" w:rsidRDefault="006B54F6" w:rsidP="00DD2AA4">
      <w:pPr>
        <w:rPr>
          <w:rFonts w:ascii="Arial" w:hAnsi="Arial"/>
          <w:sz w:val="36"/>
          <w:lang w:val="en-GB"/>
        </w:rPr>
      </w:pPr>
      <w:r w:rsidRPr="00905356">
        <w:rPr>
          <w:lang w:val="en-GB"/>
        </w:rPr>
        <w:br w:type="page"/>
      </w:r>
    </w:p>
    <w:p w14:paraId="2408603F" w14:textId="77777777" w:rsidR="006B54F6" w:rsidRPr="00905356" w:rsidRDefault="006B54F6">
      <w:pPr>
        <w:rPr>
          <w:rStyle w:val="Guidance"/>
          <w:noProof w:val="0"/>
          <w:lang w:val="en-GB"/>
        </w:rPr>
      </w:pPr>
      <w:r w:rsidRPr="00905356">
        <w:rPr>
          <w:rStyle w:val="Guidance"/>
          <w:noProof w:val="0"/>
          <w:lang w:val="en-GB"/>
        </w:rPr>
        <w:br w:type="page"/>
      </w:r>
    </w:p>
    <w:p w14:paraId="7061064F" w14:textId="77777777" w:rsidR="00E71784" w:rsidRPr="00905356" w:rsidRDefault="00E71784" w:rsidP="00D04C54">
      <w:pPr>
        <w:pStyle w:val="Heading8"/>
      </w:pPr>
      <w:bookmarkStart w:id="4414" w:name="_Toc451533960"/>
      <w:bookmarkStart w:id="4415" w:name="_Toc484178395"/>
      <w:bookmarkStart w:id="4416" w:name="_Toc484178425"/>
      <w:bookmarkStart w:id="4417" w:name="_Toc487532009"/>
      <w:bookmarkStart w:id="4418" w:name="_Toc527987207"/>
      <w:bookmarkStart w:id="4419" w:name="_Toc104210422"/>
      <w:r w:rsidRPr="00905356">
        <w:t xml:space="preserve">Annex </w:t>
      </w:r>
      <w:r w:rsidRPr="00905356">
        <w:rPr>
          <w:color w:val="000000"/>
        </w:rPr>
        <w:t>(informative)</w:t>
      </w:r>
      <w:r w:rsidRPr="00905356">
        <w:t>:</w:t>
      </w:r>
      <w:r w:rsidRPr="00905356">
        <w:br/>
        <w:t>Change History</w:t>
      </w:r>
      <w:bookmarkEnd w:id="4414"/>
      <w:bookmarkEnd w:id="4415"/>
      <w:bookmarkEnd w:id="4416"/>
      <w:bookmarkEnd w:id="4417"/>
      <w:bookmarkEnd w:id="4418"/>
      <w:bookmarkEnd w:id="4419"/>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66"/>
        <w:gridCol w:w="810"/>
        <w:gridCol w:w="7194"/>
      </w:tblGrid>
      <w:tr w:rsidR="00E71784" w:rsidRPr="00905356" w14:paraId="06C0295F" w14:textId="77777777" w:rsidTr="00E71784">
        <w:trPr>
          <w:tblHeader/>
          <w:jc w:val="center"/>
        </w:trPr>
        <w:tc>
          <w:tcPr>
            <w:tcW w:w="1566" w:type="dxa"/>
            <w:shd w:val="pct10" w:color="auto" w:fill="auto"/>
            <w:vAlign w:val="center"/>
          </w:tcPr>
          <w:p w14:paraId="553BF218" w14:textId="77777777" w:rsidR="00E71784" w:rsidRPr="00905356" w:rsidRDefault="00E71784" w:rsidP="00E71784">
            <w:pPr>
              <w:pStyle w:val="TAH"/>
              <w:rPr>
                <w:lang w:val="en-GB"/>
              </w:rPr>
            </w:pPr>
            <w:r w:rsidRPr="00905356">
              <w:rPr>
                <w:lang w:val="en-GB"/>
              </w:rPr>
              <w:t>Date</w:t>
            </w:r>
          </w:p>
        </w:tc>
        <w:tc>
          <w:tcPr>
            <w:tcW w:w="810" w:type="dxa"/>
            <w:shd w:val="pct10" w:color="auto" w:fill="auto"/>
            <w:vAlign w:val="center"/>
          </w:tcPr>
          <w:p w14:paraId="77C3640C" w14:textId="77777777" w:rsidR="00E71784" w:rsidRPr="00905356" w:rsidRDefault="00E71784" w:rsidP="00E71784">
            <w:pPr>
              <w:pStyle w:val="TAH"/>
              <w:rPr>
                <w:lang w:val="en-GB"/>
              </w:rPr>
            </w:pPr>
            <w:r w:rsidRPr="00905356">
              <w:rPr>
                <w:lang w:val="en-GB"/>
              </w:rPr>
              <w:t>Version</w:t>
            </w:r>
          </w:p>
        </w:tc>
        <w:tc>
          <w:tcPr>
            <w:tcW w:w="7194" w:type="dxa"/>
            <w:shd w:val="pct10" w:color="auto" w:fill="auto"/>
            <w:vAlign w:val="center"/>
          </w:tcPr>
          <w:p w14:paraId="1DE21EB1" w14:textId="77777777" w:rsidR="00E71784" w:rsidRPr="00905356" w:rsidRDefault="00E71784" w:rsidP="00E71784">
            <w:pPr>
              <w:pStyle w:val="TAH"/>
              <w:rPr>
                <w:lang w:val="en-GB"/>
              </w:rPr>
            </w:pPr>
            <w:r w:rsidRPr="00905356">
              <w:rPr>
                <w:lang w:val="en-GB"/>
              </w:rPr>
              <w:t>Information about changes</w:t>
            </w:r>
          </w:p>
        </w:tc>
      </w:tr>
      <w:tr w:rsidR="006B54F6" w:rsidRPr="00FC3887" w14:paraId="44C30065" w14:textId="77777777" w:rsidTr="00EF6B47">
        <w:trPr>
          <w:jc w:val="center"/>
        </w:trPr>
        <w:tc>
          <w:tcPr>
            <w:tcW w:w="1566" w:type="dxa"/>
            <w:vAlign w:val="center"/>
          </w:tcPr>
          <w:p w14:paraId="14FFD66A" w14:textId="57230605" w:rsidR="006B54F6" w:rsidRPr="00905356" w:rsidRDefault="002B7FD3" w:rsidP="00EF6B47">
            <w:pPr>
              <w:pStyle w:val="TAL"/>
              <w:rPr>
                <w:lang w:val="en-GB"/>
              </w:rPr>
            </w:pPr>
            <w:r w:rsidRPr="00905356">
              <w:rPr>
                <w:lang w:val="en-GB"/>
              </w:rPr>
              <w:t>2022-01</w:t>
            </w:r>
          </w:p>
        </w:tc>
        <w:tc>
          <w:tcPr>
            <w:tcW w:w="810" w:type="dxa"/>
            <w:vAlign w:val="center"/>
          </w:tcPr>
          <w:p w14:paraId="35D15D20" w14:textId="4D62C2F8" w:rsidR="006B54F6" w:rsidRPr="00905356" w:rsidRDefault="002B7FD3" w:rsidP="00EF6B47">
            <w:pPr>
              <w:pStyle w:val="TAC"/>
              <w:rPr>
                <w:lang w:val="en-GB"/>
              </w:rPr>
            </w:pPr>
            <w:r w:rsidRPr="00905356">
              <w:rPr>
                <w:lang w:val="en-GB"/>
              </w:rPr>
              <w:t>0.0.2</w:t>
            </w:r>
          </w:p>
        </w:tc>
        <w:tc>
          <w:tcPr>
            <w:tcW w:w="7194" w:type="dxa"/>
            <w:vAlign w:val="center"/>
          </w:tcPr>
          <w:p w14:paraId="3BEE6C71" w14:textId="398103B7" w:rsidR="006B54F6" w:rsidRPr="00905356" w:rsidRDefault="002B7FD3" w:rsidP="00EF6B47">
            <w:pPr>
              <w:pStyle w:val="TAL"/>
              <w:rPr>
                <w:lang w:val="en-GB"/>
              </w:rPr>
            </w:pPr>
            <w:r w:rsidRPr="00905356">
              <w:rPr>
                <w:lang w:val="en-GB"/>
              </w:rPr>
              <w:t>Created base version of draft based on EN 302 636-4-1 v1.4.1 GeoNetworking media-independent functionality (Release 1) and converted from EN template to TS template</w:t>
            </w:r>
          </w:p>
        </w:tc>
      </w:tr>
      <w:tr w:rsidR="00E71784" w:rsidRPr="00FC3887" w14:paraId="1B508EB4" w14:textId="77777777" w:rsidTr="00E71784">
        <w:trPr>
          <w:jc w:val="center"/>
        </w:trPr>
        <w:tc>
          <w:tcPr>
            <w:tcW w:w="1566" w:type="dxa"/>
            <w:vAlign w:val="center"/>
          </w:tcPr>
          <w:p w14:paraId="07F2F843" w14:textId="097826E6" w:rsidR="00E71784" w:rsidRPr="00905356" w:rsidRDefault="00DE568A" w:rsidP="00E71784">
            <w:pPr>
              <w:pStyle w:val="TAL"/>
              <w:rPr>
                <w:lang w:val="en-GB"/>
              </w:rPr>
            </w:pPr>
            <w:ins w:id="4420" w:author="Festag, Andreas" w:date="2022-02-07T10:51:00Z">
              <w:r w:rsidRPr="00905356">
                <w:rPr>
                  <w:lang w:val="en-GB"/>
                </w:rPr>
                <w:t>2022-02</w:t>
              </w:r>
            </w:ins>
          </w:p>
        </w:tc>
        <w:tc>
          <w:tcPr>
            <w:tcW w:w="810" w:type="dxa"/>
            <w:vAlign w:val="center"/>
          </w:tcPr>
          <w:p w14:paraId="0F2AE674" w14:textId="1D439D6C" w:rsidR="00E71784" w:rsidRPr="00905356" w:rsidRDefault="00DE568A" w:rsidP="00E71784">
            <w:pPr>
              <w:pStyle w:val="TAC"/>
              <w:rPr>
                <w:lang w:val="en-GB"/>
              </w:rPr>
            </w:pPr>
            <w:ins w:id="4421" w:author="Festag, Andreas" w:date="2022-02-07T10:51:00Z">
              <w:r w:rsidRPr="00905356">
                <w:rPr>
                  <w:lang w:val="en-GB"/>
                </w:rPr>
                <w:t>0.0.3</w:t>
              </w:r>
            </w:ins>
          </w:p>
        </w:tc>
        <w:tc>
          <w:tcPr>
            <w:tcW w:w="7194" w:type="dxa"/>
            <w:vAlign w:val="center"/>
          </w:tcPr>
          <w:p w14:paraId="7BD7A7E2" w14:textId="5EB15D48" w:rsidR="00E71784" w:rsidRPr="000E580F" w:rsidRDefault="004C0FB8">
            <w:pPr>
              <w:rPr>
                <w:rFonts w:cs="Arial"/>
                <w:szCs w:val="18"/>
                <w:lang w:val="en-GB"/>
              </w:rPr>
              <w:pPrChange w:id="4422" w:author="Festag, Andreas" w:date="2022-02-07T11:01:00Z">
                <w:pPr>
                  <w:pStyle w:val="TAL"/>
                </w:pPr>
              </w:pPrChange>
            </w:pPr>
            <w:ins w:id="4423" w:author="Delooz, Quentin" w:date="2022-04-26T17:34:00Z">
              <w:r w:rsidRPr="004C0FB8">
                <w:rPr>
                  <w:rFonts w:ascii="Arial" w:hAnsi="Arial" w:cs="Arial"/>
                  <w:sz w:val="18"/>
                  <w:szCs w:val="18"/>
                  <w:lang w:val="en-GB"/>
                </w:rPr>
                <w:t>Changes based on ITSWG3(22)057004r1 “Proposed MCO-related extensions to GeoNetworking media-independent Release 2 (rev 1)”</w:t>
              </w:r>
            </w:ins>
            <w:ins w:id="4424" w:author="Festag, Andreas" w:date="2022-02-07T10:52:00Z">
              <w:del w:id="4425" w:author="Delooz, Quentin" w:date="2022-04-26T17:34:00Z">
                <w:r w:rsidR="00DE568A" w:rsidRPr="00051D55" w:rsidDel="004C0FB8">
                  <w:rPr>
                    <w:rFonts w:ascii="Arial" w:hAnsi="Arial" w:cs="Arial"/>
                    <w:sz w:val="18"/>
                    <w:szCs w:val="18"/>
                    <w:lang w:val="en-GB"/>
                    <w:rPrChange w:id="4426" w:author="Delooz, Quentin" w:date="2022-04-26T17:34:00Z">
                      <w:rPr>
                        <w:lang w:val="en-GB"/>
                      </w:rPr>
                    </w:rPrChange>
                  </w:rPr>
                  <w:delText>Changes based on ITSWG3(22)057004r1</w:delText>
                </w:r>
              </w:del>
            </w:ins>
            <w:ins w:id="4427" w:author="Festag, Andreas" w:date="2022-02-07T11:01:00Z">
              <w:del w:id="4428" w:author="Delooz, Quentin" w:date="2022-04-26T17:34:00Z">
                <w:r w:rsidR="00D2441D" w:rsidRPr="00051D55" w:rsidDel="004C0FB8">
                  <w:rPr>
                    <w:rFonts w:ascii="Arial" w:hAnsi="Arial" w:cs="Arial"/>
                    <w:sz w:val="18"/>
                    <w:szCs w:val="18"/>
                    <w:lang w:val="en-GB"/>
                    <w:rPrChange w:id="4429" w:author="Delooz, Quentin" w:date="2022-04-26T17:34:00Z">
                      <w:rPr>
                        <w:lang w:val="en-GB"/>
                      </w:rPr>
                    </w:rPrChange>
                  </w:rPr>
                  <w:delText xml:space="preserve"> “</w:delText>
                </w:r>
                <w:r w:rsidR="00D2441D" w:rsidRPr="00051D55" w:rsidDel="004C0FB8">
                  <w:rPr>
                    <w:rFonts w:ascii="Arial" w:hAnsi="Arial" w:cs="Arial"/>
                    <w:color w:val="000000"/>
                    <w:sz w:val="18"/>
                    <w:szCs w:val="18"/>
                    <w:shd w:val="clear" w:color="auto" w:fill="FFFFF0"/>
                    <w:lang w:val="en-GB"/>
                    <w:rPrChange w:id="4430" w:author="Delooz, Quentin" w:date="2022-04-26T17:34:00Z">
                      <w:rPr>
                        <w:rFonts w:cs="Arial"/>
                        <w:color w:val="000000"/>
                        <w:sz w:val="16"/>
                        <w:szCs w:val="16"/>
                        <w:shd w:val="clear" w:color="auto" w:fill="FFFFF0"/>
                      </w:rPr>
                    </w:rPrChange>
                  </w:rPr>
                  <w:delText>Proposed MCO-related extensions to GeoNetworking media-independent Release 2 (rev 1)</w:delText>
                </w:r>
                <w:r w:rsidR="00D2441D" w:rsidRPr="00051D55" w:rsidDel="004C0FB8">
                  <w:rPr>
                    <w:rFonts w:ascii="Arial" w:hAnsi="Arial" w:cs="Arial"/>
                    <w:sz w:val="18"/>
                    <w:szCs w:val="18"/>
                    <w:lang w:val="en-GB"/>
                    <w:rPrChange w:id="4431" w:author="Delooz, Quentin" w:date="2022-04-26T17:34:00Z">
                      <w:rPr>
                        <w:lang w:val="en-GB"/>
                      </w:rPr>
                    </w:rPrChange>
                  </w:rPr>
                  <w:delText>”</w:delText>
                </w:r>
              </w:del>
            </w:ins>
          </w:p>
        </w:tc>
      </w:tr>
      <w:tr w:rsidR="00E71784" w:rsidRPr="00FC3887" w14:paraId="55A16BE3" w14:textId="77777777" w:rsidTr="00E71784">
        <w:trPr>
          <w:jc w:val="center"/>
        </w:trPr>
        <w:tc>
          <w:tcPr>
            <w:tcW w:w="1566" w:type="dxa"/>
            <w:vAlign w:val="center"/>
          </w:tcPr>
          <w:p w14:paraId="7C7F3DC5" w14:textId="585FE539" w:rsidR="00E71784" w:rsidRPr="00905356" w:rsidRDefault="008E010A" w:rsidP="00E71784">
            <w:pPr>
              <w:pStyle w:val="TAL"/>
              <w:rPr>
                <w:lang w:val="en-GB"/>
              </w:rPr>
            </w:pPr>
            <w:ins w:id="4432" w:author="Delooz, Quentin" w:date="2022-04-26T17:32:00Z">
              <w:r>
                <w:rPr>
                  <w:lang w:val="en-GB"/>
                </w:rPr>
                <w:t>2022-</w:t>
              </w:r>
            </w:ins>
            <w:ins w:id="4433" w:author="Delooz, Quentin" w:date="2022-04-26T17:33:00Z">
              <w:r>
                <w:rPr>
                  <w:lang w:val="en-GB"/>
                </w:rPr>
                <w:t>0</w:t>
              </w:r>
            </w:ins>
            <w:r w:rsidR="006A33F3">
              <w:rPr>
                <w:lang w:val="en-GB"/>
              </w:rPr>
              <w:t>5</w:t>
            </w:r>
          </w:p>
        </w:tc>
        <w:tc>
          <w:tcPr>
            <w:tcW w:w="810" w:type="dxa"/>
            <w:vAlign w:val="center"/>
          </w:tcPr>
          <w:p w14:paraId="3871991E" w14:textId="2CD483D6" w:rsidR="00E71784" w:rsidRPr="00905356" w:rsidRDefault="008E010A" w:rsidP="00E71784">
            <w:pPr>
              <w:pStyle w:val="TAC"/>
              <w:rPr>
                <w:lang w:val="en-GB"/>
              </w:rPr>
            </w:pPr>
            <w:ins w:id="4434" w:author="Delooz, Quentin" w:date="2022-04-26T17:32:00Z">
              <w:r>
                <w:rPr>
                  <w:lang w:val="en-GB"/>
                </w:rPr>
                <w:t>0.0.4</w:t>
              </w:r>
            </w:ins>
          </w:p>
        </w:tc>
        <w:tc>
          <w:tcPr>
            <w:tcW w:w="7194" w:type="dxa"/>
            <w:vAlign w:val="center"/>
          </w:tcPr>
          <w:p w14:paraId="790BD2C3" w14:textId="2C160E76" w:rsidR="00E71784" w:rsidRPr="00905356" w:rsidRDefault="007D38F1" w:rsidP="00E71784">
            <w:pPr>
              <w:pStyle w:val="TAL"/>
              <w:rPr>
                <w:lang w:val="en-GB"/>
              </w:rPr>
            </w:pPr>
            <w:ins w:id="4435" w:author="Delooz, Quentin" w:date="2022-04-26T17:34:00Z">
              <w:r>
                <w:rPr>
                  <w:lang w:val="en-GB"/>
                </w:rPr>
                <w:t>Clean up references</w:t>
              </w:r>
            </w:ins>
            <w:ins w:id="4436" w:author="Delooz, Quentin" w:date="2022-04-26T17:35:00Z">
              <w:r>
                <w:rPr>
                  <w:lang w:val="en-GB"/>
                </w:rPr>
                <w:t xml:space="preserve">, </w:t>
              </w:r>
            </w:ins>
            <w:ins w:id="4437" w:author="Delooz, Quentin" w:date="2022-04-26T17:34:00Z">
              <w:r>
                <w:rPr>
                  <w:lang w:val="en-GB"/>
                </w:rPr>
                <w:t>add informative annex</w:t>
              </w:r>
            </w:ins>
            <w:ins w:id="4438" w:author="Delooz, Quentin" w:date="2022-04-26T17:35:00Z">
              <w:r w:rsidR="00951121">
                <w:rPr>
                  <w:lang w:val="en-GB"/>
                </w:rPr>
                <w:t>es L</w:t>
              </w:r>
            </w:ins>
            <w:ins w:id="4439" w:author="Delooz, Quentin" w:date="2022-05-18T16:15:00Z">
              <w:r w:rsidR="00F71871">
                <w:rPr>
                  <w:lang w:val="en-GB"/>
                </w:rPr>
                <w:t xml:space="preserve">, </w:t>
              </w:r>
            </w:ins>
            <w:ins w:id="4440" w:author="Delooz, Quentin" w:date="2022-04-26T17:35:00Z">
              <w:r w:rsidR="00951121">
                <w:rPr>
                  <w:lang w:val="en-GB"/>
                </w:rPr>
                <w:t>M</w:t>
              </w:r>
              <w:r>
                <w:rPr>
                  <w:lang w:val="en-GB"/>
                </w:rPr>
                <w:t>,</w:t>
              </w:r>
            </w:ins>
            <w:ins w:id="4441" w:author="Delooz, Quentin" w:date="2022-05-18T16:15:00Z">
              <w:r w:rsidR="00F71871">
                <w:rPr>
                  <w:lang w:val="en-GB"/>
                </w:rPr>
                <w:t xml:space="preserve"> and N</w:t>
              </w:r>
            </w:ins>
            <w:ins w:id="4442" w:author="Delooz, Quentin" w:date="2022-04-26T17:35:00Z">
              <w:r>
                <w:rPr>
                  <w:lang w:val="en-GB"/>
                </w:rPr>
                <w:t xml:space="preserve"> and modify </w:t>
              </w:r>
              <w:r w:rsidR="004F4789">
                <w:rPr>
                  <w:lang w:val="en-GB"/>
                </w:rPr>
                <w:t>Clause 10</w:t>
              </w:r>
            </w:ins>
            <w:r w:rsidR="008447C0">
              <w:rPr>
                <w:lang w:val="en-GB"/>
              </w:rPr>
              <w:t xml:space="preserve"> figures and text</w:t>
            </w:r>
            <w:ins w:id="4443" w:author="Delooz, Quentin" w:date="2022-05-18T16:14:00Z">
              <w:r w:rsidR="00F71871">
                <w:rPr>
                  <w:lang w:val="en-GB"/>
                </w:rPr>
                <w:t>.</w:t>
              </w:r>
            </w:ins>
          </w:p>
        </w:tc>
      </w:tr>
      <w:tr w:rsidR="00E71784" w:rsidRPr="00FC3887" w14:paraId="7A3E6310" w14:textId="77777777" w:rsidTr="00E71784">
        <w:trPr>
          <w:jc w:val="center"/>
        </w:trPr>
        <w:tc>
          <w:tcPr>
            <w:tcW w:w="1566" w:type="dxa"/>
            <w:vAlign w:val="center"/>
          </w:tcPr>
          <w:p w14:paraId="2CB4D6C8" w14:textId="73D9E37B" w:rsidR="00E71784" w:rsidRPr="00905356" w:rsidRDefault="00E71784" w:rsidP="00E71784">
            <w:pPr>
              <w:pStyle w:val="TAL"/>
              <w:rPr>
                <w:lang w:val="en-GB"/>
              </w:rPr>
            </w:pPr>
          </w:p>
        </w:tc>
        <w:tc>
          <w:tcPr>
            <w:tcW w:w="810" w:type="dxa"/>
            <w:vAlign w:val="center"/>
          </w:tcPr>
          <w:p w14:paraId="30A07F0A" w14:textId="4594ADBC" w:rsidR="00E71784" w:rsidRPr="00905356" w:rsidRDefault="00E71784" w:rsidP="00E71784">
            <w:pPr>
              <w:pStyle w:val="TAC"/>
              <w:rPr>
                <w:lang w:val="en-GB"/>
              </w:rPr>
            </w:pPr>
          </w:p>
        </w:tc>
        <w:tc>
          <w:tcPr>
            <w:tcW w:w="7194" w:type="dxa"/>
            <w:vAlign w:val="center"/>
          </w:tcPr>
          <w:p w14:paraId="183667F2" w14:textId="15470B5D" w:rsidR="00E71784" w:rsidRPr="00905356" w:rsidRDefault="00E71784" w:rsidP="00E71784">
            <w:pPr>
              <w:pStyle w:val="TAL"/>
              <w:rPr>
                <w:lang w:val="en-GB"/>
              </w:rPr>
            </w:pPr>
          </w:p>
        </w:tc>
      </w:tr>
    </w:tbl>
    <w:p w14:paraId="466B46D6" w14:textId="77777777" w:rsidR="00E71784" w:rsidRPr="00905356" w:rsidRDefault="00E71784" w:rsidP="00E71784">
      <w:pPr>
        <w:rPr>
          <w:lang w:val="en-GB"/>
        </w:rPr>
      </w:pPr>
    </w:p>
    <w:p w14:paraId="1C895A7C" w14:textId="77777777" w:rsidR="006B54F6" w:rsidRPr="00905356" w:rsidRDefault="006B54F6">
      <w:pPr>
        <w:rPr>
          <w:rFonts w:ascii="Arial" w:hAnsi="Arial"/>
          <w:sz w:val="36"/>
          <w:lang w:val="en-GB"/>
        </w:rPr>
      </w:pPr>
      <w:r w:rsidRPr="00905356">
        <w:rPr>
          <w:lang w:val="en-GB"/>
        </w:rPr>
        <w:br w:type="page"/>
      </w:r>
    </w:p>
    <w:p w14:paraId="5C60F93F" w14:textId="77777777" w:rsidR="00E71784" w:rsidRPr="00905356" w:rsidRDefault="00E71784" w:rsidP="00E71784">
      <w:pPr>
        <w:pStyle w:val="Heading1"/>
      </w:pPr>
      <w:bookmarkStart w:id="4444" w:name="_Toc451533961"/>
      <w:bookmarkStart w:id="4445" w:name="_Toc484178396"/>
      <w:bookmarkStart w:id="4446" w:name="_Toc484178426"/>
      <w:bookmarkStart w:id="4447" w:name="_Toc487532010"/>
      <w:bookmarkStart w:id="4448" w:name="_Toc527987208"/>
      <w:bookmarkStart w:id="4449" w:name="_Toc104210423"/>
      <w:r w:rsidRPr="00905356">
        <w:t>History</w:t>
      </w:r>
      <w:bookmarkEnd w:id="4444"/>
      <w:bookmarkEnd w:id="4445"/>
      <w:bookmarkEnd w:id="4446"/>
      <w:bookmarkEnd w:id="4447"/>
      <w:bookmarkEnd w:id="4448"/>
      <w:bookmarkEnd w:id="4449"/>
    </w:p>
    <w:tbl>
      <w:tblPr>
        <w:tblW w:w="9639" w:type="dxa"/>
        <w:jc w:val="center"/>
        <w:tblLayout w:type="fixed"/>
        <w:tblCellMar>
          <w:left w:w="28" w:type="dxa"/>
          <w:right w:w="28" w:type="dxa"/>
        </w:tblCellMar>
        <w:tblLook w:val="0000" w:firstRow="0" w:lastRow="0" w:firstColumn="0" w:lastColumn="0" w:noHBand="0" w:noVBand="0"/>
      </w:tblPr>
      <w:tblGrid>
        <w:gridCol w:w="1247"/>
        <w:gridCol w:w="1588"/>
        <w:gridCol w:w="6804"/>
      </w:tblGrid>
      <w:tr w:rsidR="00E71784" w:rsidRPr="00905356" w14:paraId="2C3B25F2" w14:textId="77777777" w:rsidTr="006B54F6">
        <w:trPr>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0F46DA8E" w14:textId="77777777" w:rsidR="00E71784" w:rsidRPr="00905356" w:rsidRDefault="00E71784" w:rsidP="00E71784">
            <w:pPr>
              <w:spacing w:before="60" w:after="60"/>
              <w:jc w:val="center"/>
              <w:rPr>
                <w:b/>
                <w:lang w:val="en-GB"/>
              </w:rPr>
            </w:pPr>
            <w:r w:rsidRPr="00905356">
              <w:rPr>
                <w:b/>
                <w:lang w:val="en-GB"/>
              </w:rPr>
              <w:t>Document history</w:t>
            </w:r>
          </w:p>
        </w:tc>
      </w:tr>
      <w:tr w:rsidR="00E71784" w:rsidRPr="00905356" w14:paraId="401B5C73" w14:textId="77777777" w:rsidTr="006B54F6">
        <w:trPr>
          <w:cantSplit/>
          <w:jc w:val="center"/>
        </w:trPr>
        <w:tc>
          <w:tcPr>
            <w:tcW w:w="1247" w:type="dxa"/>
            <w:tcBorders>
              <w:top w:val="single" w:sz="6" w:space="0" w:color="auto"/>
              <w:left w:val="single" w:sz="6" w:space="0" w:color="auto"/>
              <w:bottom w:val="single" w:sz="6" w:space="0" w:color="auto"/>
              <w:right w:val="single" w:sz="6" w:space="0" w:color="auto"/>
            </w:tcBorders>
          </w:tcPr>
          <w:p w14:paraId="742B7CC4" w14:textId="77777777" w:rsidR="00E71784" w:rsidRPr="00905356" w:rsidRDefault="00E71784" w:rsidP="00E71784">
            <w:pPr>
              <w:pStyle w:val="FP"/>
              <w:spacing w:before="80" w:after="80"/>
              <w:ind w:left="57"/>
              <w:rPr>
                <w:lang w:val="en-GB"/>
              </w:rPr>
            </w:pPr>
            <w:r w:rsidRPr="00905356">
              <w:rPr>
                <w:lang w:val="en-GB"/>
              </w:rPr>
              <w:t>&lt;Version&gt;</w:t>
            </w:r>
          </w:p>
        </w:tc>
        <w:tc>
          <w:tcPr>
            <w:tcW w:w="1588" w:type="dxa"/>
            <w:tcBorders>
              <w:top w:val="single" w:sz="6" w:space="0" w:color="auto"/>
              <w:left w:val="single" w:sz="6" w:space="0" w:color="auto"/>
              <w:bottom w:val="single" w:sz="6" w:space="0" w:color="auto"/>
              <w:right w:val="single" w:sz="6" w:space="0" w:color="auto"/>
            </w:tcBorders>
          </w:tcPr>
          <w:p w14:paraId="435E72D3" w14:textId="77777777" w:rsidR="00E71784" w:rsidRPr="00905356" w:rsidRDefault="00E71784" w:rsidP="00E71784">
            <w:pPr>
              <w:pStyle w:val="FP"/>
              <w:spacing w:before="80" w:after="80"/>
              <w:ind w:left="57"/>
              <w:rPr>
                <w:lang w:val="en-GB"/>
              </w:rPr>
            </w:pPr>
            <w:r w:rsidRPr="00905356">
              <w:rPr>
                <w:lang w:val="en-GB"/>
              </w:rPr>
              <w:t>&lt;Date&gt;</w:t>
            </w:r>
          </w:p>
        </w:tc>
        <w:tc>
          <w:tcPr>
            <w:tcW w:w="6804" w:type="dxa"/>
            <w:tcBorders>
              <w:top w:val="single" w:sz="6" w:space="0" w:color="auto"/>
              <w:bottom w:val="single" w:sz="6" w:space="0" w:color="auto"/>
              <w:right w:val="single" w:sz="6" w:space="0" w:color="auto"/>
            </w:tcBorders>
          </w:tcPr>
          <w:p w14:paraId="1967D9CD" w14:textId="77777777" w:rsidR="00E71784" w:rsidRPr="00905356" w:rsidRDefault="00E71784" w:rsidP="00E71784">
            <w:pPr>
              <w:pStyle w:val="FP"/>
              <w:tabs>
                <w:tab w:val="left" w:pos="3118"/>
              </w:tabs>
              <w:spacing w:before="80" w:after="80"/>
              <w:ind w:left="57"/>
              <w:rPr>
                <w:lang w:val="en-GB"/>
              </w:rPr>
            </w:pPr>
            <w:r w:rsidRPr="00905356">
              <w:rPr>
                <w:lang w:val="en-GB"/>
              </w:rPr>
              <w:t>&lt;Milestone&gt;</w:t>
            </w:r>
          </w:p>
        </w:tc>
      </w:tr>
      <w:tr w:rsidR="00E71784" w:rsidRPr="00905356" w14:paraId="4E2ADA81" w14:textId="77777777" w:rsidTr="006B54F6">
        <w:trPr>
          <w:cantSplit/>
          <w:jc w:val="center"/>
        </w:trPr>
        <w:tc>
          <w:tcPr>
            <w:tcW w:w="1247" w:type="dxa"/>
            <w:tcBorders>
              <w:top w:val="single" w:sz="6" w:space="0" w:color="auto"/>
              <w:left w:val="single" w:sz="6" w:space="0" w:color="auto"/>
              <w:bottom w:val="single" w:sz="6" w:space="0" w:color="auto"/>
              <w:right w:val="single" w:sz="6" w:space="0" w:color="auto"/>
            </w:tcBorders>
          </w:tcPr>
          <w:p w14:paraId="74B66C7C" w14:textId="77777777" w:rsidR="00E71784" w:rsidRPr="00905356" w:rsidRDefault="00E71784" w:rsidP="00E71784">
            <w:pPr>
              <w:pStyle w:val="FP"/>
              <w:spacing w:before="80" w:after="80"/>
              <w:ind w:left="57"/>
              <w:rPr>
                <w:lang w:val="en-GB"/>
              </w:rPr>
            </w:pPr>
          </w:p>
        </w:tc>
        <w:tc>
          <w:tcPr>
            <w:tcW w:w="1588" w:type="dxa"/>
            <w:tcBorders>
              <w:top w:val="single" w:sz="6" w:space="0" w:color="auto"/>
              <w:left w:val="single" w:sz="6" w:space="0" w:color="auto"/>
              <w:bottom w:val="single" w:sz="6" w:space="0" w:color="auto"/>
              <w:right w:val="single" w:sz="6" w:space="0" w:color="auto"/>
            </w:tcBorders>
          </w:tcPr>
          <w:p w14:paraId="156CC08B" w14:textId="77777777" w:rsidR="00E71784" w:rsidRPr="00905356" w:rsidRDefault="00E71784" w:rsidP="00E71784">
            <w:pPr>
              <w:pStyle w:val="FP"/>
              <w:spacing w:before="80" w:after="80"/>
              <w:ind w:left="57"/>
              <w:rPr>
                <w:lang w:val="en-GB"/>
              </w:rPr>
            </w:pPr>
          </w:p>
        </w:tc>
        <w:tc>
          <w:tcPr>
            <w:tcW w:w="6804" w:type="dxa"/>
            <w:tcBorders>
              <w:top w:val="single" w:sz="6" w:space="0" w:color="auto"/>
              <w:bottom w:val="single" w:sz="6" w:space="0" w:color="auto"/>
              <w:right w:val="single" w:sz="6" w:space="0" w:color="auto"/>
            </w:tcBorders>
          </w:tcPr>
          <w:p w14:paraId="082352C4" w14:textId="77777777" w:rsidR="00E71784" w:rsidRPr="00905356" w:rsidRDefault="00E71784" w:rsidP="00E71784">
            <w:pPr>
              <w:pStyle w:val="FP"/>
              <w:tabs>
                <w:tab w:val="left" w:pos="3118"/>
              </w:tabs>
              <w:spacing w:before="80" w:after="80"/>
              <w:ind w:left="57"/>
              <w:rPr>
                <w:lang w:val="en-GB"/>
              </w:rPr>
            </w:pPr>
          </w:p>
        </w:tc>
      </w:tr>
      <w:tr w:rsidR="00E71784" w:rsidRPr="00905356" w14:paraId="2CA4150E" w14:textId="77777777" w:rsidTr="006B54F6">
        <w:trPr>
          <w:cantSplit/>
          <w:jc w:val="center"/>
        </w:trPr>
        <w:tc>
          <w:tcPr>
            <w:tcW w:w="1247" w:type="dxa"/>
            <w:tcBorders>
              <w:top w:val="single" w:sz="6" w:space="0" w:color="auto"/>
              <w:left w:val="single" w:sz="6" w:space="0" w:color="auto"/>
              <w:bottom w:val="single" w:sz="6" w:space="0" w:color="auto"/>
              <w:right w:val="single" w:sz="6" w:space="0" w:color="auto"/>
            </w:tcBorders>
          </w:tcPr>
          <w:p w14:paraId="5D0D74A2" w14:textId="77777777" w:rsidR="00E71784" w:rsidRPr="00905356" w:rsidRDefault="00E71784" w:rsidP="00E71784">
            <w:pPr>
              <w:pStyle w:val="FP"/>
              <w:spacing w:before="80" w:after="80"/>
              <w:ind w:left="57"/>
              <w:rPr>
                <w:lang w:val="en-GB"/>
              </w:rPr>
            </w:pPr>
          </w:p>
        </w:tc>
        <w:tc>
          <w:tcPr>
            <w:tcW w:w="1588" w:type="dxa"/>
            <w:tcBorders>
              <w:top w:val="single" w:sz="6" w:space="0" w:color="auto"/>
              <w:left w:val="single" w:sz="6" w:space="0" w:color="auto"/>
              <w:bottom w:val="single" w:sz="6" w:space="0" w:color="auto"/>
              <w:right w:val="single" w:sz="6" w:space="0" w:color="auto"/>
            </w:tcBorders>
          </w:tcPr>
          <w:p w14:paraId="684048A9" w14:textId="77777777" w:rsidR="00E71784" w:rsidRPr="00905356" w:rsidRDefault="00E71784" w:rsidP="00E71784">
            <w:pPr>
              <w:pStyle w:val="FP"/>
              <w:spacing w:before="80" w:after="80"/>
              <w:ind w:left="57"/>
              <w:rPr>
                <w:lang w:val="en-GB"/>
              </w:rPr>
            </w:pPr>
          </w:p>
        </w:tc>
        <w:tc>
          <w:tcPr>
            <w:tcW w:w="6804" w:type="dxa"/>
            <w:tcBorders>
              <w:top w:val="single" w:sz="6" w:space="0" w:color="auto"/>
              <w:bottom w:val="single" w:sz="6" w:space="0" w:color="auto"/>
              <w:right w:val="single" w:sz="6" w:space="0" w:color="auto"/>
            </w:tcBorders>
          </w:tcPr>
          <w:p w14:paraId="0530651F" w14:textId="77777777" w:rsidR="00E71784" w:rsidRPr="00905356" w:rsidRDefault="00E71784" w:rsidP="00E71784">
            <w:pPr>
              <w:pStyle w:val="FP"/>
              <w:tabs>
                <w:tab w:val="left" w:pos="3261"/>
                <w:tab w:val="left" w:pos="4395"/>
              </w:tabs>
              <w:spacing w:before="80" w:after="80"/>
              <w:ind w:left="57"/>
              <w:rPr>
                <w:lang w:val="en-GB"/>
              </w:rPr>
            </w:pPr>
          </w:p>
        </w:tc>
      </w:tr>
      <w:tr w:rsidR="00E71784" w:rsidRPr="00905356" w14:paraId="492A55CB" w14:textId="77777777" w:rsidTr="006B54F6">
        <w:trPr>
          <w:cantSplit/>
          <w:jc w:val="center"/>
        </w:trPr>
        <w:tc>
          <w:tcPr>
            <w:tcW w:w="1247" w:type="dxa"/>
            <w:tcBorders>
              <w:top w:val="single" w:sz="6" w:space="0" w:color="auto"/>
              <w:left w:val="single" w:sz="6" w:space="0" w:color="auto"/>
              <w:bottom w:val="single" w:sz="6" w:space="0" w:color="auto"/>
              <w:right w:val="single" w:sz="6" w:space="0" w:color="auto"/>
            </w:tcBorders>
          </w:tcPr>
          <w:p w14:paraId="2DC875CE" w14:textId="77777777" w:rsidR="00E71784" w:rsidRPr="00905356" w:rsidRDefault="00E71784" w:rsidP="00E71784">
            <w:pPr>
              <w:pStyle w:val="FP"/>
              <w:spacing w:before="80" w:after="80"/>
              <w:ind w:left="57"/>
              <w:rPr>
                <w:lang w:val="en-GB"/>
              </w:rPr>
            </w:pPr>
          </w:p>
        </w:tc>
        <w:tc>
          <w:tcPr>
            <w:tcW w:w="1588" w:type="dxa"/>
            <w:tcBorders>
              <w:top w:val="single" w:sz="6" w:space="0" w:color="auto"/>
              <w:left w:val="single" w:sz="6" w:space="0" w:color="auto"/>
              <w:bottom w:val="single" w:sz="6" w:space="0" w:color="auto"/>
              <w:right w:val="single" w:sz="6" w:space="0" w:color="auto"/>
            </w:tcBorders>
          </w:tcPr>
          <w:p w14:paraId="7E5C30C1" w14:textId="77777777" w:rsidR="00E71784" w:rsidRPr="00905356" w:rsidRDefault="00E71784" w:rsidP="00E71784">
            <w:pPr>
              <w:pStyle w:val="FP"/>
              <w:spacing w:before="80" w:after="80"/>
              <w:ind w:left="57"/>
              <w:rPr>
                <w:lang w:val="en-GB"/>
              </w:rPr>
            </w:pPr>
          </w:p>
        </w:tc>
        <w:tc>
          <w:tcPr>
            <w:tcW w:w="6804" w:type="dxa"/>
            <w:tcBorders>
              <w:top w:val="single" w:sz="6" w:space="0" w:color="auto"/>
              <w:bottom w:val="single" w:sz="6" w:space="0" w:color="auto"/>
              <w:right w:val="single" w:sz="6" w:space="0" w:color="auto"/>
            </w:tcBorders>
          </w:tcPr>
          <w:p w14:paraId="31C762E9" w14:textId="77777777" w:rsidR="00E71784" w:rsidRPr="00905356" w:rsidRDefault="00E71784" w:rsidP="00E71784">
            <w:pPr>
              <w:pStyle w:val="FP"/>
              <w:tabs>
                <w:tab w:val="left" w:pos="3261"/>
                <w:tab w:val="left" w:pos="4395"/>
              </w:tabs>
              <w:spacing w:before="80" w:after="80"/>
              <w:ind w:left="57"/>
              <w:rPr>
                <w:lang w:val="en-GB"/>
              </w:rPr>
            </w:pPr>
          </w:p>
        </w:tc>
      </w:tr>
      <w:tr w:rsidR="00E71784" w:rsidRPr="00905356" w14:paraId="14909F01" w14:textId="77777777" w:rsidTr="006B54F6">
        <w:trPr>
          <w:cantSplit/>
          <w:jc w:val="center"/>
        </w:trPr>
        <w:tc>
          <w:tcPr>
            <w:tcW w:w="1247" w:type="dxa"/>
            <w:tcBorders>
              <w:top w:val="single" w:sz="6" w:space="0" w:color="auto"/>
              <w:left w:val="single" w:sz="6" w:space="0" w:color="auto"/>
              <w:bottom w:val="single" w:sz="6" w:space="0" w:color="auto"/>
              <w:right w:val="single" w:sz="6" w:space="0" w:color="auto"/>
            </w:tcBorders>
          </w:tcPr>
          <w:p w14:paraId="782A1BB8" w14:textId="77777777" w:rsidR="00E71784" w:rsidRPr="00905356" w:rsidRDefault="00E71784" w:rsidP="00E71784">
            <w:pPr>
              <w:pStyle w:val="FP"/>
              <w:spacing w:before="80" w:after="80"/>
              <w:ind w:left="57"/>
              <w:rPr>
                <w:lang w:val="en-GB"/>
              </w:rPr>
            </w:pPr>
          </w:p>
        </w:tc>
        <w:tc>
          <w:tcPr>
            <w:tcW w:w="1588" w:type="dxa"/>
            <w:tcBorders>
              <w:top w:val="single" w:sz="6" w:space="0" w:color="auto"/>
              <w:left w:val="single" w:sz="6" w:space="0" w:color="auto"/>
              <w:bottom w:val="single" w:sz="6" w:space="0" w:color="auto"/>
              <w:right w:val="single" w:sz="6" w:space="0" w:color="auto"/>
            </w:tcBorders>
          </w:tcPr>
          <w:p w14:paraId="02764CEC" w14:textId="77777777" w:rsidR="00E71784" w:rsidRPr="00905356" w:rsidRDefault="00E71784" w:rsidP="00E71784">
            <w:pPr>
              <w:pStyle w:val="FP"/>
              <w:spacing w:before="80" w:after="80"/>
              <w:ind w:left="57"/>
              <w:rPr>
                <w:lang w:val="en-GB"/>
              </w:rPr>
            </w:pPr>
          </w:p>
        </w:tc>
        <w:tc>
          <w:tcPr>
            <w:tcW w:w="6804" w:type="dxa"/>
            <w:tcBorders>
              <w:top w:val="single" w:sz="6" w:space="0" w:color="auto"/>
              <w:bottom w:val="single" w:sz="6" w:space="0" w:color="auto"/>
              <w:right w:val="single" w:sz="6" w:space="0" w:color="auto"/>
            </w:tcBorders>
          </w:tcPr>
          <w:p w14:paraId="0F719C94" w14:textId="77777777" w:rsidR="00E71784" w:rsidRPr="00905356" w:rsidRDefault="00E71784" w:rsidP="00E71784">
            <w:pPr>
              <w:pStyle w:val="FP"/>
              <w:tabs>
                <w:tab w:val="left" w:pos="3261"/>
                <w:tab w:val="left" w:pos="4395"/>
              </w:tabs>
              <w:spacing w:before="80" w:after="80"/>
              <w:ind w:left="57"/>
              <w:rPr>
                <w:lang w:val="en-GB"/>
              </w:rPr>
            </w:pPr>
          </w:p>
        </w:tc>
      </w:tr>
    </w:tbl>
    <w:p w14:paraId="657EB8F0" w14:textId="32F5EED0" w:rsidR="00415A26" w:rsidRPr="00905356" w:rsidRDefault="00415A26" w:rsidP="00E71784">
      <w:pPr>
        <w:rPr>
          <w:rFonts w:ascii="Arial" w:hAnsi="Arial" w:cs="Arial"/>
          <w:i/>
          <w:color w:val="76923C"/>
          <w:sz w:val="18"/>
          <w:szCs w:val="18"/>
          <w:lang w:val="en-GB"/>
        </w:rPr>
      </w:pPr>
    </w:p>
    <w:sectPr w:rsidR="00415A26" w:rsidRPr="00905356">
      <w:headerReference w:type="default" r:id="rId72"/>
      <w:footerReference w:type="default" r:id="rId73"/>
      <w:footnotePr>
        <w:numRestart w:val="eachSect"/>
      </w:footnotePr>
      <w:pgSz w:w="11907" w:h="16840"/>
      <w:pgMar w:top="1418" w:right="1134" w:bottom="1134" w:left="1134" w:header="680" w:footer="34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79" w:author="Festag, Andreas" w:date="2022-02-07T09:39:00Z" w:initials="FA">
    <w:p w14:paraId="778F7CB5" w14:textId="48AE16FB" w:rsidR="00885613" w:rsidRDefault="00885613">
      <w:pPr>
        <w:pStyle w:val="CommentText"/>
      </w:pPr>
      <w:r>
        <w:rPr>
          <w:rStyle w:val="CommentReference"/>
        </w:rPr>
        <w:annotationRef/>
      </w:r>
      <w:r>
        <w:rPr>
          <w:rStyle w:val="CommentReference"/>
        </w:rPr>
        <w:annotationRef/>
      </w:r>
      <w:r>
        <w:t>To be replaced by Release 2 specification.</w:t>
      </w:r>
    </w:p>
  </w:comment>
  <w:comment w:id="168" w:author="Delooz, Quentin" w:date="2022-05-04T11:54:00Z" w:initials="DQ">
    <w:p w14:paraId="541DC3CF" w14:textId="5DD3995C" w:rsidR="00AF2F3E" w:rsidRDefault="00AF2F3E">
      <w:pPr>
        <w:pStyle w:val="CommentText"/>
      </w:pPr>
      <w:r>
        <w:rPr>
          <w:rStyle w:val="CommentReference"/>
        </w:rPr>
        <w:annotationRef/>
      </w:r>
      <w:r>
        <w:t>Remove</w:t>
      </w:r>
    </w:p>
  </w:comment>
  <w:comment w:id="185" w:author="Festag, Andreas" w:date="2022-02-07T09:34:00Z" w:initials="FA">
    <w:p w14:paraId="4F9DD78A" w14:textId="4E2D8FAA" w:rsidR="00A85C40" w:rsidRDefault="00A85C40">
      <w:pPr>
        <w:pStyle w:val="CommentText"/>
      </w:pPr>
      <w:r>
        <w:rPr>
          <w:rStyle w:val="CommentReference"/>
        </w:rPr>
        <w:annotationRef/>
      </w:r>
      <w:r w:rsidR="00B404D7">
        <w:t>A WI for Release 2 version will be created</w:t>
      </w:r>
    </w:p>
  </w:comment>
  <w:comment w:id="188" w:author="Festag, Andreas" w:date="2022-02-07T09:35:00Z" w:initials="FA">
    <w:p w14:paraId="3363A652" w14:textId="77777777" w:rsidR="000F0C32" w:rsidRDefault="000F0C32" w:rsidP="000F0C32">
      <w:pPr>
        <w:pStyle w:val="CommentText"/>
      </w:pPr>
      <w:r>
        <w:rPr>
          <w:rStyle w:val="CommentReference"/>
        </w:rPr>
        <w:annotationRef/>
      </w:r>
      <w:r>
        <w:rPr>
          <w:rStyle w:val="CommentReference"/>
        </w:rPr>
        <w:annotationRef/>
      </w:r>
      <w:r>
        <w:rPr>
          <w:rStyle w:val="CommentReference"/>
        </w:rPr>
        <w:t>This is a release 2 document with „final draft for approval“ status</w:t>
      </w:r>
      <w:r>
        <w:t>.</w:t>
      </w:r>
    </w:p>
  </w:comment>
  <w:comment w:id="199" w:author="Delooz, Quentin" w:date="2022-03-28T15:20:00Z" w:initials="DQ">
    <w:p w14:paraId="7D956E77" w14:textId="0514BCDA" w:rsidR="000D1505" w:rsidRDefault="000D1505">
      <w:pPr>
        <w:pStyle w:val="CommentText"/>
      </w:pPr>
      <w:r>
        <w:rPr>
          <w:rStyle w:val="CommentReference"/>
        </w:rPr>
        <w:annotationRef/>
      </w:r>
      <w:r w:rsidR="00060863">
        <w:t xml:space="preserve">*Ongoing* </w:t>
      </w:r>
      <w:r>
        <w:t>From 2010, should be replaced or deleted</w:t>
      </w:r>
    </w:p>
    <w:p w14:paraId="73F53A37" w14:textId="1D7E8920" w:rsidR="00327A14" w:rsidRDefault="00327A14">
      <w:pPr>
        <w:pStyle w:val="CommentText"/>
      </w:pPr>
      <w:r>
        <w:t>Candidate</w:t>
      </w:r>
      <w:r w:rsidR="00DA5AA4">
        <w:t xml:space="preserve"> Release 2</w:t>
      </w:r>
      <w:r>
        <w:t xml:space="preserve">: </w:t>
      </w:r>
      <w:hyperlink r:id="rId1" w:tgtFrame="_blank" w:history="1">
        <w:r>
          <w:rPr>
            <w:rStyle w:val="Hyperlink"/>
            <w:rFonts w:ascii="Arial" w:hAnsi="Arial" w:cs="Arial"/>
            <w:color w:val="02488D"/>
            <w:sz w:val="22"/>
            <w:szCs w:val="22"/>
            <w:shd w:val="clear" w:color="auto" w:fill="FFFFFF"/>
          </w:rPr>
          <w:t>ETSI TS 102 940 V2.1.1 (2021-07)</w:t>
        </w:r>
      </w:hyperlink>
    </w:p>
  </w:comment>
  <w:comment w:id="210" w:author="Delooz, Quentin" w:date="2022-05-10T10:02:00Z" w:initials="DQ">
    <w:p w14:paraId="7B217CCD" w14:textId="77777777" w:rsidR="00801EED" w:rsidRDefault="00801EED">
      <w:pPr>
        <w:pStyle w:val="CommentText"/>
      </w:pPr>
      <w:r>
        <w:rPr>
          <w:rStyle w:val="CommentReference"/>
        </w:rPr>
        <w:annotationRef/>
      </w:r>
      <w:r>
        <w:t>Wait from input from Paul (informative reference in conditional normative sentence</w:t>
      </w:r>
      <w:r w:rsidR="005D32BF">
        <w:t>?</w:t>
      </w:r>
      <w:r w:rsidR="00637A52">
        <w:t>)</w:t>
      </w:r>
    </w:p>
    <w:p w14:paraId="03BDE389" w14:textId="01A5DC83" w:rsidR="0027541C" w:rsidRDefault="0027541C">
      <w:pPr>
        <w:pStyle w:val="CommentText"/>
      </w:pPr>
      <w:r>
        <w:t>Paul’s view: should be removed</w:t>
      </w:r>
    </w:p>
  </w:comment>
  <w:comment w:id="212" w:author="Festag, Andreas" w:date="2022-02-07T09:35:00Z" w:initials="FA">
    <w:p w14:paraId="5046DB4F" w14:textId="71AECD3F" w:rsidR="005B0936" w:rsidRDefault="005B0936">
      <w:pPr>
        <w:pStyle w:val="CommentText"/>
      </w:pPr>
      <w:r>
        <w:rPr>
          <w:rStyle w:val="CommentReference"/>
        </w:rPr>
        <w:annotationRef/>
      </w:r>
      <w:r>
        <w:rPr>
          <w:rStyle w:val="CommentReference"/>
        </w:rPr>
        <w:annotationRef/>
      </w:r>
      <w:r w:rsidR="0060550A">
        <w:rPr>
          <w:rStyle w:val="CommentReference"/>
        </w:rPr>
        <w:t xml:space="preserve">This is a release 2 document </w:t>
      </w:r>
      <w:r w:rsidR="00F752B0">
        <w:rPr>
          <w:rStyle w:val="CommentReference"/>
        </w:rPr>
        <w:t>with „</w:t>
      </w:r>
      <w:r w:rsidR="00681032">
        <w:rPr>
          <w:rStyle w:val="CommentReference"/>
        </w:rPr>
        <w:t xml:space="preserve">final draft for </w:t>
      </w:r>
      <w:r w:rsidR="0060550A">
        <w:rPr>
          <w:rStyle w:val="CommentReference"/>
        </w:rPr>
        <w:t>approval</w:t>
      </w:r>
      <w:r w:rsidR="00F752B0">
        <w:rPr>
          <w:rStyle w:val="CommentReference"/>
        </w:rPr>
        <w:t>“ status</w:t>
      </w:r>
      <w:r>
        <w:t>.</w:t>
      </w:r>
    </w:p>
  </w:comment>
  <w:comment w:id="228" w:author="Delooz, Quentin" w:date="2022-03-28T15:29:00Z" w:initials="DQ">
    <w:p w14:paraId="402FEBEA" w14:textId="110F6FF0" w:rsidR="00087799" w:rsidRDefault="00087799">
      <w:pPr>
        <w:pStyle w:val="CommentText"/>
      </w:pPr>
      <w:r>
        <w:rPr>
          <w:rStyle w:val="CommentReference"/>
        </w:rPr>
        <w:annotationRef/>
      </w:r>
      <w:r w:rsidR="00B66178">
        <w:rPr>
          <w:rStyle w:val="CommentReference"/>
        </w:rPr>
        <w:t>To check</w:t>
      </w:r>
    </w:p>
  </w:comment>
  <w:comment w:id="241" w:author="Festag, Andreas" w:date="2022-02-07T09:36:00Z" w:initials="FA">
    <w:p w14:paraId="246EC82A" w14:textId="3C3F3D45" w:rsidR="009F69D9" w:rsidRDefault="009F69D9">
      <w:pPr>
        <w:pStyle w:val="CommentText"/>
      </w:pPr>
      <w:r>
        <w:rPr>
          <w:rStyle w:val="CommentReference"/>
        </w:rPr>
        <w:annotationRef/>
      </w:r>
      <w:r>
        <w:rPr>
          <w:rStyle w:val="CommentReference"/>
        </w:rPr>
        <w:annotationRef/>
      </w:r>
      <w:r>
        <w:t>To be replaced by Release 2 specification.</w:t>
      </w:r>
    </w:p>
  </w:comment>
  <w:comment w:id="250" w:author="Delooz, Quentin" w:date="2022-05-10T10:45:00Z" w:initials="DQ">
    <w:p w14:paraId="0AC52D76" w14:textId="09BD54EC" w:rsidR="00D85CFA" w:rsidRDefault="00D85CFA">
      <w:pPr>
        <w:pStyle w:val="CommentText"/>
      </w:pPr>
      <w:r>
        <w:rPr>
          <w:rStyle w:val="CommentReference"/>
        </w:rPr>
        <w:annotationRef/>
      </w:r>
      <w:r>
        <w:t>Architecture document, should be removed?</w:t>
      </w:r>
      <w:r w:rsidR="00391F6F">
        <w:t xml:space="preserve"> @Paul?</w:t>
      </w:r>
    </w:p>
  </w:comment>
  <w:comment w:id="261" w:author="Andreas Festag" w:date="2022-02-21T10:49:00Z" w:initials="AF">
    <w:p w14:paraId="1072DEBF" w14:textId="3C6B1B0B" w:rsidR="00EF7D8C" w:rsidRDefault="00EF7D8C">
      <w:pPr>
        <w:pStyle w:val="CommentText"/>
      </w:pPr>
      <w:r>
        <w:rPr>
          <w:rStyle w:val="CommentReference"/>
        </w:rPr>
        <w:annotationRef/>
      </w:r>
      <w:r>
        <w:rPr>
          <w:rStyle w:val="CommentReference"/>
        </w:rPr>
        <w:annotationRef/>
      </w:r>
      <w:r>
        <w:rPr>
          <w:rStyle w:val="CommentReference"/>
        </w:rPr>
        <w:annotationRef/>
      </w:r>
      <w:r>
        <w:t>To be replaced by Release 2 specification.</w:t>
      </w:r>
    </w:p>
  </w:comment>
  <w:comment w:id="262" w:author="Delooz, Quentin" w:date="2022-03-28T15:36:00Z" w:initials="DQ">
    <w:p w14:paraId="215E7CE6" w14:textId="31BA7B7D" w:rsidR="00B07D55" w:rsidRDefault="00B07D55">
      <w:pPr>
        <w:pStyle w:val="CommentText"/>
      </w:pPr>
      <w:r>
        <w:rPr>
          <w:rStyle w:val="CommentReference"/>
        </w:rPr>
        <w:annotationRef/>
      </w:r>
    </w:p>
  </w:comment>
  <w:comment w:id="282" w:author="Andreas Festag" w:date="2022-02-21T10:49:00Z" w:initials="AF">
    <w:p w14:paraId="53119D9B" w14:textId="7C2C38FE" w:rsidR="00EF7D8C" w:rsidRDefault="00EF7D8C">
      <w:pPr>
        <w:pStyle w:val="CommentText"/>
      </w:pPr>
      <w:r>
        <w:rPr>
          <w:rStyle w:val="CommentReference"/>
        </w:rPr>
        <w:annotationRef/>
      </w:r>
      <w:r>
        <w:rPr>
          <w:rStyle w:val="CommentReference"/>
        </w:rPr>
        <w:annotationRef/>
      </w:r>
      <w:r>
        <w:rPr>
          <w:rStyle w:val="CommentReference"/>
        </w:rPr>
        <w:annotationRef/>
      </w:r>
      <w:r>
        <w:t>To be replaced by Release 2 specification.</w:t>
      </w:r>
    </w:p>
  </w:comment>
  <w:comment w:id="283" w:author="Delooz, Quentin" w:date="2022-03-28T15:37:00Z" w:initials="DQ">
    <w:p w14:paraId="7E7C8EEE" w14:textId="723439BB" w:rsidR="00552920" w:rsidRDefault="00552920">
      <w:pPr>
        <w:pStyle w:val="CommentText"/>
      </w:pPr>
      <w:r>
        <w:rPr>
          <w:rStyle w:val="CommentReference"/>
        </w:rPr>
        <w:annotationRef/>
      </w:r>
      <w:r>
        <w:t>Remove? Not referenced</w:t>
      </w:r>
    </w:p>
  </w:comment>
  <w:comment w:id="357" w:author="Festag, Andreas" w:date="2022-02-07T10:28:00Z" w:initials="FA">
    <w:p w14:paraId="54008671" w14:textId="2417E68A" w:rsidR="004753B9" w:rsidRDefault="004753B9">
      <w:pPr>
        <w:pStyle w:val="CommentText"/>
      </w:pPr>
      <w:r>
        <w:rPr>
          <w:rStyle w:val="CommentReference"/>
        </w:rPr>
        <w:annotationRef/>
      </w:r>
      <w:r>
        <w:t>To be replaced by Release 2 specification.</w:t>
      </w:r>
    </w:p>
  </w:comment>
  <w:comment w:id="358" w:author="Delooz, Quentin" w:date="2022-04-26T10:09:00Z" w:initials="DQ">
    <w:p w14:paraId="0BF700BA" w14:textId="3EA32E13" w:rsidR="00CA1916" w:rsidRDefault="00CA1916">
      <w:pPr>
        <w:pStyle w:val="CommentText"/>
      </w:pPr>
      <w:r>
        <w:t xml:space="preserve">*Ongoing* </w:t>
      </w:r>
      <w:r>
        <w:rPr>
          <w:rStyle w:val="CommentReference"/>
        </w:rPr>
        <w:annotationRef/>
      </w:r>
      <w:r>
        <w:t>No current Release 2, proposal is to remove</w:t>
      </w:r>
    </w:p>
  </w:comment>
  <w:comment w:id="722" w:author="Delooz, Quentin" w:date="2022-05-09T11:27:00Z" w:initials="DQ">
    <w:p w14:paraId="378114CB" w14:textId="1B38B9E2" w:rsidR="007B17A9" w:rsidRDefault="002608AC">
      <w:pPr>
        <w:pStyle w:val="CommentText"/>
      </w:pPr>
      <w:r>
        <w:rPr>
          <w:rStyle w:val="CommentReference"/>
        </w:rPr>
        <w:annotationRef/>
      </w:r>
      <w:r w:rsidR="007B17A9">
        <w:t>To check</w:t>
      </w:r>
    </w:p>
    <w:p w14:paraId="62D485A3" w14:textId="4C0D5BA1" w:rsidR="002608AC" w:rsidRDefault="002608AC">
      <w:pPr>
        <w:pStyle w:val="CommentText"/>
      </w:pPr>
      <w:r>
        <w:t>To indicate informatively the requirements</w:t>
      </w:r>
    </w:p>
  </w:comment>
  <w:comment w:id="823" w:author="Delooz, Quentin" w:date="2022-05-04T13:29:00Z" w:initials="DQ">
    <w:p w14:paraId="6B8F6EA5" w14:textId="4A4FBD92" w:rsidR="002F6718" w:rsidRDefault="002F6718">
      <w:pPr>
        <w:pStyle w:val="CommentText"/>
      </w:pPr>
      <w:r>
        <w:rPr>
          <w:rStyle w:val="CommentReference"/>
        </w:rPr>
        <w:annotationRef/>
      </w:r>
      <w:r>
        <w:t>Solve this accronym</w:t>
      </w:r>
    </w:p>
  </w:comment>
  <w:comment w:id="964" w:author="Delooz, Quentin" w:date="2022-03-15T09:59:00Z" w:initials="DQ">
    <w:p w14:paraId="59C54517" w14:textId="7A3F0EBE" w:rsidR="00B80196" w:rsidRDefault="00B80196">
      <w:pPr>
        <w:pStyle w:val="CommentText"/>
      </w:pPr>
      <w:r>
        <w:rPr>
          <w:rStyle w:val="CommentReference"/>
        </w:rPr>
        <w:annotationRef/>
      </w:r>
      <w:r w:rsidR="00BD7EF7">
        <w:rPr>
          <w:rStyle w:val="CommentReference"/>
        </w:rPr>
        <w:t>Should be replaced?</w:t>
      </w:r>
    </w:p>
  </w:comment>
  <w:comment w:id="1138" w:author="Delooz, Quentin" w:date="2022-03-15T10:02:00Z" w:initials="DQ">
    <w:p w14:paraId="5BFA9A3F" w14:textId="29D88147" w:rsidR="005C03DD" w:rsidRDefault="005C03DD">
      <w:pPr>
        <w:pStyle w:val="CommentText"/>
      </w:pPr>
      <w:r>
        <w:rPr>
          <w:rStyle w:val="CommentReference"/>
        </w:rPr>
        <w:annotationRef/>
      </w:r>
      <w:r>
        <w:t>Should be removed</w:t>
      </w:r>
      <w:r w:rsidR="00B82C31">
        <w:t>?</w:t>
      </w:r>
      <w:r w:rsidR="00BD3A27">
        <w:t xml:space="preserve"> Does not seem to match anymore</w:t>
      </w:r>
    </w:p>
  </w:comment>
  <w:comment w:id="1620" w:author="Delooz, Quentin" w:date="2022-05-18T10:17:00Z" w:initials="DQ">
    <w:p w14:paraId="42BF86C0" w14:textId="4F3194E9" w:rsidR="00655EB1" w:rsidRDefault="00655EB1">
      <w:pPr>
        <w:pStyle w:val="CommentText"/>
      </w:pPr>
      <w:r>
        <w:rPr>
          <w:rStyle w:val="CommentReference"/>
        </w:rPr>
        <w:annotationRef/>
      </w:r>
      <w:r w:rsidR="00D8580F">
        <w:rPr>
          <w:rStyle w:val="CommentReference"/>
        </w:rPr>
        <w:t>The „shall“ sentence should be part of 836-3</w:t>
      </w:r>
    </w:p>
  </w:comment>
  <w:comment w:id="2565" w:author="Delooz, Quentin" w:date="2022-05-19T13:35:00Z" w:initials="DQ">
    <w:p w14:paraId="33F66947" w14:textId="50E87EEF" w:rsidR="00D34AF4" w:rsidRDefault="00D34AF4">
      <w:pPr>
        <w:pStyle w:val="CommentText"/>
      </w:pPr>
      <w:r>
        <w:rPr>
          <w:rStyle w:val="CommentReference"/>
        </w:rPr>
        <w:annotationRef/>
      </w:r>
      <w:r>
        <w:t>Change ref</w:t>
      </w:r>
    </w:p>
  </w:comment>
  <w:comment w:id="3599" w:author="Festag, Andreas" w:date="2022-02-07T12:20:00Z" w:initials="FA">
    <w:p w14:paraId="14FA1BF4" w14:textId="317B1E5E" w:rsidR="00BB3BBE" w:rsidRDefault="00BB3BBE">
      <w:pPr>
        <w:pStyle w:val="CommentText"/>
      </w:pPr>
      <w:r>
        <w:rPr>
          <w:rStyle w:val="CommentReference"/>
        </w:rPr>
        <w:annotationRef/>
      </w:r>
      <w:r>
        <w:t xml:space="preserve">LL </w:t>
      </w:r>
      <w:r>
        <w:sym w:font="Wingdings" w:char="F0E0"/>
      </w:r>
      <w:r>
        <w:t xml:space="preserve"> ALI</w:t>
      </w:r>
    </w:p>
  </w:comment>
  <w:comment w:id="3686" w:author="Delooz, Quentin" w:date="2022-04-26T10:12:00Z" w:initials="DQ">
    <w:p w14:paraId="54E8D340" w14:textId="2CA37FA1" w:rsidR="00861FC0" w:rsidRDefault="00861FC0">
      <w:pPr>
        <w:pStyle w:val="CommentText"/>
      </w:pPr>
      <w:r>
        <w:rPr>
          <w:rStyle w:val="CommentReference"/>
        </w:rPr>
        <w:annotationRef/>
      </w:r>
      <w:r>
        <w:t>To be updated</w:t>
      </w:r>
    </w:p>
  </w:comment>
  <w:comment w:id="4384" w:author="Delooz, Quentin" w:date="2022-05-08T20:03:00Z" w:initials="DQ">
    <w:p w14:paraId="474717FA" w14:textId="022B902E" w:rsidR="001D200D" w:rsidRDefault="001D200D">
      <w:pPr>
        <w:pStyle w:val="CommentText"/>
      </w:pPr>
      <w:r>
        <w:rPr>
          <w:rStyle w:val="CommentReference"/>
        </w:rPr>
        <w:annotationRef/>
      </w:r>
      <w:r>
        <w:t xml:space="preserve">To </w:t>
      </w:r>
      <w:r w:rsidR="006A4120">
        <w:t>be double checked. Especially for refere</w:t>
      </w:r>
      <w:r w:rsidR="00224CB4">
        <w:t>n</w:t>
      </w:r>
      <w:r w:rsidR="006A4120">
        <w:t>ce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78F7CB5" w15:done="0"/>
  <w15:commentEx w15:paraId="541DC3CF" w15:done="0"/>
  <w15:commentEx w15:paraId="4F9DD78A" w15:done="0"/>
  <w15:commentEx w15:paraId="3363A652" w15:done="0"/>
  <w15:commentEx w15:paraId="73F53A37" w15:done="0"/>
  <w15:commentEx w15:paraId="03BDE389" w15:done="0"/>
  <w15:commentEx w15:paraId="5046DB4F" w15:done="0"/>
  <w15:commentEx w15:paraId="402FEBEA" w15:done="0"/>
  <w15:commentEx w15:paraId="246EC82A" w15:done="0"/>
  <w15:commentEx w15:paraId="0AC52D76" w15:done="0"/>
  <w15:commentEx w15:paraId="1072DEBF" w15:done="0"/>
  <w15:commentEx w15:paraId="215E7CE6" w15:paraIdParent="1072DEBF" w15:done="0"/>
  <w15:commentEx w15:paraId="53119D9B" w15:done="0"/>
  <w15:commentEx w15:paraId="7E7C8EEE" w15:paraIdParent="53119D9B" w15:done="0"/>
  <w15:commentEx w15:paraId="54008671" w15:done="0"/>
  <w15:commentEx w15:paraId="0BF700BA" w15:paraIdParent="54008671" w15:done="0"/>
  <w15:commentEx w15:paraId="62D485A3" w15:done="0"/>
  <w15:commentEx w15:paraId="6B8F6EA5" w15:done="0"/>
  <w15:commentEx w15:paraId="59C54517" w15:done="0"/>
  <w15:commentEx w15:paraId="5BFA9A3F" w15:done="0"/>
  <w15:commentEx w15:paraId="42BF86C0" w15:done="0"/>
  <w15:commentEx w15:paraId="33F66947" w15:done="0"/>
  <w15:commentEx w15:paraId="14FA1BF4" w15:done="0"/>
  <w15:commentEx w15:paraId="54E8D340" w15:done="0"/>
  <w15:commentEx w15:paraId="474717F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AB6741" w16cex:dateUtc="2022-02-07T08:39:00Z"/>
  <w16cex:commentExtensible w16cex:durableId="261CE802" w16cex:dateUtc="2022-05-04T09:54:00Z"/>
  <w16cex:commentExtensible w16cex:durableId="25AB6611" w16cex:dateUtc="2022-02-07T08:34:00Z"/>
  <w16cex:commentExtensible w16cex:durableId="2624B5D7" w16cex:dateUtc="2022-02-07T08:35:00Z"/>
  <w16cex:commentExtensible w16cex:durableId="25EC50AD" w16cex:dateUtc="2022-03-28T13:20:00Z"/>
  <w16cex:commentExtensible w16cex:durableId="2624B6B5" w16cex:dateUtc="2022-05-10T08:02:00Z"/>
  <w16cex:commentExtensible w16cex:durableId="25AB667C" w16cex:dateUtc="2022-02-07T08:35:00Z"/>
  <w16cex:commentExtensible w16cex:durableId="25EC52E5" w16cex:dateUtc="2022-03-28T13:29:00Z"/>
  <w16cex:commentExtensible w16cex:durableId="25AB6690" w16cex:dateUtc="2022-02-07T08:36:00Z"/>
  <w16cex:commentExtensible w16cex:durableId="2624C0D0" w16cex:dateUtc="2022-05-10T08:45:00Z"/>
  <w16cex:commentExtensible w16cex:durableId="25BDECA0" w16cex:dateUtc="2022-02-21T09:49:00Z"/>
  <w16cex:commentExtensible w16cex:durableId="25EC5498" w16cex:dateUtc="2022-03-28T13:36:00Z"/>
  <w16cex:commentExtensible w16cex:durableId="25BDECAC" w16cex:dateUtc="2022-02-21T09:49:00Z"/>
  <w16cex:commentExtensible w16cex:durableId="25EC54B5" w16cex:dateUtc="2022-03-28T13:37:00Z"/>
  <w16cex:commentExtensible w16cex:durableId="25AB72C7" w16cex:dateUtc="2022-02-07T09:28:00Z"/>
  <w16cex:commentExtensible w16cex:durableId="26124359" w16cex:dateUtc="2022-04-26T08:09:00Z"/>
  <w16cex:commentExtensible w16cex:durableId="2623792C" w16cex:dateUtc="2022-05-09T09:27:00Z"/>
  <w16cex:commentExtensible w16cex:durableId="261CFE43" w16cex:dateUtc="2022-05-04T11:29:00Z"/>
  <w16cex:commentExtensible w16cex:durableId="25DAE205" w16cex:dateUtc="2022-03-15T08:59:00Z"/>
  <w16cex:commentExtensible w16cex:durableId="25DAE2B6" w16cex:dateUtc="2022-03-15T09:02:00Z"/>
  <w16cex:commentExtensible w16cex:durableId="262F464F" w16cex:dateUtc="2022-05-18T08:17:00Z"/>
  <w16cex:commentExtensible w16cex:durableId="2630C618" w16cex:dateUtc="2022-05-19T11:35:00Z"/>
  <w16cex:commentExtensible w16cex:durableId="25AB8CF2" w16cex:dateUtc="2022-02-07T11:20:00Z"/>
  <w16cex:commentExtensible w16cex:durableId="26124413" w16cex:dateUtc="2022-04-26T08:12:00Z"/>
  <w16cex:commentExtensible w16cex:durableId="2622A094" w16cex:dateUtc="2022-05-08T18:0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78F7CB5" w16cid:durableId="25AB6741"/>
  <w16cid:commentId w16cid:paraId="541DC3CF" w16cid:durableId="261CE802"/>
  <w16cid:commentId w16cid:paraId="4F9DD78A" w16cid:durableId="25AB6611"/>
  <w16cid:commentId w16cid:paraId="3363A652" w16cid:durableId="2624B5D7"/>
  <w16cid:commentId w16cid:paraId="73F53A37" w16cid:durableId="25EC50AD"/>
  <w16cid:commentId w16cid:paraId="03BDE389" w16cid:durableId="2624B6B5"/>
  <w16cid:commentId w16cid:paraId="5046DB4F" w16cid:durableId="25AB667C"/>
  <w16cid:commentId w16cid:paraId="402FEBEA" w16cid:durableId="25EC52E5"/>
  <w16cid:commentId w16cid:paraId="246EC82A" w16cid:durableId="25AB6690"/>
  <w16cid:commentId w16cid:paraId="0AC52D76" w16cid:durableId="2624C0D0"/>
  <w16cid:commentId w16cid:paraId="1072DEBF" w16cid:durableId="25BDECA0"/>
  <w16cid:commentId w16cid:paraId="215E7CE6" w16cid:durableId="25EC5498"/>
  <w16cid:commentId w16cid:paraId="53119D9B" w16cid:durableId="25BDECAC"/>
  <w16cid:commentId w16cid:paraId="7E7C8EEE" w16cid:durableId="25EC54B5"/>
  <w16cid:commentId w16cid:paraId="54008671" w16cid:durableId="25AB72C7"/>
  <w16cid:commentId w16cid:paraId="0BF700BA" w16cid:durableId="26124359"/>
  <w16cid:commentId w16cid:paraId="62D485A3" w16cid:durableId="2623792C"/>
  <w16cid:commentId w16cid:paraId="6B8F6EA5" w16cid:durableId="261CFE43"/>
  <w16cid:commentId w16cid:paraId="59C54517" w16cid:durableId="25DAE205"/>
  <w16cid:commentId w16cid:paraId="5BFA9A3F" w16cid:durableId="25DAE2B6"/>
  <w16cid:commentId w16cid:paraId="42BF86C0" w16cid:durableId="262F464F"/>
  <w16cid:commentId w16cid:paraId="33F66947" w16cid:durableId="2630C618"/>
  <w16cid:commentId w16cid:paraId="14FA1BF4" w16cid:durableId="25AB8CF2"/>
  <w16cid:commentId w16cid:paraId="54E8D340" w16cid:durableId="26124413"/>
  <w16cid:commentId w16cid:paraId="474717FA" w16cid:durableId="2622A09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CABB99" w14:textId="77777777" w:rsidR="005B7A6D" w:rsidRDefault="005B7A6D">
      <w:r>
        <w:separator/>
      </w:r>
    </w:p>
  </w:endnote>
  <w:endnote w:type="continuationSeparator" w:id="0">
    <w:p w14:paraId="793B0F62" w14:textId="77777777" w:rsidR="005B7A6D" w:rsidRDefault="005B7A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3">
    <w:panose1 w:val="050401020108070707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90091D" w14:textId="77777777" w:rsidR="009B4C6D" w:rsidRDefault="009B4C6D">
    <w:pPr>
      <w:pStyle w:val="Footer"/>
    </w:pPr>
  </w:p>
  <w:p w14:paraId="1BBA94E6" w14:textId="77777777" w:rsidR="009B4C6D" w:rsidRDefault="009B4C6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CB5C64" w14:textId="77777777" w:rsidR="009B4C6D" w:rsidRDefault="009B4C6D">
    <w:pPr>
      <w:pStyle w:val="Footer"/>
    </w:pPr>
    <w:r>
      <w:t>ETSI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EC17E3" w14:textId="77777777" w:rsidR="005B7A6D" w:rsidRDefault="005B7A6D">
      <w:r>
        <w:separator/>
      </w:r>
    </w:p>
  </w:footnote>
  <w:footnote w:type="continuationSeparator" w:id="0">
    <w:p w14:paraId="13299775" w14:textId="77777777" w:rsidR="005B7A6D" w:rsidRDefault="005B7A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D65365" w14:textId="77777777" w:rsidR="009B4C6D" w:rsidRDefault="009B4C6D">
    <w:pPr>
      <w:pStyle w:val="Header"/>
    </w:pPr>
    <w:r>
      <w:rPr>
        <w:lang w:eastAsia="en-GB"/>
      </w:rPr>
      <w:drawing>
        <wp:anchor distT="0" distB="0" distL="114300" distR="114300" simplePos="0" relativeHeight="251657728" behindDoc="1" locked="0" layoutInCell="1" allowOverlap="1" wp14:anchorId="079EDDF2" wp14:editId="74B53513">
          <wp:simplePos x="0" y="0"/>
          <wp:positionH relativeFrom="column">
            <wp:posOffset>-100965</wp:posOffset>
          </wp:positionH>
          <wp:positionV relativeFrom="paragraph">
            <wp:posOffset>998220</wp:posOffset>
          </wp:positionV>
          <wp:extent cx="6607810" cy="2876550"/>
          <wp:effectExtent l="0" t="0" r="2540" b="0"/>
          <wp:wrapNone/>
          <wp:docPr id="1" name="Picture 1"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SI_BG_final_new"/>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07810" cy="28765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D202B" w14:textId="4E22913A" w:rsidR="009B4C6D" w:rsidRDefault="009B4C6D">
    <w:pPr>
      <w:pStyle w:val="Header"/>
      <w:framePr w:wrap="auto" w:vAnchor="text" w:hAnchor="margin" w:xAlign="right" w:y="1"/>
    </w:pPr>
    <w:r>
      <w:fldChar w:fldCharType="begin"/>
    </w:r>
    <w:r>
      <w:instrText xml:space="preserve">styleref ZA </w:instrText>
    </w:r>
    <w:r>
      <w:fldChar w:fldCharType="separate"/>
    </w:r>
    <w:r w:rsidR="00EE687A">
      <w:t>ETSI TS 103 836-4-1 V0.0.43 (2022-0532)</w:t>
    </w:r>
    <w:r>
      <w:fldChar w:fldCharType="end"/>
    </w:r>
  </w:p>
  <w:p w14:paraId="05A8005E" w14:textId="77777777" w:rsidR="009B4C6D" w:rsidRDefault="009B4C6D">
    <w:pPr>
      <w:pStyle w:val="Header"/>
      <w:framePr w:wrap="auto" w:vAnchor="text" w:hAnchor="margin" w:xAlign="center" w:y="1"/>
    </w:pPr>
    <w:r>
      <w:fldChar w:fldCharType="begin"/>
    </w:r>
    <w:r>
      <w:instrText xml:space="preserve">page </w:instrText>
    </w:r>
    <w:r>
      <w:fldChar w:fldCharType="separate"/>
    </w:r>
    <w:r w:rsidR="006871A9">
      <w:t>10</w:t>
    </w:r>
    <w:r>
      <w:fldChar w:fldCharType="end"/>
    </w:r>
  </w:p>
  <w:p w14:paraId="1922DB9C" w14:textId="346FF7A2" w:rsidR="009B4C6D" w:rsidRDefault="009B4C6D" w:rsidP="00A301A6">
    <w:pPr>
      <w:pStyle w:val="Header"/>
      <w:framePr w:wrap="auto" w:vAnchor="text" w:hAnchor="margin" w:y="1"/>
    </w:pPr>
    <w:r>
      <w:fldChar w:fldCharType="begin"/>
    </w:r>
    <w:r>
      <w:instrText xml:space="preserve">styleref ZGSM </w:instrText>
    </w:r>
    <w:r>
      <w:fldChar w:fldCharType="separate"/>
    </w:r>
    <w:r w:rsidR="00EE687A">
      <w:t>Release 2</w:t>
    </w:r>
    <w:r>
      <w:fldChar w:fldCharType="end"/>
    </w:r>
  </w:p>
  <w:p w14:paraId="694FB1C2" w14:textId="77777777" w:rsidR="009B4C6D" w:rsidRDefault="009B4C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5B2E6AD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810A81"/>
    <w:multiLevelType w:val="hybridMultilevel"/>
    <w:tmpl w:val="55D6635C"/>
    <w:lvl w:ilvl="0" w:tplc="0407000F">
      <w:start w:val="1"/>
      <w:numFmt w:val="decimal"/>
      <w:lvlText w:val="%1."/>
      <w:lvlJc w:val="left"/>
      <w:pPr>
        <w:ind w:left="1004" w:hanging="360"/>
      </w:p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13" w15:restartNumberingAfterBreak="0">
    <w:nsid w:val="00F13AE0"/>
    <w:multiLevelType w:val="hybridMultilevel"/>
    <w:tmpl w:val="FB3CB868"/>
    <w:lvl w:ilvl="0" w:tplc="1ED2CAB4">
      <w:start w:val="1"/>
      <w:numFmt w:val="decimal"/>
      <w:lvlText w:val="%1)"/>
      <w:lvlJc w:val="left"/>
      <w:pPr>
        <w:ind w:left="744" w:hanging="4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41C48CD"/>
    <w:multiLevelType w:val="hybridMultilevel"/>
    <w:tmpl w:val="66A2DED6"/>
    <w:lvl w:ilvl="0" w:tplc="F582FED2">
      <w:start w:val="1"/>
      <w:numFmt w:val="lowerLetter"/>
      <w:lvlText w:val="%1)"/>
      <w:lvlJc w:val="left"/>
      <w:pPr>
        <w:ind w:left="1187" w:hanging="450"/>
      </w:pPr>
      <w:rPr>
        <w:rFonts w:hint="default"/>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6"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0D470679"/>
    <w:multiLevelType w:val="hybridMultilevel"/>
    <w:tmpl w:val="02663A12"/>
    <w:lvl w:ilvl="0" w:tplc="0407000F">
      <w:start w:val="1"/>
      <w:numFmt w:val="decimal"/>
      <w:lvlText w:val="%1."/>
      <w:lvlJc w:val="left"/>
      <w:pPr>
        <w:ind w:left="644" w:hanging="360"/>
      </w:p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2E46FD4"/>
    <w:multiLevelType w:val="hybridMultilevel"/>
    <w:tmpl w:val="E6A8388C"/>
    <w:lvl w:ilvl="0" w:tplc="04070001">
      <w:start w:val="1"/>
      <w:numFmt w:val="bullet"/>
      <w:lvlText w:val=""/>
      <w:lvlJc w:val="left"/>
      <w:pPr>
        <w:ind w:left="720" w:hanging="360"/>
      </w:pPr>
      <w:rPr>
        <w:rFonts w:ascii="Symbol" w:hAnsi="Symbol"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153F3A9F"/>
    <w:multiLevelType w:val="hybridMultilevel"/>
    <w:tmpl w:val="FACAB3A2"/>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174015E2"/>
    <w:multiLevelType w:val="hybridMultilevel"/>
    <w:tmpl w:val="6E74DE40"/>
    <w:lvl w:ilvl="0" w:tplc="04070001">
      <w:start w:val="1"/>
      <w:numFmt w:val="bullet"/>
      <w:lvlText w:val=""/>
      <w:lvlJc w:val="left"/>
      <w:pPr>
        <w:ind w:left="1212" w:hanging="360"/>
      </w:pPr>
      <w:rPr>
        <w:rFonts w:ascii="Symbol" w:hAnsi="Symbol" w:hint="default"/>
      </w:rPr>
    </w:lvl>
    <w:lvl w:ilvl="1" w:tplc="04070003" w:tentative="1">
      <w:start w:val="1"/>
      <w:numFmt w:val="bullet"/>
      <w:lvlText w:val="o"/>
      <w:lvlJc w:val="left"/>
      <w:pPr>
        <w:ind w:left="1932" w:hanging="360"/>
      </w:pPr>
      <w:rPr>
        <w:rFonts w:ascii="Courier New" w:hAnsi="Courier New" w:cs="Courier New" w:hint="default"/>
      </w:rPr>
    </w:lvl>
    <w:lvl w:ilvl="2" w:tplc="04070005" w:tentative="1">
      <w:start w:val="1"/>
      <w:numFmt w:val="bullet"/>
      <w:lvlText w:val=""/>
      <w:lvlJc w:val="left"/>
      <w:pPr>
        <w:ind w:left="2652" w:hanging="360"/>
      </w:pPr>
      <w:rPr>
        <w:rFonts w:ascii="Wingdings" w:hAnsi="Wingdings" w:hint="default"/>
      </w:rPr>
    </w:lvl>
    <w:lvl w:ilvl="3" w:tplc="04070001" w:tentative="1">
      <w:start w:val="1"/>
      <w:numFmt w:val="bullet"/>
      <w:lvlText w:val=""/>
      <w:lvlJc w:val="left"/>
      <w:pPr>
        <w:ind w:left="3372" w:hanging="360"/>
      </w:pPr>
      <w:rPr>
        <w:rFonts w:ascii="Symbol" w:hAnsi="Symbol" w:hint="default"/>
      </w:rPr>
    </w:lvl>
    <w:lvl w:ilvl="4" w:tplc="04070003" w:tentative="1">
      <w:start w:val="1"/>
      <w:numFmt w:val="bullet"/>
      <w:lvlText w:val="o"/>
      <w:lvlJc w:val="left"/>
      <w:pPr>
        <w:ind w:left="4092" w:hanging="360"/>
      </w:pPr>
      <w:rPr>
        <w:rFonts w:ascii="Courier New" w:hAnsi="Courier New" w:cs="Courier New" w:hint="default"/>
      </w:rPr>
    </w:lvl>
    <w:lvl w:ilvl="5" w:tplc="04070005" w:tentative="1">
      <w:start w:val="1"/>
      <w:numFmt w:val="bullet"/>
      <w:lvlText w:val=""/>
      <w:lvlJc w:val="left"/>
      <w:pPr>
        <w:ind w:left="4812" w:hanging="360"/>
      </w:pPr>
      <w:rPr>
        <w:rFonts w:ascii="Wingdings" w:hAnsi="Wingdings" w:hint="default"/>
      </w:rPr>
    </w:lvl>
    <w:lvl w:ilvl="6" w:tplc="04070001" w:tentative="1">
      <w:start w:val="1"/>
      <w:numFmt w:val="bullet"/>
      <w:lvlText w:val=""/>
      <w:lvlJc w:val="left"/>
      <w:pPr>
        <w:ind w:left="5532" w:hanging="360"/>
      </w:pPr>
      <w:rPr>
        <w:rFonts w:ascii="Symbol" w:hAnsi="Symbol" w:hint="default"/>
      </w:rPr>
    </w:lvl>
    <w:lvl w:ilvl="7" w:tplc="04070003" w:tentative="1">
      <w:start w:val="1"/>
      <w:numFmt w:val="bullet"/>
      <w:lvlText w:val="o"/>
      <w:lvlJc w:val="left"/>
      <w:pPr>
        <w:ind w:left="6252" w:hanging="360"/>
      </w:pPr>
      <w:rPr>
        <w:rFonts w:ascii="Courier New" w:hAnsi="Courier New" w:cs="Courier New" w:hint="default"/>
      </w:rPr>
    </w:lvl>
    <w:lvl w:ilvl="8" w:tplc="04070005" w:tentative="1">
      <w:start w:val="1"/>
      <w:numFmt w:val="bullet"/>
      <w:lvlText w:val=""/>
      <w:lvlJc w:val="left"/>
      <w:pPr>
        <w:ind w:left="6972" w:hanging="360"/>
      </w:pPr>
      <w:rPr>
        <w:rFonts w:ascii="Wingdings" w:hAnsi="Wingdings" w:hint="default"/>
      </w:rPr>
    </w:lvl>
  </w:abstractNum>
  <w:abstractNum w:abstractNumId="23" w15:restartNumberingAfterBreak="0">
    <w:nsid w:val="198A6D23"/>
    <w:multiLevelType w:val="hybridMultilevel"/>
    <w:tmpl w:val="51383D8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1C0107C3"/>
    <w:multiLevelType w:val="hybridMultilevel"/>
    <w:tmpl w:val="08064F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1F4677DA"/>
    <w:multiLevelType w:val="hybridMultilevel"/>
    <w:tmpl w:val="87788A3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23954863"/>
    <w:multiLevelType w:val="hybridMultilevel"/>
    <w:tmpl w:val="605AF022"/>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25B017B4"/>
    <w:multiLevelType w:val="hybridMultilevel"/>
    <w:tmpl w:val="5E6243C4"/>
    <w:lvl w:ilvl="0" w:tplc="E6A4D40C">
      <w:start w:val="10"/>
      <w:numFmt w:val="upperLetter"/>
      <w:lvlText w:val="%1)"/>
      <w:lvlJc w:val="left"/>
      <w:pPr>
        <w:ind w:left="1197" w:hanging="460"/>
      </w:pPr>
      <w:rPr>
        <w:rFonts w:ascii="Arial" w:hAnsi="Arial" w:hint="default"/>
        <w:sz w:val="36"/>
      </w:rPr>
    </w:lvl>
    <w:lvl w:ilvl="1" w:tplc="04070019" w:tentative="1">
      <w:start w:val="1"/>
      <w:numFmt w:val="lowerLetter"/>
      <w:lvlText w:val="%2."/>
      <w:lvlJc w:val="left"/>
      <w:pPr>
        <w:ind w:left="1817" w:hanging="360"/>
      </w:pPr>
    </w:lvl>
    <w:lvl w:ilvl="2" w:tplc="0407001B" w:tentative="1">
      <w:start w:val="1"/>
      <w:numFmt w:val="lowerRoman"/>
      <w:lvlText w:val="%3."/>
      <w:lvlJc w:val="right"/>
      <w:pPr>
        <w:ind w:left="2537" w:hanging="180"/>
      </w:pPr>
    </w:lvl>
    <w:lvl w:ilvl="3" w:tplc="0407000F" w:tentative="1">
      <w:start w:val="1"/>
      <w:numFmt w:val="decimal"/>
      <w:lvlText w:val="%4."/>
      <w:lvlJc w:val="left"/>
      <w:pPr>
        <w:ind w:left="3257" w:hanging="360"/>
      </w:pPr>
    </w:lvl>
    <w:lvl w:ilvl="4" w:tplc="04070019" w:tentative="1">
      <w:start w:val="1"/>
      <w:numFmt w:val="lowerLetter"/>
      <w:lvlText w:val="%5."/>
      <w:lvlJc w:val="left"/>
      <w:pPr>
        <w:ind w:left="3977" w:hanging="360"/>
      </w:pPr>
    </w:lvl>
    <w:lvl w:ilvl="5" w:tplc="0407001B" w:tentative="1">
      <w:start w:val="1"/>
      <w:numFmt w:val="lowerRoman"/>
      <w:lvlText w:val="%6."/>
      <w:lvlJc w:val="right"/>
      <w:pPr>
        <w:ind w:left="4697" w:hanging="180"/>
      </w:pPr>
    </w:lvl>
    <w:lvl w:ilvl="6" w:tplc="0407000F" w:tentative="1">
      <w:start w:val="1"/>
      <w:numFmt w:val="decimal"/>
      <w:lvlText w:val="%7."/>
      <w:lvlJc w:val="left"/>
      <w:pPr>
        <w:ind w:left="5417" w:hanging="360"/>
      </w:pPr>
    </w:lvl>
    <w:lvl w:ilvl="7" w:tplc="04070019" w:tentative="1">
      <w:start w:val="1"/>
      <w:numFmt w:val="lowerLetter"/>
      <w:lvlText w:val="%8."/>
      <w:lvlJc w:val="left"/>
      <w:pPr>
        <w:ind w:left="6137" w:hanging="360"/>
      </w:pPr>
    </w:lvl>
    <w:lvl w:ilvl="8" w:tplc="0407001B" w:tentative="1">
      <w:start w:val="1"/>
      <w:numFmt w:val="lowerRoman"/>
      <w:lvlText w:val="%9."/>
      <w:lvlJc w:val="right"/>
      <w:pPr>
        <w:ind w:left="6857" w:hanging="180"/>
      </w:pPr>
    </w:lvl>
  </w:abstractNum>
  <w:abstractNum w:abstractNumId="3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AD14FAC"/>
    <w:multiLevelType w:val="hybridMultilevel"/>
    <w:tmpl w:val="03DA3C98"/>
    <w:lvl w:ilvl="0" w:tplc="04070011">
      <w:start w:val="1"/>
      <w:numFmt w:val="decimal"/>
      <w:lvlText w:val="%1)"/>
      <w:lvlJc w:val="left"/>
      <w:pPr>
        <w:ind w:left="2064" w:hanging="360"/>
      </w:pPr>
    </w:lvl>
    <w:lvl w:ilvl="1" w:tplc="04070019" w:tentative="1">
      <w:start w:val="1"/>
      <w:numFmt w:val="lowerLetter"/>
      <w:lvlText w:val="%2."/>
      <w:lvlJc w:val="left"/>
      <w:pPr>
        <w:ind w:left="2784" w:hanging="360"/>
      </w:pPr>
    </w:lvl>
    <w:lvl w:ilvl="2" w:tplc="0407001B" w:tentative="1">
      <w:start w:val="1"/>
      <w:numFmt w:val="lowerRoman"/>
      <w:lvlText w:val="%3."/>
      <w:lvlJc w:val="right"/>
      <w:pPr>
        <w:ind w:left="3504" w:hanging="180"/>
      </w:pPr>
    </w:lvl>
    <w:lvl w:ilvl="3" w:tplc="0407000F" w:tentative="1">
      <w:start w:val="1"/>
      <w:numFmt w:val="decimal"/>
      <w:lvlText w:val="%4."/>
      <w:lvlJc w:val="left"/>
      <w:pPr>
        <w:ind w:left="4224" w:hanging="360"/>
      </w:pPr>
    </w:lvl>
    <w:lvl w:ilvl="4" w:tplc="04070019" w:tentative="1">
      <w:start w:val="1"/>
      <w:numFmt w:val="lowerLetter"/>
      <w:lvlText w:val="%5."/>
      <w:lvlJc w:val="left"/>
      <w:pPr>
        <w:ind w:left="4944" w:hanging="360"/>
      </w:pPr>
    </w:lvl>
    <w:lvl w:ilvl="5" w:tplc="0407001B" w:tentative="1">
      <w:start w:val="1"/>
      <w:numFmt w:val="lowerRoman"/>
      <w:lvlText w:val="%6."/>
      <w:lvlJc w:val="right"/>
      <w:pPr>
        <w:ind w:left="5664" w:hanging="180"/>
      </w:pPr>
    </w:lvl>
    <w:lvl w:ilvl="6" w:tplc="0407000F" w:tentative="1">
      <w:start w:val="1"/>
      <w:numFmt w:val="decimal"/>
      <w:lvlText w:val="%7."/>
      <w:lvlJc w:val="left"/>
      <w:pPr>
        <w:ind w:left="6384" w:hanging="360"/>
      </w:pPr>
    </w:lvl>
    <w:lvl w:ilvl="7" w:tplc="04070019" w:tentative="1">
      <w:start w:val="1"/>
      <w:numFmt w:val="lowerLetter"/>
      <w:lvlText w:val="%8."/>
      <w:lvlJc w:val="left"/>
      <w:pPr>
        <w:ind w:left="7104" w:hanging="360"/>
      </w:pPr>
    </w:lvl>
    <w:lvl w:ilvl="8" w:tplc="0407001B" w:tentative="1">
      <w:start w:val="1"/>
      <w:numFmt w:val="lowerRoman"/>
      <w:lvlText w:val="%9."/>
      <w:lvlJc w:val="right"/>
      <w:pPr>
        <w:ind w:left="7824" w:hanging="180"/>
      </w:pPr>
    </w:lvl>
  </w:abstractNum>
  <w:abstractNum w:abstractNumId="34" w15:restartNumberingAfterBreak="0">
    <w:nsid w:val="2D1070C4"/>
    <w:multiLevelType w:val="multilevel"/>
    <w:tmpl w:val="242CF97C"/>
    <w:styleLink w:val="AktuelleListe1"/>
    <w:lvl w:ilvl="0">
      <w:start w:val="10"/>
      <w:numFmt w:val="upperLetter"/>
      <w:lvlText w:val="%1)"/>
      <w:lvlJc w:val="left"/>
      <w:pPr>
        <w:ind w:left="1197" w:hanging="460"/>
      </w:pPr>
      <w:rPr>
        <w:rFonts w:ascii="Arial" w:hAnsi="Arial" w:hint="default"/>
        <w:sz w:val="36"/>
      </w:rPr>
    </w:lvl>
    <w:lvl w:ilvl="1">
      <w:start w:val="1"/>
      <w:numFmt w:val="lowerLetter"/>
      <w:lvlText w:val="%2."/>
      <w:lvlJc w:val="left"/>
      <w:pPr>
        <w:ind w:left="1817" w:hanging="360"/>
      </w:pPr>
    </w:lvl>
    <w:lvl w:ilvl="2">
      <w:start w:val="1"/>
      <w:numFmt w:val="lowerRoman"/>
      <w:lvlText w:val="%3."/>
      <w:lvlJc w:val="right"/>
      <w:pPr>
        <w:ind w:left="2537" w:hanging="180"/>
      </w:pPr>
    </w:lvl>
    <w:lvl w:ilvl="3">
      <w:start w:val="1"/>
      <w:numFmt w:val="decimal"/>
      <w:lvlText w:val="%4."/>
      <w:lvlJc w:val="left"/>
      <w:pPr>
        <w:ind w:left="3257" w:hanging="360"/>
      </w:pPr>
    </w:lvl>
    <w:lvl w:ilvl="4">
      <w:start w:val="1"/>
      <w:numFmt w:val="lowerLetter"/>
      <w:lvlText w:val="%5."/>
      <w:lvlJc w:val="left"/>
      <w:pPr>
        <w:ind w:left="3977" w:hanging="360"/>
      </w:pPr>
    </w:lvl>
    <w:lvl w:ilvl="5">
      <w:start w:val="1"/>
      <w:numFmt w:val="lowerRoman"/>
      <w:lvlText w:val="%6."/>
      <w:lvlJc w:val="right"/>
      <w:pPr>
        <w:ind w:left="4697" w:hanging="180"/>
      </w:pPr>
    </w:lvl>
    <w:lvl w:ilvl="6">
      <w:start w:val="1"/>
      <w:numFmt w:val="decimal"/>
      <w:lvlText w:val="%7."/>
      <w:lvlJc w:val="left"/>
      <w:pPr>
        <w:ind w:left="5417" w:hanging="360"/>
      </w:pPr>
    </w:lvl>
    <w:lvl w:ilvl="7">
      <w:start w:val="1"/>
      <w:numFmt w:val="lowerLetter"/>
      <w:lvlText w:val="%8."/>
      <w:lvlJc w:val="left"/>
      <w:pPr>
        <w:ind w:left="6137" w:hanging="360"/>
      </w:pPr>
    </w:lvl>
    <w:lvl w:ilvl="8">
      <w:start w:val="1"/>
      <w:numFmt w:val="lowerRoman"/>
      <w:lvlText w:val="%9."/>
      <w:lvlJc w:val="right"/>
      <w:pPr>
        <w:ind w:left="6857" w:hanging="180"/>
      </w:pPr>
    </w:lvl>
  </w:abstractNum>
  <w:abstractNum w:abstractNumId="35" w15:restartNumberingAfterBreak="0">
    <w:nsid w:val="33917C3F"/>
    <w:multiLevelType w:val="hybridMultilevel"/>
    <w:tmpl w:val="5B5A2192"/>
    <w:lvl w:ilvl="0" w:tplc="52E0AC2A">
      <w:start w:val="6"/>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349D25A5"/>
    <w:multiLevelType w:val="hybridMultilevel"/>
    <w:tmpl w:val="71368080"/>
    <w:lvl w:ilvl="0" w:tplc="6D9EE7E2">
      <w:start w:val="1"/>
      <w:numFmt w:val="bullet"/>
      <w:lvlText w:val=""/>
      <w:lvlJc w:val="left"/>
      <w:pPr>
        <w:ind w:left="1212" w:hanging="360"/>
      </w:pPr>
      <w:rPr>
        <w:rFonts w:ascii="Symbol" w:hAnsi="Symbol" w:hint="default"/>
      </w:rPr>
    </w:lvl>
    <w:lvl w:ilvl="1" w:tplc="04070003" w:tentative="1">
      <w:start w:val="1"/>
      <w:numFmt w:val="bullet"/>
      <w:lvlText w:val="o"/>
      <w:lvlJc w:val="left"/>
      <w:pPr>
        <w:ind w:left="1932" w:hanging="360"/>
      </w:pPr>
      <w:rPr>
        <w:rFonts w:ascii="Courier New" w:hAnsi="Courier New" w:cs="Courier New" w:hint="default"/>
      </w:rPr>
    </w:lvl>
    <w:lvl w:ilvl="2" w:tplc="04070005" w:tentative="1">
      <w:start w:val="1"/>
      <w:numFmt w:val="bullet"/>
      <w:lvlText w:val=""/>
      <w:lvlJc w:val="left"/>
      <w:pPr>
        <w:ind w:left="2652" w:hanging="360"/>
      </w:pPr>
      <w:rPr>
        <w:rFonts w:ascii="Wingdings" w:hAnsi="Wingdings" w:hint="default"/>
      </w:rPr>
    </w:lvl>
    <w:lvl w:ilvl="3" w:tplc="04070001" w:tentative="1">
      <w:start w:val="1"/>
      <w:numFmt w:val="bullet"/>
      <w:lvlText w:val=""/>
      <w:lvlJc w:val="left"/>
      <w:pPr>
        <w:ind w:left="3372" w:hanging="360"/>
      </w:pPr>
      <w:rPr>
        <w:rFonts w:ascii="Symbol" w:hAnsi="Symbol" w:hint="default"/>
      </w:rPr>
    </w:lvl>
    <w:lvl w:ilvl="4" w:tplc="04070003" w:tentative="1">
      <w:start w:val="1"/>
      <w:numFmt w:val="bullet"/>
      <w:lvlText w:val="o"/>
      <w:lvlJc w:val="left"/>
      <w:pPr>
        <w:ind w:left="4092" w:hanging="360"/>
      </w:pPr>
      <w:rPr>
        <w:rFonts w:ascii="Courier New" w:hAnsi="Courier New" w:cs="Courier New" w:hint="default"/>
      </w:rPr>
    </w:lvl>
    <w:lvl w:ilvl="5" w:tplc="04070005" w:tentative="1">
      <w:start w:val="1"/>
      <w:numFmt w:val="bullet"/>
      <w:lvlText w:val=""/>
      <w:lvlJc w:val="left"/>
      <w:pPr>
        <w:ind w:left="4812" w:hanging="360"/>
      </w:pPr>
      <w:rPr>
        <w:rFonts w:ascii="Wingdings" w:hAnsi="Wingdings" w:hint="default"/>
      </w:rPr>
    </w:lvl>
    <w:lvl w:ilvl="6" w:tplc="04070001" w:tentative="1">
      <w:start w:val="1"/>
      <w:numFmt w:val="bullet"/>
      <w:lvlText w:val=""/>
      <w:lvlJc w:val="left"/>
      <w:pPr>
        <w:ind w:left="5532" w:hanging="360"/>
      </w:pPr>
      <w:rPr>
        <w:rFonts w:ascii="Symbol" w:hAnsi="Symbol" w:hint="default"/>
      </w:rPr>
    </w:lvl>
    <w:lvl w:ilvl="7" w:tplc="04070003" w:tentative="1">
      <w:start w:val="1"/>
      <w:numFmt w:val="bullet"/>
      <w:lvlText w:val="o"/>
      <w:lvlJc w:val="left"/>
      <w:pPr>
        <w:ind w:left="6252" w:hanging="360"/>
      </w:pPr>
      <w:rPr>
        <w:rFonts w:ascii="Courier New" w:hAnsi="Courier New" w:cs="Courier New" w:hint="default"/>
      </w:rPr>
    </w:lvl>
    <w:lvl w:ilvl="8" w:tplc="04070005" w:tentative="1">
      <w:start w:val="1"/>
      <w:numFmt w:val="bullet"/>
      <w:lvlText w:val=""/>
      <w:lvlJc w:val="left"/>
      <w:pPr>
        <w:ind w:left="6972" w:hanging="360"/>
      </w:pPr>
      <w:rPr>
        <w:rFonts w:ascii="Wingdings" w:hAnsi="Wingdings" w:hint="default"/>
      </w:rPr>
    </w:lvl>
  </w:abstractNum>
  <w:abstractNum w:abstractNumId="3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AE4778D"/>
    <w:multiLevelType w:val="hybridMultilevel"/>
    <w:tmpl w:val="D2BACB2A"/>
    <w:lvl w:ilvl="0" w:tplc="37D4239E">
      <w:start w:val="2"/>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3DD37EB4"/>
    <w:multiLevelType w:val="hybridMultilevel"/>
    <w:tmpl w:val="3260FB00"/>
    <w:lvl w:ilvl="0" w:tplc="0407000F">
      <w:start w:val="1"/>
      <w:numFmt w:val="decimal"/>
      <w:lvlText w:val="%1."/>
      <w:lvlJc w:val="left"/>
      <w:pPr>
        <w:ind w:left="928" w:hanging="360"/>
      </w:pPr>
    </w:lvl>
    <w:lvl w:ilvl="1" w:tplc="04070019" w:tentative="1">
      <w:start w:val="1"/>
      <w:numFmt w:val="lowerLetter"/>
      <w:lvlText w:val="%2."/>
      <w:lvlJc w:val="left"/>
      <w:pPr>
        <w:ind w:left="1648" w:hanging="360"/>
      </w:pPr>
    </w:lvl>
    <w:lvl w:ilvl="2" w:tplc="0407001B" w:tentative="1">
      <w:start w:val="1"/>
      <w:numFmt w:val="lowerRoman"/>
      <w:lvlText w:val="%3."/>
      <w:lvlJc w:val="right"/>
      <w:pPr>
        <w:ind w:left="2368" w:hanging="180"/>
      </w:pPr>
    </w:lvl>
    <w:lvl w:ilvl="3" w:tplc="0407000F" w:tentative="1">
      <w:start w:val="1"/>
      <w:numFmt w:val="decimal"/>
      <w:lvlText w:val="%4."/>
      <w:lvlJc w:val="left"/>
      <w:pPr>
        <w:ind w:left="3088" w:hanging="360"/>
      </w:pPr>
    </w:lvl>
    <w:lvl w:ilvl="4" w:tplc="04070019" w:tentative="1">
      <w:start w:val="1"/>
      <w:numFmt w:val="lowerLetter"/>
      <w:lvlText w:val="%5."/>
      <w:lvlJc w:val="left"/>
      <w:pPr>
        <w:ind w:left="3808" w:hanging="360"/>
      </w:pPr>
    </w:lvl>
    <w:lvl w:ilvl="5" w:tplc="0407001B" w:tentative="1">
      <w:start w:val="1"/>
      <w:numFmt w:val="lowerRoman"/>
      <w:lvlText w:val="%6."/>
      <w:lvlJc w:val="right"/>
      <w:pPr>
        <w:ind w:left="4528" w:hanging="180"/>
      </w:pPr>
    </w:lvl>
    <w:lvl w:ilvl="6" w:tplc="0407000F" w:tentative="1">
      <w:start w:val="1"/>
      <w:numFmt w:val="decimal"/>
      <w:lvlText w:val="%7."/>
      <w:lvlJc w:val="left"/>
      <w:pPr>
        <w:ind w:left="5248" w:hanging="360"/>
      </w:pPr>
    </w:lvl>
    <w:lvl w:ilvl="7" w:tplc="04070019" w:tentative="1">
      <w:start w:val="1"/>
      <w:numFmt w:val="lowerLetter"/>
      <w:lvlText w:val="%8."/>
      <w:lvlJc w:val="left"/>
      <w:pPr>
        <w:ind w:left="5968" w:hanging="360"/>
      </w:pPr>
    </w:lvl>
    <w:lvl w:ilvl="8" w:tplc="0407001B" w:tentative="1">
      <w:start w:val="1"/>
      <w:numFmt w:val="lowerRoman"/>
      <w:lvlText w:val="%9."/>
      <w:lvlJc w:val="right"/>
      <w:pPr>
        <w:ind w:left="6688" w:hanging="180"/>
      </w:pPr>
    </w:lvl>
  </w:abstractNum>
  <w:abstractNum w:abstractNumId="45"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6"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41A35800"/>
    <w:multiLevelType w:val="hybridMultilevel"/>
    <w:tmpl w:val="9BFA5A96"/>
    <w:lvl w:ilvl="0" w:tplc="0407000F">
      <w:start w:val="1"/>
      <w:numFmt w:val="decimal"/>
      <w:lvlText w:val="%1."/>
      <w:lvlJc w:val="left"/>
      <w:pPr>
        <w:ind w:left="780" w:hanging="360"/>
      </w:pPr>
    </w:lvl>
    <w:lvl w:ilvl="1" w:tplc="04070019">
      <w:start w:val="1"/>
      <w:numFmt w:val="lowerLetter"/>
      <w:lvlText w:val="%2."/>
      <w:lvlJc w:val="left"/>
      <w:pPr>
        <w:ind w:left="1500" w:hanging="360"/>
      </w:pPr>
    </w:lvl>
    <w:lvl w:ilvl="2" w:tplc="0407001B" w:tentative="1">
      <w:start w:val="1"/>
      <w:numFmt w:val="lowerRoman"/>
      <w:lvlText w:val="%3."/>
      <w:lvlJc w:val="right"/>
      <w:pPr>
        <w:ind w:left="2220" w:hanging="180"/>
      </w:pPr>
    </w:lvl>
    <w:lvl w:ilvl="3" w:tplc="0407000F" w:tentative="1">
      <w:start w:val="1"/>
      <w:numFmt w:val="decimal"/>
      <w:lvlText w:val="%4."/>
      <w:lvlJc w:val="left"/>
      <w:pPr>
        <w:ind w:left="2940" w:hanging="360"/>
      </w:pPr>
    </w:lvl>
    <w:lvl w:ilvl="4" w:tplc="04070019" w:tentative="1">
      <w:start w:val="1"/>
      <w:numFmt w:val="lowerLetter"/>
      <w:lvlText w:val="%5."/>
      <w:lvlJc w:val="left"/>
      <w:pPr>
        <w:ind w:left="3660" w:hanging="360"/>
      </w:pPr>
    </w:lvl>
    <w:lvl w:ilvl="5" w:tplc="0407001B" w:tentative="1">
      <w:start w:val="1"/>
      <w:numFmt w:val="lowerRoman"/>
      <w:lvlText w:val="%6."/>
      <w:lvlJc w:val="right"/>
      <w:pPr>
        <w:ind w:left="4380" w:hanging="180"/>
      </w:pPr>
    </w:lvl>
    <w:lvl w:ilvl="6" w:tplc="0407000F" w:tentative="1">
      <w:start w:val="1"/>
      <w:numFmt w:val="decimal"/>
      <w:lvlText w:val="%7."/>
      <w:lvlJc w:val="left"/>
      <w:pPr>
        <w:ind w:left="5100" w:hanging="360"/>
      </w:pPr>
    </w:lvl>
    <w:lvl w:ilvl="7" w:tplc="04070019" w:tentative="1">
      <w:start w:val="1"/>
      <w:numFmt w:val="lowerLetter"/>
      <w:lvlText w:val="%8."/>
      <w:lvlJc w:val="left"/>
      <w:pPr>
        <w:ind w:left="5820" w:hanging="360"/>
      </w:pPr>
    </w:lvl>
    <w:lvl w:ilvl="8" w:tplc="0407001B" w:tentative="1">
      <w:start w:val="1"/>
      <w:numFmt w:val="lowerRoman"/>
      <w:lvlText w:val="%9."/>
      <w:lvlJc w:val="right"/>
      <w:pPr>
        <w:ind w:left="6540" w:hanging="180"/>
      </w:pPr>
    </w:lvl>
  </w:abstractNum>
  <w:abstractNum w:abstractNumId="48"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51D1F72"/>
    <w:multiLevelType w:val="hybridMultilevel"/>
    <w:tmpl w:val="92600844"/>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0" w15:restartNumberingAfterBreak="0">
    <w:nsid w:val="482F7109"/>
    <w:multiLevelType w:val="hybridMultilevel"/>
    <w:tmpl w:val="C6D2E09A"/>
    <w:lvl w:ilvl="0" w:tplc="32B00A56">
      <w:start w:val="10"/>
      <w:numFmt w:val="upperLetter"/>
      <w:lvlText w:val="%1)"/>
      <w:lvlJc w:val="left"/>
      <w:pPr>
        <w:ind w:left="1197" w:hanging="460"/>
      </w:pPr>
      <w:rPr>
        <w:rFonts w:ascii="Arial" w:hAnsi="Arial" w:hint="default"/>
        <w:sz w:val="36"/>
      </w:rPr>
    </w:lvl>
    <w:lvl w:ilvl="1" w:tplc="04070019" w:tentative="1">
      <w:start w:val="1"/>
      <w:numFmt w:val="lowerLetter"/>
      <w:lvlText w:val="%2."/>
      <w:lvlJc w:val="left"/>
      <w:pPr>
        <w:ind w:left="1817" w:hanging="360"/>
      </w:pPr>
    </w:lvl>
    <w:lvl w:ilvl="2" w:tplc="0407001B" w:tentative="1">
      <w:start w:val="1"/>
      <w:numFmt w:val="lowerRoman"/>
      <w:lvlText w:val="%3."/>
      <w:lvlJc w:val="right"/>
      <w:pPr>
        <w:ind w:left="2537" w:hanging="180"/>
      </w:pPr>
    </w:lvl>
    <w:lvl w:ilvl="3" w:tplc="0407000F" w:tentative="1">
      <w:start w:val="1"/>
      <w:numFmt w:val="decimal"/>
      <w:lvlText w:val="%4."/>
      <w:lvlJc w:val="left"/>
      <w:pPr>
        <w:ind w:left="3257" w:hanging="360"/>
      </w:pPr>
    </w:lvl>
    <w:lvl w:ilvl="4" w:tplc="04070019" w:tentative="1">
      <w:start w:val="1"/>
      <w:numFmt w:val="lowerLetter"/>
      <w:lvlText w:val="%5."/>
      <w:lvlJc w:val="left"/>
      <w:pPr>
        <w:ind w:left="3977" w:hanging="360"/>
      </w:pPr>
    </w:lvl>
    <w:lvl w:ilvl="5" w:tplc="0407001B" w:tentative="1">
      <w:start w:val="1"/>
      <w:numFmt w:val="lowerRoman"/>
      <w:lvlText w:val="%6."/>
      <w:lvlJc w:val="right"/>
      <w:pPr>
        <w:ind w:left="4697" w:hanging="180"/>
      </w:pPr>
    </w:lvl>
    <w:lvl w:ilvl="6" w:tplc="0407000F" w:tentative="1">
      <w:start w:val="1"/>
      <w:numFmt w:val="decimal"/>
      <w:lvlText w:val="%7."/>
      <w:lvlJc w:val="left"/>
      <w:pPr>
        <w:ind w:left="5417" w:hanging="360"/>
      </w:pPr>
    </w:lvl>
    <w:lvl w:ilvl="7" w:tplc="04070019" w:tentative="1">
      <w:start w:val="1"/>
      <w:numFmt w:val="lowerLetter"/>
      <w:lvlText w:val="%8."/>
      <w:lvlJc w:val="left"/>
      <w:pPr>
        <w:ind w:left="6137" w:hanging="360"/>
      </w:pPr>
    </w:lvl>
    <w:lvl w:ilvl="8" w:tplc="0407001B" w:tentative="1">
      <w:start w:val="1"/>
      <w:numFmt w:val="lowerRoman"/>
      <w:lvlText w:val="%9."/>
      <w:lvlJc w:val="right"/>
      <w:pPr>
        <w:ind w:left="6857" w:hanging="180"/>
      </w:pPr>
    </w:lvl>
  </w:abstractNum>
  <w:abstractNum w:abstractNumId="51" w15:restartNumberingAfterBreak="0">
    <w:nsid w:val="4C871609"/>
    <w:multiLevelType w:val="hybridMultilevel"/>
    <w:tmpl w:val="D87E15BE"/>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2" w15:restartNumberingAfterBreak="0">
    <w:nsid w:val="4C9127FF"/>
    <w:multiLevelType w:val="hybridMultilevel"/>
    <w:tmpl w:val="A9C0B26E"/>
    <w:lvl w:ilvl="0" w:tplc="3EF48BA0">
      <w:start w:val="1"/>
      <w:numFmt w:val="decimal"/>
      <w:lvlText w:val="%1)"/>
      <w:lvlJc w:val="left"/>
      <w:pPr>
        <w:tabs>
          <w:tab w:val="num" w:pos="595"/>
        </w:tabs>
        <w:ind w:left="595" w:hanging="453"/>
      </w:pPr>
      <w:rPr>
        <w:rFonts w:hint="default"/>
      </w:rPr>
    </w:lvl>
    <w:lvl w:ilvl="1" w:tplc="C826EBAC">
      <w:start w:val="1"/>
      <w:numFmt w:val="lowerLetter"/>
      <w:lvlText w:val="%2."/>
      <w:lvlJc w:val="left"/>
      <w:pPr>
        <w:tabs>
          <w:tab w:val="num" w:pos="1298"/>
        </w:tabs>
        <w:ind w:left="1298" w:hanging="360"/>
      </w:pPr>
      <w:rPr>
        <w:rFonts w:hint="default"/>
      </w:rPr>
    </w:lvl>
    <w:lvl w:ilvl="2" w:tplc="0409001B" w:tentative="1">
      <w:start w:val="1"/>
      <w:numFmt w:val="lowerRoman"/>
      <w:lvlText w:val="%3."/>
      <w:lvlJc w:val="right"/>
      <w:pPr>
        <w:tabs>
          <w:tab w:val="num" w:pos="2018"/>
        </w:tabs>
        <w:ind w:left="2018" w:hanging="180"/>
      </w:pPr>
    </w:lvl>
    <w:lvl w:ilvl="3" w:tplc="0409000F" w:tentative="1">
      <w:start w:val="1"/>
      <w:numFmt w:val="decimal"/>
      <w:lvlText w:val="%4."/>
      <w:lvlJc w:val="left"/>
      <w:pPr>
        <w:tabs>
          <w:tab w:val="num" w:pos="2738"/>
        </w:tabs>
        <w:ind w:left="2738" w:hanging="360"/>
      </w:pPr>
    </w:lvl>
    <w:lvl w:ilvl="4" w:tplc="04090019" w:tentative="1">
      <w:start w:val="1"/>
      <w:numFmt w:val="lowerLetter"/>
      <w:lvlText w:val="%5."/>
      <w:lvlJc w:val="left"/>
      <w:pPr>
        <w:tabs>
          <w:tab w:val="num" w:pos="3458"/>
        </w:tabs>
        <w:ind w:left="3458" w:hanging="360"/>
      </w:pPr>
    </w:lvl>
    <w:lvl w:ilvl="5" w:tplc="0409001B" w:tentative="1">
      <w:start w:val="1"/>
      <w:numFmt w:val="lowerRoman"/>
      <w:lvlText w:val="%6."/>
      <w:lvlJc w:val="right"/>
      <w:pPr>
        <w:tabs>
          <w:tab w:val="num" w:pos="4178"/>
        </w:tabs>
        <w:ind w:left="4178" w:hanging="180"/>
      </w:pPr>
    </w:lvl>
    <w:lvl w:ilvl="6" w:tplc="0409000F" w:tentative="1">
      <w:start w:val="1"/>
      <w:numFmt w:val="decimal"/>
      <w:lvlText w:val="%7."/>
      <w:lvlJc w:val="left"/>
      <w:pPr>
        <w:tabs>
          <w:tab w:val="num" w:pos="4898"/>
        </w:tabs>
        <w:ind w:left="4898" w:hanging="360"/>
      </w:pPr>
    </w:lvl>
    <w:lvl w:ilvl="7" w:tplc="04090019" w:tentative="1">
      <w:start w:val="1"/>
      <w:numFmt w:val="lowerLetter"/>
      <w:lvlText w:val="%8."/>
      <w:lvlJc w:val="left"/>
      <w:pPr>
        <w:tabs>
          <w:tab w:val="num" w:pos="5618"/>
        </w:tabs>
        <w:ind w:left="5618" w:hanging="360"/>
      </w:pPr>
    </w:lvl>
    <w:lvl w:ilvl="8" w:tplc="0409001B" w:tentative="1">
      <w:start w:val="1"/>
      <w:numFmt w:val="lowerRoman"/>
      <w:lvlText w:val="%9."/>
      <w:lvlJc w:val="right"/>
      <w:pPr>
        <w:tabs>
          <w:tab w:val="num" w:pos="6338"/>
        </w:tabs>
        <w:ind w:left="6338" w:hanging="180"/>
      </w:pPr>
    </w:lvl>
  </w:abstractNum>
  <w:abstractNum w:abstractNumId="5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5" w15:restartNumberingAfterBreak="0">
    <w:nsid w:val="56F37A2F"/>
    <w:multiLevelType w:val="hybridMultilevel"/>
    <w:tmpl w:val="96E07C4A"/>
    <w:lvl w:ilvl="0" w:tplc="04070011">
      <w:start w:val="1"/>
      <w:numFmt w:val="decimal"/>
      <w:lvlText w:val="%1)"/>
      <w:lvlJc w:val="left"/>
      <w:pPr>
        <w:ind w:left="644" w:hanging="360"/>
      </w:p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56" w15:restartNumberingAfterBreak="0">
    <w:nsid w:val="56F82F32"/>
    <w:multiLevelType w:val="hybridMultilevel"/>
    <w:tmpl w:val="41FA6178"/>
    <w:lvl w:ilvl="0" w:tplc="1198462A">
      <w:start w:val="10"/>
      <w:numFmt w:val="upperLetter"/>
      <w:lvlText w:val="%1)"/>
      <w:lvlJc w:val="left"/>
      <w:pPr>
        <w:ind w:left="1197" w:hanging="460"/>
      </w:pPr>
      <w:rPr>
        <w:rFonts w:ascii="Arial" w:hAnsi="Arial" w:hint="default"/>
        <w:sz w:val="36"/>
      </w:rPr>
    </w:lvl>
    <w:lvl w:ilvl="1" w:tplc="04070019" w:tentative="1">
      <w:start w:val="1"/>
      <w:numFmt w:val="lowerLetter"/>
      <w:lvlText w:val="%2."/>
      <w:lvlJc w:val="left"/>
      <w:pPr>
        <w:ind w:left="1817" w:hanging="360"/>
      </w:pPr>
    </w:lvl>
    <w:lvl w:ilvl="2" w:tplc="0407001B" w:tentative="1">
      <w:start w:val="1"/>
      <w:numFmt w:val="lowerRoman"/>
      <w:lvlText w:val="%3."/>
      <w:lvlJc w:val="right"/>
      <w:pPr>
        <w:ind w:left="2537" w:hanging="180"/>
      </w:pPr>
    </w:lvl>
    <w:lvl w:ilvl="3" w:tplc="0407000F" w:tentative="1">
      <w:start w:val="1"/>
      <w:numFmt w:val="decimal"/>
      <w:lvlText w:val="%4."/>
      <w:lvlJc w:val="left"/>
      <w:pPr>
        <w:ind w:left="3257" w:hanging="360"/>
      </w:pPr>
    </w:lvl>
    <w:lvl w:ilvl="4" w:tplc="04070019" w:tentative="1">
      <w:start w:val="1"/>
      <w:numFmt w:val="lowerLetter"/>
      <w:lvlText w:val="%5."/>
      <w:lvlJc w:val="left"/>
      <w:pPr>
        <w:ind w:left="3977" w:hanging="360"/>
      </w:pPr>
    </w:lvl>
    <w:lvl w:ilvl="5" w:tplc="0407001B" w:tentative="1">
      <w:start w:val="1"/>
      <w:numFmt w:val="lowerRoman"/>
      <w:lvlText w:val="%6."/>
      <w:lvlJc w:val="right"/>
      <w:pPr>
        <w:ind w:left="4697" w:hanging="180"/>
      </w:pPr>
    </w:lvl>
    <w:lvl w:ilvl="6" w:tplc="0407000F" w:tentative="1">
      <w:start w:val="1"/>
      <w:numFmt w:val="decimal"/>
      <w:lvlText w:val="%7."/>
      <w:lvlJc w:val="left"/>
      <w:pPr>
        <w:ind w:left="5417" w:hanging="360"/>
      </w:pPr>
    </w:lvl>
    <w:lvl w:ilvl="7" w:tplc="04070019" w:tentative="1">
      <w:start w:val="1"/>
      <w:numFmt w:val="lowerLetter"/>
      <w:lvlText w:val="%8."/>
      <w:lvlJc w:val="left"/>
      <w:pPr>
        <w:ind w:left="6137" w:hanging="360"/>
      </w:pPr>
    </w:lvl>
    <w:lvl w:ilvl="8" w:tplc="0407001B" w:tentative="1">
      <w:start w:val="1"/>
      <w:numFmt w:val="lowerRoman"/>
      <w:lvlText w:val="%9."/>
      <w:lvlJc w:val="right"/>
      <w:pPr>
        <w:ind w:left="6857" w:hanging="180"/>
      </w:pPr>
    </w:lvl>
  </w:abstractNum>
  <w:abstractNum w:abstractNumId="57" w15:restartNumberingAfterBreak="0">
    <w:nsid w:val="59FA0DF6"/>
    <w:multiLevelType w:val="hybridMultilevel"/>
    <w:tmpl w:val="9AA2C1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15:restartNumberingAfterBreak="0">
    <w:nsid w:val="5A291C07"/>
    <w:multiLevelType w:val="hybridMultilevel"/>
    <w:tmpl w:val="E2D83E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5C992E42"/>
    <w:multiLevelType w:val="hybridMultilevel"/>
    <w:tmpl w:val="242CF97C"/>
    <w:lvl w:ilvl="0" w:tplc="F020954C">
      <w:start w:val="10"/>
      <w:numFmt w:val="upperLetter"/>
      <w:lvlText w:val="%1)"/>
      <w:lvlJc w:val="left"/>
      <w:pPr>
        <w:ind w:left="1197" w:hanging="460"/>
      </w:pPr>
      <w:rPr>
        <w:rFonts w:ascii="Arial" w:hAnsi="Arial" w:hint="default"/>
        <w:sz w:val="36"/>
      </w:rPr>
    </w:lvl>
    <w:lvl w:ilvl="1" w:tplc="04070019" w:tentative="1">
      <w:start w:val="1"/>
      <w:numFmt w:val="lowerLetter"/>
      <w:lvlText w:val="%2."/>
      <w:lvlJc w:val="left"/>
      <w:pPr>
        <w:ind w:left="1817" w:hanging="360"/>
      </w:pPr>
    </w:lvl>
    <w:lvl w:ilvl="2" w:tplc="0407001B" w:tentative="1">
      <w:start w:val="1"/>
      <w:numFmt w:val="lowerRoman"/>
      <w:lvlText w:val="%3."/>
      <w:lvlJc w:val="right"/>
      <w:pPr>
        <w:ind w:left="2537" w:hanging="180"/>
      </w:pPr>
    </w:lvl>
    <w:lvl w:ilvl="3" w:tplc="0407000F" w:tentative="1">
      <w:start w:val="1"/>
      <w:numFmt w:val="decimal"/>
      <w:lvlText w:val="%4."/>
      <w:lvlJc w:val="left"/>
      <w:pPr>
        <w:ind w:left="3257" w:hanging="360"/>
      </w:pPr>
    </w:lvl>
    <w:lvl w:ilvl="4" w:tplc="04070019" w:tentative="1">
      <w:start w:val="1"/>
      <w:numFmt w:val="lowerLetter"/>
      <w:lvlText w:val="%5."/>
      <w:lvlJc w:val="left"/>
      <w:pPr>
        <w:ind w:left="3977" w:hanging="360"/>
      </w:pPr>
    </w:lvl>
    <w:lvl w:ilvl="5" w:tplc="0407001B" w:tentative="1">
      <w:start w:val="1"/>
      <w:numFmt w:val="lowerRoman"/>
      <w:lvlText w:val="%6."/>
      <w:lvlJc w:val="right"/>
      <w:pPr>
        <w:ind w:left="4697" w:hanging="180"/>
      </w:pPr>
    </w:lvl>
    <w:lvl w:ilvl="6" w:tplc="0407000F" w:tentative="1">
      <w:start w:val="1"/>
      <w:numFmt w:val="decimal"/>
      <w:lvlText w:val="%7."/>
      <w:lvlJc w:val="left"/>
      <w:pPr>
        <w:ind w:left="5417" w:hanging="360"/>
      </w:pPr>
    </w:lvl>
    <w:lvl w:ilvl="7" w:tplc="04070019" w:tentative="1">
      <w:start w:val="1"/>
      <w:numFmt w:val="lowerLetter"/>
      <w:lvlText w:val="%8."/>
      <w:lvlJc w:val="left"/>
      <w:pPr>
        <w:ind w:left="6137" w:hanging="360"/>
      </w:pPr>
    </w:lvl>
    <w:lvl w:ilvl="8" w:tplc="0407001B" w:tentative="1">
      <w:start w:val="1"/>
      <w:numFmt w:val="lowerRoman"/>
      <w:lvlText w:val="%9."/>
      <w:lvlJc w:val="right"/>
      <w:pPr>
        <w:ind w:left="6857" w:hanging="180"/>
      </w:pPr>
    </w:lvl>
  </w:abstractNum>
  <w:abstractNum w:abstractNumId="60" w15:restartNumberingAfterBreak="0">
    <w:nsid w:val="5CFA2D9E"/>
    <w:multiLevelType w:val="hybridMultilevel"/>
    <w:tmpl w:val="67E07E98"/>
    <w:lvl w:ilvl="0" w:tplc="E7A8CAE0">
      <w:start w:val="10"/>
      <w:numFmt w:val="upperLetter"/>
      <w:lvlText w:val="%1)"/>
      <w:lvlJc w:val="left"/>
      <w:pPr>
        <w:ind w:left="2104" w:hanging="460"/>
      </w:pPr>
      <w:rPr>
        <w:rFonts w:ascii="Arial" w:hAnsi="Arial" w:hint="default"/>
        <w:sz w:val="36"/>
      </w:rPr>
    </w:lvl>
    <w:lvl w:ilvl="1" w:tplc="04070019" w:tentative="1">
      <w:start w:val="1"/>
      <w:numFmt w:val="lowerLetter"/>
      <w:lvlText w:val="%2."/>
      <w:lvlJc w:val="left"/>
      <w:pPr>
        <w:ind w:left="2724" w:hanging="360"/>
      </w:pPr>
    </w:lvl>
    <w:lvl w:ilvl="2" w:tplc="0407001B" w:tentative="1">
      <w:start w:val="1"/>
      <w:numFmt w:val="lowerRoman"/>
      <w:lvlText w:val="%3."/>
      <w:lvlJc w:val="right"/>
      <w:pPr>
        <w:ind w:left="3444" w:hanging="180"/>
      </w:pPr>
    </w:lvl>
    <w:lvl w:ilvl="3" w:tplc="0407000F" w:tentative="1">
      <w:start w:val="1"/>
      <w:numFmt w:val="decimal"/>
      <w:lvlText w:val="%4."/>
      <w:lvlJc w:val="left"/>
      <w:pPr>
        <w:ind w:left="4164" w:hanging="360"/>
      </w:pPr>
    </w:lvl>
    <w:lvl w:ilvl="4" w:tplc="04070019" w:tentative="1">
      <w:start w:val="1"/>
      <w:numFmt w:val="lowerLetter"/>
      <w:lvlText w:val="%5."/>
      <w:lvlJc w:val="left"/>
      <w:pPr>
        <w:ind w:left="4884" w:hanging="360"/>
      </w:pPr>
    </w:lvl>
    <w:lvl w:ilvl="5" w:tplc="0407001B" w:tentative="1">
      <w:start w:val="1"/>
      <w:numFmt w:val="lowerRoman"/>
      <w:lvlText w:val="%6."/>
      <w:lvlJc w:val="right"/>
      <w:pPr>
        <w:ind w:left="5604" w:hanging="180"/>
      </w:pPr>
    </w:lvl>
    <w:lvl w:ilvl="6" w:tplc="0407000F" w:tentative="1">
      <w:start w:val="1"/>
      <w:numFmt w:val="decimal"/>
      <w:lvlText w:val="%7."/>
      <w:lvlJc w:val="left"/>
      <w:pPr>
        <w:ind w:left="6324" w:hanging="360"/>
      </w:pPr>
    </w:lvl>
    <w:lvl w:ilvl="7" w:tplc="04070019" w:tentative="1">
      <w:start w:val="1"/>
      <w:numFmt w:val="lowerLetter"/>
      <w:lvlText w:val="%8."/>
      <w:lvlJc w:val="left"/>
      <w:pPr>
        <w:ind w:left="7044" w:hanging="360"/>
      </w:pPr>
    </w:lvl>
    <w:lvl w:ilvl="8" w:tplc="0407001B" w:tentative="1">
      <w:start w:val="1"/>
      <w:numFmt w:val="lowerRoman"/>
      <w:lvlText w:val="%9."/>
      <w:lvlJc w:val="right"/>
      <w:pPr>
        <w:ind w:left="7764" w:hanging="180"/>
      </w:pPr>
    </w:lvl>
  </w:abstractNum>
  <w:abstractNum w:abstractNumId="61" w15:restartNumberingAfterBreak="0">
    <w:nsid w:val="60170F02"/>
    <w:multiLevelType w:val="hybridMultilevel"/>
    <w:tmpl w:val="FDB6B9D2"/>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3" w15:restartNumberingAfterBreak="0">
    <w:nsid w:val="64711388"/>
    <w:multiLevelType w:val="hybridMultilevel"/>
    <w:tmpl w:val="6A48AF7E"/>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4"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5" w15:restartNumberingAfterBreak="0">
    <w:nsid w:val="699F506C"/>
    <w:multiLevelType w:val="hybridMultilevel"/>
    <w:tmpl w:val="FE1E8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7" w15:restartNumberingAfterBreak="0">
    <w:nsid w:val="6CB820DA"/>
    <w:multiLevelType w:val="hybridMultilevel"/>
    <w:tmpl w:val="EE9452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1" w15:restartNumberingAfterBreak="0">
    <w:nsid w:val="7F3D2347"/>
    <w:multiLevelType w:val="hybridMultilevel"/>
    <w:tmpl w:val="56C2BF08"/>
    <w:lvl w:ilvl="0" w:tplc="04070001">
      <w:start w:val="1"/>
      <w:numFmt w:val="bullet"/>
      <w:lvlText w:val=""/>
      <w:lvlJc w:val="left"/>
      <w:pPr>
        <w:ind w:left="644" w:hanging="360"/>
      </w:pPr>
      <w:rPr>
        <w:rFonts w:ascii="Symbol" w:hAnsi="Symbol"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2"/>
  </w:num>
  <w:num w:numId="3">
    <w:abstractNumId w:val="69"/>
  </w:num>
  <w:num w:numId="4">
    <w:abstractNumId w:val="19"/>
  </w:num>
  <w:num w:numId="5">
    <w:abstractNumId w:val="38"/>
  </w:num>
  <w:num w:numId="6">
    <w:abstractNumId w:val="53"/>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48"/>
  </w:num>
  <w:num w:numId="12">
    <w:abstractNumId w:val="41"/>
  </w:num>
  <w:num w:numId="13">
    <w:abstractNumId w:val="40"/>
  </w:num>
  <w:num w:numId="14">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num>
  <w:num w:numId="17">
    <w:abstractNumId w:val="8"/>
  </w:num>
  <w:num w:numId="18">
    <w:abstractNumId w:val="7"/>
  </w:num>
  <w:num w:numId="19">
    <w:abstractNumId w:val="6"/>
  </w:num>
  <w:num w:numId="20">
    <w:abstractNumId w:val="5"/>
  </w:num>
  <w:num w:numId="21">
    <w:abstractNumId w:val="9"/>
  </w:num>
  <w:num w:numId="22">
    <w:abstractNumId w:val="4"/>
  </w:num>
  <w:num w:numId="23">
    <w:abstractNumId w:val="29"/>
  </w:num>
  <w:num w:numId="24">
    <w:abstractNumId w:val="62"/>
  </w:num>
  <w:num w:numId="25">
    <w:abstractNumId w:val="45"/>
  </w:num>
  <w:num w:numId="26">
    <w:abstractNumId w:val="54"/>
  </w:num>
  <w:num w:numId="27">
    <w:abstractNumId w:val="26"/>
  </w:num>
  <w:num w:numId="28">
    <w:abstractNumId w:val="17"/>
  </w:num>
  <w:num w:numId="29">
    <w:abstractNumId w:val="24"/>
  </w:num>
  <w:num w:numId="30">
    <w:abstractNumId w:val="46"/>
  </w:num>
  <w:num w:numId="31">
    <w:abstractNumId w:val="66"/>
  </w:num>
  <w:num w:numId="32">
    <w:abstractNumId w:val="39"/>
  </w:num>
  <w:num w:numId="33">
    <w:abstractNumId w:val="16"/>
  </w:num>
  <w:num w:numId="34">
    <w:abstractNumId w:val="43"/>
  </w:num>
  <w:num w:numId="35">
    <w:abstractNumId w:val="25"/>
  </w:num>
  <w:num w:numId="36">
    <w:abstractNumId w:val="36"/>
  </w:num>
  <w:num w:numId="37">
    <w:abstractNumId w:val="64"/>
  </w:num>
  <w:num w:numId="38">
    <w:abstractNumId w:val="14"/>
  </w:num>
  <w:num w:numId="39">
    <w:abstractNumId w:val="68"/>
  </w:num>
  <w:num w:numId="40">
    <w:abstractNumId w:val="70"/>
  </w:num>
  <w:num w:numId="41">
    <w:abstractNumId w:val="58"/>
  </w:num>
  <w:num w:numId="42">
    <w:abstractNumId w:val="52"/>
  </w:num>
  <w:num w:numId="43">
    <w:abstractNumId w:val="38"/>
    <w:lvlOverride w:ilvl="0">
      <w:startOverride w:val="1"/>
    </w:lvlOverride>
  </w:num>
  <w:num w:numId="44">
    <w:abstractNumId w:val="38"/>
    <w:lvlOverride w:ilvl="0">
      <w:startOverride w:val="1"/>
    </w:lvlOverride>
  </w:num>
  <w:num w:numId="45">
    <w:abstractNumId w:val="42"/>
  </w:num>
  <w:num w:numId="46">
    <w:abstractNumId w:val="0"/>
  </w:num>
  <w:num w:numId="47">
    <w:abstractNumId w:val="65"/>
  </w:num>
  <w:num w:numId="48">
    <w:abstractNumId w:val="57"/>
  </w:num>
  <w:num w:numId="49">
    <w:abstractNumId w:val="15"/>
  </w:num>
  <w:num w:numId="50">
    <w:abstractNumId w:val="27"/>
  </w:num>
  <w:num w:numId="51">
    <w:abstractNumId w:val="32"/>
  </w:num>
  <w:num w:numId="52">
    <w:abstractNumId w:val="60"/>
  </w:num>
  <w:num w:numId="53">
    <w:abstractNumId w:val="50"/>
  </w:num>
  <w:num w:numId="54">
    <w:abstractNumId w:val="56"/>
  </w:num>
  <w:num w:numId="55">
    <w:abstractNumId w:val="31"/>
  </w:num>
  <w:num w:numId="56">
    <w:abstractNumId w:val="59"/>
  </w:num>
  <w:num w:numId="57">
    <w:abstractNumId w:val="32"/>
  </w:num>
  <w:num w:numId="58">
    <w:abstractNumId w:val="47"/>
  </w:num>
  <w:num w:numId="59">
    <w:abstractNumId w:val="23"/>
  </w:num>
  <w:num w:numId="60">
    <w:abstractNumId w:val="44"/>
  </w:num>
  <w:num w:numId="61">
    <w:abstractNumId w:val="34"/>
  </w:num>
  <w:num w:numId="62">
    <w:abstractNumId w:val="49"/>
  </w:num>
  <w:num w:numId="63">
    <w:abstractNumId w:val="22"/>
  </w:num>
  <w:num w:numId="64">
    <w:abstractNumId w:val="37"/>
  </w:num>
  <w:num w:numId="65">
    <w:abstractNumId w:val="51"/>
  </w:num>
  <w:num w:numId="66">
    <w:abstractNumId w:val="55"/>
  </w:num>
  <w:num w:numId="67">
    <w:abstractNumId w:val="21"/>
  </w:num>
  <w:num w:numId="68">
    <w:abstractNumId w:val="30"/>
  </w:num>
  <w:num w:numId="69">
    <w:abstractNumId w:val="35"/>
  </w:num>
  <w:num w:numId="70">
    <w:abstractNumId w:val="63"/>
  </w:num>
  <w:num w:numId="71">
    <w:abstractNumId w:val="18"/>
  </w:num>
  <w:num w:numId="72">
    <w:abstractNumId w:val="61"/>
  </w:num>
  <w:num w:numId="73">
    <w:abstractNumId w:val="20"/>
  </w:num>
  <w:num w:numId="74">
    <w:abstractNumId w:val="67"/>
  </w:num>
  <w:num w:numId="75">
    <w:abstractNumId w:val="28"/>
  </w:num>
  <w:num w:numId="76">
    <w:abstractNumId w:val="12"/>
  </w:num>
  <w:num w:numId="77">
    <w:abstractNumId w:val="13"/>
  </w:num>
  <w:num w:numId="78">
    <w:abstractNumId w:val="71"/>
  </w:num>
  <w:num w:numId="79">
    <w:abstractNumId w:val="33"/>
  </w:num>
  <w:numIdMacAtCleanup w:val="7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elooz, Quentin">
    <w15:presenceInfo w15:providerId="AD" w15:userId="S::Quentin.Delooz@carissma.eu::8dc55f67-f595-493d-9684-5208b17e6a18"/>
  </w15:person>
  <w15:person w15:author="Festag, Andreas">
    <w15:presenceInfo w15:providerId="AD" w15:userId="S::andreas.festag@ivi.fraunhofer.de::18cdfd5d-4dcc-41ed-a091-c1357dd93ee2"/>
  </w15:person>
  <w15:person w15:author="Andreas Festag">
    <w15:presenceInfo w15:providerId="Windows Live" w15:userId="e774f20d9d2a631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de-DE" w:vendorID="64" w:dllVersion="4096"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26BF"/>
    <w:rsid w:val="0000196F"/>
    <w:rsid w:val="00001A79"/>
    <w:rsid w:val="00002629"/>
    <w:rsid w:val="00003D5B"/>
    <w:rsid w:val="00003EE0"/>
    <w:rsid w:val="00003F52"/>
    <w:rsid w:val="00004CD8"/>
    <w:rsid w:val="00005FCA"/>
    <w:rsid w:val="0000661D"/>
    <w:rsid w:val="00006964"/>
    <w:rsid w:val="00007166"/>
    <w:rsid w:val="00007FD0"/>
    <w:rsid w:val="00010700"/>
    <w:rsid w:val="000109E6"/>
    <w:rsid w:val="0001152F"/>
    <w:rsid w:val="000129D5"/>
    <w:rsid w:val="00012B4E"/>
    <w:rsid w:val="000136B7"/>
    <w:rsid w:val="00020036"/>
    <w:rsid w:val="000200D9"/>
    <w:rsid w:val="00021C07"/>
    <w:rsid w:val="00022720"/>
    <w:rsid w:val="000229EE"/>
    <w:rsid w:val="00022BA4"/>
    <w:rsid w:val="000232C3"/>
    <w:rsid w:val="000232F4"/>
    <w:rsid w:val="0002362A"/>
    <w:rsid w:val="00024170"/>
    <w:rsid w:val="00024743"/>
    <w:rsid w:val="000251AA"/>
    <w:rsid w:val="00025F73"/>
    <w:rsid w:val="00026566"/>
    <w:rsid w:val="000271BD"/>
    <w:rsid w:val="0002760D"/>
    <w:rsid w:val="00030136"/>
    <w:rsid w:val="000302A5"/>
    <w:rsid w:val="00030478"/>
    <w:rsid w:val="00030FEC"/>
    <w:rsid w:val="00031B85"/>
    <w:rsid w:val="000342E8"/>
    <w:rsid w:val="00034A78"/>
    <w:rsid w:val="00036227"/>
    <w:rsid w:val="0004089C"/>
    <w:rsid w:val="00041796"/>
    <w:rsid w:val="00042246"/>
    <w:rsid w:val="0004235A"/>
    <w:rsid w:val="00042DC2"/>
    <w:rsid w:val="000430FC"/>
    <w:rsid w:val="00043968"/>
    <w:rsid w:val="00043AE3"/>
    <w:rsid w:val="000448A7"/>
    <w:rsid w:val="00044F6A"/>
    <w:rsid w:val="00045752"/>
    <w:rsid w:val="0005117B"/>
    <w:rsid w:val="00051D55"/>
    <w:rsid w:val="00051D74"/>
    <w:rsid w:val="00053179"/>
    <w:rsid w:val="00053B20"/>
    <w:rsid w:val="0005424A"/>
    <w:rsid w:val="000544F3"/>
    <w:rsid w:val="00054580"/>
    <w:rsid w:val="00054F5D"/>
    <w:rsid w:val="000563FC"/>
    <w:rsid w:val="00057139"/>
    <w:rsid w:val="00057272"/>
    <w:rsid w:val="0005752D"/>
    <w:rsid w:val="0005787A"/>
    <w:rsid w:val="0006019E"/>
    <w:rsid w:val="00060863"/>
    <w:rsid w:val="00060DD6"/>
    <w:rsid w:val="00061688"/>
    <w:rsid w:val="00061959"/>
    <w:rsid w:val="00061AFE"/>
    <w:rsid w:val="000627EC"/>
    <w:rsid w:val="0006323D"/>
    <w:rsid w:val="000656C7"/>
    <w:rsid w:val="0006641F"/>
    <w:rsid w:val="00066554"/>
    <w:rsid w:val="00067B5F"/>
    <w:rsid w:val="000701C8"/>
    <w:rsid w:val="00072AD7"/>
    <w:rsid w:val="000733E3"/>
    <w:rsid w:val="000744D6"/>
    <w:rsid w:val="00074DF8"/>
    <w:rsid w:val="00075032"/>
    <w:rsid w:val="00077DF7"/>
    <w:rsid w:val="0008001D"/>
    <w:rsid w:val="000809C7"/>
    <w:rsid w:val="00080EE3"/>
    <w:rsid w:val="00082000"/>
    <w:rsid w:val="00082FFC"/>
    <w:rsid w:val="00083D8C"/>
    <w:rsid w:val="0008427A"/>
    <w:rsid w:val="0008430C"/>
    <w:rsid w:val="00084A36"/>
    <w:rsid w:val="000851D3"/>
    <w:rsid w:val="000856B3"/>
    <w:rsid w:val="00085956"/>
    <w:rsid w:val="00085CA4"/>
    <w:rsid w:val="00085E9A"/>
    <w:rsid w:val="00086438"/>
    <w:rsid w:val="00087799"/>
    <w:rsid w:val="00090D7E"/>
    <w:rsid w:val="00091602"/>
    <w:rsid w:val="000927D8"/>
    <w:rsid w:val="00092F77"/>
    <w:rsid w:val="0009363D"/>
    <w:rsid w:val="00093B6B"/>
    <w:rsid w:val="0009438C"/>
    <w:rsid w:val="00094F37"/>
    <w:rsid w:val="00095516"/>
    <w:rsid w:val="00096873"/>
    <w:rsid w:val="000A0AFB"/>
    <w:rsid w:val="000A134F"/>
    <w:rsid w:val="000A1973"/>
    <w:rsid w:val="000A2008"/>
    <w:rsid w:val="000A2B8E"/>
    <w:rsid w:val="000A2EAE"/>
    <w:rsid w:val="000A473B"/>
    <w:rsid w:val="000A510A"/>
    <w:rsid w:val="000A5870"/>
    <w:rsid w:val="000A6541"/>
    <w:rsid w:val="000A7A45"/>
    <w:rsid w:val="000B0648"/>
    <w:rsid w:val="000B1381"/>
    <w:rsid w:val="000B1D17"/>
    <w:rsid w:val="000B2D2D"/>
    <w:rsid w:val="000B42BF"/>
    <w:rsid w:val="000B4BBF"/>
    <w:rsid w:val="000B4D27"/>
    <w:rsid w:val="000B59D0"/>
    <w:rsid w:val="000B62FD"/>
    <w:rsid w:val="000B6971"/>
    <w:rsid w:val="000B6ADC"/>
    <w:rsid w:val="000B7138"/>
    <w:rsid w:val="000B77E7"/>
    <w:rsid w:val="000C0229"/>
    <w:rsid w:val="000C1D16"/>
    <w:rsid w:val="000C1DD5"/>
    <w:rsid w:val="000C206E"/>
    <w:rsid w:val="000C35D1"/>
    <w:rsid w:val="000C46F9"/>
    <w:rsid w:val="000C5BB8"/>
    <w:rsid w:val="000C5CD1"/>
    <w:rsid w:val="000C67A7"/>
    <w:rsid w:val="000C774C"/>
    <w:rsid w:val="000D1505"/>
    <w:rsid w:val="000D16B0"/>
    <w:rsid w:val="000D17EF"/>
    <w:rsid w:val="000D2870"/>
    <w:rsid w:val="000D3423"/>
    <w:rsid w:val="000D368B"/>
    <w:rsid w:val="000D41D8"/>
    <w:rsid w:val="000D4C24"/>
    <w:rsid w:val="000D4F6D"/>
    <w:rsid w:val="000D5B78"/>
    <w:rsid w:val="000D5F04"/>
    <w:rsid w:val="000D629E"/>
    <w:rsid w:val="000D7304"/>
    <w:rsid w:val="000E159B"/>
    <w:rsid w:val="000E17DB"/>
    <w:rsid w:val="000E2572"/>
    <w:rsid w:val="000E2855"/>
    <w:rsid w:val="000E2F8C"/>
    <w:rsid w:val="000E39BC"/>
    <w:rsid w:val="000E4C2E"/>
    <w:rsid w:val="000E5134"/>
    <w:rsid w:val="000E580F"/>
    <w:rsid w:val="000E5BAB"/>
    <w:rsid w:val="000E694A"/>
    <w:rsid w:val="000E7057"/>
    <w:rsid w:val="000F00D6"/>
    <w:rsid w:val="000F0C32"/>
    <w:rsid w:val="000F0E1F"/>
    <w:rsid w:val="000F1796"/>
    <w:rsid w:val="000F1F03"/>
    <w:rsid w:val="000F2107"/>
    <w:rsid w:val="000F2728"/>
    <w:rsid w:val="000F2E52"/>
    <w:rsid w:val="000F3900"/>
    <w:rsid w:val="000F3D06"/>
    <w:rsid w:val="000F4480"/>
    <w:rsid w:val="000F45ED"/>
    <w:rsid w:val="000F4B3F"/>
    <w:rsid w:val="000F4CA7"/>
    <w:rsid w:val="000F5144"/>
    <w:rsid w:val="000F639D"/>
    <w:rsid w:val="000F6883"/>
    <w:rsid w:val="000F7F15"/>
    <w:rsid w:val="00100529"/>
    <w:rsid w:val="00100F8D"/>
    <w:rsid w:val="00101815"/>
    <w:rsid w:val="001023BB"/>
    <w:rsid w:val="00102503"/>
    <w:rsid w:val="00102AFA"/>
    <w:rsid w:val="00102FAB"/>
    <w:rsid w:val="001034CC"/>
    <w:rsid w:val="00103FAA"/>
    <w:rsid w:val="00104A1D"/>
    <w:rsid w:val="001056D9"/>
    <w:rsid w:val="00105F3A"/>
    <w:rsid w:val="001062A1"/>
    <w:rsid w:val="00107A14"/>
    <w:rsid w:val="00107BB3"/>
    <w:rsid w:val="001106CD"/>
    <w:rsid w:val="001123A6"/>
    <w:rsid w:val="0011253B"/>
    <w:rsid w:val="00113471"/>
    <w:rsid w:val="0011359A"/>
    <w:rsid w:val="001156A2"/>
    <w:rsid w:val="0012029B"/>
    <w:rsid w:val="001209D6"/>
    <w:rsid w:val="00120EA4"/>
    <w:rsid w:val="0012162B"/>
    <w:rsid w:val="00122445"/>
    <w:rsid w:val="001226AE"/>
    <w:rsid w:val="00123ABC"/>
    <w:rsid w:val="001241B3"/>
    <w:rsid w:val="001244B0"/>
    <w:rsid w:val="00124A9C"/>
    <w:rsid w:val="001256D6"/>
    <w:rsid w:val="00126F2E"/>
    <w:rsid w:val="001273DA"/>
    <w:rsid w:val="0012790D"/>
    <w:rsid w:val="00127C0C"/>
    <w:rsid w:val="00127D4C"/>
    <w:rsid w:val="0013117D"/>
    <w:rsid w:val="00131A31"/>
    <w:rsid w:val="001324BC"/>
    <w:rsid w:val="0013295C"/>
    <w:rsid w:val="00134602"/>
    <w:rsid w:val="001360C7"/>
    <w:rsid w:val="0013779F"/>
    <w:rsid w:val="00137F31"/>
    <w:rsid w:val="001410EF"/>
    <w:rsid w:val="00141A7D"/>
    <w:rsid w:val="00143EBF"/>
    <w:rsid w:val="00144ED6"/>
    <w:rsid w:val="001459D3"/>
    <w:rsid w:val="001466D9"/>
    <w:rsid w:val="00150666"/>
    <w:rsid w:val="001534B9"/>
    <w:rsid w:val="00153651"/>
    <w:rsid w:val="00154BCC"/>
    <w:rsid w:val="00154DED"/>
    <w:rsid w:val="00156419"/>
    <w:rsid w:val="00156FB8"/>
    <w:rsid w:val="0016000E"/>
    <w:rsid w:val="00160231"/>
    <w:rsid w:val="001603F8"/>
    <w:rsid w:val="00160424"/>
    <w:rsid w:val="00160456"/>
    <w:rsid w:val="00160C49"/>
    <w:rsid w:val="00161DC5"/>
    <w:rsid w:val="00161F61"/>
    <w:rsid w:val="00162D66"/>
    <w:rsid w:val="00163A3C"/>
    <w:rsid w:val="0016534E"/>
    <w:rsid w:val="00166121"/>
    <w:rsid w:val="001666F8"/>
    <w:rsid w:val="0016746B"/>
    <w:rsid w:val="001677E6"/>
    <w:rsid w:val="00167DD4"/>
    <w:rsid w:val="00172709"/>
    <w:rsid w:val="001754D8"/>
    <w:rsid w:val="0017775C"/>
    <w:rsid w:val="001777C5"/>
    <w:rsid w:val="001801EF"/>
    <w:rsid w:val="0018050F"/>
    <w:rsid w:val="001818E7"/>
    <w:rsid w:val="001829AF"/>
    <w:rsid w:val="0018325E"/>
    <w:rsid w:val="0018332F"/>
    <w:rsid w:val="00186A43"/>
    <w:rsid w:val="00191FF9"/>
    <w:rsid w:val="001924CB"/>
    <w:rsid w:val="00192FA0"/>
    <w:rsid w:val="00194DE9"/>
    <w:rsid w:val="001964CD"/>
    <w:rsid w:val="00196A4F"/>
    <w:rsid w:val="00197977"/>
    <w:rsid w:val="001A01C3"/>
    <w:rsid w:val="001A0D8B"/>
    <w:rsid w:val="001A1115"/>
    <w:rsid w:val="001A1329"/>
    <w:rsid w:val="001A15B9"/>
    <w:rsid w:val="001A2A12"/>
    <w:rsid w:val="001A2F4A"/>
    <w:rsid w:val="001A32A4"/>
    <w:rsid w:val="001A37D7"/>
    <w:rsid w:val="001A4884"/>
    <w:rsid w:val="001A60F2"/>
    <w:rsid w:val="001A6E64"/>
    <w:rsid w:val="001B0323"/>
    <w:rsid w:val="001B0536"/>
    <w:rsid w:val="001B0986"/>
    <w:rsid w:val="001B1E41"/>
    <w:rsid w:val="001B2B45"/>
    <w:rsid w:val="001B394A"/>
    <w:rsid w:val="001B3C08"/>
    <w:rsid w:val="001B402A"/>
    <w:rsid w:val="001B536C"/>
    <w:rsid w:val="001B5C15"/>
    <w:rsid w:val="001B5DC2"/>
    <w:rsid w:val="001B61E5"/>
    <w:rsid w:val="001B6CFE"/>
    <w:rsid w:val="001B6FD3"/>
    <w:rsid w:val="001B7BF9"/>
    <w:rsid w:val="001C0050"/>
    <w:rsid w:val="001C0914"/>
    <w:rsid w:val="001C168E"/>
    <w:rsid w:val="001C1D08"/>
    <w:rsid w:val="001C379C"/>
    <w:rsid w:val="001C38D2"/>
    <w:rsid w:val="001C3F78"/>
    <w:rsid w:val="001C4188"/>
    <w:rsid w:val="001C43C0"/>
    <w:rsid w:val="001C448F"/>
    <w:rsid w:val="001C4FB0"/>
    <w:rsid w:val="001C68F3"/>
    <w:rsid w:val="001C6D04"/>
    <w:rsid w:val="001C748E"/>
    <w:rsid w:val="001C785B"/>
    <w:rsid w:val="001C7936"/>
    <w:rsid w:val="001D056F"/>
    <w:rsid w:val="001D18CD"/>
    <w:rsid w:val="001D1F26"/>
    <w:rsid w:val="001D200D"/>
    <w:rsid w:val="001D2573"/>
    <w:rsid w:val="001D2F23"/>
    <w:rsid w:val="001D341C"/>
    <w:rsid w:val="001D73D3"/>
    <w:rsid w:val="001D7BDE"/>
    <w:rsid w:val="001E0375"/>
    <w:rsid w:val="001E238B"/>
    <w:rsid w:val="001E264C"/>
    <w:rsid w:val="001E3CC8"/>
    <w:rsid w:val="001E4404"/>
    <w:rsid w:val="001E49E4"/>
    <w:rsid w:val="001E5120"/>
    <w:rsid w:val="001E53A4"/>
    <w:rsid w:val="001E6F67"/>
    <w:rsid w:val="001E73C1"/>
    <w:rsid w:val="001F00F7"/>
    <w:rsid w:val="001F036E"/>
    <w:rsid w:val="001F0435"/>
    <w:rsid w:val="001F0D12"/>
    <w:rsid w:val="001F1759"/>
    <w:rsid w:val="001F1CE4"/>
    <w:rsid w:val="001F2032"/>
    <w:rsid w:val="001F236E"/>
    <w:rsid w:val="001F3288"/>
    <w:rsid w:val="001F36FC"/>
    <w:rsid w:val="001F50ED"/>
    <w:rsid w:val="001F534F"/>
    <w:rsid w:val="001F581F"/>
    <w:rsid w:val="001F65F1"/>
    <w:rsid w:val="001F7E5F"/>
    <w:rsid w:val="002003F1"/>
    <w:rsid w:val="0020181F"/>
    <w:rsid w:val="002020E4"/>
    <w:rsid w:val="00202317"/>
    <w:rsid w:val="00202A21"/>
    <w:rsid w:val="002047B0"/>
    <w:rsid w:val="00204986"/>
    <w:rsid w:val="00204A5A"/>
    <w:rsid w:val="00206063"/>
    <w:rsid w:val="002060F6"/>
    <w:rsid w:val="0021009B"/>
    <w:rsid w:val="00210638"/>
    <w:rsid w:val="00210D6A"/>
    <w:rsid w:val="00210FB0"/>
    <w:rsid w:val="002110B6"/>
    <w:rsid w:val="002113EA"/>
    <w:rsid w:val="00213233"/>
    <w:rsid w:val="0021380D"/>
    <w:rsid w:val="002139B0"/>
    <w:rsid w:val="00213DE4"/>
    <w:rsid w:val="00215A56"/>
    <w:rsid w:val="00216703"/>
    <w:rsid w:val="00217364"/>
    <w:rsid w:val="00217C8E"/>
    <w:rsid w:val="0022073C"/>
    <w:rsid w:val="00220E84"/>
    <w:rsid w:val="0022103E"/>
    <w:rsid w:val="002216B4"/>
    <w:rsid w:val="00222490"/>
    <w:rsid w:val="00222BAE"/>
    <w:rsid w:val="00222CC2"/>
    <w:rsid w:val="0022310F"/>
    <w:rsid w:val="002231F9"/>
    <w:rsid w:val="00223527"/>
    <w:rsid w:val="00224CB4"/>
    <w:rsid w:val="00225CFD"/>
    <w:rsid w:val="00225F4C"/>
    <w:rsid w:val="002270DB"/>
    <w:rsid w:val="002302F6"/>
    <w:rsid w:val="0023084D"/>
    <w:rsid w:val="00230D8D"/>
    <w:rsid w:val="00230E36"/>
    <w:rsid w:val="00230FEB"/>
    <w:rsid w:val="002313E1"/>
    <w:rsid w:val="00231817"/>
    <w:rsid w:val="00233DCA"/>
    <w:rsid w:val="00233FA9"/>
    <w:rsid w:val="002342D3"/>
    <w:rsid w:val="00235BFD"/>
    <w:rsid w:val="00236418"/>
    <w:rsid w:val="002372B7"/>
    <w:rsid w:val="00237918"/>
    <w:rsid w:val="00237E80"/>
    <w:rsid w:val="002435DC"/>
    <w:rsid w:val="002442FF"/>
    <w:rsid w:val="0024462D"/>
    <w:rsid w:val="0024519D"/>
    <w:rsid w:val="002456E0"/>
    <w:rsid w:val="00245D75"/>
    <w:rsid w:val="00245FF5"/>
    <w:rsid w:val="0025227E"/>
    <w:rsid w:val="00252540"/>
    <w:rsid w:val="00252846"/>
    <w:rsid w:val="00253446"/>
    <w:rsid w:val="002540A3"/>
    <w:rsid w:val="002541BF"/>
    <w:rsid w:val="00254847"/>
    <w:rsid w:val="00255952"/>
    <w:rsid w:val="0025661D"/>
    <w:rsid w:val="002569B6"/>
    <w:rsid w:val="00256F20"/>
    <w:rsid w:val="002576AA"/>
    <w:rsid w:val="00257FFB"/>
    <w:rsid w:val="0026012A"/>
    <w:rsid w:val="002608AC"/>
    <w:rsid w:val="002608F4"/>
    <w:rsid w:val="00261A3C"/>
    <w:rsid w:val="00261D9E"/>
    <w:rsid w:val="002621D2"/>
    <w:rsid w:val="00263189"/>
    <w:rsid w:val="00263C3F"/>
    <w:rsid w:val="00264442"/>
    <w:rsid w:val="00264C97"/>
    <w:rsid w:val="00265BC7"/>
    <w:rsid w:val="0026608B"/>
    <w:rsid w:val="00266311"/>
    <w:rsid w:val="00266923"/>
    <w:rsid w:val="002703FC"/>
    <w:rsid w:val="00270B07"/>
    <w:rsid w:val="00271134"/>
    <w:rsid w:val="00272126"/>
    <w:rsid w:val="00272649"/>
    <w:rsid w:val="0027362C"/>
    <w:rsid w:val="0027409C"/>
    <w:rsid w:val="00274307"/>
    <w:rsid w:val="00274325"/>
    <w:rsid w:val="00274C65"/>
    <w:rsid w:val="0027541C"/>
    <w:rsid w:val="00275B0D"/>
    <w:rsid w:val="002766F0"/>
    <w:rsid w:val="00277300"/>
    <w:rsid w:val="00277A70"/>
    <w:rsid w:val="00280158"/>
    <w:rsid w:val="00280D4E"/>
    <w:rsid w:val="00282F82"/>
    <w:rsid w:val="0028303F"/>
    <w:rsid w:val="0028337B"/>
    <w:rsid w:val="002837F7"/>
    <w:rsid w:val="002839C9"/>
    <w:rsid w:val="00283A4E"/>
    <w:rsid w:val="002847F1"/>
    <w:rsid w:val="00284AEB"/>
    <w:rsid w:val="00290006"/>
    <w:rsid w:val="00290166"/>
    <w:rsid w:val="002908D1"/>
    <w:rsid w:val="00291E01"/>
    <w:rsid w:val="002922F9"/>
    <w:rsid w:val="00293302"/>
    <w:rsid w:val="0029361E"/>
    <w:rsid w:val="002941DB"/>
    <w:rsid w:val="002943BF"/>
    <w:rsid w:val="0029479C"/>
    <w:rsid w:val="00296200"/>
    <w:rsid w:val="00296F71"/>
    <w:rsid w:val="002A12D0"/>
    <w:rsid w:val="002A44FA"/>
    <w:rsid w:val="002A6CE9"/>
    <w:rsid w:val="002B0F16"/>
    <w:rsid w:val="002B1BE3"/>
    <w:rsid w:val="002B1C45"/>
    <w:rsid w:val="002B2264"/>
    <w:rsid w:val="002B3A51"/>
    <w:rsid w:val="002B4B33"/>
    <w:rsid w:val="002B5B5A"/>
    <w:rsid w:val="002B5EB5"/>
    <w:rsid w:val="002B61B7"/>
    <w:rsid w:val="002B6472"/>
    <w:rsid w:val="002B6CBD"/>
    <w:rsid w:val="002B6E5E"/>
    <w:rsid w:val="002B78E9"/>
    <w:rsid w:val="002B7FD3"/>
    <w:rsid w:val="002C0B4D"/>
    <w:rsid w:val="002C10D6"/>
    <w:rsid w:val="002C27F0"/>
    <w:rsid w:val="002C298B"/>
    <w:rsid w:val="002C3315"/>
    <w:rsid w:val="002C41B5"/>
    <w:rsid w:val="002C60ED"/>
    <w:rsid w:val="002C7D18"/>
    <w:rsid w:val="002D0064"/>
    <w:rsid w:val="002D011F"/>
    <w:rsid w:val="002D0721"/>
    <w:rsid w:val="002D2477"/>
    <w:rsid w:val="002D2AD1"/>
    <w:rsid w:val="002D3C3A"/>
    <w:rsid w:val="002D42D6"/>
    <w:rsid w:val="002D480E"/>
    <w:rsid w:val="002D4824"/>
    <w:rsid w:val="002D5659"/>
    <w:rsid w:val="002D63B2"/>
    <w:rsid w:val="002D6431"/>
    <w:rsid w:val="002D65C4"/>
    <w:rsid w:val="002D6BCA"/>
    <w:rsid w:val="002E0101"/>
    <w:rsid w:val="002E05C7"/>
    <w:rsid w:val="002E2CD2"/>
    <w:rsid w:val="002E3B37"/>
    <w:rsid w:val="002E530B"/>
    <w:rsid w:val="002E5B83"/>
    <w:rsid w:val="002E5CA2"/>
    <w:rsid w:val="002E620E"/>
    <w:rsid w:val="002E722F"/>
    <w:rsid w:val="002F03C7"/>
    <w:rsid w:val="002F046A"/>
    <w:rsid w:val="002F1E2B"/>
    <w:rsid w:val="002F2B00"/>
    <w:rsid w:val="002F2EDE"/>
    <w:rsid w:val="002F52CE"/>
    <w:rsid w:val="002F56B8"/>
    <w:rsid w:val="002F5A5F"/>
    <w:rsid w:val="002F6718"/>
    <w:rsid w:val="002F7520"/>
    <w:rsid w:val="00301FA6"/>
    <w:rsid w:val="003020CC"/>
    <w:rsid w:val="003020D1"/>
    <w:rsid w:val="00303A85"/>
    <w:rsid w:val="00304F21"/>
    <w:rsid w:val="00305A4D"/>
    <w:rsid w:val="00306189"/>
    <w:rsid w:val="00306B80"/>
    <w:rsid w:val="003070B7"/>
    <w:rsid w:val="003100AB"/>
    <w:rsid w:val="00310742"/>
    <w:rsid w:val="00312879"/>
    <w:rsid w:val="003129F1"/>
    <w:rsid w:val="00313583"/>
    <w:rsid w:val="00313835"/>
    <w:rsid w:val="00315AA4"/>
    <w:rsid w:val="00317971"/>
    <w:rsid w:val="003219CE"/>
    <w:rsid w:val="00321B92"/>
    <w:rsid w:val="003223E7"/>
    <w:rsid w:val="0032287F"/>
    <w:rsid w:val="00322E89"/>
    <w:rsid w:val="00322FBE"/>
    <w:rsid w:val="0032323A"/>
    <w:rsid w:val="0032358E"/>
    <w:rsid w:val="003237A3"/>
    <w:rsid w:val="00323B0F"/>
    <w:rsid w:val="00324699"/>
    <w:rsid w:val="00324DC7"/>
    <w:rsid w:val="00326F92"/>
    <w:rsid w:val="00327556"/>
    <w:rsid w:val="00327996"/>
    <w:rsid w:val="00327A14"/>
    <w:rsid w:val="00327B44"/>
    <w:rsid w:val="00327D66"/>
    <w:rsid w:val="00331323"/>
    <w:rsid w:val="003321B8"/>
    <w:rsid w:val="003334AE"/>
    <w:rsid w:val="00333CC1"/>
    <w:rsid w:val="003340BC"/>
    <w:rsid w:val="00334624"/>
    <w:rsid w:val="00334A88"/>
    <w:rsid w:val="00334F2E"/>
    <w:rsid w:val="003361F8"/>
    <w:rsid w:val="0033704A"/>
    <w:rsid w:val="00337A0E"/>
    <w:rsid w:val="00337F16"/>
    <w:rsid w:val="003409D4"/>
    <w:rsid w:val="003410D7"/>
    <w:rsid w:val="00341702"/>
    <w:rsid w:val="00342BD4"/>
    <w:rsid w:val="00343566"/>
    <w:rsid w:val="00343664"/>
    <w:rsid w:val="0034524C"/>
    <w:rsid w:val="0034658F"/>
    <w:rsid w:val="003473BA"/>
    <w:rsid w:val="003474F4"/>
    <w:rsid w:val="00350219"/>
    <w:rsid w:val="00350EAB"/>
    <w:rsid w:val="00352249"/>
    <w:rsid w:val="00352540"/>
    <w:rsid w:val="003528FE"/>
    <w:rsid w:val="003536ED"/>
    <w:rsid w:val="00353AB8"/>
    <w:rsid w:val="00355D1C"/>
    <w:rsid w:val="00356CD8"/>
    <w:rsid w:val="00357519"/>
    <w:rsid w:val="003578C8"/>
    <w:rsid w:val="00357D9F"/>
    <w:rsid w:val="0036028F"/>
    <w:rsid w:val="00361B76"/>
    <w:rsid w:val="003622B7"/>
    <w:rsid w:val="00362379"/>
    <w:rsid w:val="0036365B"/>
    <w:rsid w:val="00364461"/>
    <w:rsid w:val="00364648"/>
    <w:rsid w:val="00364ABE"/>
    <w:rsid w:val="003656EB"/>
    <w:rsid w:val="00365A65"/>
    <w:rsid w:val="00365D7C"/>
    <w:rsid w:val="003668D0"/>
    <w:rsid w:val="00367A02"/>
    <w:rsid w:val="00367A4D"/>
    <w:rsid w:val="00367D37"/>
    <w:rsid w:val="00371609"/>
    <w:rsid w:val="00371CC6"/>
    <w:rsid w:val="00372B53"/>
    <w:rsid w:val="00373D5A"/>
    <w:rsid w:val="00373E34"/>
    <w:rsid w:val="0037462C"/>
    <w:rsid w:val="003750CF"/>
    <w:rsid w:val="00375173"/>
    <w:rsid w:val="003752D6"/>
    <w:rsid w:val="00375FCF"/>
    <w:rsid w:val="00377794"/>
    <w:rsid w:val="00381BF2"/>
    <w:rsid w:val="0038255B"/>
    <w:rsid w:val="00382D23"/>
    <w:rsid w:val="0038356C"/>
    <w:rsid w:val="00384CE7"/>
    <w:rsid w:val="003858E2"/>
    <w:rsid w:val="00385BCE"/>
    <w:rsid w:val="00385F7D"/>
    <w:rsid w:val="0038621D"/>
    <w:rsid w:val="003873A7"/>
    <w:rsid w:val="00390DEE"/>
    <w:rsid w:val="003910C5"/>
    <w:rsid w:val="00391F6F"/>
    <w:rsid w:val="00392696"/>
    <w:rsid w:val="003926D7"/>
    <w:rsid w:val="00392B29"/>
    <w:rsid w:val="00393095"/>
    <w:rsid w:val="0039615D"/>
    <w:rsid w:val="003963F7"/>
    <w:rsid w:val="00396D15"/>
    <w:rsid w:val="00396EDD"/>
    <w:rsid w:val="00397366"/>
    <w:rsid w:val="003978A8"/>
    <w:rsid w:val="00397B95"/>
    <w:rsid w:val="00397D2B"/>
    <w:rsid w:val="003A15BD"/>
    <w:rsid w:val="003A1DC4"/>
    <w:rsid w:val="003A4D3B"/>
    <w:rsid w:val="003A530D"/>
    <w:rsid w:val="003A5565"/>
    <w:rsid w:val="003A6A9D"/>
    <w:rsid w:val="003A6E50"/>
    <w:rsid w:val="003A7D64"/>
    <w:rsid w:val="003B0C3B"/>
    <w:rsid w:val="003B14F8"/>
    <w:rsid w:val="003B15CE"/>
    <w:rsid w:val="003B27C3"/>
    <w:rsid w:val="003B2934"/>
    <w:rsid w:val="003B4A00"/>
    <w:rsid w:val="003B5CA3"/>
    <w:rsid w:val="003C234E"/>
    <w:rsid w:val="003C2EBE"/>
    <w:rsid w:val="003C38A8"/>
    <w:rsid w:val="003C3C73"/>
    <w:rsid w:val="003C4E76"/>
    <w:rsid w:val="003C5BEE"/>
    <w:rsid w:val="003C67D9"/>
    <w:rsid w:val="003C7401"/>
    <w:rsid w:val="003C75CE"/>
    <w:rsid w:val="003D03C7"/>
    <w:rsid w:val="003D0DCB"/>
    <w:rsid w:val="003D1939"/>
    <w:rsid w:val="003D2EA6"/>
    <w:rsid w:val="003D326C"/>
    <w:rsid w:val="003D368F"/>
    <w:rsid w:val="003D4470"/>
    <w:rsid w:val="003D45AE"/>
    <w:rsid w:val="003D46FD"/>
    <w:rsid w:val="003D681E"/>
    <w:rsid w:val="003D6F10"/>
    <w:rsid w:val="003D7A3C"/>
    <w:rsid w:val="003E0352"/>
    <w:rsid w:val="003E0697"/>
    <w:rsid w:val="003E06F4"/>
    <w:rsid w:val="003E0C96"/>
    <w:rsid w:val="003E16E9"/>
    <w:rsid w:val="003E1984"/>
    <w:rsid w:val="003E24B9"/>
    <w:rsid w:val="003E4D13"/>
    <w:rsid w:val="003E667B"/>
    <w:rsid w:val="003E6AD7"/>
    <w:rsid w:val="003E73F3"/>
    <w:rsid w:val="003E7956"/>
    <w:rsid w:val="003F13A0"/>
    <w:rsid w:val="003F2100"/>
    <w:rsid w:val="003F2783"/>
    <w:rsid w:val="003F2A90"/>
    <w:rsid w:val="003F2DB3"/>
    <w:rsid w:val="003F36A8"/>
    <w:rsid w:val="003F39E4"/>
    <w:rsid w:val="003F3B3F"/>
    <w:rsid w:val="003F3BD5"/>
    <w:rsid w:val="003F43E8"/>
    <w:rsid w:val="003F4DA5"/>
    <w:rsid w:val="003F5C3A"/>
    <w:rsid w:val="003F5DC6"/>
    <w:rsid w:val="003F6AAA"/>
    <w:rsid w:val="003F726A"/>
    <w:rsid w:val="003F74CA"/>
    <w:rsid w:val="0040232A"/>
    <w:rsid w:val="00403445"/>
    <w:rsid w:val="00404E22"/>
    <w:rsid w:val="00406500"/>
    <w:rsid w:val="0040698B"/>
    <w:rsid w:val="00407B01"/>
    <w:rsid w:val="00411474"/>
    <w:rsid w:val="0041508A"/>
    <w:rsid w:val="004152B0"/>
    <w:rsid w:val="004153D0"/>
    <w:rsid w:val="00415A26"/>
    <w:rsid w:val="00417D87"/>
    <w:rsid w:val="0042058A"/>
    <w:rsid w:val="00420B9D"/>
    <w:rsid w:val="00420DB2"/>
    <w:rsid w:val="00420DC0"/>
    <w:rsid w:val="004221A6"/>
    <w:rsid w:val="0042307A"/>
    <w:rsid w:val="00423816"/>
    <w:rsid w:val="004239BC"/>
    <w:rsid w:val="00423EFB"/>
    <w:rsid w:val="004241E5"/>
    <w:rsid w:val="00427842"/>
    <w:rsid w:val="00427AEC"/>
    <w:rsid w:val="00430ECC"/>
    <w:rsid w:val="00431811"/>
    <w:rsid w:val="0043181F"/>
    <w:rsid w:val="00431C08"/>
    <w:rsid w:val="00431C77"/>
    <w:rsid w:val="0043217D"/>
    <w:rsid w:val="00432515"/>
    <w:rsid w:val="004338A0"/>
    <w:rsid w:val="00433C00"/>
    <w:rsid w:val="00433DB3"/>
    <w:rsid w:val="00433F4E"/>
    <w:rsid w:val="004361CE"/>
    <w:rsid w:val="004365F7"/>
    <w:rsid w:val="00436A26"/>
    <w:rsid w:val="00437790"/>
    <w:rsid w:val="00437F27"/>
    <w:rsid w:val="004403BB"/>
    <w:rsid w:val="00441076"/>
    <w:rsid w:val="00442C44"/>
    <w:rsid w:val="00442F3B"/>
    <w:rsid w:val="004430DF"/>
    <w:rsid w:val="00443BE2"/>
    <w:rsid w:val="00444843"/>
    <w:rsid w:val="004473D7"/>
    <w:rsid w:val="00447825"/>
    <w:rsid w:val="00447E34"/>
    <w:rsid w:val="004501DC"/>
    <w:rsid w:val="00450223"/>
    <w:rsid w:val="00451167"/>
    <w:rsid w:val="00451AD5"/>
    <w:rsid w:val="00452848"/>
    <w:rsid w:val="004532A0"/>
    <w:rsid w:val="0045351C"/>
    <w:rsid w:val="0045403F"/>
    <w:rsid w:val="00455602"/>
    <w:rsid w:val="004561E6"/>
    <w:rsid w:val="004564B9"/>
    <w:rsid w:val="00457F87"/>
    <w:rsid w:val="00457FD0"/>
    <w:rsid w:val="004612FD"/>
    <w:rsid w:val="00461F26"/>
    <w:rsid w:val="0046262A"/>
    <w:rsid w:val="00462CC0"/>
    <w:rsid w:val="004632D5"/>
    <w:rsid w:val="004635D6"/>
    <w:rsid w:val="00463B42"/>
    <w:rsid w:val="00464181"/>
    <w:rsid w:val="004642E4"/>
    <w:rsid w:val="004648C3"/>
    <w:rsid w:val="00465B5A"/>
    <w:rsid w:val="00466931"/>
    <w:rsid w:val="00466AA8"/>
    <w:rsid w:val="00470D4B"/>
    <w:rsid w:val="00470E24"/>
    <w:rsid w:val="00472B05"/>
    <w:rsid w:val="004738DA"/>
    <w:rsid w:val="00473EAC"/>
    <w:rsid w:val="004753B9"/>
    <w:rsid w:val="00475C83"/>
    <w:rsid w:val="00476434"/>
    <w:rsid w:val="00476AAD"/>
    <w:rsid w:val="00476DA4"/>
    <w:rsid w:val="00477B8A"/>
    <w:rsid w:val="00477E71"/>
    <w:rsid w:val="004800B0"/>
    <w:rsid w:val="0048081C"/>
    <w:rsid w:val="00480A47"/>
    <w:rsid w:val="00480B57"/>
    <w:rsid w:val="004829B6"/>
    <w:rsid w:val="0048323F"/>
    <w:rsid w:val="004833A2"/>
    <w:rsid w:val="004846A5"/>
    <w:rsid w:val="00484C3E"/>
    <w:rsid w:val="00484CB2"/>
    <w:rsid w:val="0048555B"/>
    <w:rsid w:val="00486169"/>
    <w:rsid w:val="00486FA9"/>
    <w:rsid w:val="004872C5"/>
    <w:rsid w:val="00487C7E"/>
    <w:rsid w:val="004907DD"/>
    <w:rsid w:val="00490B6A"/>
    <w:rsid w:val="00491DDA"/>
    <w:rsid w:val="00491EBF"/>
    <w:rsid w:val="00492710"/>
    <w:rsid w:val="004930F9"/>
    <w:rsid w:val="00493CAA"/>
    <w:rsid w:val="00493FD8"/>
    <w:rsid w:val="00495014"/>
    <w:rsid w:val="00495095"/>
    <w:rsid w:val="004961D6"/>
    <w:rsid w:val="0049663D"/>
    <w:rsid w:val="00497A21"/>
    <w:rsid w:val="004A08D1"/>
    <w:rsid w:val="004A2AF7"/>
    <w:rsid w:val="004A33E9"/>
    <w:rsid w:val="004A35A7"/>
    <w:rsid w:val="004A35BA"/>
    <w:rsid w:val="004A513D"/>
    <w:rsid w:val="004A7480"/>
    <w:rsid w:val="004A7896"/>
    <w:rsid w:val="004A790F"/>
    <w:rsid w:val="004B0328"/>
    <w:rsid w:val="004B06D1"/>
    <w:rsid w:val="004B0860"/>
    <w:rsid w:val="004B11F4"/>
    <w:rsid w:val="004B1A91"/>
    <w:rsid w:val="004B257D"/>
    <w:rsid w:val="004B3636"/>
    <w:rsid w:val="004B3995"/>
    <w:rsid w:val="004B4BFD"/>
    <w:rsid w:val="004B5332"/>
    <w:rsid w:val="004C04B3"/>
    <w:rsid w:val="004C066C"/>
    <w:rsid w:val="004C0FB8"/>
    <w:rsid w:val="004C2420"/>
    <w:rsid w:val="004C3131"/>
    <w:rsid w:val="004C3200"/>
    <w:rsid w:val="004C3C35"/>
    <w:rsid w:val="004C3F6D"/>
    <w:rsid w:val="004C4449"/>
    <w:rsid w:val="004C4E8D"/>
    <w:rsid w:val="004C502C"/>
    <w:rsid w:val="004C6EA4"/>
    <w:rsid w:val="004C7074"/>
    <w:rsid w:val="004D0063"/>
    <w:rsid w:val="004D0A11"/>
    <w:rsid w:val="004D0F10"/>
    <w:rsid w:val="004D169D"/>
    <w:rsid w:val="004D1736"/>
    <w:rsid w:val="004D18F9"/>
    <w:rsid w:val="004D23E0"/>
    <w:rsid w:val="004D252B"/>
    <w:rsid w:val="004D31D8"/>
    <w:rsid w:val="004D3EDF"/>
    <w:rsid w:val="004D5066"/>
    <w:rsid w:val="004D567D"/>
    <w:rsid w:val="004D6F45"/>
    <w:rsid w:val="004D6FD9"/>
    <w:rsid w:val="004D7DEF"/>
    <w:rsid w:val="004D7FD6"/>
    <w:rsid w:val="004E1D33"/>
    <w:rsid w:val="004E22E2"/>
    <w:rsid w:val="004E2B54"/>
    <w:rsid w:val="004E2EA5"/>
    <w:rsid w:val="004E5167"/>
    <w:rsid w:val="004E5DEB"/>
    <w:rsid w:val="004E629D"/>
    <w:rsid w:val="004E74AF"/>
    <w:rsid w:val="004E7746"/>
    <w:rsid w:val="004E7B0A"/>
    <w:rsid w:val="004F0772"/>
    <w:rsid w:val="004F0B13"/>
    <w:rsid w:val="004F0D4B"/>
    <w:rsid w:val="004F0DE8"/>
    <w:rsid w:val="004F12DD"/>
    <w:rsid w:val="004F20C0"/>
    <w:rsid w:val="004F225F"/>
    <w:rsid w:val="004F3681"/>
    <w:rsid w:val="004F38D3"/>
    <w:rsid w:val="004F4067"/>
    <w:rsid w:val="004F43C4"/>
    <w:rsid w:val="004F45C9"/>
    <w:rsid w:val="004F4789"/>
    <w:rsid w:val="004F669D"/>
    <w:rsid w:val="004F7438"/>
    <w:rsid w:val="00501C72"/>
    <w:rsid w:val="0050233F"/>
    <w:rsid w:val="00502B03"/>
    <w:rsid w:val="005032FE"/>
    <w:rsid w:val="005033E9"/>
    <w:rsid w:val="005034C5"/>
    <w:rsid w:val="005057A4"/>
    <w:rsid w:val="00506F7F"/>
    <w:rsid w:val="005078CE"/>
    <w:rsid w:val="00507D21"/>
    <w:rsid w:val="00513C6F"/>
    <w:rsid w:val="005158B0"/>
    <w:rsid w:val="00516444"/>
    <w:rsid w:val="005165F4"/>
    <w:rsid w:val="00520452"/>
    <w:rsid w:val="0052098D"/>
    <w:rsid w:val="005217F9"/>
    <w:rsid w:val="0052191A"/>
    <w:rsid w:val="005231AB"/>
    <w:rsid w:val="005235E6"/>
    <w:rsid w:val="00523C37"/>
    <w:rsid w:val="00523CB7"/>
    <w:rsid w:val="0052401E"/>
    <w:rsid w:val="00525714"/>
    <w:rsid w:val="00527082"/>
    <w:rsid w:val="00527306"/>
    <w:rsid w:val="00527340"/>
    <w:rsid w:val="00530474"/>
    <w:rsid w:val="00530621"/>
    <w:rsid w:val="0053076E"/>
    <w:rsid w:val="00531394"/>
    <w:rsid w:val="00532044"/>
    <w:rsid w:val="005329B5"/>
    <w:rsid w:val="00532D2F"/>
    <w:rsid w:val="00532E3A"/>
    <w:rsid w:val="00533672"/>
    <w:rsid w:val="00533798"/>
    <w:rsid w:val="00533BDC"/>
    <w:rsid w:val="0053572C"/>
    <w:rsid w:val="005372C3"/>
    <w:rsid w:val="0053756A"/>
    <w:rsid w:val="00540883"/>
    <w:rsid w:val="00540D67"/>
    <w:rsid w:val="0054205F"/>
    <w:rsid w:val="005428C5"/>
    <w:rsid w:val="0054370F"/>
    <w:rsid w:val="00543A37"/>
    <w:rsid w:val="00543BA3"/>
    <w:rsid w:val="00544104"/>
    <w:rsid w:val="00544295"/>
    <w:rsid w:val="00544F69"/>
    <w:rsid w:val="005453E6"/>
    <w:rsid w:val="00545446"/>
    <w:rsid w:val="00545F0C"/>
    <w:rsid w:val="00547BEC"/>
    <w:rsid w:val="00550E00"/>
    <w:rsid w:val="0055164F"/>
    <w:rsid w:val="00551D8A"/>
    <w:rsid w:val="00552920"/>
    <w:rsid w:val="00553027"/>
    <w:rsid w:val="00554397"/>
    <w:rsid w:val="00555550"/>
    <w:rsid w:val="005559B8"/>
    <w:rsid w:val="00556CA3"/>
    <w:rsid w:val="005578DD"/>
    <w:rsid w:val="0055798C"/>
    <w:rsid w:val="005603C5"/>
    <w:rsid w:val="005609BA"/>
    <w:rsid w:val="00560F9E"/>
    <w:rsid w:val="00561EE7"/>
    <w:rsid w:val="00561FDD"/>
    <w:rsid w:val="00562E83"/>
    <w:rsid w:val="0056548F"/>
    <w:rsid w:val="00565F3D"/>
    <w:rsid w:val="00566290"/>
    <w:rsid w:val="00566711"/>
    <w:rsid w:val="00566F7D"/>
    <w:rsid w:val="00567746"/>
    <w:rsid w:val="00567F7D"/>
    <w:rsid w:val="00570056"/>
    <w:rsid w:val="0057031E"/>
    <w:rsid w:val="0057459D"/>
    <w:rsid w:val="0057497F"/>
    <w:rsid w:val="00576471"/>
    <w:rsid w:val="00577B11"/>
    <w:rsid w:val="00581017"/>
    <w:rsid w:val="00581A01"/>
    <w:rsid w:val="00581AFB"/>
    <w:rsid w:val="00582F7D"/>
    <w:rsid w:val="00583F11"/>
    <w:rsid w:val="005841AE"/>
    <w:rsid w:val="005844FA"/>
    <w:rsid w:val="00584BB4"/>
    <w:rsid w:val="00585595"/>
    <w:rsid w:val="00585BC1"/>
    <w:rsid w:val="00585BC2"/>
    <w:rsid w:val="00585CBD"/>
    <w:rsid w:val="0058626E"/>
    <w:rsid w:val="00586940"/>
    <w:rsid w:val="005873BF"/>
    <w:rsid w:val="00587D77"/>
    <w:rsid w:val="00591A4A"/>
    <w:rsid w:val="00592250"/>
    <w:rsid w:val="005934CE"/>
    <w:rsid w:val="00593708"/>
    <w:rsid w:val="005948B5"/>
    <w:rsid w:val="00595268"/>
    <w:rsid w:val="00596989"/>
    <w:rsid w:val="00596CD2"/>
    <w:rsid w:val="00596D2E"/>
    <w:rsid w:val="005A0094"/>
    <w:rsid w:val="005A0903"/>
    <w:rsid w:val="005A0DE2"/>
    <w:rsid w:val="005A18BC"/>
    <w:rsid w:val="005A3903"/>
    <w:rsid w:val="005A3D00"/>
    <w:rsid w:val="005A3F78"/>
    <w:rsid w:val="005A4722"/>
    <w:rsid w:val="005A77F3"/>
    <w:rsid w:val="005A7E73"/>
    <w:rsid w:val="005B069D"/>
    <w:rsid w:val="005B0936"/>
    <w:rsid w:val="005B0C38"/>
    <w:rsid w:val="005B0D94"/>
    <w:rsid w:val="005B0F16"/>
    <w:rsid w:val="005B18A0"/>
    <w:rsid w:val="005B1BAE"/>
    <w:rsid w:val="005B22A3"/>
    <w:rsid w:val="005B2A61"/>
    <w:rsid w:val="005B3368"/>
    <w:rsid w:val="005B42F4"/>
    <w:rsid w:val="005B794D"/>
    <w:rsid w:val="005B7A6D"/>
    <w:rsid w:val="005C022E"/>
    <w:rsid w:val="005C03DD"/>
    <w:rsid w:val="005C0DC9"/>
    <w:rsid w:val="005C1ADE"/>
    <w:rsid w:val="005C1C5D"/>
    <w:rsid w:val="005C1F01"/>
    <w:rsid w:val="005C246B"/>
    <w:rsid w:val="005C26CC"/>
    <w:rsid w:val="005C2A5E"/>
    <w:rsid w:val="005C3575"/>
    <w:rsid w:val="005C3811"/>
    <w:rsid w:val="005C3CB8"/>
    <w:rsid w:val="005C4C2C"/>
    <w:rsid w:val="005C5195"/>
    <w:rsid w:val="005C647E"/>
    <w:rsid w:val="005C6CF9"/>
    <w:rsid w:val="005D01CD"/>
    <w:rsid w:val="005D0C2C"/>
    <w:rsid w:val="005D0CF8"/>
    <w:rsid w:val="005D10C9"/>
    <w:rsid w:val="005D25E3"/>
    <w:rsid w:val="005D32BF"/>
    <w:rsid w:val="005D3BA4"/>
    <w:rsid w:val="005D3E6E"/>
    <w:rsid w:val="005D4035"/>
    <w:rsid w:val="005D52B4"/>
    <w:rsid w:val="005D7907"/>
    <w:rsid w:val="005E12E5"/>
    <w:rsid w:val="005E1358"/>
    <w:rsid w:val="005E169F"/>
    <w:rsid w:val="005E1F91"/>
    <w:rsid w:val="005E2445"/>
    <w:rsid w:val="005E2515"/>
    <w:rsid w:val="005E2608"/>
    <w:rsid w:val="005E35D9"/>
    <w:rsid w:val="005E3C3D"/>
    <w:rsid w:val="005E49EB"/>
    <w:rsid w:val="005E57CD"/>
    <w:rsid w:val="005E5EB0"/>
    <w:rsid w:val="005F2859"/>
    <w:rsid w:val="005F35A2"/>
    <w:rsid w:val="005F4A7B"/>
    <w:rsid w:val="005F5301"/>
    <w:rsid w:val="005F533B"/>
    <w:rsid w:val="005F59DF"/>
    <w:rsid w:val="005F6406"/>
    <w:rsid w:val="005F76E5"/>
    <w:rsid w:val="00600BAE"/>
    <w:rsid w:val="00600E32"/>
    <w:rsid w:val="00601E09"/>
    <w:rsid w:val="00603C84"/>
    <w:rsid w:val="00604132"/>
    <w:rsid w:val="00605096"/>
    <w:rsid w:val="0060550A"/>
    <w:rsid w:val="0060557E"/>
    <w:rsid w:val="00606444"/>
    <w:rsid w:val="006067DA"/>
    <w:rsid w:val="00606D10"/>
    <w:rsid w:val="00607693"/>
    <w:rsid w:val="00612222"/>
    <w:rsid w:val="00612961"/>
    <w:rsid w:val="00612A48"/>
    <w:rsid w:val="00612DFD"/>
    <w:rsid w:val="00614263"/>
    <w:rsid w:val="00615AEC"/>
    <w:rsid w:val="00616A60"/>
    <w:rsid w:val="0061709A"/>
    <w:rsid w:val="006172DB"/>
    <w:rsid w:val="00617476"/>
    <w:rsid w:val="00617666"/>
    <w:rsid w:val="006200A1"/>
    <w:rsid w:val="00620BFE"/>
    <w:rsid w:val="00620C0A"/>
    <w:rsid w:val="00622504"/>
    <w:rsid w:val="00622673"/>
    <w:rsid w:val="006227CD"/>
    <w:rsid w:val="00622FD2"/>
    <w:rsid w:val="00624A30"/>
    <w:rsid w:val="0062525A"/>
    <w:rsid w:val="006261BA"/>
    <w:rsid w:val="00626ECA"/>
    <w:rsid w:val="006279C0"/>
    <w:rsid w:val="00630DBB"/>
    <w:rsid w:val="00632625"/>
    <w:rsid w:val="00633561"/>
    <w:rsid w:val="006339F8"/>
    <w:rsid w:val="00634282"/>
    <w:rsid w:val="00634E87"/>
    <w:rsid w:val="00636FC2"/>
    <w:rsid w:val="00637087"/>
    <w:rsid w:val="00637A52"/>
    <w:rsid w:val="00637D05"/>
    <w:rsid w:val="006405D1"/>
    <w:rsid w:val="0064143E"/>
    <w:rsid w:val="006414D1"/>
    <w:rsid w:val="006416B1"/>
    <w:rsid w:val="00641FF5"/>
    <w:rsid w:val="00642486"/>
    <w:rsid w:val="00643608"/>
    <w:rsid w:val="0064390D"/>
    <w:rsid w:val="00643EC7"/>
    <w:rsid w:val="0064516F"/>
    <w:rsid w:val="00645666"/>
    <w:rsid w:val="006460D2"/>
    <w:rsid w:val="00646F7F"/>
    <w:rsid w:val="00647E30"/>
    <w:rsid w:val="00650A6E"/>
    <w:rsid w:val="006516F1"/>
    <w:rsid w:val="00652097"/>
    <w:rsid w:val="00653179"/>
    <w:rsid w:val="006542A9"/>
    <w:rsid w:val="006548AD"/>
    <w:rsid w:val="00655EB1"/>
    <w:rsid w:val="00656F27"/>
    <w:rsid w:val="00656FDB"/>
    <w:rsid w:val="00657593"/>
    <w:rsid w:val="00657BED"/>
    <w:rsid w:val="00662485"/>
    <w:rsid w:val="00663718"/>
    <w:rsid w:val="00663F9C"/>
    <w:rsid w:val="006648CC"/>
    <w:rsid w:val="0066762E"/>
    <w:rsid w:val="006678D6"/>
    <w:rsid w:val="0067037F"/>
    <w:rsid w:val="00670C01"/>
    <w:rsid w:val="0067131E"/>
    <w:rsid w:val="0067136C"/>
    <w:rsid w:val="0067245D"/>
    <w:rsid w:val="00672509"/>
    <w:rsid w:val="0067457B"/>
    <w:rsid w:val="00674E8F"/>
    <w:rsid w:val="00675009"/>
    <w:rsid w:val="00675C28"/>
    <w:rsid w:val="00675F78"/>
    <w:rsid w:val="00676F8A"/>
    <w:rsid w:val="00681032"/>
    <w:rsid w:val="006812BD"/>
    <w:rsid w:val="006813F7"/>
    <w:rsid w:val="00681E8F"/>
    <w:rsid w:val="0068290C"/>
    <w:rsid w:val="00684815"/>
    <w:rsid w:val="006848D7"/>
    <w:rsid w:val="00686B2B"/>
    <w:rsid w:val="006871A9"/>
    <w:rsid w:val="0069079F"/>
    <w:rsid w:val="00690CD0"/>
    <w:rsid w:val="00691F92"/>
    <w:rsid w:val="00692E95"/>
    <w:rsid w:val="00693323"/>
    <w:rsid w:val="006936FD"/>
    <w:rsid w:val="006953A2"/>
    <w:rsid w:val="00697408"/>
    <w:rsid w:val="006A10C9"/>
    <w:rsid w:val="006A134A"/>
    <w:rsid w:val="006A1557"/>
    <w:rsid w:val="006A1A07"/>
    <w:rsid w:val="006A2097"/>
    <w:rsid w:val="006A2F8B"/>
    <w:rsid w:val="006A33F3"/>
    <w:rsid w:val="006A4120"/>
    <w:rsid w:val="006A4D03"/>
    <w:rsid w:val="006A53FE"/>
    <w:rsid w:val="006A5F90"/>
    <w:rsid w:val="006A61A9"/>
    <w:rsid w:val="006A7100"/>
    <w:rsid w:val="006B24B9"/>
    <w:rsid w:val="006B2957"/>
    <w:rsid w:val="006B2BC0"/>
    <w:rsid w:val="006B3C8F"/>
    <w:rsid w:val="006B47A0"/>
    <w:rsid w:val="006B4A14"/>
    <w:rsid w:val="006B5094"/>
    <w:rsid w:val="006B54F6"/>
    <w:rsid w:val="006B581E"/>
    <w:rsid w:val="006B78E3"/>
    <w:rsid w:val="006C0BA1"/>
    <w:rsid w:val="006C0DC4"/>
    <w:rsid w:val="006C2005"/>
    <w:rsid w:val="006C20F3"/>
    <w:rsid w:val="006C2338"/>
    <w:rsid w:val="006C3E45"/>
    <w:rsid w:val="006C4042"/>
    <w:rsid w:val="006C451B"/>
    <w:rsid w:val="006C523F"/>
    <w:rsid w:val="006C5D82"/>
    <w:rsid w:val="006C73C0"/>
    <w:rsid w:val="006C7560"/>
    <w:rsid w:val="006C7AA2"/>
    <w:rsid w:val="006D06F9"/>
    <w:rsid w:val="006D0C94"/>
    <w:rsid w:val="006D2621"/>
    <w:rsid w:val="006D3381"/>
    <w:rsid w:val="006D36FC"/>
    <w:rsid w:val="006D3E0D"/>
    <w:rsid w:val="006D491F"/>
    <w:rsid w:val="006D5541"/>
    <w:rsid w:val="006D5A9B"/>
    <w:rsid w:val="006D670D"/>
    <w:rsid w:val="006D7111"/>
    <w:rsid w:val="006D7770"/>
    <w:rsid w:val="006E02E4"/>
    <w:rsid w:val="006E07D0"/>
    <w:rsid w:val="006E107C"/>
    <w:rsid w:val="006E1CEB"/>
    <w:rsid w:val="006E2386"/>
    <w:rsid w:val="006E24C1"/>
    <w:rsid w:val="006E30AD"/>
    <w:rsid w:val="006E3532"/>
    <w:rsid w:val="006E4533"/>
    <w:rsid w:val="006E4969"/>
    <w:rsid w:val="006E51F3"/>
    <w:rsid w:val="006E54C1"/>
    <w:rsid w:val="006E5952"/>
    <w:rsid w:val="006E5E1C"/>
    <w:rsid w:val="006E6011"/>
    <w:rsid w:val="006E6453"/>
    <w:rsid w:val="006E679B"/>
    <w:rsid w:val="006E6827"/>
    <w:rsid w:val="006E6FE7"/>
    <w:rsid w:val="006F15C9"/>
    <w:rsid w:val="006F2AFA"/>
    <w:rsid w:val="006F2C5C"/>
    <w:rsid w:val="006F3778"/>
    <w:rsid w:val="006F43C0"/>
    <w:rsid w:val="006F569E"/>
    <w:rsid w:val="006F5F0F"/>
    <w:rsid w:val="006F6AEE"/>
    <w:rsid w:val="006F745D"/>
    <w:rsid w:val="006F7B07"/>
    <w:rsid w:val="00700EED"/>
    <w:rsid w:val="00703793"/>
    <w:rsid w:val="00703EFA"/>
    <w:rsid w:val="0070417D"/>
    <w:rsid w:val="00704E78"/>
    <w:rsid w:val="007057C6"/>
    <w:rsid w:val="00706E16"/>
    <w:rsid w:val="007078FD"/>
    <w:rsid w:val="00707F1A"/>
    <w:rsid w:val="00710A1F"/>
    <w:rsid w:val="00711235"/>
    <w:rsid w:val="0071168A"/>
    <w:rsid w:val="00711FA2"/>
    <w:rsid w:val="00712361"/>
    <w:rsid w:val="0071276F"/>
    <w:rsid w:val="007134FB"/>
    <w:rsid w:val="00713586"/>
    <w:rsid w:val="007146DA"/>
    <w:rsid w:val="00715AEF"/>
    <w:rsid w:val="007169F6"/>
    <w:rsid w:val="00716EEA"/>
    <w:rsid w:val="00717A65"/>
    <w:rsid w:val="0072024A"/>
    <w:rsid w:val="00720A83"/>
    <w:rsid w:val="0072214A"/>
    <w:rsid w:val="00724BA6"/>
    <w:rsid w:val="00724EFB"/>
    <w:rsid w:val="007254BD"/>
    <w:rsid w:val="00726A1A"/>
    <w:rsid w:val="0072778B"/>
    <w:rsid w:val="00730C23"/>
    <w:rsid w:val="00730DCA"/>
    <w:rsid w:val="00730F49"/>
    <w:rsid w:val="00731210"/>
    <w:rsid w:val="007313F2"/>
    <w:rsid w:val="007319BC"/>
    <w:rsid w:val="00731CA2"/>
    <w:rsid w:val="00732033"/>
    <w:rsid w:val="0073379E"/>
    <w:rsid w:val="007339E8"/>
    <w:rsid w:val="007355CF"/>
    <w:rsid w:val="00736A39"/>
    <w:rsid w:val="00736A8A"/>
    <w:rsid w:val="00737070"/>
    <w:rsid w:val="0073711E"/>
    <w:rsid w:val="0073714C"/>
    <w:rsid w:val="007372EC"/>
    <w:rsid w:val="00737D64"/>
    <w:rsid w:val="0074004A"/>
    <w:rsid w:val="00740CB6"/>
    <w:rsid w:val="00740F36"/>
    <w:rsid w:val="0074118F"/>
    <w:rsid w:val="007418D6"/>
    <w:rsid w:val="00741CD0"/>
    <w:rsid w:val="00746493"/>
    <w:rsid w:val="00746DAA"/>
    <w:rsid w:val="00747038"/>
    <w:rsid w:val="00747C65"/>
    <w:rsid w:val="007518A8"/>
    <w:rsid w:val="007520A6"/>
    <w:rsid w:val="00752C8B"/>
    <w:rsid w:val="00752D3F"/>
    <w:rsid w:val="0075338C"/>
    <w:rsid w:val="00753572"/>
    <w:rsid w:val="00753B53"/>
    <w:rsid w:val="00755403"/>
    <w:rsid w:val="007554C7"/>
    <w:rsid w:val="00755736"/>
    <w:rsid w:val="007560E5"/>
    <w:rsid w:val="007561FD"/>
    <w:rsid w:val="00757269"/>
    <w:rsid w:val="00760462"/>
    <w:rsid w:val="00760C70"/>
    <w:rsid w:val="00760D5B"/>
    <w:rsid w:val="00760E69"/>
    <w:rsid w:val="007612E9"/>
    <w:rsid w:val="00761A04"/>
    <w:rsid w:val="00761E5E"/>
    <w:rsid w:val="0076238D"/>
    <w:rsid w:val="0076304A"/>
    <w:rsid w:val="00764F19"/>
    <w:rsid w:val="007653A2"/>
    <w:rsid w:val="00765DD8"/>
    <w:rsid w:val="007669DB"/>
    <w:rsid w:val="00766CBA"/>
    <w:rsid w:val="007676E5"/>
    <w:rsid w:val="00767F66"/>
    <w:rsid w:val="00770E2F"/>
    <w:rsid w:val="00771193"/>
    <w:rsid w:val="007718FE"/>
    <w:rsid w:val="00771B81"/>
    <w:rsid w:val="00772F7B"/>
    <w:rsid w:val="00773C32"/>
    <w:rsid w:val="00774897"/>
    <w:rsid w:val="00775E64"/>
    <w:rsid w:val="007763C9"/>
    <w:rsid w:val="007768F6"/>
    <w:rsid w:val="0077723F"/>
    <w:rsid w:val="007779A8"/>
    <w:rsid w:val="00780725"/>
    <w:rsid w:val="00780C6B"/>
    <w:rsid w:val="00780D55"/>
    <w:rsid w:val="007813F4"/>
    <w:rsid w:val="00782B2E"/>
    <w:rsid w:val="00782DEE"/>
    <w:rsid w:val="0078335F"/>
    <w:rsid w:val="0078405B"/>
    <w:rsid w:val="007844A3"/>
    <w:rsid w:val="00784DE7"/>
    <w:rsid w:val="007850CB"/>
    <w:rsid w:val="0078510E"/>
    <w:rsid w:val="00785A06"/>
    <w:rsid w:val="00786F3D"/>
    <w:rsid w:val="007871E3"/>
    <w:rsid w:val="0079074D"/>
    <w:rsid w:val="0079191A"/>
    <w:rsid w:val="00794129"/>
    <w:rsid w:val="00794362"/>
    <w:rsid w:val="00794B21"/>
    <w:rsid w:val="007957E4"/>
    <w:rsid w:val="00796506"/>
    <w:rsid w:val="007969C8"/>
    <w:rsid w:val="00797559"/>
    <w:rsid w:val="007979C8"/>
    <w:rsid w:val="007A0079"/>
    <w:rsid w:val="007A0791"/>
    <w:rsid w:val="007A2030"/>
    <w:rsid w:val="007A3326"/>
    <w:rsid w:val="007A4360"/>
    <w:rsid w:val="007A4548"/>
    <w:rsid w:val="007A45B7"/>
    <w:rsid w:val="007A47AE"/>
    <w:rsid w:val="007A58EF"/>
    <w:rsid w:val="007A6441"/>
    <w:rsid w:val="007A71A9"/>
    <w:rsid w:val="007A7249"/>
    <w:rsid w:val="007A747A"/>
    <w:rsid w:val="007A7668"/>
    <w:rsid w:val="007A78AB"/>
    <w:rsid w:val="007B0B0C"/>
    <w:rsid w:val="007B14A0"/>
    <w:rsid w:val="007B17A9"/>
    <w:rsid w:val="007B1C21"/>
    <w:rsid w:val="007B4612"/>
    <w:rsid w:val="007B62C5"/>
    <w:rsid w:val="007B652A"/>
    <w:rsid w:val="007B6911"/>
    <w:rsid w:val="007B7D10"/>
    <w:rsid w:val="007C3013"/>
    <w:rsid w:val="007C37EB"/>
    <w:rsid w:val="007C497A"/>
    <w:rsid w:val="007C4C54"/>
    <w:rsid w:val="007C6A33"/>
    <w:rsid w:val="007C732A"/>
    <w:rsid w:val="007C7F67"/>
    <w:rsid w:val="007D00CE"/>
    <w:rsid w:val="007D0DCB"/>
    <w:rsid w:val="007D263C"/>
    <w:rsid w:val="007D29D8"/>
    <w:rsid w:val="007D2A40"/>
    <w:rsid w:val="007D2CB5"/>
    <w:rsid w:val="007D2DD5"/>
    <w:rsid w:val="007D2EF0"/>
    <w:rsid w:val="007D38F1"/>
    <w:rsid w:val="007D3A36"/>
    <w:rsid w:val="007D4B9B"/>
    <w:rsid w:val="007D4DBD"/>
    <w:rsid w:val="007D535C"/>
    <w:rsid w:val="007D5D93"/>
    <w:rsid w:val="007D5E4B"/>
    <w:rsid w:val="007D5E4D"/>
    <w:rsid w:val="007D5EC3"/>
    <w:rsid w:val="007D5FD1"/>
    <w:rsid w:val="007D6684"/>
    <w:rsid w:val="007D74FE"/>
    <w:rsid w:val="007E05FB"/>
    <w:rsid w:val="007E1670"/>
    <w:rsid w:val="007E2B65"/>
    <w:rsid w:val="007E32A9"/>
    <w:rsid w:val="007E6747"/>
    <w:rsid w:val="007E6973"/>
    <w:rsid w:val="007E69EA"/>
    <w:rsid w:val="007F00F6"/>
    <w:rsid w:val="007F04A2"/>
    <w:rsid w:val="007F1C18"/>
    <w:rsid w:val="007F29D8"/>
    <w:rsid w:val="007F33A6"/>
    <w:rsid w:val="007F47FC"/>
    <w:rsid w:val="007F60BA"/>
    <w:rsid w:val="007F6488"/>
    <w:rsid w:val="007F66FD"/>
    <w:rsid w:val="007F6B20"/>
    <w:rsid w:val="007F7172"/>
    <w:rsid w:val="007F78CC"/>
    <w:rsid w:val="007F7C6E"/>
    <w:rsid w:val="00801EED"/>
    <w:rsid w:val="00802C3B"/>
    <w:rsid w:val="00803569"/>
    <w:rsid w:val="00803C52"/>
    <w:rsid w:val="00803CD9"/>
    <w:rsid w:val="00804A52"/>
    <w:rsid w:val="00805180"/>
    <w:rsid w:val="00806C60"/>
    <w:rsid w:val="00806D6B"/>
    <w:rsid w:val="00806ECC"/>
    <w:rsid w:val="00810231"/>
    <w:rsid w:val="00810C65"/>
    <w:rsid w:val="008126F9"/>
    <w:rsid w:val="008127FB"/>
    <w:rsid w:val="008128A5"/>
    <w:rsid w:val="00812DC8"/>
    <w:rsid w:val="008130B7"/>
    <w:rsid w:val="0081385F"/>
    <w:rsid w:val="00814383"/>
    <w:rsid w:val="00814905"/>
    <w:rsid w:val="00815E51"/>
    <w:rsid w:val="00815F30"/>
    <w:rsid w:val="00815FF0"/>
    <w:rsid w:val="0081635C"/>
    <w:rsid w:val="00817248"/>
    <w:rsid w:val="00817492"/>
    <w:rsid w:val="0081762D"/>
    <w:rsid w:val="0082001C"/>
    <w:rsid w:val="00820053"/>
    <w:rsid w:val="00820141"/>
    <w:rsid w:val="00820232"/>
    <w:rsid w:val="00820498"/>
    <w:rsid w:val="00820914"/>
    <w:rsid w:val="00821B9F"/>
    <w:rsid w:val="00821C3C"/>
    <w:rsid w:val="00821DBA"/>
    <w:rsid w:val="00821EBE"/>
    <w:rsid w:val="00824F11"/>
    <w:rsid w:val="0082570E"/>
    <w:rsid w:val="0082572E"/>
    <w:rsid w:val="008258A2"/>
    <w:rsid w:val="008260EB"/>
    <w:rsid w:val="008262BA"/>
    <w:rsid w:val="00826652"/>
    <w:rsid w:val="008269D0"/>
    <w:rsid w:val="008278C4"/>
    <w:rsid w:val="00830300"/>
    <w:rsid w:val="00831BD3"/>
    <w:rsid w:val="008340D5"/>
    <w:rsid w:val="00834F4F"/>
    <w:rsid w:val="00836E30"/>
    <w:rsid w:val="008376BB"/>
    <w:rsid w:val="0083781A"/>
    <w:rsid w:val="0084004C"/>
    <w:rsid w:val="00840FD6"/>
    <w:rsid w:val="00841601"/>
    <w:rsid w:val="00841EF2"/>
    <w:rsid w:val="00844723"/>
    <w:rsid w:val="008447C0"/>
    <w:rsid w:val="00846950"/>
    <w:rsid w:val="0085022D"/>
    <w:rsid w:val="00851FF7"/>
    <w:rsid w:val="0085285C"/>
    <w:rsid w:val="0085333B"/>
    <w:rsid w:val="0085346A"/>
    <w:rsid w:val="00857649"/>
    <w:rsid w:val="00857893"/>
    <w:rsid w:val="00860081"/>
    <w:rsid w:val="008612BF"/>
    <w:rsid w:val="008615EE"/>
    <w:rsid w:val="00861FC0"/>
    <w:rsid w:val="008620D2"/>
    <w:rsid w:val="0086250F"/>
    <w:rsid w:val="00862C0D"/>
    <w:rsid w:val="00862CB9"/>
    <w:rsid w:val="008648F7"/>
    <w:rsid w:val="00864F3D"/>
    <w:rsid w:val="00866C3B"/>
    <w:rsid w:val="0086712B"/>
    <w:rsid w:val="008673C1"/>
    <w:rsid w:val="00867515"/>
    <w:rsid w:val="00867654"/>
    <w:rsid w:val="008677C9"/>
    <w:rsid w:val="00867CBF"/>
    <w:rsid w:val="00870461"/>
    <w:rsid w:val="00870E02"/>
    <w:rsid w:val="00871D76"/>
    <w:rsid w:val="0087213C"/>
    <w:rsid w:val="008731C2"/>
    <w:rsid w:val="00873206"/>
    <w:rsid w:val="0087331D"/>
    <w:rsid w:val="008733CB"/>
    <w:rsid w:val="00873D1F"/>
    <w:rsid w:val="00875894"/>
    <w:rsid w:val="008758E9"/>
    <w:rsid w:val="00877B8B"/>
    <w:rsid w:val="008803BD"/>
    <w:rsid w:val="00880D7D"/>
    <w:rsid w:val="00882219"/>
    <w:rsid w:val="00882665"/>
    <w:rsid w:val="00883CE5"/>
    <w:rsid w:val="008847DE"/>
    <w:rsid w:val="00884BBD"/>
    <w:rsid w:val="0088512E"/>
    <w:rsid w:val="008852A0"/>
    <w:rsid w:val="00885517"/>
    <w:rsid w:val="00885613"/>
    <w:rsid w:val="0088686C"/>
    <w:rsid w:val="008878D0"/>
    <w:rsid w:val="00890FCD"/>
    <w:rsid w:val="00891A98"/>
    <w:rsid w:val="008937A2"/>
    <w:rsid w:val="00894A88"/>
    <w:rsid w:val="00894CAF"/>
    <w:rsid w:val="008961C3"/>
    <w:rsid w:val="0089729F"/>
    <w:rsid w:val="0089744D"/>
    <w:rsid w:val="0089787C"/>
    <w:rsid w:val="008A0386"/>
    <w:rsid w:val="008A0E43"/>
    <w:rsid w:val="008A18C0"/>
    <w:rsid w:val="008A24F7"/>
    <w:rsid w:val="008A3EB6"/>
    <w:rsid w:val="008A4544"/>
    <w:rsid w:val="008A54E2"/>
    <w:rsid w:val="008A5A77"/>
    <w:rsid w:val="008A5B44"/>
    <w:rsid w:val="008A5FC7"/>
    <w:rsid w:val="008A6407"/>
    <w:rsid w:val="008A6897"/>
    <w:rsid w:val="008A6A4E"/>
    <w:rsid w:val="008A6AB8"/>
    <w:rsid w:val="008B2793"/>
    <w:rsid w:val="008B5205"/>
    <w:rsid w:val="008B6B5F"/>
    <w:rsid w:val="008B79CB"/>
    <w:rsid w:val="008C1537"/>
    <w:rsid w:val="008C1A39"/>
    <w:rsid w:val="008C2054"/>
    <w:rsid w:val="008C360D"/>
    <w:rsid w:val="008C5E84"/>
    <w:rsid w:val="008C6460"/>
    <w:rsid w:val="008C70D6"/>
    <w:rsid w:val="008C7B59"/>
    <w:rsid w:val="008D0178"/>
    <w:rsid w:val="008D0A29"/>
    <w:rsid w:val="008D0B77"/>
    <w:rsid w:val="008D0C14"/>
    <w:rsid w:val="008D0FF4"/>
    <w:rsid w:val="008D1011"/>
    <w:rsid w:val="008D2E9B"/>
    <w:rsid w:val="008D5F56"/>
    <w:rsid w:val="008D5FE2"/>
    <w:rsid w:val="008D725A"/>
    <w:rsid w:val="008D7687"/>
    <w:rsid w:val="008E010A"/>
    <w:rsid w:val="008E0158"/>
    <w:rsid w:val="008E0353"/>
    <w:rsid w:val="008E05A8"/>
    <w:rsid w:val="008E0F57"/>
    <w:rsid w:val="008E3531"/>
    <w:rsid w:val="008E3738"/>
    <w:rsid w:val="008E45B5"/>
    <w:rsid w:val="008E4BBF"/>
    <w:rsid w:val="008E5C22"/>
    <w:rsid w:val="008E6479"/>
    <w:rsid w:val="008E67D9"/>
    <w:rsid w:val="008E6D18"/>
    <w:rsid w:val="008E740C"/>
    <w:rsid w:val="008E75EC"/>
    <w:rsid w:val="008E7BC1"/>
    <w:rsid w:val="008F0693"/>
    <w:rsid w:val="008F0BB7"/>
    <w:rsid w:val="008F0FC5"/>
    <w:rsid w:val="008F17A6"/>
    <w:rsid w:val="008F2134"/>
    <w:rsid w:val="008F2400"/>
    <w:rsid w:val="008F435F"/>
    <w:rsid w:val="008F4E70"/>
    <w:rsid w:val="008F5423"/>
    <w:rsid w:val="008F68AB"/>
    <w:rsid w:val="0090074D"/>
    <w:rsid w:val="00900CF8"/>
    <w:rsid w:val="00900FAE"/>
    <w:rsid w:val="0090146B"/>
    <w:rsid w:val="009015BB"/>
    <w:rsid w:val="00902526"/>
    <w:rsid w:val="0090284E"/>
    <w:rsid w:val="0090416B"/>
    <w:rsid w:val="0090422C"/>
    <w:rsid w:val="00904AFC"/>
    <w:rsid w:val="00904CB6"/>
    <w:rsid w:val="00904D2E"/>
    <w:rsid w:val="00905356"/>
    <w:rsid w:val="00905505"/>
    <w:rsid w:val="00905712"/>
    <w:rsid w:val="009063B5"/>
    <w:rsid w:val="0091015B"/>
    <w:rsid w:val="00910CE7"/>
    <w:rsid w:val="00911310"/>
    <w:rsid w:val="0091207B"/>
    <w:rsid w:val="00913068"/>
    <w:rsid w:val="0091314C"/>
    <w:rsid w:val="0091362D"/>
    <w:rsid w:val="00914503"/>
    <w:rsid w:val="009151C0"/>
    <w:rsid w:val="009156C4"/>
    <w:rsid w:val="00915E06"/>
    <w:rsid w:val="009166BD"/>
    <w:rsid w:val="009167A3"/>
    <w:rsid w:val="00916BDE"/>
    <w:rsid w:val="00916FF2"/>
    <w:rsid w:val="00917927"/>
    <w:rsid w:val="00917D02"/>
    <w:rsid w:val="00920C49"/>
    <w:rsid w:val="00925C70"/>
    <w:rsid w:val="009262CA"/>
    <w:rsid w:val="0092648F"/>
    <w:rsid w:val="00927B8C"/>
    <w:rsid w:val="00930107"/>
    <w:rsid w:val="00930D62"/>
    <w:rsid w:val="00931441"/>
    <w:rsid w:val="00933625"/>
    <w:rsid w:val="009341F7"/>
    <w:rsid w:val="009349C3"/>
    <w:rsid w:val="009377F5"/>
    <w:rsid w:val="00940287"/>
    <w:rsid w:val="00942081"/>
    <w:rsid w:val="00942128"/>
    <w:rsid w:val="0094327C"/>
    <w:rsid w:val="00943F40"/>
    <w:rsid w:val="00944102"/>
    <w:rsid w:val="00945F52"/>
    <w:rsid w:val="009460F0"/>
    <w:rsid w:val="00946171"/>
    <w:rsid w:val="00946478"/>
    <w:rsid w:val="00947172"/>
    <w:rsid w:val="00947393"/>
    <w:rsid w:val="0095073F"/>
    <w:rsid w:val="00951121"/>
    <w:rsid w:val="009517FF"/>
    <w:rsid w:val="009527CC"/>
    <w:rsid w:val="00953B50"/>
    <w:rsid w:val="0095434C"/>
    <w:rsid w:val="00954681"/>
    <w:rsid w:val="00955285"/>
    <w:rsid w:val="0095623A"/>
    <w:rsid w:val="0095727C"/>
    <w:rsid w:val="009578A7"/>
    <w:rsid w:val="00960714"/>
    <w:rsid w:val="0096116A"/>
    <w:rsid w:val="0096157F"/>
    <w:rsid w:val="0096240D"/>
    <w:rsid w:val="00962BFF"/>
    <w:rsid w:val="00963C7A"/>
    <w:rsid w:val="009670FF"/>
    <w:rsid w:val="0097013C"/>
    <w:rsid w:val="00971E42"/>
    <w:rsid w:val="009725D8"/>
    <w:rsid w:val="009728F0"/>
    <w:rsid w:val="00972AEE"/>
    <w:rsid w:val="00973001"/>
    <w:rsid w:val="00973076"/>
    <w:rsid w:val="009730D5"/>
    <w:rsid w:val="0097321B"/>
    <w:rsid w:val="009741D6"/>
    <w:rsid w:val="00974D12"/>
    <w:rsid w:val="00975B23"/>
    <w:rsid w:val="00975CBA"/>
    <w:rsid w:val="0097695B"/>
    <w:rsid w:val="0097741C"/>
    <w:rsid w:val="0097766B"/>
    <w:rsid w:val="00977CB9"/>
    <w:rsid w:val="009814C8"/>
    <w:rsid w:val="009817D3"/>
    <w:rsid w:val="009818D2"/>
    <w:rsid w:val="00981D4A"/>
    <w:rsid w:val="0098411D"/>
    <w:rsid w:val="00984F33"/>
    <w:rsid w:val="00986677"/>
    <w:rsid w:val="00986896"/>
    <w:rsid w:val="00987AE1"/>
    <w:rsid w:val="00987E48"/>
    <w:rsid w:val="00987EE8"/>
    <w:rsid w:val="0099045B"/>
    <w:rsid w:val="00990CE5"/>
    <w:rsid w:val="00991A13"/>
    <w:rsid w:val="009931E9"/>
    <w:rsid w:val="009938DD"/>
    <w:rsid w:val="0099499C"/>
    <w:rsid w:val="009951A3"/>
    <w:rsid w:val="009953BA"/>
    <w:rsid w:val="0099649E"/>
    <w:rsid w:val="0099655C"/>
    <w:rsid w:val="00996E5E"/>
    <w:rsid w:val="0099703A"/>
    <w:rsid w:val="00997563"/>
    <w:rsid w:val="00997CC9"/>
    <w:rsid w:val="009A00D4"/>
    <w:rsid w:val="009A0D0B"/>
    <w:rsid w:val="009A1312"/>
    <w:rsid w:val="009A33F5"/>
    <w:rsid w:val="009A3DA3"/>
    <w:rsid w:val="009A41D8"/>
    <w:rsid w:val="009A55EB"/>
    <w:rsid w:val="009A6415"/>
    <w:rsid w:val="009A77F0"/>
    <w:rsid w:val="009A799D"/>
    <w:rsid w:val="009A7BA3"/>
    <w:rsid w:val="009A7BF3"/>
    <w:rsid w:val="009B1052"/>
    <w:rsid w:val="009B203D"/>
    <w:rsid w:val="009B236C"/>
    <w:rsid w:val="009B2478"/>
    <w:rsid w:val="009B3573"/>
    <w:rsid w:val="009B369D"/>
    <w:rsid w:val="009B4523"/>
    <w:rsid w:val="009B4C6D"/>
    <w:rsid w:val="009B517A"/>
    <w:rsid w:val="009B5FE7"/>
    <w:rsid w:val="009B73F5"/>
    <w:rsid w:val="009B74A3"/>
    <w:rsid w:val="009B75B5"/>
    <w:rsid w:val="009B76AF"/>
    <w:rsid w:val="009C02E5"/>
    <w:rsid w:val="009C04EB"/>
    <w:rsid w:val="009C059A"/>
    <w:rsid w:val="009C0D52"/>
    <w:rsid w:val="009C1577"/>
    <w:rsid w:val="009C2881"/>
    <w:rsid w:val="009C30B6"/>
    <w:rsid w:val="009C3DB7"/>
    <w:rsid w:val="009C47CF"/>
    <w:rsid w:val="009C6070"/>
    <w:rsid w:val="009C7184"/>
    <w:rsid w:val="009C7C3B"/>
    <w:rsid w:val="009C7DB8"/>
    <w:rsid w:val="009D0E65"/>
    <w:rsid w:val="009D20D8"/>
    <w:rsid w:val="009D215A"/>
    <w:rsid w:val="009D2260"/>
    <w:rsid w:val="009D24AC"/>
    <w:rsid w:val="009D2AB6"/>
    <w:rsid w:val="009D2B62"/>
    <w:rsid w:val="009D3269"/>
    <w:rsid w:val="009D3AE3"/>
    <w:rsid w:val="009D3DDB"/>
    <w:rsid w:val="009D5F0B"/>
    <w:rsid w:val="009D6155"/>
    <w:rsid w:val="009D6435"/>
    <w:rsid w:val="009D69B8"/>
    <w:rsid w:val="009D783E"/>
    <w:rsid w:val="009E033F"/>
    <w:rsid w:val="009E060B"/>
    <w:rsid w:val="009E0D0F"/>
    <w:rsid w:val="009E1681"/>
    <w:rsid w:val="009E1688"/>
    <w:rsid w:val="009E24E2"/>
    <w:rsid w:val="009E34F5"/>
    <w:rsid w:val="009E433A"/>
    <w:rsid w:val="009E4F38"/>
    <w:rsid w:val="009E5055"/>
    <w:rsid w:val="009E61D4"/>
    <w:rsid w:val="009E7EA9"/>
    <w:rsid w:val="009F013E"/>
    <w:rsid w:val="009F1053"/>
    <w:rsid w:val="009F1778"/>
    <w:rsid w:val="009F2367"/>
    <w:rsid w:val="009F3D62"/>
    <w:rsid w:val="009F4BF1"/>
    <w:rsid w:val="009F4E5E"/>
    <w:rsid w:val="009F691A"/>
    <w:rsid w:val="009F69D9"/>
    <w:rsid w:val="009F76ED"/>
    <w:rsid w:val="009F7746"/>
    <w:rsid w:val="00A00738"/>
    <w:rsid w:val="00A017FE"/>
    <w:rsid w:val="00A01D80"/>
    <w:rsid w:val="00A0211A"/>
    <w:rsid w:val="00A033AD"/>
    <w:rsid w:val="00A03AD2"/>
    <w:rsid w:val="00A0458C"/>
    <w:rsid w:val="00A04DDB"/>
    <w:rsid w:val="00A05759"/>
    <w:rsid w:val="00A05CB0"/>
    <w:rsid w:val="00A06E32"/>
    <w:rsid w:val="00A07065"/>
    <w:rsid w:val="00A079A8"/>
    <w:rsid w:val="00A10E1A"/>
    <w:rsid w:val="00A11A73"/>
    <w:rsid w:val="00A13A32"/>
    <w:rsid w:val="00A1472E"/>
    <w:rsid w:val="00A14868"/>
    <w:rsid w:val="00A2173F"/>
    <w:rsid w:val="00A21B01"/>
    <w:rsid w:val="00A22877"/>
    <w:rsid w:val="00A22F4D"/>
    <w:rsid w:val="00A23754"/>
    <w:rsid w:val="00A23F07"/>
    <w:rsid w:val="00A25E69"/>
    <w:rsid w:val="00A26010"/>
    <w:rsid w:val="00A270B3"/>
    <w:rsid w:val="00A27911"/>
    <w:rsid w:val="00A300B5"/>
    <w:rsid w:val="00A301A6"/>
    <w:rsid w:val="00A31AF3"/>
    <w:rsid w:val="00A32BEA"/>
    <w:rsid w:val="00A33A36"/>
    <w:rsid w:val="00A3407B"/>
    <w:rsid w:val="00A3425E"/>
    <w:rsid w:val="00A34659"/>
    <w:rsid w:val="00A34D40"/>
    <w:rsid w:val="00A36A7E"/>
    <w:rsid w:val="00A36EC1"/>
    <w:rsid w:val="00A36F7B"/>
    <w:rsid w:val="00A37054"/>
    <w:rsid w:val="00A413FD"/>
    <w:rsid w:val="00A41E3E"/>
    <w:rsid w:val="00A42628"/>
    <w:rsid w:val="00A431BD"/>
    <w:rsid w:val="00A43F7B"/>
    <w:rsid w:val="00A43FAA"/>
    <w:rsid w:val="00A44C30"/>
    <w:rsid w:val="00A44E81"/>
    <w:rsid w:val="00A44F07"/>
    <w:rsid w:val="00A45207"/>
    <w:rsid w:val="00A4538F"/>
    <w:rsid w:val="00A50582"/>
    <w:rsid w:val="00A52189"/>
    <w:rsid w:val="00A531B1"/>
    <w:rsid w:val="00A531CC"/>
    <w:rsid w:val="00A537A2"/>
    <w:rsid w:val="00A54049"/>
    <w:rsid w:val="00A5471F"/>
    <w:rsid w:val="00A55C8C"/>
    <w:rsid w:val="00A56585"/>
    <w:rsid w:val="00A57040"/>
    <w:rsid w:val="00A57F05"/>
    <w:rsid w:val="00A61F3F"/>
    <w:rsid w:val="00A620A3"/>
    <w:rsid w:val="00A62819"/>
    <w:rsid w:val="00A63733"/>
    <w:rsid w:val="00A63B14"/>
    <w:rsid w:val="00A6423E"/>
    <w:rsid w:val="00A645F7"/>
    <w:rsid w:val="00A647C8"/>
    <w:rsid w:val="00A6487F"/>
    <w:rsid w:val="00A64B9F"/>
    <w:rsid w:val="00A64BD5"/>
    <w:rsid w:val="00A6582A"/>
    <w:rsid w:val="00A701FC"/>
    <w:rsid w:val="00A70EDA"/>
    <w:rsid w:val="00A7180A"/>
    <w:rsid w:val="00A71A12"/>
    <w:rsid w:val="00A71CB4"/>
    <w:rsid w:val="00A72145"/>
    <w:rsid w:val="00A73963"/>
    <w:rsid w:val="00A74572"/>
    <w:rsid w:val="00A74DB4"/>
    <w:rsid w:val="00A74E0D"/>
    <w:rsid w:val="00A74F26"/>
    <w:rsid w:val="00A77A00"/>
    <w:rsid w:val="00A77B72"/>
    <w:rsid w:val="00A80DBD"/>
    <w:rsid w:val="00A810D6"/>
    <w:rsid w:val="00A818A9"/>
    <w:rsid w:val="00A81A4C"/>
    <w:rsid w:val="00A81FFB"/>
    <w:rsid w:val="00A85733"/>
    <w:rsid w:val="00A85C40"/>
    <w:rsid w:val="00A86553"/>
    <w:rsid w:val="00A86DFE"/>
    <w:rsid w:val="00A875EE"/>
    <w:rsid w:val="00A90091"/>
    <w:rsid w:val="00A915E6"/>
    <w:rsid w:val="00A91E88"/>
    <w:rsid w:val="00A921B5"/>
    <w:rsid w:val="00A9239B"/>
    <w:rsid w:val="00A95A4C"/>
    <w:rsid w:val="00A96756"/>
    <w:rsid w:val="00AA0752"/>
    <w:rsid w:val="00AA1AE1"/>
    <w:rsid w:val="00AA1EB9"/>
    <w:rsid w:val="00AA4590"/>
    <w:rsid w:val="00AA51C6"/>
    <w:rsid w:val="00AA5A2E"/>
    <w:rsid w:val="00AB0808"/>
    <w:rsid w:val="00AB117E"/>
    <w:rsid w:val="00AB1255"/>
    <w:rsid w:val="00AB1D2B"/>
    <w:rsid w:val="00AB2067"/>
    <w:rsid w:val="00AB26E6"/>
    <w:rsid w:val="00AB2DFE"/>
    <w:rsid w:val="00AB2E82"/>
    <w:rsid w:val="00AB2FE0"/>
    <w:rsid w:val="00AB38D4"/>
    <w:rsid w:val="00AB5041"/>
    <w:rsid w:val="00AB519A"/>
    <w:rsid w:val="00AB5575"/>
    <w:rsid w:val="00AB612F"/>
    <w:rsid w:val="00AB6453"/>
    <w:rsid w:val="00AB67F0"/>
    <w:rsid w:val="00AB7E41"/>
    <w:rsid w:val="00AC07F4"/>
    <w:rsid w:val="00AC0925"/>
    <w:rsid w:val="00AC11F6"/>
    <w:rsid w:val="00AC1406"/>
    <w:rsid w:val="00AC1EC4"/>
    <w:rsid w:val="00AC278B"/>
    <w:rsid w:val="00AC2DB4"/>
    <w:rsid w:val="00AC2F8B"/>
    <w:rsid w:val="00AC34D8"/>
    <w:rsid w:val="00AC3DAD"/>
    <w:rsid w:val="00AC6ED3"/>
    <w:rsid w:val="00AC7C1B"/>
    <w:rsid w:val="00AC7CF6"/>
    <w:rsid w:val="00AD1F84"/>
    <w:rsid w:val="00AD2376"/>
    <w:rsid w:val="00AD2CA2"/>
    <w:rsid w:val="00AD3AF2"/>
    <w:rsid w:val="00AD3AFD"/>
    <w:rsid w:val="00AD428F"/>
    <w:rsid w:val="00AD49AC"/>
    <w:rsid w:val="00AD7125"/>
    <w:rsid w:val="00AD7290"/>
    <w:rsid w:val="00AD72E3"/>
    <w:rsid w:val="00AE0658"/>
    <w:rsid w:val="00AE09E8"/>
    <w:rsid w:val="00AE1A8C"/>
    <w:rsid w:val="00AE2046"/>
    <w:rsid w:val="00AE23AF"/>
    <w:rsid w:val="00AE27B0"/>
    <w:rsid w:val="00AE30B2"/>
    <w:rsid w:val="00AE42E5"/>
    <w:rsid w:val="00AE73DD"/>
    <w:rsid w:val="00AE77B0"/>
    <w:rsid w:val="00AF0A65"/>
    <w:rsid w:val="00AF21BE"/>
    <w:rsid w:val="00AF2234"/>
    <w:rsid w:val="00AF2F3E"/>
    <w:rsid w:val="00AF3907"/>
    <w:rsid w:val="00AF3DF4"/>
    <w:rsid w:val="00AF73C0"/>
    <w:rsid w:val="00AF7563"/>
    <w:rsid w:val="00AF7C24"/>
    <w:rsid w:val="00AF7C4A"/>
    <w:rsid w:val="00B008E6"/>
    <w:rsid w:val="00B00C61"/>
    <w:rsid w:val="00B01811"/>
    <w:rsid w:val="00B01B5C"/>
    <w:rsid w:val="00B01D07"/>
    <w:rsid w:val="00B027D4"/>
    <w:rsid w:val="00B03D75"/>
    <w:rsid w:val="00B03DD7"/>
    <w:rsid w:val="00B04124"/>
    <w:rsid w:val="00B0692E"/>
    <w:rsid w:val="00B06C7D"/>
    <w:rsid w:val="00B06DD9"/>
    <w:rsid w:val="00B07261"/>
    <w:rsid w:val="00B07D55"/>
    <w:rsid w:val="00B106DA"/>
    <w:rsid w:val="00B10869"/>
    <w:rsid w:val="00B10EA0"/>
    <w:rsid w:val="00B1145C"/>
    <w:rsid w:val="00B14C01"/>
    <w:rsid w:val="00B169AD"/>
    <w:rsid w:val="00B20B70"/>
    <w:rsid w:val="00B218E5"/>
    <w:rsid w:val="00B225B6"/>
    <w:rsid w:val="00B22AEA"/>
    <w:rsid w:val="00B24032"/>
    <w:rsid w:val="00B24EB0"/>
    <w:rsid w:val="00B257D1"/>
    <w:rsid w:val="00B25A17"/>
    <w:rsid w:val="00B2675F"/>
    <w:rsid w:val="00B26EB0"/>
    <w:rsid w:val="00B27CB4"/>
    <w:rsid w:val="00B27DEB"/>
    <w:rsid w:val="00B31030"/>
    <w:rsid w:val="00B31F02"/>
    <w:rsid w:val="00B343DF"/>
    <w:rsid w:val="00B34867"/>
    <w:rsid w:val="00B34950"/>
    <w:rsid w:val="00B4042A"/>
    <w:rsid w:val="00B404D7"/>
    <w:rsid w:val="00B40D8B"/>
    <w:rsid w:val="00B41938"/>
    <w:rsid w:val="00B4202E"/>
    <w:rsid w:val="00B4309E"/>
    <w:rsid w:val="00B43F0D"/>
    <w:rsid w:val="00B44034"/>
    <w:rsid w:val="00B45E77"/>
    <w:rsid w:val="00B4653C"/>
    <w:rsid w:val="00B501F4"/>
    <w:rsid w:val="00B5062F"/>
    <w:rsid w:val="00B50826"/>
    <w:rsid w:val="00B50BCF"/>
    <w:rsid w:val="00B513C2"/>
    <w:rsid w:val="00B51616"/>
    <w:rsid w:val="00B51BB0"/>
    <w:rsid w:val="00B51C28"/>
    <w:rsid w:val="00B528CA"/>
    <w:rsid w:val="00B52E19"/>
    <w:rsid w:val="00B52F42"/>
    <w:rsid w:val="00B53093"/>
    <w:rsid w:val="00B53F45"/>
    <w:rsid w:val="00B54A17"/>
    <w:rsid w:val="00B550EE"/>
    <w:rsid w:val="00B5547A"/>
    <w:rsid w:val="00B568F6"/>
    <w:rsid w:val="00B57BE5"/>
    <w:rsid w:val="00B600A0"/>
    <w:rsid w:val="00B63958"/>
    <w:rsid w:val="00B64924"/>
    <w:rsid w:val="00B652CF"/>
    <w:rsid w:val="00B66178"/>
    <w:rsid w:val="00B6617B"/>
    <w:rsid w:val="00B661B5"/>
    <w:rsid w:val="00B66260"/>
    <w:rsid w:val="00B665DE"/>
    <w:rsid w:val="00B66836"/>
    <w:rsid w:val="00B719BF"/>
    <w:rsid w:val="00B71E5E"/>
    <w:rsid w:val="00B71FA8"/>
    <w:rsid w:val="00B72AC2"/>
    <w:rsid w:val="00B72D3C"/>
    <w:rsid w:val="00B72E24"/>
    <w:rsid w:val="00B75A33"/>
    <w:rsid w:val="00B76765"/>
    <w:rsid w:val="00B779C2"/>
    <w:rsid w:val="00B80196"/>
    <w:rsid w:val="00B808E5"/>
    <w:rsid w:val="00B80D00"/>
    <w:rsid w:val="00B81B5A"/>
    <w:rsid w:val="00B81DDF"/>
    <w:rsid w:val="00B81F8E"/>
    <w:rsid w:val="00B825FE"/>
    <w:rsid w:val="00B82C31"/>
    <w:rsid w:val="00B83573"/>
    <w:rsid w:val="00B835EC"/>
    <w:rsid w:val="00B845C8"/>
    <w:rsid w:val="00B84788"/>
    <w:rsid w:val="00B85DE3"/>
    <w:rsid w:val="00B86089"/>
    <w:rsid w:val="00B8609C"/>
    <w:rsid w:val="00B86128"/>
    <w:rsid w:val="00B86368"/>
    <w:rsid w:val="00B867E5"/>
    <w:rsid w:val="00B86AD3"/>
    <w:rsid w:val="00B87590"/>
    <w:rsid w:val="00B87AB7"/>
    <w:rsid w:val="00B87C2F"/>
    <w:rsid w:val="00B91787"/>
    <w:rsid w:val="00B92219"/>
    <w:rsid w:val="00B92F68"/>
    <w:rsid w:val="00B93007"/>
    <w:rsid w:val="00B93193"/>
    <w:rsid w:val="00B932F1"/>
    <w:rsid w:val="00B9577A"/>
    <w:rsid w:val="00B95C8A"/>
    <w:rsid w:val="00B95DED"/>
    <w:rsid w:val="00B968B3"/>
    <w:rsid w:val="00B968F0"/>
    <w:rsid w:val="00B9716E"/>
    <w:rsid w:val="00B972CC"/>
    <w:rsid w:val="00BA086B"/>
    <w:rsid w:val="00BA0C4A"/>
    <w:rsid w:val="00BA100C"/>
    <w:rsid w:val="00BA16E3"/>
    <w:rsid w:val="00BA2145"/>
    <w:rsid w:val="00BA2DC4"/>
    <w:rsid w:val="00BA4560"/>
    <w:rsid w:val="00BA6CE3"/>
    <w:rsid w:val="00BA7C20"/>
    <w:rsid w:val="00BB083C"/>
    <w:rsid w:val="00BB2232"/>
    <w:rsid w:val="00BB26C0"/>
    <w:rsid w:val="00BB3235"/>
    <w:rsid w:val="00BB39FF"/>
    <w:rsid w:val="00BB3B55"/>
    <w:rsid w:val="00BB3BBE"/>
    <w:rsid w:val="00BB4294"/>
    <w:rsid w:val="00BB4FFD"/>
    <w:rsid w:val="00BB53DF"/>
    <w:rsid w:val="00BB5761"/>
    <w:rsid w:val="00BB6908"/>
    <w:rsid w:val="00BC04BC"/>
    <w:rsid w:val="00BC310D"/>
    <w:rsid w:val="00BC53DB"/>
    <w:rsid w:val="00BC5BDE"/>
    <w:rsid w:val="00BC5FE8"/>
    <w:rsid w:val="00BC6933"/>
    <w:rsid w:val="00BC6945"/>
    <w:rsid w:val="00BC73FA"/>
    <w:rsid w:val="00BC77F7"/>
    <w:rsid w:val="00BD0226"/>
    <w:rsid w:val="00BD0B2A"/>
    <w:rsid w:val="00BD0EC7"/>
    <w:rsid w:val="00BD0EEC"/>
    <w:rsid w:val="00BD1AE1"/>
    <w:rsid w:val="00BD1E52"/>
    <w:rsid w:val="00BD2FA5"/>
    <w:rsid w:val="00BD3A27"/>
    <w:rsid w:val="00BD3A44"/>
    <w:rsid w:val="00BD44F2"/>
    <w:rsid w:val="00BD49CF"/>
    <w:rsid w:val="00BD56CC"/>
    <w:rsid w:val="00BD606A"/>
    <w:rsid w:val="00BD641D"/>
    <w:rsid w:val="00BD6685"/>
    <w:rsid w:val="00BD6B6F"/>
    <w:rsid w:val="00BD740F"/>
    <w:rsid w:val="00BD7503"/>
    <w:rsid w:val="00BD7E08"/>
    <w:rsid w:val="00BD7EF7"/>
    <w:rsid w:val="00BE053A"/>
    <w:rsid w:val="00BE0B24"/>
    <w:rsid w:val="00BE1FF9"/>
    <w:rsid w:val="00BE2362"/>
    <w:rsid w:val="00BE274A"/>
    <w:rsid w:val="00BE3DF4"/>
    <w:rsid w:val="00BE4C3B"/>
    <w:rsid w:val="00BE59F3"/>
    <w:rsid w:val="00BE637D"/>
    <w:rsid w:val="00BE66FE"/>
    <w:rsid w:val="00BE71B9"/>
    <w:rsid w:val="00BF0EA0"/>
    <w:rsid w:val="00BF1CBC"/>
    <w:rsid w:val="00BF1EE4"/>
    <w:rsid w:val="00BF46AC"/>
    <w:rsid w:val="00BF4C32"/>
    <w:rsid w:val="00BF4CA1"/>
    <w:rsid w:val="00BF4D0B"/>
    <w:rsid w:val="00BF5048"/>
    <w:rsid w:val="00BF77C4"/>
    <w:rsid w:val="00BF7B03"/>
    <w:rsid w:val="00C0124A"/>
    <w:rsid w:val="00C0214E"/>
    <w:rsid w:val="00C024F8"/>
    <w:rsid w:val="00C033FD"/>
    <w:rsid w:val="00C040F3"/>
    <w:rsid w:val="00C047B2"/>
    <w:rsid w:val="00C04BAD"/>
    <w:rsid w:val="00C05C4E"/>
    <w:rsid w:val="00C077AC"/>
    <w:rsid w:val="00C117F4"/>
    <w:rsid w:val="00C13130"/>
    <w:rsid w:val="00C141CB"/>
    <w:rsid w:val="00C151A2"/>
    <w:rsid w:val="00C155ED"/>
    <w:rsid w:val="00C15A50"/>
    <w:rsid w:val="00C15AAF"/>
    <w:rsid w:val="00C15B12"/>
    <w:rsid w:val="00C15BE4"/>
    <w:rsid w:val="00C168A2"/>
    <w:rsid w:val="00C1769B"/>
    <w:rsid w:val="00C208CA"/>
    <w:rsid w:val="00C21CC9"/>
    <w:rsid w:val="00C22F21"/>
    <w:rsid w:val="00C26637"/>
    <w:rsid w:val="00C2735A"/>
    <w:rsid w:val="00C300FD"/>
    <w:rsid w:val="00C309CB"/>
    <w:rsid w:val="00C30F28"/>
    <w:rsid w:val="00C3116A"/>
    <w:rsid w:val="00C321AC"/>
    <w:rsid w:val="00C331F0"/>
    <w:rsid w:val="00C33A50"/>
    <w:rsid w:val="00C34523"/>
    <w:rsid w:val="00C348ED"/>
    <w:rsid w:val="00C34DE9"/>
    <w:rsid w:val="00C34F94"/>
    <w:rsid w:val="00C3579F"/>
    <w:rsid w:val="00C35B7F"/>
    <w:rsid w:val="00C37155"/>
    <w:rsid w:val="00C372A2"/>
    <w:rsid w:val="00C3766B"/>
    <w:rsid w:val="00C40862"/>
    <w:rsid w:val="00C40F8F"/>
    <w:rsid w:val="00C421C7"/>
    <w:rsid w:val="00C43D95"/>
    <w:rsid w:val="00C44773"/>
    <w:rsid w:val="00C44DC0"/>
    <w:rsid w:val="00C45C98"/>
    <w:rsid w:val="00C45CA5"/>
    <w:rsid w:val="00C466CB"/>
    <w:rsid w:val="00C479F0"/>
    <w:rsid w:val="00C50435"/>
    <w:rsid w:val="00C510CB"/>
    <w:rsid w:val="00C53518"/>
    <w:rsid w:val="00C53578"/>
    <w:rsid w:val="00C536F5"/>
    <w:rsid w:val="00C5447B"/>
    <w:rsid w:val="00C54516"/>
    <w:rsid w:val="00C54D4C"/>
    <w:rsid w:val="00C555D2"/>
    <w:rsid w:val="00C57606"/>
    <w:rsid w:val="00C60059"/>
    <w:rsid w:val="00C6071F"/>
    <w:rsid w:val="00C61814"/>
    <w:rsid w:val="00C61861"/>
    <w:rsid w:val="00C62FD7"/>
    <w:rsid w:val="00C63868"/>
    <w:rsid w:val="00C63C09"/>
    <w:rsid w:val="00C63DBA"/>
    <w:rsid w:val="00C6431B"/>
    <w:rsid w:val="00C65F62"/>
    <w:rsid w:val="00C671C6"/>
    <w:rsid w:val="00C67DDD"/>
    <w:rsid w:val="00C70B1C"/>
    <w:rsid w:val="00C70D49"/>
    <w:rsid w:val="00C70D4F"/>
    <w:rsid w:val="00C722E8"/>
    <w:rsid w:val="00C7276D"/>
    <w:rsid w:val="00C731CE"/>
    <w:rsid w:val="00C75CD8"/>
    <w:rsid w:val="00C75D67"/>
    <w:rsid w:val="00C7600F"/>
    <w:rsid w:val="00C76794"/>
    <w:rsid w:val="00C77116"/>
    <w:rsid w:val="00C80388"/>
    <w:rsid w:val="00C804DD"/>
    <w:rsid w:val="00C81470"/>
    <w:rsid w:val="00C81819"/>
    <w:rsid w:val="00C819F6"/>
    <w:rsid w:val="00C8344F"/>
    <w:rsid w:val="00C85C74"/>
    <w:rsid w:val="00C868F0"/>
    <w:rsid w:val="00C869BD"/>
    <w:rsid w:val="00C86BC3"/>
    <w:rsid w:val="00C9000E"/>
    <w:rsid w:val="00C900BF"/>
    <w:rsid w:val="00C90DD5"/>
    <w:rsid w:val="00C916C5"/>
    <w:rsid w:val="00C91916"/>
    <w:rsid w:val="00C91C97"/>
    <w:rsid w:val="00C93303"/>
    <w:rsid w:val="00C93661"/>
    <w:rsid w:val="00C9408C"/>
    <w:rsid w:val="00C94CBF"/>
    <w:rsid w:val="00C94E0B"/>
    <w:rsid w:val="00C94FFA"/>
    <w:rsid w:val="00C950A9"/>
    <w:rsid w:val="00C9582A"/>
    <w:rsid w:val="00C95F25"/>
    <w:rsid w:val="00C9617A"/>
    <w:rsid w:val="00C9617F"/>
    <w:rsid w:val="00C968A6"/>
    <w:rsid w:val="00C96B71"/>
    <w:rsid w:val="00C96C46"/>
    <w:rsid w:val="00C96CB7"/>
    <w:rsid w:val="00CA0403"/>
    <w:rsid w:val="00CA0615"/>
    <w:rsid w:val="00CA0CDC"/>
    <w:rsid w:val="00CA0E06"/>
    <w:rsid w:val="00CA1916"/>
    <w:rsid w:val="00CA2412"/>
    <w:rsid w:val="00CA2E34"/>
    <w:rsid w:val="00CA356C"/>
    <w:rsid w:val="00CA421D"/>
    <w:rsid w:val="00CA4564"/>
    <w:rsid w:val="00CA5C6E"/>
    <w:rsid w:val="00CA5C7E"/>
    <w:rsid w:val="00CA600F"/>
    <w:rsid w:val="00CA685E"/>
    <w:rsid w:val="00CA70A9"/>
    <w:rsid w:val="00CA73C4"/>
    <w:rsid w:val="00CA784C"/>
    <w:rsid w:val="00CA7A18"/>
    <w:rsid w:val="00CA7D15"/>
    <w:rsid w:val="00CB0A0C"/>
    <w:rsid w:val="00CB0AAD"/>
    <w:rsid w:val="00CB0ED9"/>
    <w:rsid w:val="00CB1B40"/>
    <w:rsid w:val="00CB1F43"/>
    <w:rsid w:val="00CB2D60"/>
    <w:rsid w:val="00CB5244"/>
    <w:rsid w:val="00CB63B9"/>
    <w:rsid w:val="00CB6ACC"/>
    <w:rsid w:val="00CB6C34"/>
    <w:rsid w:val="00CB74AC"/>
    <w:rsid w:val="00CB777E"/>
    <w:rsid w:val="00CB7F10"/>
    <w:rsid w:val="00CC217D"/>
    <w:rsid w:val="00CC282F"/>
    <w:rsid w:val="00CC2AAE"/>
    <w:rsid w:val="00CC49E4"/>
    <w:rsid w:val="00CC5F79"/>
    <w:rsid w:val="00CC6073"/>
    <w:rsid w:val="00CC6FFE"/>
    <w:rsid w:val="00CC70B6"/>
    <w:rsid w:val="00CC7981"/>
    <w:rsid w:val="00CC7F79"/>
    <w:rsid w:val="00CD04A6"/>
    <w:rsid w:val="00CD0EDD"/>
    <w:rsid w:val="00CD1336"/>
    <w:rsid w:val="00CD568D"/>
    <w:rsid w:val="00CD6084"/>
    <w:rsid w:val="00CD6CF8"/>
    <w:rsid w:val="00CE1F23"/>
    <w:rsid w:val="00CE258F"/>
    <w:rsid w:val="00CE3819"/>
    <w:rsid w:val="00CE3EA6"/>
    <w:rsid w:val="00CE4034"/>
    <w:rsid w:val="00CE5904"/>
    <w:rsid w:val="00CE5D35"/>
    <w:rsid w:val="00CE6D3F"/>
    <w:rsid w:val="00CE7A3F"/>
    <w:rsid w:val="00CF1054"/>
    <w:rsid w:val="00CF1A07"/>
    <w:rsid w:val="00CF1E97"/>
    <w:rsid w:val="00CF2899"/>
    <w:rsid w:val="00CF34A4"/>
    <w:rsid w:val="00CF3DC6"/>
    <w:rsid w:val="00CF4282"/>
    <w:rsid w:val="00CF483A"/>
    <w:rsid w:val="00CF642F"/>
    <w:rsid w:val="00CF6CD5"/>
    <w:rsid w:val="00CF7EE1"/>
    <w:rsid w:val="00D00B5F"/>
    <w:rsid w:val="00D015CF"/>
    <w:rsid w:val="00D01B3A"/>
    <w:rsid w:val="00D02FAC"/>
    <w:rsid w:val="00D03B69"/>
    <w:rsid w:val="00D04810"/>
    <w:rsid w:val="00D04C54"/>
    <w:rsid w:val="00D0569A"/>
    <w:rsid w:val="00D05C6C"/>
    <w:rsid w:val="00D073A2"/>
    <w:rsid w:val="00D106BD"/>
    <w:rsid w:val="00D11060"/>
    <w:rsid w:val="00D1142A"/>
    <w:rsid w:val="00D12937"/>
    <w:rsid w:val="00D1335C"/>
    <w:rsid w:val="00D13C8E"/>
    <w:rsid w:val="00D1725F"/>
    <w:rsid w:val="00D22B46"/>
    <w:rsid w:val="00D22BCB"/>
    <w:rsid w:val="00D22C46"/>
    <w:rsid w:val="00D23012"/>
    <w:rsid w:val="00D24416"/>
    <w:rsid w:val="00D2441D"/>
    <w:rsid w:val="00D250D1"/>
    <w:rsid w:val="00D255E5"/>
    <w:rsid w:val="00D256A8"/>
    <w:rsid w:val="00D257ED"/>
    <w:rsid w:val="00D2602C"/>
    <w:rsid w:val="00D2633E"/>
    <w:rsid w:val="00D2662A"/>
    <w:rsid w:val="00D2693B"/>
    <w:rsid w:val="00D27C01"/>
    <w:rsid w:val="00D30572"/>
    <w:rsid w:val="00D310C3"/>
    <w:rsid w:val="00D31EC8"/>
    <w:rsid w:val="00D32E87"/>
    <w:rsid w:val="00D334E8"/>
    <w:rsid w:val="00D337C9"/>
    <w:rsid w:val="00D34AF4"/>
    <w:rsid w:val="00D37484"/>
    <w:rsid w:val="00D37F4B"/>
    <w:rsid w:val="00D408EF"/>
    <w:rsid w:val="00D40C1F"/>
    <w:rsid w:val="00D42D91"/>
    <w:rsid w:val="00D44778"/>
    <w:rsid w:val="00D44945"/>
    <w:rsid w:val="00D45222"/>
    <w:rsid w:val="00D45424"/>
    <w:rsid w:val="00D47538"/>
    <w:rsid w:val="00D51793"/>
    <w:rsid w:val="00D523C6"/>
    <w:rsid w:val="00D53376"/>
    <w:rsid w:val="00D53762"/>
    <w:rsid w:val="00D53AFC"/>
    <w:rsid w:val="00D53EF7"/>
    <w:rsid w:val="00D5442D"/>
    <w:rsid w:val="00D55935"/>
    <w:rsid w:val="00D56FB4"/>
    <w:rsid w:val="00D5705A"/>
    <w:rsid w:val="00D60D2E"/>
    <w:rsid w:val="00D60EB3"/>
    <w:rsid w:val="00D60F93"/>
    <w:rsid w:val="00D611F7"/>
    <w:rsid w:val="00D612D8"/>
    <w:rsid w:val="00D62137"/>
    <w:rsid w:val="00D626BF"/>
    <w:rsid w:val="00D6293B"/>
    <w:rsid w:val="00D63A95"/>
    <w:rsid w:val="00D64F98"/>
    <w:rsid w:val="00D65781"/>
    <w:rsid w:val="00D65FF8"/>
    <w:rsid w:val="00D66218"/>
    <w:rsid w:val="00D66B04"/>
    <w:rsid w:val="00D67433"/>
    <w:rsid w:val="00D7294D"/>
    <w:rsid w:val="00D73B10"/>
    <w:rsid w:val="00D73E69"/>
    <w:rsid w:val="00D7428C"/>
    <w:rsid w:val="00D7535B"/>
    <w:rsid w:val="00D75AC8"/>
    <w:rsid w:val="00D768B3"/>
    <w:rsid w:val="00D76D3B"/>
    <w:rsid w:val="00D77257"/>
    <w:rsid w:val="00D80640"/>
    <w:rsid w:val="00D80B6C"/>
    <w:rsid w:val="00D8187A"/>
    <w:rsid w:val="00D835A0"/>
    <w:rsid w:val="00D837A1"/>
    <w:rsid w:val="00D8580F"/>
    <w:rsid w:val="00D85A2F"/>
    <w:rsid w:val="00D85A62"/>
    <w:rsid w:val="00D85CFA"/>
    <w:rsid w:val="00D8624A"/>
    <w:rsid w:val="00D87347"/>
    <w:rsid w:val="00D904D3"/>
    <w:rsid w:val="00D91AFA"/>
    <w:rsid w:val="00D91E5E"/>
    <w:rsid w:val="00D935F1"/>
    <w:rsid w:val="00D942E2"/>
    <w:rsid w:val="00D95587"/>
    <w:rsid w:val="00DA00B4"/>
    <w:rsid w:val="00DA2AD6"/>
    <w:rsid w:val="00DA2B5B"/>
    <w:rsid w:val="00DA2ED5"/>
    <w:rsid w:val="00DA2F81"/>
    <w:rsid w:val="00DA339A"/>
    <w:rsid w:val="00DA3863"/>
    <w:rsid w:val="00DA3F54"/>
    <w:rsid w:val="00DA4449"/>
    <w:rsid w:val="00DA4A6C"/>
    <w:rsid w:val="00DA5778"/>
    <w:rsid w:val="00DA5AA4"/>
    <w:rsid w:val="00DA610C"/>
    <w:rsid w:val="00DA79F0"/>
    <w:rsid w:val="00DB1121"/>
    <w:rsid w:val="00DB1E2E"/>
    <w:rsid w:val="00DB4DE2"/>
    <w:rsid w:val="00DB54BC"/>
    <w:rsid w:val="00DB5BC5"/>
    <w:rsid w:val="00DB6AAA"/>
    <w:rsid w:val="00DB6B63"/>
    <w:rsid w:val="00DB7C93"/>
    <w:rsid w:val="00DC00AC"/>
    <w:rsid w:val="00DC3F36"/>
    <w:rsid w:val="00DC4E65"/>
    <w:rsid w:val="00DC5B14"/>
    <w:rsid w:val="00DC6075"/>
    <w:rsid w:val="00DC72D0"/>
    <w:rsid w:val="00DC770D"/>
    <w:rsid w:val="00DC7FED"/>
    <w:rsid w:val="00DD068E"/>
    <w:rsid w:val="00DD1531"/>
    <w:rsid w:val="00DD1B88"/>
    <w:rsid w:val="00DD2085"/>
    <w:rsid w:val="00DD2AA4"/>
    <w:rsid w:val="00DD2EDE"/>
    <w:rsid w:val="00DD3206"/>
    <w:rsid w:val="00DD437B"/>
    <w:rsid w:val="00DD4845"/>
    <w:rsid w:val="00DD5B3A"/>
    <w:rsid w:val="00DD661A"/>
    <w:rsid w:val="00DD7F23"/>
    <w:rsid w:val="00DE0436"/>
    <w:rsid w:val="00DE076F"/>
    <w:rsid w:val="00DE11AF"/>
    <w:rsid w:val="00DE1B22"/>
    <w:rsid w:val="00DE23E6"/>
    <w:rsid w:val="00DE2600"/>
    <w:rsid w:val="00DE28B2"/>
    <w:rsid w:val="00DE49A3"/>
    <w:rsid w:val="00DE568A"/>
    <w:rsid w:val="00DE5C4C"/>
    <w:rsid w:val="00DE620D"/>
    <w:rsid w:val="00DE7EF3"/>
    <w:rsid w:val="00DF09B2"/>
    <w:rsid w:val="00DF1884"/>
    <w:rsid w:val="00DF1ABC"/>
    <w:rsid w:val="00DF2DC9"/>
    <w:rsid w:val="00DF5255"/>
    <w:rsid w:val="00DF6221"/>
    <w:rsid w:val="00DF656D"/>
    <w:rsid w:val="00DF67F4"/>
    <w:rsid w:val="00DF6DC4"/>
    <w:rsid w:val="00DF7C3C"/>
    <w:rsid w:val="00E00646"/>
    <w:rsid w:val="00E01640"/>
    <w:rsid w:val="00E03662"/>
    <w:rsid w:val="00E040A3"/>
    <w:rsid w:val="00E04E0D"/>
    <w:rsid w:val="00E054ED"/>
    <w:rsid w:val="00E058FF"/>
    <w:rsid w:val="00E05BB8"/>
    <w:rsid w:val="00E05BF7"/>
    <w:rsid w:val="00E05CF7"/>
    <w:rsid w:val="00E063A3"/>
    <w:rsid w:val="00E06438"/>
    <w:rsid w:val="00E066A0"/>
    <w:rsid w:val="00E06C5E"/>
    <w:rsid w:val="00E06FF3"/>
    <w:rsid w:val="00E07B31"/>
    <w:rsid w:val="00E105E6"/>
    <w:rsid w:val="00E12500"/>
    <w:rsid w:val="00E12740"/>
    <w:rsid w:val="00E12D4B"/>
    <w:rsid w:val="00E13340"/>
    <w:rsid w:val="00E157FA"/>
    <w:rsid w:val="00E1623E"/>
    <w:rsid w:val="00E16421"/>
    <w:rsid w:val="00E165A3"/>
    <w:rsid w:val="00E16666"/>
    <w:rsid w:val="00E16CD0"/>
    <w:rsid w:val="00E2038B"/>
    <w:rsid w:val="00E21BA3"/>
    <w:rsid w:val="00E23291"/>
    <w:rsid w:val="00E23676"/>
    <w:rsid w:val="00E23B30"/>
    <w:rsid w:val="00E24DF2"/>
    <w:rsid w:val="00E24FF2"/>
    <w:rsid w:val="00E267C9"/>
    <w:rsid w:val="00E2746E"/>
    <w:rsid w:val="00E27A96"/>
    <w:rsid w:val="00E27E79"/>
    <w:rsid w:val="00E309BB"/>
    <w:rsid w:val="00E32B08"/>
    <w:rsid w:val="00E32B74"/>
    <w:rsid w:val="00E33688"/>
    <w:rsid w:val="00E33C37"/>
    <w:rsid w:val="00E340B8"/>
    <w:rsid w:val="00E34D1A"/>
    <w:rsid w:val="00E34EAF"/>
    <w:rsid w:val="00E34EE3"/>
    <w:rsid w:val="00E3515F"/>
    <w:rsid w:val="00E367DD"/>
    <w:rsid w:val="00E369F8"/>
    <w:rsid w:val="00E36C05"/>
    <w:rsid w:val="00E378A2"/>
    <w:rsid w:val="00E37A6F"/>
    <w:rsid w:val="00E37E6B"/>
    <w:rsid w:val="00E37F4E"/>
    <w:rsid w:val="00E4002C"/>
    <w:rsid w:val="00E417B7"/>
    <w:rsid w:val="00E419AF"/>
    <w:rsid w:val="00E41CB8"/>
    <w:rsid w:val="00E43AFD"/>
    <w:rsid w:val="00E44A40"/>
    <w:rsid w:val="00E45CFF"/>
    <w:rsid w:val="00E460F8"/>
    <w:rsid w:val="00E4626B"/>
    <w:rsid w:val="00E467D7"/>
    <w:rsid w:val="00E472D5"/>
    <w:rsid w:val="00E47371"/>
    <w:rsid w:val="00E47DA6"/>
    <w:rsid w:val="00E50016"/>
    <w:rsid w:val="00E519D7"/>
    <w:rsid w:val="00E52050"/>
    <w:rsid w:val="00E6102E"/>
    <w:rsid w:val="00E61150"/>
    <w:rsid w:val="00E629A0"/>
    <w:rsid w:val="00E62B67"/>
    <w:rsid w:val="00E631B6"/>
    <w:rsid w:val="00E6341A"/>
    <w:rsid w:val="00E6373A"/>
    <w:rsid w:val="00E65C17"/>
    <w:rsid w:val="00E6609D"/>
    <w:rsid w:val="00E6690E"/>
    <w:rsid w:val="00E707D1"/>
    <w:rsid w:val="00E70AB5"/>
    <w:rsid w:val="00E71784"/>
    <w:rsid w:val="00E71CAE"/>
    <w:rsid w:val="00E72689"/>
    <w:rsid w:val="00E73BEE"/>
    <w:rsid w:val="00E7410F"/>
    <w:rsid w:val="00E75222"/>
    <w:rsid w:val="00E757A8"/>
    <w:rsid w:val="00E774A3"/>
    <w:rsid w:val="00E775EE"/>
    <w:rsid w:val="00E777BB"/>
    <w:rsid w:val="00E80CE8"/>
    <w:rsid w:val="00E817AF"/>
    <w:rsid w:val="00E82F95"/>
    <w:rsid w:val="00E8324F"/>
    <w:rsid w:val="00E83400"/>
    <w:rsid w:val="00E83587"/>
    <w:rsid w:val="00E83C3A"/>
    <w:rsid w:val="00E83C92"/>
    <w:rsid w:val="00E84524"/>
    <w:rsid w:val="00E84778"/>
    <w:rsid w:val="00E848F0"/>
    <w:rsid w:val="00E86EDC"/>
    <w:rsid w:val="00E8704F"/>
    <w:rsid w:val="00E87DD5"/>
    <w:rsid w:val="00E87F28"/>
    <w:rsid w:val="00E9186A"/>
    <w:rsid w:val="00E93746"/>
    <w:rsid w:val="00E93B1A"/>
    <w:rsid w:val="00E95622"/>
    <w:rsid w:val="00E959F7"/>
    <w:rsid w:val="00E96226"/>
    <w:rsid w:val="00E9662D"/>
    <w:rsid w:val="00E96983"/>
    <w:rsid w:val="00EA0D65"/>
    <w:rsid w:val="00EA2224"/>
    <w:rsid w:val="00EA3774"/>
    <w:rsid w:val="00EA3A0A"/>
    <w:rsid w:val="00EA3A7A"/>
    <w:rsid w:val="00EA3BA8"/>
    <w:rsid w:val="00EA6931"/>
    <w:rsid w:val="00EA6C3C"/>
    <w:rsid w:val="00EB0348"/>
    <w:rsid w:val="00EB0492"/>
    <w:rsid w:val="00EB170F"/>
    <w:rsid w:val="00EB21F9"/>
    <w:rsid w:val="00EB2888"/>
    <w:rsid w:val="00EB4017"/>
    <w:rsid w:val="00EB4273"/>
    <w:rsid w:val="00EB4702"/>
    <w:rsid w:val="00EB4964"/>
    <w:rsid w:val="00EB49B4"/>
    <w:rsid w:val="00EB4BB5"/>
    <w:rsid w:val="00EB6391"/>
    <w:rsid w:val="00EB748E"/>
    <w:rsid w:val="00EC074B"/>
    <w:rsid w:val="00EC0BEE"/>
    <w:rsid w:val="00EC0E1B"/>
    <w:rsid w:val="00EC0FB4"/>
    <w:rsid w:val="00EC1893"/>
    <w:rsid w:val="00EC2029"/>
    <w:rsid w:val="00EC20B1"/>
    <w:rsid w:val="00EC2520"/>
    <w:rsid w:val="00EC366E"/>
    <w:rsid w:val="00EC42FA"/>
    <w:rsid w:val="00EC5062"/>
    <w:rsid w:val="00EC5402"/>
    <w:rsid w:val="00EC565D"/>
    <w:rsid w:val="00EC64D5"/>
    <w:rsid w:val="00EC6C8B"/>
    <w:rsid w:val="00EC702F"/>
    <w:rsid w:val="00EC70C2"/>
    <w:rsid w:val="00EC7BFA"/>
    <w:rsid w:val="00ED016E"/>
    <w:rsid w:val="00ED0AC3"/>
    <w:rsid w:val="00ED0B9A"/>
    <w:rsid w:val="00ED21E2"/>
    <w:rsid w:val="00ED287B"/>
    <w:rsid w:val="00ED2FC6"/>
    <w:rsid w:val="00ED47C6"/>
    <w:rsid w:val="00ED52D9"/>
    <w:rsid w:val="00ED5519"/>
    <w:rsid w:val="00ED5C4B"/>
    <w:rsid w:val="00EE04E7"/>
    <w:rsid w:val="00EE084B"/>
    <w:rsid w:val="00EE1458"/>
    <w:rsid w:val="00EE1601"/>
    <w:rsid w:val="00EE24E4"/>
    <w:rsid w:val="00EE278D"/>
    <w:rsid w:val="00EE2C57"/>
    <w:rsid w:val="00EE3D9B"/>
    <w:rsid w:val="00EE48DB"/>
    <w:rsid w:val="00EE4E54"/>
    <w:rsid w:val="00EE687A"/>
    <w:rsid w:val="00EE6A99"/>
    <w:rsid w:val="00EE75B8"/>
    <w:rsid w:val="00EE761C"/>
    <w:rsid w:val="00EE78CF"/>
    <w:rsid w:val="00EF0692"/>
    <w:rsid w:val="00EF092D"/>
    <w:rsid w:val="00EF1492"/>
    <w:rsid w:val="00EF1571"/>
    <w:rsid w:val="00EF1588"/>
    <w:rsid w:val="00EF19D6"/>
    <w:rsid w:val="00EF1D51"/>
    <w:rsid w:val="00EF2291"/>
    <w:rsid w:val="00EF35E0"/>
    <w:rsid w:val="00EF364E"/>
    <w:rsid w:val="00EF39DF"/>
    <w:rsid w:val="00EF402A"/>
    <w:rsid w:val="00EF46C3"/>
    <w:rsid w:val="00EF562C"/>
    <w:rsid w:val="00EF6535"/>
    <w:rsid w:val="00EF7A10"/>
    <w:rsid w:val="00EF7D8C"/>
    <w:rsid w:val="00EF7EED"/>
    <w:rsid w:val="00F0124E"/>
    <w:rsid w:val="00F027A6"/>
    <w:rsid w:val="00F02F60"/>
    <w:rsid w:val="00F03CF4"/>
    <w:rsid w:val="00F0404E"/>
    <w:rsid w:val="00F040C5"/>
    <w:rsid w:val="00F05200"/>
    <w:rsid w:val="00F05926"/>
    <w:rsid w:val="00F059B0"/>
    <w:rsid w:val="00F07D77"/>
    <w:rsid w:val="00F07F18"/>
    <w:rsid w:val="00F108EF"/>
    <w:rsid w:val="00F11173"/>
    <w:rsid w:val="00F115DD"/>
    <w:rsid w:val="00F11A07"/>
    <w:rsid w:val="00F1200C"/>
    <w:rsid w:val="00F13BB2"/>
    <w:rsid w:val="00F15375"/>
    <w:rsid w:val="00F15903"/>
    <w:rsid w:val="00F16A51"/>
    <w:rsid w:val="00F2048D"/>
    <w:rsid w:val="00F206E0"/>
    <w:rsid w:val="00F20940"/>
    <w:rsid w:val="00F220FD"/>
    <w:rsid w:val="00F237E5"/>
    <w:rsid w:val="00F23A78"/>
    <w:rsid w:val="00F23BC1"/>
    <w:rsid w:val="00F24F7C"/>
    <w:rsid w:val="00F24FC5"/>
    <w:rsid w:val="00F25969"/>
    <w:rsid w:val="00F25A3B"/>
    <w:rsid w:val="00F2667C"/>
    <w:rsid w:val="00F31165"/>
    <w:rsid w:val="00F31489"/>
    <w:rsid w:val="00F32200"/>
    <w:rsid w:val="00F32AF4"/>
    <w:rsid w:val="00F32EB6"/>
    <w:rsid w:val="00F33643"/>
    <w:rsid w:val="00F34734"/>
    <w:rsid w:val="00F356D2"/>
    <w:rsid w:val="00F3573D"/>
    <w:rsid w:val="00F40D5E"/>
    <w:rsid w:val="00F411C6"/>
    <w:rsid w:val="00F429B0"/>
    <w:rsid w:val="00F42DF7"/>
    <w:rsid w:val="00F43657"/>
    <w:rsid w:val="00F43E68"/>
    <w:rsid w:val="00F44D7B"/>
    <w:rsid w:val="00F479B5"/>
    <w:rsid w:val="00F50698"/>
    <w:rsid w:val="00F507CC"/>
    <w:rsid w:val="00F50E35"/>
    <w:rsid w:val="00F52A5E"/>
    <w:rsid w:val="00F52C10"/>
    <w:rsid w:val="00F5375A"/>
    <w:rsid w:val="00F538ED"/>
    <w:rsid w:val="00F5406B"/>
    <w:rsid w:val="00F5410D"/>
    <w:rsid w:val="00F54C55"/>
    <w:rsid w:val="00F5751F"/>
    <w:rsid w:val="00F57BB3"/>
    <w:rsid w:val="00F60396"/>
    <w:rsid w:val="00F60550"/>
    <w:rsid w:val="00F60799"/>
    <w:rsid w:val="00F60DF2"/>
    <w:rsid w:val="00F616C0"/>
    <w:rsid w:val="00F61F27"/>
    <w:rsid w:val="00F64F30"/>
    <w:rsid w:val="00F656F1"/>
    <w:rsid w:val="00F6678C"/>
    <w:rsid w:val="00F6726C"/>
    <w:rsid w:val="00F67682"/>
    <w:rsid w:val="00F67A0B"/>
    <w:rsid w:val="00F705A5"/>
    <w:rsid w:val="00F71860"/>
    <w:rsid w:val="00F71871"/>
    <w:rsid w:val="00F72621"/>
    <w:rsid w:val="00F72C19"/>
    <w:rsid w:val="00F7394B"/>
    <w:rsid w:val="00F73A66"/>
    <w:rsid w:val="00F73CB9"/>
    <w:rsid w:val="00F74617"/>
    <w:rsid w:val="00F74EFD"/>
    <w:rsid w:val="00F752B0"/>
    <w:rsid w:val="00F754BC"/>
    <w:rsid w:val="00F7608A"/>
    <w:rsid w:val="00F76B81"/>
    <w:rsid w:val="00F76F05"/>
    <w:rsid w:val="00F77399"/>
    <w:rsid w:val="00F773F5"/>
    <w:rsid w:val="00F77C8F"/>
    <w:rsid w:val="00F8064B"/>
    <w:rsid w:val="00F80BC0"/>
    <w:rsid w:val="00F811EF"/>
    <w:rsid w:val="00F81A52"/>
    <w:rsid w:val="00F81F05"/>
    <w:rsid w:val="00F81FF6"/>
    <w:rsid w:val="00F82064"/>
    <w:rsid w:val="00F8249C"/>
    <w:rsid w:val="00F82656"/>
    <w:rsid w:val="00F82B8F"/>
    <w:rsid w:val="00F830E2"/>
    <w:rsid w:val="00F839FC"/>
    <w:rsid w:val="00F84E3E"/>
    <w:rsid w:val="00F86129"/>
    <w:rsid w:val="00F87A9E"/>
    <w:rsid w:val="00F90631"/>
    <w:rsid w:val="00F90B5A"/>
    <w:rsid w:val="00F91943"/>
    <w:rsid w:val="00F920A4"/>
    <w:rsid w:val="00F92AC8"/>
    <w:rsid w:val="00F931C6"/>
    <w:rsid w:val="00F933A2"/>
    <w:rsid w:val="00F9464D"/>
    <w:rsid w:val="00F948ED"/>
    <w:rsid w:val="00F9611F"/>
    <w:rsid w:val="00F96C2D"/>
    <w:rsid w:val="00F974BA"/>
    <w:rsid w:val="00FA19B7"/>
    <w:rsid w:val="00FA1B41"/>
    <w:rsid w:val="00FA1BF4"/>
    <w:rsid w:val="00FA2E3D"/>
    <w:rsid w:val="00FA3062"/>
    <w:rsid w:val="00FA313C"/>
    <w:rsid w:val="00FA3986"/>
    <w:rsid w:val="00FA3B47"/>
    <w:rsid w:val="00FA5EBC"/>
    <w:rsid w:val="00FA680A"/>
    <w:rsid w:val="00FA72FF"/>
    <w:rsid w:val="00FA75A7"/>
    <w:rsid w:val="00FA7754"/>
    <w:rsid w:val="00FA7DF1"/>
    <w:rsid w:val="00FB21A0"/>
    <w:rsid w:val="00FB30A3"/>
    <w:rsid w:val="00FB384D"/>
    <w:rsid w:val="00FB3D5D"/>
    <w:rsid w:val="00FB5260"/>
    <w:rsid w:val="00FB586C"/>
    <w:rsid w:val="00FB5E50"/>
    <w:rsid w:val="00FB7218"/>
    <w:rsid w:val="00FB76AF"/>
    <w:rsid w:val="00FB7C3A"/>
    <w:rsid w:val="00FB7F68"/>
    <w:rsid w:val="00FC1171"/>
    <w:rsid w:val="00FC1963"/>
    <w:rsid w:val="00FC2699"/>
    <w:rsid w:val="00FC3887"/>
    <w:rsid w:val="00FC395B"/>
    <w:rsid w:val="00FC41E1"/>
    <w:rsid w:val="00FC4460"/>
    <w:rsid w:val="00FC4CFF"/>
    <w:rsid w:val="00FC5F67"/>
    <w:rsid w:val="00FD0AF7"/>
    <w:rsid w:val="00FD49A2"/>
    <w:rsid w:val="00FD5DA7"/>
    <w:rsid w:val="00FD6F02"/>
    <w:rsid w:val="00FD6FAE"/>
    <w:rsid w:val="00FD7A83"/>
    <w:rsid w:val="00FD7EA9"/>
    <w:rsid w:val="00FE0437"/>
    <w:rsid w:val="00FE085D"/>
    <w:rsid w:val="00FE09BC"/>
    <w:rsid w:val="00FE1D2F"/>
    <w:rsid w:val="00FE30F8"/>
    <w:rsid w:val="00FE3614"/>
    <w:rsid w:val="00FE3998"/>
    <w:rsid w:val="00FE572D"/>
    <w:rsid w:val="00FE5E82"/>
    <w:rsid w:val="00FE6214"/>
    <w:rsid w:val="00FF03B3"/>
    <w:rsid w:val="00FF0BA6"/>
    <w:rsid w:val="00FF0FE6"/>
    <w:rsid w:val="00FF1102"/>
    <w:rsid w:val="00FF24C2"/>
    <w:rsid w:val="00FF2690"/>
    <w:rsid w:val="00FF26B5"/>
    <w:rsid w:val="00FF2D84"/>
    <w:rsid w:val="00FF3E6E"/>
    <w:rsid w:val="00FF44A6"/>
    <w:rsid w:val="00FF4F50"/>
    <w:rsid w:val="00FF50DA"/>
    <w:rsid w:val="00FF76A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BC179FA"/>
  <w15:chartTrackingRefBased/>
  <w15:docId w15:val="{9BC6CFBA-7694-4044-969F-3C5D6C78DA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able of figures" w:uiPriority="99"/>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80B57"/>
    <w:rPr>
      <w:sz w:val="24"/>
      <w:szCs w:val="24"/>
      <w:lang w:val="de-DE" w:eastAsia="de-DE"/>
    </w:rPr>
  </w:style>
  <w:style w:type="paragraph" w:styleId="Heading1">
    <w:name w:val="heading 1"/>
    <w:next w:val="Normal"/>
    <w:link w:val="Heading1Char"/>
    <w:uiPriority w:val="9"/>
    <w:qFormat/>
    <w:rsid w:val="00900FA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900FAE"/>
    <w:pPr>
      <w:pBdr>
        <w:top w:val="none" w:sz="0" w:space="0" w:color="auto"/>
      </w:pBdr>
      <w:spacing w:before="180"/>
      <w:outlineLvl w:val="1"/>
    </w:pPr>
    <w:rPr>
      <w:sz w:val="32"/>
    </w:rPr>
  </w:style>
  <w:style w:type="paragraph" w:styleId="Heading3">
    <w:name w:val="heading 3"/>
    <w:basedOn w:val="Heading2"/>
    <w:next w:val="Normal"/>
    <w:qFormat/>
    <w:rsid w:val="00900FAE"/>
    <w:pPr>
      <w:spacing w:before="120"/>
      <w:outlineLvl w:val="2"/>
    </w:pPr>
    <w:rPr>
      <w:sz w:val="28"/>
    </w:rPr>
  </w:style>
  <w:style w:type="paragraph" w:styleId="Heading4">
    <w:name w:val="heading 4"/>
    <w:basedOn w:val="Heading3"/>
    <w:next w:val="Normal"/>
    <w:qFormat/>
    <w:rsid w:val="00900FAE"/>
    <w:pPr>
      <w:ind w:left="1418" w:hanging="1418"/>
      <w:outlineLvl w:val="3"/>
    </w:pPr>
    <w:rPr>
      <w:sz w:val="24"/>
    </w:rPr>
  </w:style>
  <w:style w:type="paragraph" w:styleId="Heading5">
    <w:name w:val="heading 5"/>
    <w:basedOn w:val="Heading4"/>
    <w:next w:val="Normal"/>
    <w:qFormat/>
    <w:rsid w:val="00900FAE"/>
    <w:pPr>
      <w:ind w:left="1701" w:hanging="1701"/>
      <w:outlineLvl w:val="4"/>
    </w:pPr>
    <w:rPr>
      <w:sz w:val="22"/>
    </w:rPr>
  </w:style>
  <w:style w:type="paragraph" w:styleId="Heading6">
    <w:name w:val="heading 6"/>
    <w:basedOn w:val="H6"/>
    <w:next w:val="Normal"/>
    <w:qFormat/>
    <w:rsid w:val="00900FAE"/>
    <w:pPr>
      <w:outlineLvl w:val="5"/>
    </w:pPr>
  </w:style>
  <w:style w:type="paragraph" w:styleId="Heading7">
    <w:name w:val="heading 7"/>
    <w:basedOn w:val="H6"/>
    <w:next w:val="Normal"/>
    <w:qFormat/>
    <w:rsid w:val="00900FAE"/>
    <w:pPr>
      <w:outlineLvl w:val="6"/>
    </w:pPr>
  </w:style>
  <w:style w:type="paragraph" w:styleId="Heading8">
    <w:name w:val="heading 8"/>
    <w:basedOn w:val="Heading1"/>
    <w:next w:val="Normal"/>
    <w:link w:val="Heading8Char"/>
    <w:qFormat/>
    <w:rsid w:val="00900FAE"/>
    <w:pPr>
      <w:ind w:left="0" w:firstLine="0"/>
      <w:outlineLvl w:val="7"/>
    </w:pPr>
  </w:style>
  <w:style w:type="paragraph" w:styleId="Heading9">
    <w:name w:val="heading 9"/>
    <w:basedOn w:val="Heading8"/>
    <w:next w:val="Normal"/>
    <w:qFormat/>
    <w:rsid w:val="00900FA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0FAE"/>
    <w:pPr>
      <w:ind w:left="1985" w:hanging="1985"/>
      <w:outlineLvl w:val="9"/>
    </w:pPr>
    <w:rPr>
      <w:sz w:val="20"/>
    </w:rPr>
  </w:style>
  <w:style w:type="paragraph" w:styleId="TOC9">
    <w:name w:val="toc 9"/>
    <w:basedOn w:val="TOC8"/>
    <w:uiPriority w:val="39"/>
    <w:rsid w:val="00900FAE"/>
    <w:pPr>
      <w:ind w:left="1418" w:hanging="1418"/>
    </w:pPr>
  </w:style>
  <w:style w:type="paragraph" w:styleId="TOC8">
    <w:name w:val="toc 8"/>
    <w:basedOn w:val="TOC1"/>
    <w:uiPriority w:val="39"/>
    <w:rsid w:val="00900FAE"/>
    <w:pPr>
      <w:spacing w:before="180"/>
      <w:ind w:left="2693" w:hanging="2693"/>
    </w:pPr>
    <w:rPr>
      <w:b/>
    </w:rPr>
  </w:style>
  <w:style w:type="paragraph" w:styleId="TOC1">
    <w:name w:val="toc 1"/>
    <w:uiPriority w:val="39"/>
    <w:rsid w:val="00900FA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900FAE"/>
    <w:pPr>
      <w:keepLines/>
      <w:tabs>
        <w:tab w:val="center" w:pos="4536"/>
        <w:tab w:val="right" w:pos="9072"/>
      </w:tabs>
    </w:pPr>
    <w:rPr>
      <w:noProof/>
    </w:rPr>
  </w:style>
  <w:style w:type="character" w:customStyle="1" w:styleId="ZGSM">
    <w:name w:val="ZGSM"/>
    <w:rsid w:val="00900FAE"/>
  </w:style>
  <w:style w:type="paragraph" w:styleId="Header">
    <w:name w:val="header"/>
    <w:link w:val="HeaderChar"/>
    <w:rsid w:val="00900FAE"/>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900FA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900FAE"/>
    <w:pPr>
      <w:ind w:left="1701" w:hanging="1701"/>
    </w:pPr>
  </w:style>
  <w:style w:type="paragraph" w:styleId="TOC4">
    <w:name w:val="toc 4"/>
    <w:basedOn w:val="TOC3"/>
    <w:uiPriority w:val="39"/>
    <w:rsid w:val="00900FAE"/>
    <w:pPr>
      <w:ind w:left="1418" w:hanging="1418"/>
    </w:pPr>
  </w:style>
  <w:style w:type="paragraph" w:styleId="TOC3">
    <w:name w:val="toc 3"/>
    <w:basedOn w:val="TOC2"/>
    <w:uiPriority w:val="39"/>
    <w:rsid w:val="00900FAE"/>
    <w:pPr>
      <w:ind w:left="1134" w:hanging="1134"/>
    </w:pPr>
  </w:style>
  <w:style w:type="paragraph" w:styleId="TOC2">
    <w:name w:val="toc 2"/>
    <w:basedOn w:val="TOC1"/>
    <w:uiPriority w:val="39"/>
    <w:rsid w:val="00900FAE"/>
    <w:pPr>
      <w:spacing w:before="0"/>
      <w:ind w:left="851" w:hanging="851"/>
    </w:pPr>
    <w:rPr>
      <w:sz w:val="20"/>
    </w:rPr>
  </w:style>
  <w:style w:type="paragraph" w:styleId="Index1">
    <w:name w:val="index 1"/>
    <w:basedOn w:val="Normal"/>
    <w:semiHidden/>
    <w:rsid w:val="00900FAE"/>
    <w:pPr>
      <w:keepLines/>
    </w:pPr>
  </w:style>
  <w:style w:type="paragraph" w:styleId="Index2">
    <w:name w:val="index 2"/>
    <w:basedOn w:val="Index1"/>
    <w:semiHidden/>
    <w:rsid w:val="00900FAE"/>
    <w:pPr>
      <w:ind w:left="284"/>
    </w:pPr>
  </w:style>
  <w:style w:type="paragraph" w:customStyle="1" w:styleId="TT">
    <w:name w:val="TT"/>
    <w:basedOn w:val="Heading1"/>
    <w:next w:val="Normal"/>
    <w:rsid w:val="00900FAE"/>
    <w:pPr>
      <w:outlineLvl w:val="9"/>
    </w:pPr>
  </w:style>
  <w:style w:type="paragraph" w:styleId="Footer">
    <w:name w:val="footer"/>
    <w:basedOn w:val="Header"/>
    <w:link w:val="FooterChar"/>
    <w:rsid w:val="00900FAE"/>
    <w:pPr>
      <w:jc w:val="center"/>
    </w:pPr>
    <w:rPr>
      <w:i/>
    </w:rPr>
  </w:style>
  <w:style w:type="character" w:styleId="FootnoteReference">
    <w:name w:val="footnote reference"/>
    <w:basedOn w:val="DefaultParagraphFont"/>
    <w:semiHidden/>
    <w:rsid w:val="00900FAE"/>
    <w:rPr>
      <w:b/>
      <w:position w:val="6"/>
      <w:sz w:val="16"/>
    </w:rPr>
  </w:style>
  <w:style w:type="paragraph" w:styleId="FootnoteText">
    <w:name w:val="footnote text"/>
    <w:basedOn w:val="Normal"/>
    <w:semiHidden/>
    <w:rsid w:val="00900FAE"/>
    <w:pPr>
      <w:keepLines/>
      <w:ind w:left="454" w:hanging="454"/>
    </w:pPr>
    <w:rPr>
      <w:sz w:val="16"/>
    </w:rPr>
  </w:style>
  <w:style w:type="paragraph" w:customStyle="1" w:styleId="NF">
    <w:name w:val="NF"/>
    <w:basedOn w:val="NO"/>
    <w:rsid w:val="00900FAE"/>
    <w:pPr>
      <w:keepNext/>
    </w:pPr>
    <w:rPr>
      <w:rFonts w:ascii="Arial" w:hAnsi="Arial"/>
      <w:sz w:val="18"/>
    </w:rPr>
  </w:style>
  <w:style w:type="paragraph" w:customStyle="1" w:styleId="NO">
    <w:name w:val="NO"/>
    <w:basedOn w:val="Normal"/>
    <w:link w:val="NOChar"/>
    <w:rsid w:val="00900FAE"/>
    <w:pPr>
      <w:keepLines/>
      <w:ind w:left="1135" w:hanging="851"/>
    </w:pPr>
  </w:style>
  <w:style w:type="paragraph" w:customStyle="1" w:styleId="PL">
    <w:name w:val="PL"/>
    <w:rsid w:val="00900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00FAE"/>
    <w:pPr>
      <w:jc w:val="right"/>
    </w:pPr>
  </w:style>
  <w:style w:type="paragraph" w:customStyle="1" w:styleId="TAL">
    <w:name w:val="TAL"/>
    <w:basedOn w:val="Normal"/>
    <w:rsid w:val="00900FAE"/>
    <w:pPr>
      <w:keepNext/>
      <w:keepLines/>
    </w:pPr>
    <w:rPr>
      <w:rFonts w:ascii="Arial" w:hAnsi="Arial"/>
      <w:sz w:val="18"/>
    </w:rPr>
  </w:style>
  <w:style w:type="paragraph" w:styleId="ListNumber2">
    <w:name w:val="List Number 2"/>
    <w:basedOn w:val="ListNumber"/>
    <w:rsid w:val="00900FAE"/>
    <w:pPr>
      <w:ind w:left="851"/>
    </w:pPr>
  </w:style>
  <w:style w:type="paragraph" w:styleId="ListNumber">
    <w:name w:val="List Number"/>
    <w:basedOn w:val="List"/>
    <w:rsid w:val="00900FAE"/>
  </w:style>
  <w:style w:type="paragraph" w:styleId="List">
    <w:name w:val="List"/>
    <w:basedOn w:val="Normal"/>
    <w:rsid w:val="00900FAE"/>
    <w:pPr>
      <w:ind w:left="568" w:hanging="284"/>
    </w:pPr>
  </w:style>
  <w:style w:type="paragraph" w:customStyle="1" w:styleId="TAH">
    <w:name w:val="TAH"/>
    <w:basedOn w:val="TAC"/>
    <w:rsid w:val="00900FAE"/>
    <w:rPr>
      <w:b/>
    </w:rPr>
  </w:style>
  <w:style w:type="paragraph" w:customStyle="1" w:styleId="TAC">
    <w:name w:val="TAC"/>
    <w:basedOn w:val="TAL"/>
    <w:rsid w:val="00900FAE"/>
    <w:pPr>
      <w:jc w:val="center"/>
    </w:pPr>
  </w:style>
  <w:style w:type="paragraph" w:customStyle="1" w:styleId="LD">
    <w:name w:val="LD"/>
    <w:rsid w:val="00900FA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900FAE"/>
    <w:pPr>
      <w:keepLines/>
      <w:ind w:left="1702" w:hanging="1418"/>
    </w:pPr>
  </w:style>
  <w:style w:type="paragraph" w:customStyle="1" w:styleId="FP">
    <w:name w:val="FP"/>
    <w:basedOn w:val="Normal"/>
    <w:rsid w:val="00900FAE"/>
  </w:style>
  <w:style w:type="paragraph" w:customStyle="1" w:styleId="NW">
    <w:name w:val="NW"/>
    <w:basedOn w:val="NO"/>
    <w:rsid w:val="00900FAE"/>
  </w:style>
  <w:style w:type="paragraph" w:customStyle="1" w:styleId="EW">
    <w:name w:val="EW"/>
    <w:basedOn w:val="EX"/>
    <w:rsid w:val="00900FAE"/>
  </w:style>
  <w:style w:type="paragraph" w:customStyle="1" w:styleId="B10">
    <w:name w:val="B1"/>
    <w:basedOn w:val="List"/>
    <w:rsid w:val="00900FAE"/>
    <w:pPr>
      <w:ind w:left="738" w:hanging="454"/>
    </w:pPr>
  </w:style>
  <w:style w:type="paragraph" w:styleId="TOC6">
    <w:name w:val="toc 6"/>
    <w:basedOn w:val="TOC5"/>
    <w:next w:val="Normal"/>
    <w:uiPriority w:val="39"/>
    <w:rsid w:val="00900FAE"/>
    <w:pPr>
      <w:ind w:left="1985" w:hanging="1985"/>
    </w:pPr>
  </w:style>
  <w:style w:type="paragraph" w:styleId="TOC7">
    <w:name w:val="toc 7"/>
    <w:basedOn w:val="TOC6"/>
    <w:next w:val="Normal"/>
    <w:uiPriority w:val="39"/>
    <w:rsid w:val="00900FAE"/>
    <w:pPr>
      <w:ind w:left="2268" w:hanging="2268"/>
    </w:pPr>
  </w:style>
  <w:style w:type="paragraph" w:styleId="ListBullet2">
    <w:name w:val="List Bullet 2"/>
    <w:basedOn w:val="ListBullet"/>
    <w:rsid w:val="00900FAE"/>
    <w:pPr>
      <w:ind w:left="851"/>
    </w:pPr>
  </w:style>
  <w:style w:type="paragraph" w:styleId="ListBullet">
    <w:name w:val="List Bullet"/>
    <w:basedOn w:val="List"/>
    <w:rsid w:val="00900FAE"/>
  </w:style>
  <w:style w:type="paragraph" w:customStyle="1" w:styleId="EditorsNote">
    <w:name w:val="Editor's Note"/>
    <w:basedOn w:val="NO"/>
    <w:rsid w:val="00900FAE"/>
    <w:rPr>
      <w:color w:val="FF0000"/>
    </w:rPr>
  </w:style>
  <w:style w:type="paragraph" w:customStyle="1" w:styleId="TH">
    <w:name w:val="TH"/>
    <w:basedOn w:val="FL"/>
    <w:next w:val="FL"/>
    <w:rsid w:val="00900FAE"/>
  </w:style>
  <w:style w:type="paragraph" w:customStyle="1" w:styleId="ZA">
    <w:name w:val="ZA"/>
    <w:rsid w:val="00900FA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00FA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900FA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900FA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900FAE"/>
    <w:pPr>
      <w:ind w:left="851" w:hanging="851"/>
    </w:pPr>
  </w:style>
  <w:style w:type="paragraph" w:customStyle="1" w:styleId="ZH">
    <w:name w:val="ZH"/>
    <w:rsid w:val="00900FA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900FAE"/>
    <w:pPr>
      <w:keepNext w:val="0"/>
      <w:spacing w:before="0" w:after="240"/>
    </w:pPr>
  </w:style>
  <w:style w:type="paragraph" w:customStyle="1" w:styleId="ZG">
    <w:name w:val="ZG"/>
    <w:rsid w:val="00900FA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900FAE"/>
    <w:pPr>
      <w:ind w:left="1135"/>
    </w:pPr>
  </w:style>
  <w:style w:type="paragraph" w:styleId="List2">
    <w:name w:val="List 2"/>
    <w:basedOn w:val="List"/>
    <w:rsid w:val="00900FAE"/>
    <w:pPr>
      <w:ind w:left="851"/>
    </w:pPr>
  </w:style>
  <w:style w:type="paragraph" w:styleId="List3">
    <w:name w:val="List 3"/>
    <w:basedOn w:val="List2"/>
    <w:rsid w:val="00900FAE"/>
    <w:pPr>
      <w:ind w:left="1135"/>
    </w:pPr>
  </w:style>
  <w:style w:type="paragraph" w:styleId="List4">
    <w:name w:val="List 4"/>
    <w:basedOn w:val="List3"/>
    <w:rsid w:val="00900FAE"/>
    <w:pPr>
      <w:ind w:left="1418"/>
    </w:pPr>
  </w:style>
  <w:style w:type="paragraph" w:styleId="List5">
    <w:name w:val="List 5"/>
    <w:basedOn w:val="List4"/>
    <w:rsid w:val="00900FAE"/>
    <w:pPr>
      <w:ind w:left="1702"/>
    </w:pPr>
  </w:style>
  <w:style w:type="paragraph" w:styleId="ListBullet4">
    <w:name w:val="List Bullet 4"/>
    <w:basedOn w:val="ListBullet3"/>
    <w:rsid w:val="00900FAE"/>
    <w:pPr>
      <w:ind w:left="1418"/>
    </w:pPr>
  </w:style>
  <w:style w:type="paragraph" w:styleId="ListBullet5">
    <w:name w:val="List Bullet 5"/>
    <w:basedOn w:val="ListBullet4"/>
    <w:rsid w:val="00900FAE"/>
    <w:pPr>
      <w:ind w:left="1702"/>
    </w:pPr>
  </w:style>
  <w:style w:type="paragraph" w:customStyle="1" w:styleId="B20">
    <w:name w:val="B2"/>
    <w:basedOn w:val="List2"/>
    <w:rsid w:val="00900FAE"/>
    <w:pPr>
      <w:ind w:left="1191" w:hanging="454"/>
    </w:pPr>
  </w:style>
  <w:style w:type="paragraph" w:customStyle="1" w:styleId="B30">
    <w:name w:val="B3"/>
    <w:basedOn w:val="List3"/>
    <w:rsid w:val="00900FAE"/>
    <w:pPr>
      <w:ind w:left="1645" w:hanging="454"/>
    </w:pPr>
  </w:style>
  <w:style w:type="paragraph" w:customStyle="1" w:styleId="B4">
    <w:name w:val="B4"/>
    <w:basedOn w:val="List4"/>
    <w:rsid w:val="00900FAE"/>
    <w:pPr>
      <w:ind w:left="2098" w:hanging="454"/>
    </w:pPr>
  </w:style>
  <w:style w:type="paragraph" w:customStyle="1" w:styleId="B5">
    <w:name w:val="B5"/>
    <w:basedOn w:val="List5"/>
    <w:rsid w:val="00900FAE"/>
    <w:pPr>
      <w:ind w:left="2552" w:hanging="454"/>
    </w:pPr>
  </w:style>
  <w:style w:type="paragraph" w:customStyle="1" w:styleId="ZTD">
    <w:name w:val="ZTD"/>
    <w:basedOn w:val="ZB"/>
    <w:rsid w:val="00900FAE"/>
    <w:pPr>
      <w:framePr w:hRule="auto" w:wrap="notBeside" w:y="852"/>
    </w:pPr>
    <w:rPr>
      <w:i w:val="0"/>
      <w:sz w:val="40"/>
    </w:rPr>
  </w:style>
  <w:style w:type="paragraph" w:customStyle="1" w:styleId="ZV">
    <w:name w:val="ZV"/>
    <w:basedOn w:val="ZU"/>
    <w:rsid w:val="00900FAE"/>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sid w:val="00A301A6"/>
    <w:rPr>
      <w:rFonts w:ascii="Arial" w:hAnsi="Arial" w:cs="Arial"/>
      <w:i/>
      <w:noProof/>
      <w:color w:val="76923C"/>
      <w:sz w:val="18"/>
      <w:szCs w:val="18"/>
      <w:lang w:val="en-US"/>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900FAE"/>
    <w:pPr>
      <w:numPr>
        <w:numId w:val="4"/>
      </w:numPr>
      <w:tabs>
        <w:tab w:val="left" w:pos="1134"/>
      </w:tabs>
    </w:pPr>
  </w:style>
  <w:style w:type="paragraph" w:customStyle="1" w:styleId="B1">
    <w:name w:val="B1+"/>
    <w:basedOn w:val="B10"/>
    <w:link w:val="B1Car"/>
    <w:rsid w:val="00900FAE"/>
    <w:pPr>
      <w:numPr>
        <w:numId w:val="2"/>
      </w:numPr>
    </w:pPr>
  </w:style>
  <w:style w:type="paragraph" w:customStyle="1" w:styleId="B2">
    <w:name w:val="B2+"/>
    <w:basedOn w:val="B20"/>
    <w:rsid w:val="00900FAE"/>
    <w:pPr>
      <w:numPr>
        <w:numId w:val="3"/>
      </w:numPr>
    </w:pPr>
  </w:style>
  <w:style w:type="paragraph" w:customStyle="1" w:styleId="BL">
    <w:name w:val="BL"/>
    <w:basedOn w:val="Normal"/>
    <w:rsid w:val="00900FAE"/>
    <w:pPr>
      <w:numPr>
        <w:numId w:val="6"/>
      </w:numPr>
      <w:tabs>
        <w:tab w:val="left" w:pos="851"/>
      </w:tabs>
    </w:pPr>
  </w:style>
  <w:style w:type="paragraph" w:customStyle="1" w:styleId="BN">
    <w:name w:val="BN"/>
    <w:basedOn w:val="Normal"/>
    <w:rsid w:val="00900FAE"/>
    <w:pPr>
      <w:numPr>
        <w:numId w:val="5"/>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uiPriority w:val="35"/>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8"/>
      </w:numPr>
    </w:pPr>
  </w:style>
  <w:style w:type="paragraph" w:styleId="ListNumber4">
    <w:name w:val="List Number 4"/>
    <w:basedOn w:val="Normal"/>
    <w:pPr>
      <w:numPr>
        <w:numId w:val="9"/>
      </w:numPr>
    </w:pPr>
  </w:style>
  <w:style w:type="paragraph" w:styleId="ListNumber5">
    <w:name w:val="List Number 5"/>
    <w:basedOn w:val="Normal"/>
    <w:pPr>
      <w:numPr>
        <w:numId w:val="10"/>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uiPriority w:val="99"/>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link w:val="PlainTextChar"/>
    <w:uiPriority w:val="99"/>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uiPriority w:val="99"/>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rPr>
  </w:style>
  <w:style w:type="paragraph" w:customStyle="1" w:styleId="TAJ">
    <w:name w:val="TAJ"/>
    <w:basedOn w:val="Normal"/>
    <w:rsid w:val="00900FAE"/>
    <w:pPr>
      <w:keepNext/>
      <w:keepLines/>
      <w:jc w:val="both"/>
    </w:pPr>
    <w:rPr>
      <w:rFonts w:ascii="Arial" w:hAnsi="Arial"/>
      <w:sz w:val="18"/>
    </w:rPr>
  </w:style>
  <w:style w:type="paragraph" w:customStyle="1" w:styleId="FL">
    <w:name w:val="FL"/>
    <w:basedOn w:val="Normal"/>
    <w:rsid w:val="00900FAE"/>
    <w:pPr>
      <w:keepNext/>
      <w:keepLines/>
      <w:spacing w:before="60"/>
      <w:jc w:val="center"/>
    </w:pPr>
    <w:rPr>
      <w:rFonts w:ascii="Arial" w:hAnsi="Arial"/>
      <w:b/>
    </w:rPr>
  </w:style>
  <w:style w:type="paragraph" w:styleId="BalloonText">
    <w:name w:val="Balloon Text"/>
    <w:basedOn w:val="Normal"/>
    <w:link w:val="BalloonTextChar"/>
    <w:rsid w:val="00DA2ED5"/>
    <w:rPr>
      <w:rFonts w:ascii="Tahoma" w:hAnsi="Tahoma"/>
      <w:sz w:val="16"/>
      <w:szCs w:val="16"/>
      <w:lang w:val="x-none"/>
    </w:rPr>
  </w:style>
  <w:style w:type="character" w:customStyle="1" w:styleId="BalloonTextChar">
    <w:name w:val="Balloon Text Char"/>
    <w:link w:val="BalloonText"/>
    <w:rsid w:val="00DA2ED5"/>
    <w:rPr>
      <w:rFonts w:ascii="Tahoma" w:hAnsi="Tahoma" w:cs="Tahoma"/>
      <w:sz w:val="16"/>
      <w:szCs w:val="16"/>
      <w:lang w:eastAsia="en-US"/>
    </w:rPr>
  </w:style>
  <w:style w:type="character" w:customStyle="1" w:styleId="NOChar">
    <w:name w:val="NO Char"/>
    <w:link w:val="NO"/>
    <w:locked/>
    <w:rsid w:val="00415A26"/>
    <w:rPr>
      <w:lang w:eastAsia="en-US"/>
    </w:rPr>
  </w:style>
  <w:style w:type="character" w:customStyle="1" w:styleId="Heading2Char">
    <w:name w:val="Heading 2 Char"/>
    <w:link w:val="Heading2"/>
    <w:rsid w:val="00415A26"/>
    <w:rPr>
      <w:rFonts w:ascii="Arial" w:hAnsi="Arial"/>
      <w:sz w:val="32"/>
      <w:lang w:eastAsia="en-US"/>
    </w:rPr>
  </w:style>
  <w:style w:type="character" w:customStyle="1" w:styleId="FooterChar">
    <w:name w:val="Footer Char"/>
    <w:link w:val="Footer"/>
    <w:rsid w:val="00A80DBD"/>
    <w:rPr>
      <w:rFonts w:ascii="Arial" w:hAnsi="Arial"/>
      <w:b/>
      <w:i/>
      <w:noProof/>
      <w:sz w:val="18"/>
      <w:lang w:eastAsia="en-US"/>
    </w:rPr>
  </w:style>
  <w:style w:type="character" w:customStyle="1" w:styleId="Heading8Char">
    <w:name w:val="Heading 8 Char"/>
    <w:link w:val="Heading8"/>
    <w:rsid w:val="00FF3E6E"/>
    <w:rPr>
      <w:rFonts w:ascii="Arial" w:hAnsi="Arial"/>
      <w:sz w:val="36"/>
      <w:lang w:eastAsia="en-US"/>
    </w:rPr>
  </w:style>
  <w:style w:type="character" w:customStyle="1" w:styleId="HeaderChar">
    <w:name w:val="Header Char"/>
    <w:link w:val="Header"/>
    <w:rsid w:val="00A301A6"/>
    <w:rPr>
      <w:rFonts w:ascii="Arial" w:hAnsi="Arial"/>
      <w:b/>
      <w:noProof/>
      <w:sz w:val="18"/>
      <w:lang w:eastAsia="en-US"/>
    </w:rPr>
  </w:style>
  <w:style w:type="character" w:customStyle="1" w:styleId="Heading1Char">
    <w:name w:val="Heading 1 Char"/>
    <w:link w:val="Heading1"/>
    <w:uiPriority w:val="9"/>
    <w:rsid w:val="00A301A6"/>
    <w:rPr>
      <w:rFonts w:ascii="Arial" w:hAnsi="Arial"/>
      <w:sz w:val="36"/>
      <w:lang w:eastAsia="en-US"/>
    </w:rPr>
  </w:style>
  <w:style w:type="paragraph" w:customStyle="1" w:styleId="TB1">
    <w:name w:val="TB1"/>
    <w:basedOn w:val="Normal"/>
    <w:qFormat/>
    <w:rsid w:val="00900FAE"/>
    <w:pPr>
      <w:keepNext/>
      <w:keepLines/>
      <w:numPr>
        <w:numId w:val="39"/>
      </w:numPr>
      <w:tabs>
        <w:tab w:val="left" w:pos="720"/>
      </w:tabs>
      <w:ind w:left="737" w:hanging="380"/>
    </w:pPr>
    <w:rPr>
      <w:rFonts w:ascii="Arial" w:hAnsi="Arial"/>
      <w:sz w:val="18"/>
    </w:rPr>
  </w:style>
  <w:style w:type="paragraph" w:customStyle="1" w:styleId="TB2">
    <w:name w:val="TB2"/>
    <w:basedOn w:val="Normal"/>
    <w:qFormat/>
    <w:rsid w:val="00900FAE"/>
    <w:pPr>
      <w:keepNext/>
      <w:keepLines/>
      <w:numPr>
        <w:numId w:val="40"/>
      </w:numPr>
      <w:tabs>
        <w:tab w:val="left" w:pos="1109"/>
      </w:tabs>
      <w:ind w:left="1100" w:hanging="380"/>
    </w:pPr>
    <w:rPr>
      <w:rFonts w:ascii="Arial" w:hAnsi="Arial"/>
      <w:sz w:val="18"/>
    </w:rPr>
  </w:style>
  <w:style w:type="character" w:customStyle="1" w:styleId="KommentartextZchn">
    <w:name w:val="Kommentartext Zchn"/>
    <w:semiHidden/>
    <w:rsid w:val="002B7FD3"/>
    <w:rPr>
      <w:lang w:val="en-GB"/>
    </w:rPr>
  </w:style>
  <w:style w:type="paragraph" w:customStyle="1" w:styleId="HelleSchattierung-Akzent51">
    <w:name w:val="Helle Schattierung - Akzent 51"/>
    <w:hidden/>
    <w:semiHidden/>
    <w:rsid w:val="002B7FD3"/>
    <w:rPr>
      <w:lang w:eastAsia="en-US"/>
    </w:rPr>
  </w:style>
  <w:style w:type="character" w:customStyle="1" w:styleId="BodyTextChar">
    <w:name w:val="Body Text Char"/>
    <w:link w:val="BodyText"/>
    <w:rsid w:val="002B7FD3"/>
    <w:rPr>
      <w:lang w:eastAsia="en-US"/>
    </w:rPr>
  </w:style>
  <w:style w:type="character" w:customStyle="1" w:styleId="PlainTextChar">
    <w:name w:val="Plain Text Char"/>
    <w:link w:val="PlainText"/>
    <w:uiPriority w:val="99"/>
    <w:rsid w:val="002B7FD3"/>
    <w:rPr>
      <w:rFonts w:ascii="Courier New" w:hAnsi="Courier New" w:cs="Courier New"/>
      <w:lang w:eastAsia="en-US"/>
    </w:rPr>
  </w:style>
  <w:style w:type="table" w:styleId="TableGrid">
    <w:name w:val="Table Grid"/>
    <w:basedOn w:val="TableNormal"/>
    <w:rsid w:val="002B7F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2B7FD3"/>
    <w:rPr>
      <w:b/>
      <w:bCs/>
      <w:lang w:eastAsia="x-none"/>
    </w:rPr>
  </w:style>
  <w:style w:type="character" w:customStyle="1" w:styleId="CommentTextChar">
    <w:name w:val="Comment Text Char"/>
    <w:basedOn w:val="DefaultParagraphFont"/>
    <w:link w:val="CommentText"/>
    <w:semiHidden/>
    <w:rsid w:val="002B7FD3"/>
    <w:rPr>
      <w:lang w:eastAsia="en-US"/>
    </w:rPr>
  </w:style>
  <w:style w:type="character" w:customStyle="1" w:styleId="CommentSubjectChar">
    <w:name w:val="Comment Subject Char"/>
    <w:basedOn w:val="CommentTextChar"/>
    <w:link w:val="CommentSubject"/>
    <w:rsid w:val="002B7FD3"/>
    <w:rPr>
      <w:b/>
      <w:bCs/>
      <w:lang w:eastAsia="x-none"/>
    </w:rPr>
  </w:style>
  <w:style w:type="paragraph" w:customStyle="1" w:styleId="MittleresRaster3-Akzent51">
    <w:name w:val="Mittleres Raster 3 - Akzent 51"/>
    <w:hidden/>
    <w:rsid w:val="002B7FD3"/>
    <w:rPr>
      <w:lang w:eastAsia="en-US"/>
    </w:rPr>
  </w:style>
  <w:style w:type="character" w:customStyle="1" w:styleId="CommentTextChar1">
    <w:name w:val="Comment Text Char1"/>
    <w:semiHidden/>
    <w:rsid w:val="002B7FD3"/>
    <w:rPr>
      <w:lang w:val="en-GB"/>
    </w:rPr>
  </w:style>
  <w:style w:type="table" w:styleId="TableGrid5">
    <w:name w:val="Table Grid 5"/>
    <w:basedOn w:val="TableNormal"/>
    <w:rsid w:val="002B7FD3"/>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aaafield">
    <w:name w:val="aaa_field"/>
    <w:qFormat/>
    <w:rsid w:val="002B7FD3"/>
    <w:rPr>
      <w:rFonts w:ascii="Courier New" w:hAnsi="Courier New"/>
      <w:sz w:val="20"/>
    </w:rPr>
  </w:style>
  <w:style w:type="character" w:customStyle="1" w:styleId="st">
    <w:name w:val="st"/>
    <w:rsid w:val="002B7FD3"/>
  </w:style>
  <w:style w:type="paragraph" w:customStyle="1" w:styleId="MediumList2-Accent21">
    <w:name w:val="Medium List 2 - Accent 21"/>
    <w:hidden/>
    <w:uiPriority w:val="71"/>
    <w:rsid w:val="002B7FD3"/>
    <w:rPr>
      <w:lang w:eastAsia="en-US"/>
    </w:rPr>
  </w:style>
  <w:style w:type="paragraph" w:styleId="Revision">
    <w:name w:val="Revision"/>
    <w:hidden/>
    <w:uiPriority w:val="99"/>
    <w:unhideWhenUsed/>
    <w:rsid w:val="002B7FD3"/>
    <w:rPr>
      <w:lang w:eastAsia="en-US"/>
    </w:rPr>
  </w:style>
  <w:style w:type="paragraph" w:styleId="ListParagraph">
    <w:name w:val="List Paragraph"/>
    <w:basedOn w:val="Normal"/>
    <w:uiPriority w:val="99"/>
    <w:qFormat/>
    <w:rsid w:val="002B7FD3"/>
    <w:pPr>
      <w:ind w:left="720"/>
      <w:contextualSpacing/>
    </w:pPr>
  </w:style>
  <w:style w:type="character" w:customStyle="1" w:styleId="B1Car">
    <w:name w:val="B1+ Car"/>
    <w:link w:val="B1"/>
    <w:rsid w:val="002B7FD3"/>
    <w:rPr>
      <w:lang w:eastAsia="en-US"/>
    </w:rPr>
  </w:style>
  <w:style w:type="character" w:styleId="PlaceholderText">
    <w:name w:val="Placeholder Text"/>
    <w:basedOn w:val="DefaultParagraphFont"/>
    <w:uiPriority w:val="99"/>
    <w:semiHidden/>
    <w:rsid w:val="00003EE0"/>
    <w:rPr>
      <w:color w:val="808080"/>
    </w:rPr>
  </w:style>
  <w:style w:type="character" w:styleId="UnresolvedMention">
    <w:name w:val="Unresolved Mention"/>
    <w:basedOn w:val="DefaultParagraphFont"/>
    <w:uiPriority w:val="99"/>
    <w:semiHidden/>
    <w:unhideWhenUsed/>
    <w:rsid w:val="0095727C"/>
    <w:rPr>
      <w:color w:val="605E5C"/>
      <w:shd w:val="clear" w:color="auto" w:fill="E1DFDD"/>
    </w:rPr>
  </w:style>
  <w:style w:type="numbering" w:customStyle="1" w:styleId="AktuelleListe1">
    <w:name w:val="Aktuelle Liste1"/>
    <w:uiPriority w:val="99"/>
    <w:rsid w:val="00DA4449"/>
    <w:pPr>
      <w:numPr>
        <w:numId w:val="6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82474">
      <w:bodyDiv w:val="1"/>
      <w:marLeft w:val="0"/>
      <w:marRight w:val="0"/>
      <w:marTop w:val="0"/>
      <w:marBottom w:val="0"/>
      <w:divBdr>
        <w:top w:val="none" w:sz="0" w:space="0" w:color="auto"/>
        <w:left w:val="none" w:sz="0" w:space="0" w:color="auto"/>
        <w:bottom w:val="none" w:sz="0" w:space="0" w:color="auto"/>
        <w:right w:val="none" w:sz="0" w:space="0" w:color="auto"/>
      </w:divBdr>
    </w:div>
    <w:div w:id="95683482">
      <w:bodyDiv w:val="1"/>
      <w:marLeft w:val="0"/>
      <w:marRight w:val="0"/>
      <w:marTop w:val="0"/>
      <w:marBottom w:val="0"/>
      <w:divBdr>
        <w:top w:val="none" w:sz="0" w:space="0" w:color="auto"/>
        <w:left w:val="none" w:sz="0" w:space="0" w:color="auto"/>
        <w:bottom w:val="none" w:sz="0" w:space="0" w:color="auto"/>
        <w:right w:val="none" w:sz="0" w:space="0" w:color="auto"/>
      </w:divBdr>
    </w:div>
    <w:div w:id="98960623">
      <w:bodyDiv w:val="1"/>
      <w:marLeft w:val="0"/>
      <w:marRight w:val="0"/>
      <w:marTop w:val="0"/>
      <w:marBottom w:val="0"/>
      <w:divBdr>
        <w:top w:val="none" w:sz="0" w:space="0" w:color="auto"/>
        <w:left w:val="none" w:sz="0" w:space="0" w:color="auto"/>
        <w:bottom w:val="none" w:sz="0" w:space="0" w:color="auto"/>
        <w:right w:val="none" w:sz="0" w:space="0" w:color="auto"/>
      </w:divBdr>
    </w:div>
    <w:div w:id="158083772">
      <w:bodyDiv w:val="1"/>
      <w:marLeft w:val="0"/>
      <w:marRight w:val="0"/>
      <w:marTop w:val="0"/>
      <w:marBottom w:val="0"/>
      <w:divBdr>
        <w:top w:val="none" w:sz="0" w:space="0" w:color="auto"/>
        <w:left w:val="none" w:sz="0" w:space="0" w:color="auto"/>
        <w:bottom w:val="none" w:sz="0" w:space="0" w:color="auto"/>
        <w:right w:val="none" w:sz="0" w:space="0" w:color="auto"/>
      </w:divBdr>
    </w:div>
    <w:div w:id="179659959">
      <w:bodyDiv w:val="1"/>
      <w:marLeft w:val="0"/>
      <w:marRight w:val="0"/>
      <w:marTop w:val="0"/>
      <w:marBottom w:val="0"/>
      <w:divBdr>
        <w:top w:val="none" w:sz="0" w:space="0" w:color="auto"/>
        <w:left w:val="none" w:sz="0" w:space="0" w:color="auto"/>
        <w:bottom w:val="none" w:sz="0" w:space="0" w:color="auto"/>
        <w:right w:val="none" w:sz="0" w:space="0" w:color="auto"/>
      </w:divBdr>
      <w:divsChild>
        <w:div w:id="169763947">
          <w:marLeft w:val="1109"/>
          <w:marRight w:val="0"/>
          <w:marTop w:val="240"/>
          <w:marBottom w:val="0"/>
          <w:divBdr>
            <w:top w:val="none" w:sz="0" w:space="0" w:color="auto"/>
            <w:left w:val="none" w:sz="0" w:space="0" w:color="auto"/>
            <w:bottom w:val="none" w:sz="0" w:space="0" w:color="auto"/>
            <w:right w:val="none" w:sz="0" w:space="0" w:color="auto"/>
          </w:divBdr>
        </w:div>
      </w:divsChild>
    </w:div>
    <w:div w:id="181094318">
      <w:bodyDiv w:val="1"/>
      <w:marLeft w:val="0"/>
      <w:marRight w:val="0"/>
      <w:marTop w:val="0"/>
      <w:marBottom w:val="0"/>
      <w:divBdr>
        <w:top w:val="none" w:sz="0" w:space="0" w:color="auto"/>
        <w:left w:val="none" w:sz="0" w:space="0" w:color="auto"/>
        <w:bottom w:val="none" w:sz="0" w:space="0" w:color="auto"/>
        <w:right w:val="none" w:sz="0" w:space="0" w:color="auto"/>
      </w:divBdr>
    </w:div>
    <w:div w:id="200019237">
      <w:bodyDiv w:val="1"/>
      <w:marLeft w:val="0"/>
      <w:marRight w:val="0"/>
      <w:marTop w:val="0"/>
      <w:marBottom w:val="0"/>
      <w:divBdr>
        <w:top w:val="none" w:sz="0" w:space="0" w:color="auto"/>
        <w:left w:val="none" w:sz="0" w:space="0" w:color="auto"/>
        <w:bottom w:val="none" w:sz="0" w:space="0" w:color="auto"/>
        <w:right w:val="none" w:sz="0" w:space="0" w:color="auto"/>
      </w:divBdr>
      <w:divsChild>
        <w:div w:id="1842356306">
          <w:marLeft w:val="1109"/>
          <w:marRight w:val="0"/>
          <w:marTop w:val="240"/>
          <w:marBottom w:val="0"/>
          <w:divBdr>
            <w:top w:val="none" w:sz="0" w:space="0" w:color="auto"/>
            <w:left w:val="none" w:sz="0" w:space="0" w:color="auto"/>
            <w:bottom w:val="none" w:sz="0" w:space="0" w:color="auto"/>
            <w:right w:val="none" w:sz="0" w:space="0" w:color="auto"/>
          </w:divBdr>
        </w:div>
      </w:divsChild>
    </w:div>
    <w:div w:id="208346415">
      <w:bodyDiv w:val="1"/>
      <w:marLeft w:val="0"/>
      <w:marRight w:val="0"/>
      <w:marTop w:val="0"/>
      <w:marBottom w:val="0"/>
      <w:divBdr>
        <w:top w:val="none" w:sz="0" w:space="0" w:color="auto"/>
        <w:left w:val="none" w:sz="0" w:space="0" w:color="auto"/>
        <w:bottom w:val="none" w:sz="0" w:space="0" w:color="auto"/>
        <w:right w:val="none" w:sz="0" w:space="0" w:color="auto"/>
      </w:divBdr>
    </w:div>
    <w:div w:id="217405100">
      <w:bodyDiv w:val="1"/>
      <w:marLeft w:val="0"/>
      <w:marRight w:val="0"/>
      <w:marTop w:val="0"/>
      <w:marBottom w:val="0"/>
      <w:divBdr>
        <w:top w:val="none" w:sz="0" w:space="0" w:color="auto"/>
        <w:left w:val="none" w:sz="0" w:space="0" w:color="auto"/>
        <w:bottom w:val="none" w:sz="0" w:space="0" w:color="auto"/>
        <w:right w:val="none" w:sz="0" w:space="0" w:color="auto"/>
      </w:divBdr>
    </w:div>
    <w:div w:id="229119526">
      <w:bodyDiv w:val="1"/>
      <w:marLeft w:val="0"/>
      <w:marRight w:val="0"/>
      <w:marTop w:val="0"/>
      <w:marBottom w:val="0"/>
      <w:divBdr>
        <w:top w:val="none" w:sz="0" w:space="0" w:color="auto"/>
        <w:left w:val="none" w:sz="0" w:space="0" w:color="auto"/>
        <w:bottom w:val="none" w:sz="0" w:space="0" w:color="auto"/>
        <w:right w:val="none" w:sz="0" w:space="0" w:color="auto"/>
      </w:divBdr>
    </w:div>
    <w:div w:id="291985756">
      <w:bodyDiv w:val="1"/>
      <w:marLeft w:val="0"/>
      <w:marRight w:val="0"/>
      <w:marTop w:val="0"/>
      <w:marBottom w:val="0"/>
      <w:divBdr>
        <w:top w:val="none" w:sz="0" w:space="0" w:color="auto"/>
        <w:left w:val="none" w:sz="0" w:space="0" w:color="auto"/>
        <w:bottom w:val="none" w:sz="0" w:space="0" w:color="auto"/>
        <w:right w:val="none" w:sz="0" w:space="0" w:color="auto"/>
      </w:divBdr>
    </w:div>
    <w:div w:id="305430063">
      <w:bodyDiv w:val="1"/>
      <w:marLeft w:val="0"/>
      <w:marRight w:val="0"/>
      <w:marTop w:val="0"/>
      <w:marBottom w:val="0"/>
      <w:divBdr>
        <w:top w:val="none" w:sz="0" w:space="0" w:color="auto"/>
        <w:left w:val="none" w:sz="0" w:space="0" w:color="auto"/>
        <w:bottom w:val="none" w:sz="0" w:space="0" w:color="auto"/>
        <w:right w:val="none" w:sz="0" w:space="0" w:color="auto"/>
      </w:divBdr>
      <w:divsChild>
        <w:div w:id="1506240238">
          <w:marLeft w:val="1109"/>
          <w:marRight w:val="0"/>
          <w:marTop w:val="0"/>
          <w:marBottom w:val="0"/>
          <w:divBdr>
            <w:top w:val="none" w:sz="0" w:space="0" w:color="auto"/>
            <w:left w:val="none" w:sz="0" w:space="0" w:color="auto"/>
            <w:bottom w:val="none" w:sz="0" w:space="0" w:color="auto"/>
            <w:right w:val="none" w:sz="0" w:space="0" w:color="auto"/>
          </w:divBdr>
        </w:div>
        <w:div w:id="836578495">
          <w:marLeft w:val="1670"/>
          <w:marRight w:val="0"/>
          <w:marTop w:val="0"/>
          <w:marBottom w:val="0"/>
          <w:divBdr>
            <w:top w:val="none" w:sz="0" w:space="0" w:color="auto"/>
            <w:left w:val="none" w:sz="0" w:space="0" w:color="auto"/>
            <w:bottom w:val="none" w:sz="0" w:space="0" w:color="auto"/>
            <w:right w:val="none" w:sz="0" w:space="0" w:color="auto"/>
          </w:divBdr>
        </w:div>
        <w:div w:id="698434205">
          <w:marLeft w:val="1670"/>
          <w:marRight w:val="0"/>
          <w:marTop w:val="0"/>
          <w:marBottom w:val="0"/>
          <w:divBdr>
            <w:top w:val="none" w:sz="0" w:space="0" w:color="auto"/>
            <w:left w:val="none" w:sz="0" w:space="0" w:color="auto"/>
            <w:bottom w:val="none" w:sz="0" w:space="0" w:color="auto"/>
            <w:right w:val="none" w:sz="0" w:space="0" w:color="auto"/>
          </w:divBdr>
        </w:div>
        <w:div w:id="1589995906">
          <w:marLeft w:val="1670"/>
          <w:marRight w:val="0"/>
          <w:marTop w:val="0"/>
          <w:marBottom w:val="0"/>
          <w:divBdr>
            <w:top w:val="none" w:sz="0" w:space="0" w:color="auto"/>
            <w:left w:val="none" w:sz="0" w:space="0" w:color="auto"/>
            <w:bottom w:val="none" w:sz="0" w:space="0" w:color="auto"/>
            <w:right w:val="none" w:sz="0" w:space="0" w:color="auto"/>
          </w:divBdr>
        </w:div>
        <w:div w:id="1834418870">
          <w:marLeft w:val="1670"/>
          <w:marRight w:val="0"/>
          <w:marTop w:val="0"/>
          <w:marBottom w:val="0"/>
          <w:divBdr>
            <w:top w:val="none" w:sz="0" w:space="0" w:color="auto"/>
            <w:left w:val="none" w:sz="0" w:space="0" w:color="auto"/>
            <w:bottom w:val="none" w:sz="0" w:space="0" w:color="auto"/>
            <w:right w:val="none" w:sz="0" w:space="0" w:color="auto"/>
          </w:divBdr>
        </w:div>
      </w:divsChild>
    </w:div>
    <w:div w:id="393087516">
      <w:bodyDiv w:val="1"/>
      <w:marLeft w:val="0"/>
      <w:marRight w:val="0"/>
      <w:marTop w:val="0"/>
      <w:marBottom w:val="0"/>
      <w:divBdr>
        <w:top w:val="none" w:sz="0" w:space="0" w:color="auto"/>
        <w:left w:val="none" w:sz="0" w:space="0" w:color="auto"/>
        <w:bottom w:val="none" w:sz="0" w:space="0" w:color="auto"/>
        <w:right w:val="none" w:sz="0" w:space="0" w:color="auto"/>
      </w:divBdr>
    </w:div>
    <w:div w:id="450393540">
      <w:bodyDiv w:val="1"/>
      <w:marLeft w:val="0"/>
      <w:marRight w:val="0"/>
      <w:marTop w:val="0"/>
      <w:marBottom w:val="0"/>
      <w:divBdr>
        <w:top w:val="none" w:sz="0" w:space="0" w:color="auto"/>
        <w:left w:val="none" w:sz="0" w:space="0" w:color="auto"/>
        <w:bottom w:val="none" w:sz="0" w:space="0" w:color="auto"/>
        <w:right w:val="none" w:sz="0" w:space="0" w:color="auto"/>
      </w:divBdr>
    </w:div>
    <w:div w:id="717095711">
      <w:bodyDiv w:val="1"/>
      <w:marLeft w:val="0"/>
      <w:marRight w:val="0"/>
      <w:marTop w:val="0"/>
      <w:marBottom w:val="0"/>
      <w:divBdr>
        <w:top w:val="none" w:sz="0" w:space="0" w:color="auto"/>
        <w:left w:val="none" w:sz="0" w:space="0" w:color="auto"/>
        <w:bottom w:val="none" w:sz="0" w:space="0" w:color="auto"/>
        <w:right w:val="none" w:sz="0" w:space="0" w:color="auto"/>
      </w:divBdr>
    </w:div>
    <w:div w:id="741946150">
      <w:bodyDiv w:val="1"/>
      <w:marLeft w:val="0"/>
      <w:marRight w:val="0"/>
      <w:marTop w:val="0"/>
      <w:marBottom w:val="0"/>
      <w:divBdr>
        <w:top w:val="none" w:sz="0" w:space="0" w:color="auto"/>
        <w:left w:val="none" w:sz="0" w:space="0" w:color="auto"/>
        <w:bottom w:val="none" w:sz="0" w:space="0" w:color="auto"/>
        <w:right w:val="none" w:sz="0" w:space="0" w:color="auto"/>
      </w:divBdr>
    </w:div>
    <w:div w:id="755320726">
      <w:bodyDiv w:val="1"/>
      <w:marLeft w:val="0"/>
      <w:marRight w:val="0"/>
      <w:marTop w:val="0"/>
      <w:marBottom w:val="0"/>
      <w:divBdr>
        <w:top w:val="none" w:sz="0" w:space="0" w:color="auto"/>
        <w:left w:val="none" w:sz="0" w:space="0" w:color="auto"/>
        <w:bottom w:val="none" w:sz="0" w:space="0" w:color="auto"/>
        <w:right w:val="none" w:sz="0" w:space="0" w:color="auto"/>
      </w:divBdr>
    </w:div>
    <w:div w:id="823544914">
      <w:bodyDiv w:val="1"/>
      <w:marLeft w:val="0"/>
      <w:marRight w:val="0"/>
      <w:marTop w:val="0"/>
      <w:marBottom w:val="0"/>
      <w:divBdr>
        <w:top w:val="none" w:sz="0" w:space="0" w:color="auto"/>
        <w:left w:val="none" w:sz="0" w:space="0" w:color="auto"/>
        <w:bottom w:val="none" w:sz="0" w:space="0" w:color="auto"/>
        <w:right w:val="none" w:sz="0" w:space="0" w:color="auto"/>
      </w:divBdr>
    </w:div>
    <w:div w:id="916137566">
      <w:bodyDiv w:val="1"/>
      <w:marLeft w:val="0"/>
      <w:marRight w:val="0"/>
      <w:marTop w:val="0"/>
      <w:marBottom w:val="0"/>
      <w:divBdr>
        <w:top w:val="none" w:sz="0" w:space="0" w:color="auto"/>
        <w:left w:val="none" w:sz="0" w:space="0" w:color="auto"/>
        <w:bottom w:val="none" w:sz="0" w:space="0" w:color="auto"/>
        <w:right w:val="none" w:sz="0" w:space="0" w:color="auto"/>
      </w:divBdr>
    </w:div>
    <w:div w:id="1076518678">
      <w:bodyDiv w:val="1"/>
      <w:marLeft w:val="0"/>
      <w:marRight w:val="0"/>
      <w:marTop w:val="0"/>
      <w:marBottom w:val="0"/>
      <w:divBdr>
        <w:top w:val="none" w:sz="0" w:space="0" w:color="auto"/>
        <w:left w:val="none" w:sz="0" w:space="0" w:color="auto"/>
        <w:bottom w:val="none" w:sz="0" w:space="0" w:color="auto"/>
        <w:right w:val="none" w:sz="0" w:space="0" w:color="auto"/>
      </w:divBdr>
    </w:div>
    <w:div w:id="1160003249">
      <w:bodyDiv w:val="1"/>
      <w:marLeft w:val="0"/>
      <w:marRight w:val="0"/>
      <w:marTop w:val="0"/>
      <w:marBottom w:val="0"/>
      <w:divBdr>
        <w:top w:val="none" w:sz="0" w:space="0" w:color="auto"/>
        <w:left w:val="none" w:sz="0" w:space="0" w:color="auto"/>
        <w:bottom w:val="none" w:sz="0" w:space="0" w:color="auto"/>
        <w:right w:val="none" w:sz="0" w:space="0" w:color="auto"/>
      </w:divBdr>
    </w:div>
    <w:div w:id="1184323505">
      <w:bodyDiv w:val="1"/>
      <w:marLeft w:val="0"/>
      <w:marRight w:val="0"/>
      <w:marTop w:val="0"/>
      <w:marBottom w:val="0"/>
      <w:divBdr>
        <w:top w:val="none" w:sz="0" w:space="0" w:color="auto"/>
        <w:left w:val="none" w:sz="0" w:space="0" w:color="auto"/>
        <w:bottom w:val="none" w:sz="0" w:space="0" w:color="auto"/>
        <w:right w:val="none" w:sz="0" w:space="0" w:color="auto"/>
      </w:divBdr>
    </w:div>
    <w:div w:id="1218131907">
      <w:bodyDiv w:val="1"/>
      <w:marLeft w:val="0"/>
      <w:marRight w:val="0"/>
      <w:marTop w:val="0"/>
      <w:marBottom w:val="0"/>
      <w:divBdr>
        <w:top w:val="none" w:sz="0" w:space="0" w:color="auto"/>
        <w:left w:val="none" w:sz="0" w:space="0" w:color="auto"/>
        <w:bottom w:val="none" w:sz="0" w:space="0" w:color="auto"/>
        <w:right w:val="none" w:sz="0" w:space="0" w:color="auto"/>
      </w:divBdr>
    </w:div>
    <w:div w:id="1349990970">
      <w:bodyDiv w:val="1"/>
      <w:marLeft w:val="0"/>
      <w:marRight w:val="0"/>
      <w:marTop w:val="0"/>
      <w:marBottom w:val="0"/>
      <w:divBdr>
        <w:top w:val="none" w:sz="0" w:space="0" w:color="auto"/>
        <w:left w:val="none" w:sz="0" w:space="0" w:color="auto"/>
        <w:bottom w:val="none" w:sz="0" w:space="0" w:color="auto"/>
        <w:right w:val="none" w:sz="0" w:space="0" w:color="auto"/>
      </w:divBdr>
    </w:div>
    <w:div w:id="1359889746">
      <w:bodyDiv w:val="1"/>
      <w:marLeft w:val="0"/>
      <w:marRight w:val="0"/>
      <w:marTop w:val="0"/>
      <w:marBottom w:val="0"/>
      <w:divBdr>
        <w:top w:val="none" w:sz="0" w:space="0" w:color="auto"/>
        <w:left w:val="none" w:sz="0" w:space="0" w:color="auto"/>
        <w:bottom w:val="none" w:sz="0" w:space="0" w:color="auto"/>
        <w:right w:val="none" w:sz="0" w:space="0" w:color="auto"/>
      </w:divBdr>
    </w:div>
    <w:div w:id="1361932301">
      <w:bodyDiv w:val="1"/>
      <w:marLeft w:val="0"/>
      <w:marRight w:val="0"/>
      <w:marTop w:val="0"/>
      <w:marBottom w:val="0"/>
      <w:divBdr>
        <w:top w:val="none" w:sz="0" w:space="0" w:color="auto"/>
        <w:left w:val="none" w:sz="0" w:space="0" w:color="auto"/>
        <w:bottom w:val="none" w:sz="0" w:space="0" w:color="auto"/>
        <w:right w:val="none" w:sz="0" w:space="0" w:color="auto"/>
      </w:divBdr>
    </w:div>
    <w:div w:id="1427186400">
      <w:bodyDiv w:val="1"/>
      <w:marLeft w:val="0"/>
      <w:marRight w:val="0"/>
      <w:marTop w:val="0"/>
      <w:marBottom w:val="0"/>
      <w:divBdr>
        <w:top w:val="none" w:sz="0" w:space="0" w:color="auto"/>
        <w:left w:val="none" w:sz="0" w:space="0" w:color="auto"/>
        <w:bottom w:val="none" w:sz="0" w:space="0" w:color="auto"/>
        <w:right w:val="none" w:sz="0" w:space="0" w:color="auto"/>
      </w:divBdr>
      <w:divsChild>
        <w:div w:id="1861579816">
          <w:marLeft w:val="1109"/>
          <w:marRight w:val="0"/>
          <w:marTop w:val="240"/>
          <w:marBottom w:val="0"/>
          <w:divBdr>
            <w:top w:val="none" w:sz="0" w:space="0" w:color="auto"/>
            <w:left w:val="none" w:sz="0" w:space="0" w:color="auto"/>
            <w:bottom w:val="none" w:sz="0" w:space="0" w:color="auto"/>
            <w:right w:val="none" w:sz="0" w:space="0" w:color="auto"/>
          </w:divBdr>
        </w:div>
      </w:divsChild>
    </w:div>
    <w:div w:id="1479108402">
      <w:bodyDiv w:val="1"/>
      <w:marLeft w:val="0"/>
      <w:marRight w:val="0"/>
      <w:marTop w:val="0"/>
      <w:marBottom w:val="0"/>
      <w:divBdr>
        <w:top w:val="none" w:sz="0" w:space="0" w:color="auto"/>
        <w:left w:val="none" w:sz="0" w:space="0" w:color="auto"/>
        <w:bottom w:val="none" w:sz="0" w:space="0" w:color="auto"/>
        <w:right w:val="none" w:sz="0" w:space="0" w:color="auto"/>
      </w:divBdr>
      <w:divsChild>
        <w:div w:id="2083601434">
          <w:marLeft w:val="1109"/>
          <w:marRight w:val="0"/>
          <w:marTop w:val="240"/>
          <w:marBottom w:val="0"/>
          <w:divBdr>
            <w:top w:val="none" w:sz="0" w:space="0" w:color="auto"/>
            <w:left w:val="none" w:sz="0" w:space="0" w:color="auto"/>
            <w:bottom w:val="none" w:sz="0" w:space="0" w:color="auto"/>
            <w:right w:val="none" w:sz="0" w:space="0" w:color="auto"/>
          </w:divBdr>
        </w:div>
      </w:divsChild>
    </w:div>
    <w:div w:id="1558396742">
      <w:bodyDiv w:val="1"/>
      <w:marLeft w:val="0"/>
      <w:marRight w:val="0"/>
      <w:marTop w:val="0"/>
      <w:marBottom w:val="0"/>
      <w:divBdr>
        <w:top w:val="none" w:sz="0" w:space="0" w:color="auto"/>
        <w:left w:val="none" w:sz="0" w:space="0" w:color="auto"/>
        <w:bottom w:val="none" w:sz="0" w:space="0" w:color="auto"/>
        <w:right w:val="none" w:sz="0" w:space="0" w:color="auto"/>
      </w:divBdr>
      <w:divsChild>
        <w:div w:id="571088020">
          <w:marLeft w:val="1109"/>
          <w:marRight w:val="0"/>
          <w:marTop w:val="240"/>
          <w:marBottom w:val="0"/>
          <w:divBdr>
            <w:top w:val="none" w:sz="0" w:space="0" w:color="auto"/>
            <w:left w:val="none" w:sz="0" w:space="0" w:color="auto"/>
            <w:bottom w:val="none" w:sz="0" w:space="0" w:color="auto"/>
            <w:right w:val="none" w:sz="0" w:space="0" w:color="auto"/>
          </w:divBdr>
        </w:div>
      </w:divsChild>
    </w:div>
    <w:div w:id="1568565685">
      <w:bodyDiv w:val="1"/>
      <w:marLeft w:val="0"/>
      <w:marRight w:val="0"/>
      <w:marTop w:val="0"/>
      <w:marBottom w:val="0"/>
      <w:divBdr>
        <w:top w:val="none" w:sz="0" w:space="0" w:color="auto"/>
        <w:left w:val="none" w:sz="0" w:space="0" w:color="auto"/>
        <w:bottom w:val="none" w:sz="0" w:space="0" w:color="auto"/>
        <w:right w:val="none" w:sz="0" w:space="0" w:color="auto"/>
      </w:divBdr>
    </w:div>
    <w:div w:id="1668706198">
      <w:bodyDiv w:val="1"/>
      <w:marLeft w:val="0"/>
      <w:marRight w:val="0"/>
      <w:marTop w:val="0"/>
      <w:marBottom w:val="0"/>
      <w:divBdr>
        <w:top w:val="none" w:sz="0" w:space="0" w:color="auto"/>
        <w:left w:val="none" w:sz="0" w:space="0" w:color="auto"/>
        <w:bottom w:val="none" w:sz="0" w:space="0" w:color="auto"/>
        <w:right w:val="none" w:sz="0" w:space="0" w:color="auto"/>
      </w:divBdr>
    </w:div>
    <w:div w:id="1730611358">
      <w:bodyDiv w:val="1"/>
      <w:marLeft w:val="0"/>
      <w:marRight w:val="0"/>
      <w:marTop w:val="0"/>
      <w:marBottom w:val="0"/>
      <w:divBdr>
        <w:top w:val="none" w:sz="0" w:space="0" w:color="auto"/>
        <w:left w:val="none" w:sz="0" w:space="0" w:color="auto"/>
        <w:bottom w:val="none" w:sz="0" w:space="0" w:color="auto"/>
        <w:right w:val="none" w:sz="0" w:space="0" w:color="auto"/>
      </w:divBdr>
    </w:div>
    <w:div w:id="1770815367">
      <w:bodyDiv w:val="1"/>
      <w:marLeft w:val="0"/>
      <w:marRight w:val="0"/>
      <w:marTop w:val="0"/>
      <w:marBottom w:val="0"/>
      <w:divBdr>
        <w:top w:val="none" w:sz="0" w:space="0" w:color="auto"/>
        <w:left w:val="none" w:sz="0" w:space="0" w:color="auto"/>
        <w:bottom w:val="none" w:sz="0" w:space="0" w:color="auto"/>
        <w:right w:val="none" w:sz="0" w:space="0" w:color="auto"/>
      </w:divBdr>
    </w:div>
    <w:div w:id="1832015472">
      <w:bodyDiv w:val="1"/>
      <w:marLeft w:val="0"/>
      <w:marRight w:val="0"/>
      <w:marTop w:val="0"/>
      <w:marBottom w:val="0"/>
      <w:divBdr>
        <w:top w:val="none" w:sz="0" w:space="0" w:color="auto"/>
        <w:left w:val="none" w:sz="0" w:space="0" w:color="auto"/>
        <w:bottom w:val="none" w:sz="0" w:space="0" w:color="auto"/>
        <w:right w:val="none" w:sz="0" w:space="0" w:color="auto"/>
      </w:divBdr>
    </w:div>
    <w:div w:id="1904559393">
      <w:bodyDiv w:val="1"/>
      <w:marLeft w:val="0"/>
      <w:marRight w:val="0"/>
      <w:marTop w:val="0"/>
      <w:marBottom w:val="0"/>
      <w:divBdr>
        <w:top w:val="none" w:sz="0" w:space="0" w:color="auto"/>
        <w:left w:val="none" w:sz="0" w:space="0" w:color="auto"/>
        <w:bottom w:val="none" w:sz="0" w:space="0" w:color="auto"/>
        <w:right w:val="none" w:sz="0" w:space="0" w:color="auto"/>
      </w:divBdr>
    </w:div>
    <w:div w:id="1931742674">
      <w:bodyDiv w:val="1"/>
      <w:marLeft w:val="0"/>
      <w:marRight w:val="0"/>
      <w:marTop w:val="0"/>
      <w:marBottom w:val="0"/>
      <w:divBdr>
        <w:top w:val="none" w:sz="0" w:space="0" w:color="auto"/>
        <w:left w:val="none" w:sz="0" w:space="0" w:color="auto"/>
        <w:bottom w:val="none" w:sz="0" w:space="0" w:color="auto"/>
        <w:right w:val="none" w:sz="0" w:space="0" w:color="auto"/>
      </w:divBdr>
    </w:div>
    <w:div w:id="19700135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hyperlink" Target="https://www.etsi.org/deliver/etsi_ts/102900_102999/102940/02.01.01_60/ts_102940v020101p.pdf" TargetMode="External"/></Relationships>
</file>

<file path=word/_rels/document.xml.rels><?xml version="1.0" encoding="UTF-8" standalone="yes"?>
<Relationships xmlns="http://schemas.openxmlformats.org/package/2006/relationships"><Relationship Id="rId13" Type="http://schemas.openxmlformats.org/officeDocument/2006/relationships/hyperlink" Target="http://www.etsi.org/standards-search" TargetMode="External"/><Relationship Id="rId18" Type="http://schemas.microsoft.com/office/2018/08/relationships/commentsExtensible" Target="commentsExtensible.xml"/><Relationship Id="rId26" Type="http://schemas.openxmlformats.org/officeDocument/2006/relationships/image" Target="media/image7.wmf"/><Relationship Id="rId39" Type="http://schemas.openxmlformats.org/officeDocument/2006/relationships/oleObject" Target="embeddings/oleObject6.bin"/><Relationship Id="rId21" Type="http://schemas.openxmlformats.org/officeDocument/2006/relationships/image" Target="media/image4.png"/><Relationship Id="rId34" Type="http://schemas.openxmlformats.org/officeDocument/2006/relationships/oleObject" Target="embeddings/Microsoft_Visio_2003-2010_Drawing1.vsd"/><Relationship Id="rId42" Type="http://schemas.openxmlformats.org/officeDocument/2006/relationships/oleObject" Target="embeddings/oleObject8.bin"/><Relationship Id="rId47" Type="http://schemas.openxmlformats.org/officeDocument/2006/relationships/image" Target="media/image19.png"/><Relationship Id="rId50" Type="http://schemas.openxmlformats.org/officeDocument/2006/relationships/image" Target="media/image21.wmf"/><Relationship Id="rId55" Type="http://schemas.openxmlformats.org/officeDocument/2006/relationships/package" Target="embeddings/Microsoft_Visio_Drawing.vsdx"/><Relationship Id="rId63" Type="http://schemas.openxmlformats.org/officeDocument/2006/relationships/image" Target="media/image27.png"/><Relationship Id="rId68" Type="http://schemas.openxmlformats.org/officeDocument/2006/relationships/image" Target="media/image30.wmf"/><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package" Target="embeddings/Microsoft_Visio_Drawing3.vsdx"/><Relationship Id="rId2" Type="http://schemas.openxmlformats.org/officeDocument/2006/relationships/customXml" Target="../customXml/item2.xml"/><Relationship Id="rId16" Type="http://schemas.microsoft.com/office/2011/relationships/commentsExtended" Target="commentsExtended.xml"/><Relationship Id="rId29" Type="http://schemas.openxmlformats.org/officeDocument/2006/relationships/oleObject" Target="embeddings/oleObject3.bin"/><Relationship Id="rId11" Type="http://schemas.openxmlformats.org/officeDocument/2006/relationships/header" Target="header1.xml"/><Relationship Id="rId24" Type="http://schemas.openxmlformats.org/officeDocument/2006/relationships/image" Target="media/image6.wmf"/><Relationship Id="rId32" Type="http://schemas.openxmlformats.org/officeDocument/2006/relationships/image" Target="media/image10.png"/><Relationship Id="rId37" Type="http://schemas.openxmlformats.org/officeDocument/2006/relationships/oleObject" Target="embeddings/oleObject5.bin"/><Relationship Id="rId40" Type="http://schemas.openxmlformats.org/officeDocument/2006/relationships/image" Target="media/image15.wmf"/><Relationship Id="rId45" Type="http://schemas.openxmlformats.org/officeDocument/2006/relationships/image" Target="media/image17.png"/><Relationship Id="rId53" Type="http://schemas.openxmlformats.org/officeDocument/2006/relationships/oleObject" Target="embeddings/oleObject12.bin"/><Relationship Id="rId58" Type="http://schemas.openxmlformats.org/officeDocument/2006/relationships/oleObject" Target="embeddings/oleObject14.bin"/><Relationship Id="rId66" Type="http://schemas.openxmlformats.org/officeDocument/2006/relationships/image" Target="media/image29.wmf"/><Relationship Id="rId7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oleObject" Target="embeddings/Microsoft_Visio_2003-2010_Drawing.vsd"/><Relationship Id="rId28" Type="http://schemas.openxmlformats.org/officeDocument/2006/relationships/image" Target="media/image8.wmf"/><Relationship Id="rId36" Type="http://schemas.openxmlformats.org/officeDocument/2006/relationships/image" Target="media/image13.wmf"/><Relationship Id="rId49" Type="http://schemas.openxmlformats.org/officeDocument/2006/relationships/oleObject" Target="embeddings/oleObject10.bin"/><Relationship Id="rId57" Type="http://schemas.openxmlformats.org/officeDocument/2006/relationships/image" Target="media/image24.wmf"/><Relationship Id="rId61" Type="http://schemas.openxmlformats.org/officeDocument/2006/relationships/image" Target="media/image26.emf"/><Relationship Id="rId10" Type="http://schemas.openxmlformats.org/officeDocument/2006/relationships/endnotes" Target="endnotes.xml"/><Relationship Id="rId19" Type="http://schemas.openxmlformats.org/officeDocument/2006/relationships/image" Target="media/image2.png"/><Relationship Id="rId31" Type="http://schemas.openxmlformats.org/officeDocument/2006/relationships/oleObject" Target="embeddings/oleObject4.bin"/><Relationship Id="rId44" Type="http://schemas.openxmlformats.org/officeDocument/2006/relationships/image" Target="media/image16.png"/><Relationship Id="rId52" Type="http://schemas.openxmlformats.org/officeDocument/2006/relationships/image" Target="media/image22.wmf"/><Relationship Id="rId60" Type="http://schemas.openxmlformats.org/officeDocument/2006/relationships/package" Target="embeddings/Microsoft_Visio_Drawing1.vsdx"/><Relationship Id="rId65" Type="http://schemas.openxmlformats.org/officeDocument/2006/relationships/oleObject" Target="embeddings/oleObject15.bin"/><Relationship Id="rId73"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portal.etsi.org/TB/ETSIDeliverableStatus.aspx" TargetMode="External"/><Relationship Id="rId22" Type="http://schemas.openxmlformats.org/officeDocument/2006/relationships/image" Target="media/image5.emf"/><Relationship Id="rId27" Type="http://schemas.openxmlformats.org/officeDocument/2006/relationships/oleObject" Target="embeddings/oleObject2.bin"/><Relationship Id="rId30" Type="http://schemas.openxmlformats.org/officeDocument/2006/relationships/image" Target="media/image9.wmf"/><Relationship Id="rId35" Type="http://schemas.openxmlformats.org/officeDocument/2006/relationships/image" Target="media/image12.png"/><Relationship Id="rId43" Type="http://schemas.openxmlformats.org/officeDocument/2006/relationships/oleObject" Target="embeddings/oleObject9.bin"/><Relationship Id="rId48" Type="http://schemas.openxmlformats.org/officeDocument/2006/relationships/image" Target="media/image20.wmf"/><Relationship Id="rId56" Type="http://schemas.openxmlformats.org/officeDocument/2006/relationships/oleObject" Target="embeddings/oleObject13.bin"/><Relationship Id="rId64" Type="http://schemas.openxmlformats.org/officeDocument/2006/relationships/image" Target="media/image28.wmf"/><Relationship Id="rId69" Type="http://schemas.openxmlformats.org/officeDocument/2006/relationships/oleObject" Target="embeddings/oleObject17.bin"/><Relationship Id="rId8" Type="http://schemas.openxmlformats.org/officeDocument/2006/relationships/webSettings" Target="webSettings.xml"/><Relationship Id="rId51" Type="http://schemas.openxmlformats.org/officeDocument/2006/relationships/oleObject" Target="embeddings/oleObject11.bin"/><Relationship Id="rId72" Type="http://schemas.openxmlformats.org/officeDocument/2006/relationships/header" Target="header2.xml"/><Relationship Id="rId3" Type="http://schemas.openxmlformats.org/officeDocument/2006/relationships/customXml" Target="../customXml/item3.xml"/><Relationship Id="rId12" Type="http://schemas.openxmlformats.org/officeDocument/2006/relationships/footer" Target="footer1.xml"/><Relationship Id="rId17" Type="http://schemas.microsoft.com/office/2016/09/relationships/commentsIds" Target="commentsIds.xml"/><Relationship Id="rId25" Type="http://schemas.openxmlformats.org/officeDocument/2006/relationships/oleObject" Target="embeddings/oleObject1.bin"/><Relationship Id="rId33" Type="http://schemas.openxmlformats.org/officeDocument/2006/relationships/image" Target="media/image11.emf"/><Relationship Id="rId38" Type="http://schemas.openxmlformats.org/officeDocument/2006/relationships/image" Target="media/image14.wmf"/><Relationship Id="rId46" Type="http://schemas.openxmlformats.org/officeDocument/2006/relationships/image" Target="media/image18.png"/><Relationship Id="rId59" Type="http://schemas.openxmlformats.org/officeDocument/2006/relationships/image" Target="media/image25.emf"/><Relationship Id="rId67" Type="http://schemas.openxmlformats.org/officeDocument/2006/relationships/oleObject" Target="embeddings/oleObject16.bin"/><Relationship Id="rId20" Type="http://schemas.openxmlformats.org/officeDocument/2006/relationships/image" Target="media/image3.png"/><Relationship Id="rId41" Type="http://schemas.openxmlformats.org/officeDocument/2006/relationships/oleObject" Target="embeddings/oleObject7.bin"/><Relationship Id="rId54" Type="http://schemas.openxmlformats.org/officeDocument/2006/relationships/image" Target="media/image23.emf"/><Relationship Id="rId62" Type="http://schemas.openxmlformats.org/officeDocument/2006/relationships/package" Target="embeddings/Microsoft_Visio_Drawing2.vsdx"/><Relationship Id="rId70" Type="http://schemas.openxmlformats.org/officeDocument/2006/relationships/image" Target="media/image31.emf"/><Relationship Id="rId75"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looz\AppData\Roaming\Microsoft\Templates\Etsi_Styles.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6E7622289576114388257C19CA0ED7EB" ma:contentTypeVersion="8" ma:contentTypeDescription="Ein neues Dokument erstellen." ma:contentTypeScope="" ma:versionID="0d39ccfa44b626e3e161dac8a05e2efc">
  <xsd:schema xmlns:xsd="http://www.w3.org/2001/XMLSchema" xmlns:xs="http://www.w3.org/2001/XMLSchema" xmlns:p="http://schemas.microsoft.com/office/2006/metadata/properties" xmlns:ns2="eaa00c51-5de4-4083-83f6-5ac443f59e60" targetNamespace="http://schemas.microsoft.com/office/2006/metadata/properties" ma:root="true" ma:fieldsID="7298dd9e35a39fb5eba66e1df199b5d1" ns2:_="">
    <xsd:import namespace="eaa00c51-5de4-4083-83f6-5ac443f59e6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a00c51-5de4-4083-83f6-5ac443f59e6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0F0744-4DDF-434C-8552-0B49C141E25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E1F91FB-C718-42CA-8EAF-6672BCDE15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a00c51-5de4-4083-83f6-5ac443f59e6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D6F08E0-C235-463A-9C36-E1A8966A08B7}">
  <ds:schemaRefs>
    <ds:schemaRef ds:uri="http://schemas.microsoft.com/sharepoint/v3/contenttype/forms"/>
  </ds:schemaRefs>
</ds:datastoreItem>
</file>

<file path=customXml/itemProps4.xml><?xml version="1.0" encoding="utf-8"?>
<ds:datastoreItem xmlns:ds="http://schemas.openxmlformats.org/officeDocument/2006/customXml" ds:itemID="{037CC1F4-22BF-41ED-BEAB-E6D74C475F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Etsi_Styles.dotm</Template>
  <TotalTime>0</TotalTime>
  <Pages>6</Pages>
  <Words>42845</Words>
  <Characters>244217</Characters>
  <Application>Microsoft Office Word</Application>
  <DocSecurity>0</DocSecurity>
  <Lines>2035</Lines>
  <Paragraphs>572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ETSI TS 103 836-4-1</vt:lpstr>
      <vt:lpstr>ETSI TS 103 836-4-1</vt:lpstr>
    </vt:vector>
  </TitlesOfParts>
  <Manager/>
  <Company>ETS Sophia Antipolis</Company>
  <LinksUpToDate>false</LinksUpToDate>
  <CharactersWithSpaces>286490</CharactersWithSpaces>
  <SharedDoc>false</SharedDoc>
  <HyperlinkBase/>
  <HLinks>
    <vt:vector size="186" baseType="variant">
      <vt:variant>
        <vt:i4>4128773</vt:i4>
      </vt:variant>
      <vt:variant>
        <vt:i4>195</vt:i4>
      </vt:variant>
      <vt:variant>
        <vt:i4>0</vt:i4>
      </vt:variant>
      <vt:variant>
        <vt:i4>5</vt:i4>
      </vt:variant>
      <vt:variant>
        <vt:lpwstr>mailto:edithelp@etsi.org</vt:lpwstr>
      </vt:variant>
      <vt:variant>
        <vt:lpwstr/>
      </vt:variant>
      <vt:variant>
        <vt:i4>4128773</vt:i4>
      </vt:variant>
      <vt:variant>
        <vt:i4>192</vt:i4>
      </vt:variant>
      <vt:variant>
        <vt:i4>0</vt:i4>
      </vt:variant>
      <vt:variant>
        <vt:i4>5</vt:i4>
      </vt:variant>
      <vt:variant>
        <vt:lpwstr>mailto:edithelp@etsi.org</vt:lpwstr>
      </vt:variant>
      <vt:variant>
        <vt:lpwstr/>
      </vt:variant>
      <vt:variant>
        <vt:i4>7995444</vt:i4>
      </vt:variant>
      <vt:variant>
        <vt:i4>189</vt:i4>
      </vt:variant>
      <vt:variant>
        <vt:i4>0</vt:i4>
      </vt:variant>
      <vt:variant>
        <vt:i4>5</vt:i4>
      </vt:variant>
      <vt:variant>
        <vt:lpwstr>http://portal.etsi.org/Help/editHelp!/Howtostart/ETSIDraftingRules.aspx</vt:lpwstr>
      </vt:variant>
      <vt:variant>
        <vt:lpwstr/>
      </vt:variant>
      <vt:variant>
        <vt:i4>7995444</vt:i4>
      </vt:variant>
      <vt:variant>
        <vt:i4>186</vt:i4>
      </vt:variant>
      <vt:variant>
        <vt:i4>0</vt:i4>
      </vt:variant>
      <vt:variant>
        <vt:i4>5</vt:i4>
      </vt:variant>
      <vt:variant>
        <vt:lpwstr>http://portal.etsi.org/Help/editHelp!/Howtostart/ETSIDraftingRules.aspx</vt:lpwstr>
      </vt:variant>
      <vt:variant>
        <vt:lpwstr/>
      </vt:variant>
      <vt:variant>
        <vt:i4>7995444</vt:i4>
      </vt:variant>
      <vt:variant>
        <vt:i4>183</vt:i4>
      </vt:variant>
      <vt:variant>
        <vt:i4>0</vt:i4>
      </vt:variant>
      <vt:variant>
        <vt:i4>5</vt:i4>
      </vt:variant>
      <vt:variant>
        <vt:lpwstr>http://portal.etsi.org/Help/editHelp!/Howtostart/ETSIDraftingRules.aspx</vt:lpwstr>
      </vt:variant>
      <vt:variant>
        <vt:lpwstr/>
      </vt:variant>
      <vt:variant>
        <vt:i4>7209084</vt:i4>
      </vt:variant>
      <vt:variant>
        <vt:i4>179</vt:i4>
      </vt:variant>
      <vt:variant>
        <vt:i4>0</vt:i4>
      </vt:variant>
      <vt:variant>
        <vt:i4>5</vt:i4>
      </vt:variant>
      <vt:variant>
        <vt:lpwstr>http://portal.etsi.org/Help/editHelp!/Standardsdevelopment/Drafting/Stylestoolbar.aspx</vt:lpwstr>
      </vt:variant>
      <vt:variant>
        <vt:lpwstr/>
      </vt:variant>
      <vt:variant>
        <vt:i4>5177414</vt:i4>
      </vt:variant>
      <vt:variant>
        <vt:i4>177</vt:i4>
      </vt:variant>
      <vt:variant>
        <vt:i4>0</vt:i4>
      </vt:variant>
      <vt:variant>
        <vt:i4>5</vt:i4>
      </vt:variant>
      <vt:variant>
        <vt:lpwstr>http://portal.etsi.org/edithelp/home.asp</vt:lpwstr>
      </vt:variant>
      <vt:variant>
        <vt:lpwstr/>
      </vt:variant>
      <vt:variant>
        <vt:i4>7995444</vt:i4>
      </vt:variant>
      <vt:variant>
        <vt:i4>174</vt:i4>
      </vt:variant>
      <vt:variant>
        <vt:i4>0</vt:i4>
      </vt:variant>
      <vt:variant>
        <vt:i4>5</vt:i4>
      </vt:variant>
      <vt:variant>
        <vt:lpwstr>http://portal.etsi.org/Help/editHelp!/Howtostart/ETSIDraftingRules.aspx</vt:lpwstr>
      </vt:variant>
      <vt:variant>
        <vt:lpwstr/>
      </vt:variant>
      <vt:variant>
        <vt:i4>7995444</vt:i4>
      </vt:variant>
      <vt:variant>
        <vt:i4>171</vt:i4>
      </vt:variant>
      <vt:variant>
        <vt:i4>0</vt:i4>
      </vt:variant>
      <vt:variant>
        <vt:i4>5</vt:i4>
      </vt:variant>
      <vt:variant>
        <vt:lpwstr>http://portal.etsi.org/Help/editHelp!/Howtostart/ETSIDraftingRules.aspx</vt:lpwstr>
      </vt:variant>
      <vt:variant>
        <vt:lpwstr/>
      </vt:variant>
      <vt:variant>
        <vt:i4>7995444</vt:i4>
      </vt:variant>
      <vt:variant>
        <vt:i4>168</vt:i4>
      </vt:variant>
      <vt:variant>
        <vt:i4>0</vt:i4>
      </vt:variant>
      <vt:variant>
        <vt:i4>5</vt:i4>
      </vt:variant>
      <vt:variant>
        <vt:lpwstr>http://portal.etsi.org/Help/editHelp!/Howtostart/ETSIDraftingRules.aspx</vt:lpwstr>
      </vt:variant>
      <vt:variant>
        <vt:lpwstr/>
      </vt:variant>
      <vt:variant>
        <vt:i4>7995444</vt:i4>
      </vt:variant>
      <vt:variant>
        <vt:i4>165</vt:i4>
      </vt:variant>
      <vt:variant>
        <vt:i4>0</vt:i4>
      </vt:variant>
      <vt:variant>
        <vt:i4>5</vt:i4>
      </vt:variant>
      <vt:variant>
        <vt:lpwstr>http://portal.etsi.org/Help/editHelp!/Howtostart/ETSIDraftingRules.aspx</vt:lpwstr>
      </vt:variant>
      <vt:variant>
        <vt:lpwstr/>
      </vt:variant>
      <vt:variant>
        <vt:i4>7995444</vt:i4>
      </vt:variant>
      <vt:variant>
        <vt:i4>162</vt:i4>
      </vt:variant>
      <vt:variant>
        <vt:i4>0</vt:i4>
      </vt:variant>
      <vt:variant>
        <vt:i4>5</vt:i4>
      </vt:variant>
      <vt:variant>
        <vt:lpwstr>http://portal.etsi.org/Help/editHelp!/Howtostart/ETSIDraftingRules.aspx</vt:lpwstr>
      </vt:variant>
      <vt:variant>
        <vt:lpwstr/>
      </vt:variant>
      <vt:variant>
        <vt:i4>7995444</vt:i4>
      </vt:variant>
      <vt:variant>
        <vt:i4>159</vt:i4>
      </vt:variant>
      <vt:variant>
        <vt:i4>0</vt:i4>
      </vt:variant>
      <vt:variant>
        <vt:i4>5</vt:i4>
      </vt:variant>
      <vt:variant>
        <vt:lpwstr>http://portal.etsi.org/Help/editHelp!/Howtostart/ETSIDraftingRules.aspx</vt:lpwstr>
      </vt:variant>
      <vt:variant>
        <vt:lpwstr/>
      </vt:variant>
      <vt:variant>
        <vt:i4>7995444</vt:i4>
      </vt:variant>
      <vt:variant>
        <vt:i4>156</vt:i4>
      </vt:variant>
      <vt:variant>
        <vt:i4>0</vt:i4>
      </vt:variant>
      <vt:variant>
        <vt:i4>5</vt:i4>
      </vt:variant>
      <vt:variant>
        <vt:lpwstr>http://portal.etsi.org/Help/editHelp!/Howtostart/ETSIDraftingRules.aspx</vt:lpwstr>
      </vt:variant>
      <vt:variant>
        <vt:lpwstr/>
      </vt:variant>
      <vt:variant>
        <vt:i4>7995444</vt:i4>
      </vt:variant>
      <vt:variant>
        <vt:i4>153</vt:i4>
      </vt:variant>
      <vt:variant>
        <vt:i4>0</vt:i4>
      </vt:variant>
      <vt:variant>
        <vt:i4>5</vt:i4>
      </vt:variant>
      <vt:variant>
        <vt:lpwstr>http://portal.etsi.org/Help/editHelp!/Howtostart/ETSIDraftingRules.aspx</vt:lpwstr>
      </vt:variant>
      <vt:variant>
        <vt:lpwstr/>
      </vt:variant>
      <vt:variant>
        <vt:i4>7995444</vt:i4>
      </vt:variant>
      <vt:variant>
        <vt:i4>150</vt:i4>
      </vt:variant>
      <vt:variant>
        <vt:i4>0</vt:i4>
      </vt:variant>
      <vt:variant>
        <vt:i4>5</vt:i4>
      </vt:variant>
      <vt:variant>
        <vt:lpwstr>http://portal.etsi.org/Help/editHelp!/Howtostart/ETSIDraftingRules.aspx</vt:lpwstr>
      </vt:variant>
      <vt:variant>
        <vt:lpwstr/>
      </vt:variant>
      <vt:variant>
        <vt:i4>7995444</vt:i4>
      </vt:variant>
      <vt:variant>
        <vt:i4>147</vt:i4>
      </vt:variant>
      <vt:variant>
        <vt:i4>0</vt:i4>
      </vt:variant>
      <vt:variant>
        <vt:i4>5</vt:i4>
      </vt:variant>
      <vt:variant>
        <vt:lpwstr>http://portal.etsi.org/Help/editHelp!/Howtostart/ETSIDraftingRules.aspx</vt:lpwstr>
      </vt:variant>
      <vt:variant>
        <vt:lpwstr/>
      </vt:variant>
      <vt:variant>
        <vt:i4>786457</vt:i4>
      </vt:variant>
      <vt:variant>
        <vt:i4>144</vt:i4>
      </vt:variant>
      <vt:variant>
        <vt:i4>0</vt:i4>
      </vt:variant>
      <vt:variant>
        <vt:i4>5</vt:i4>
      </vt:variant>
      <vt:variant>
        <vt:lpwstr>http://webapp.etsi.org/Teddi/</vt:lpwstr>
      </vt:variant>
      <vt:variant>
        <vt:lpwstr/>
      </vt:variant>
      <vt:variant>
        <vt:i4>7995444</vt:i4>
      </vt:variant>
      <vt:variant>
        <vt:i4>141</vt:i4>
      </vt:variant>
      <vt:variant>
        <vt:i4>0</vt:i4>
      </vt:variant>
      <vt:variant>
        <vt:i4>5</vt:i4>
      </vt:variant>
      <vt:variant>
        <vt:lpwstr>http://portal.etsi.org/Help/editHelp!/Howtostart/ETSIDraftingRules.aspx</vt:lpwstr>
      </vt:variant>
      <vt:variant>
        <vt:lpwstr/>
      </vt:variant>
      <vt:variant>
        <vt:i4>1376287</vt:i4>
      </vt:variant>
      <vt:variant>
        <vt:i4>138</vt:i4>
      </vt:variant>
      <vt:variant>
        <vt:i4>0</vt:i4>
      </vt:variant>
      <vt:variant>
        <vt:i4>5</vt:i4>
      </vt:variant>
      <vt:variant>
        <vt:lpwstr>http://docbox.etsi.org/Reference</vt:lpwstr>
      </vt:variant>
      <vt:variant>
        <vt:lpwstr/>
      </vt:variant>
      <vt:variant>
        <vt:i4>7995444</vt:i4>
      </vt:variant>
      <vt:variant>
        <vt:i4>135</vt:i4>
      </vt:variant>
      <vt:variant>
        <vt:i4>0</vt:i4>
      </vt:variant>
      <vt:variant>
        <vt:i4>5</vt:i4>
      </vt:variant>
      <vt:variant>
        <vt:lpwstr>http://portal.etsi.org/Help/editHelp!/Howtostart/ETSIDraftingRules.aspx</vt:lpwstr>
      </vt:variant>
      <vt:variant>
        <vt:lpwstr/>
      </vt:variant>
      <vt:variant>
        <vt:i4>7995444</vt:i4>
      </vt:variant>
      <vt:variant>
        <vt:i4>132</vt:i4>
      </vt:variant>
      <vt:variant>
        <vt:i4>0</vt:i4>
      </vt:variant>
      <vt:variant>
        <vt:i4>5</vt:i4>
      </vt:variant>
      <vt:variant>
        <vt:lpwstr>http://portal.etsi.org/Help/editHelp!/Howtostart/ETSIDraftingRules.aspx</vt:lpwstr>
      </vt:variant>
      <vt:variant>
        <vt:lpwstr/>
      </vt:variant>
      <vt:variant>
        <vt:i4>2687002</vt:i4>
      </vt:variant>
      <vt:variant>
        <vt:i4>129</vt:i4>
      </vt:variant>
      <vt:variant>
        <vt:i4>0</vt:i4>
      </vt:variant>
      <vt:variant>
        <vt:i4>5</vt:i4>
      </vt:variant>
      <vt:variant>
        <vt:lpwstr>http://portal.etsi.org/edithelp/Files/other/EDRs_navigator.chm</vt:lpwstr>
      </vt:variant>
      <vt:variant>
        <vt:lpwstr/>
      </vt:variant>
      <vt:variant>
        <vt:i4>7995444</vt:i4>
      </vt:variant>
      <vt:variant>
        <vt:i4>126</vt:i4>
      </vt:variant>
      <vt:variant>
        <vt:i4>0</vt:i4>
      </vt:variant>
      <vt:variant>
        <vt:i4>5</vt:i4>
      </vt:variant>
      <vt:variant>
        <vt:lpwstr>http://portal.etsi.org/Help/editHelp!/Howtostart/ETSIDraftingRules.aspx</vt:lpwstr>
      </vt:variant>
      <vt:variant>
        <vt:lpwstr/>
      </vt:variant>
      <vt:variant>
        <vt:i4>6553714</vt:i4>
      </vt:variant>
      <vt:variant>
        <vt:i4>123</vt:i4>
      </vt:variant>
      <vt:variant>
        <vt:i4>0</vt:i4>
      </vt:variant>
      <vt:variant>
        <vt:i4>5</vt:i4>
      </vt:variant>
      <vt:variant>
        <vt:lpwstr>http://www.etsi.org/deliver/etsi_en/302200_302299/3022170201/01.03.01_60/en_3022170201v010301p.pdf</vt:lpwstr>
      </vt:variant>
      <vt:variant>
        <vt:lpwstr/>
      </vt:variant>
      <vt:variant>
        <vt:i4>7995444</vt:i4>
      </vt:variant>
      <vt:variant>
        <vt:i4>120</vt:i4>
      </vt:variant>
      <vt:variant>
        <vt:i4>0</vt:i4>
      </vt:variant>
      <vt:variant>
        <vt:i4>5</vt:i4>
      </vt:variant>
      <vt:variant>
        <vt:lpwstr>http://portal.etsi.org/Help/editHelp!/Howtostart/ETSIDraftingRules.aspx</vt:lpwstr>
      </vt:variant>
      <vt:variant>
        <vt:lpwstr/>
      </vt:variant>
      <vt:variant>
        <vt:i4>6619251</vt:i4>
      </vt:variant>
      <vt:variant>
        <vt:i4>117</vt:i4>
      </vt:variant>
      <vt:variant>
        <vt:i4>0</vt:i4>
      </vt:variant>
      <vt:variant>
        <vt:i4>5</vt:i4>
      </vt:variant>
      <vt:variant>
        <vt:lpwstr>http://www.etsi.org/deliver/etsi_ts/101300_101399/1013760322/03.02.01_60/ts_1013760322v030201p.pdf</vt:lpwstr>
      </vt:variant>
      <vt:variant>
        <vt:lpwstr/>
      </vt:variant>
      <vt:variant>
        <vt:i4>6291574</vt:i4>
      </vt:variant>
      <vt:variant>
        <vt:i4>114</vt:i4>
      </vt:variant>
      <vt:variant>
        <vt:i4>0</vt:i4>
      </vt:variant>
      <vt:variant>
        <vt:i4>5</vt:i4>
      </vt:variant>
      <vt:variant>
        <vt:lpwstr>http://www.etsi.org/deliver/etsi_en/300300_300399/3003920305/01.04.01_60/en_3003920305v010401p.pdf</vt:lpwstr>
      </vt:variant>
      <vt:variant>
        <vt:lpwstr/>
      </vt:variant>
      <vt:variant>
        <vt:i4>6160453</vt:i4>
      </vt:variant>
      <vt:variant>
        <vt:i4>9</vt:i4>
      </vt:variant>
      <vt:variant>
        <vt:i4>0</vt:i4>
      </vt:variant>
      <vt:variant>
        <vt:i4>5</vt:i4>
      </vt:variant>
      <vt:variant>
        <vt:lpwstr>https://portal.etsi.org/People/CommiteeSupportStaff.aspx</vt:lpwstr>
      </vt:variant>
      <vt:variant>
        <vt:lpwstr/>
      </vt:variant>
      <vt:variant>
        <vt:i4>6357027</vt:i4>
      </vt:variant>
      <vt:variant>
        <vt:i4>6</vt:i4>
      </vt:variant>
      <vt:variant>
        <vt:i4>0</vt:i4>
      </vt:variant>
      <vt:variant>
        <vt:i4>5</vt:i4>
      </vt:variant>
      <vt:variant>
        <vt:lpwstr>http://portal.etsi.org/tb/status/status.asp</vt:lpwstr>
      </vt:variant>
      <vt:variant>
        <vt:lpwstr/>
      </vt:variant>
      <vt:variant>
        <vt:i4>196675</vt:i4>
      </vt:variant>
      <vt:variant>
        <vt:i4>3</vt:i4>
      </vt:variant>
      <vt:variant>
        <vt:i4>0</vt:i4>
      </vt:variant>
      <vt:variant>
        <vt:i4>5</vt:i4>
      </vt:variant>
      <vt:variant>
        <vt:lpwstr>http://www.etsi.org/standards-search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TS 103 836-4-1</dc:title>
  <dc:subject>Cooperative ITS</dc:subject>
  <dc:creator>A. Festag</dc:creator>
  <cp:keywords>autonomic networking, ITS, network, safety</cp:keywords>
  <dc:description/>
  <cp:lastModifiedBy>Andrea Lorelli</cp:lastModifiedBy>
  <cp:revision>2</cp:revision>
  <cp:lastPrinted>2022-02-20T16:59:00Z</cp:lastPrinted>
  <dcterms:created xsi:type="dcterms:W3CDTF">2022-05-24T15:09:00Z</dcterms:created>
  <dcterms:modified xsi:type="dcterms:W3CDTF">2022-05-24T15:09:00Z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0x0101006E7622289576114388257C19CA0ED7EB</vt:lpwstr>
  </property>
</Properties>
</file>